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2A631113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541F1D">
        <w:rPr>
          <w:b/>
          <w:noProof/>
          <w:sz w:val="24"/>
        </w:rPr>
        <w:t>144</w:t>
      </w:r>
      <w:r w:rsidR="002918F1">
        <w:rPr>
          <w:b/>
          <w:noProof/>
          <w:sz w:val="24"/>
        </w:rPr>
        <w:t>2</w:t>
      </w:r>
    </w:p>
    <w:p w14:paraId="672CB661" w14:textId="629662C7" w:rsidR="002072A2" w:rsidRDefault="00756A7A" w:rsidP="00207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170EA6E7" w:rsidR="002072A2" w:rsidRPr="00410371" w:rsidRDefault="00426F04" w:rsidP="00426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57671240" w:rsidR="002072A2" w:rsidRPr="00410371" w:rsidRDefault="002A4254" w:rsidP="00541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</w:t>
            </w:r>
            <w:r w:rsidR="002918F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EF554F4" w:rsidR="002072A2" w:rsidRPr="00410371" w:rsidRDefault="00426F04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3D8E1B35" w:rsidR="002072A2" w:rsidRPr="00410371" w:rsidRDefault="009C24B7" w:rsidP="00426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2072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58021768" w:rsidR="002072A2" w:rsidRDefault="002918F1" w:rsidP="00FD5F86">
            <w:pPr>
              <w:pStyle w:val="CRCoverPage"/>
              <w:spacing w:after="0"/>
              <w:ind w:left="100"/>
              <w:rPr>
                <w:noProof/>
              </w:rPr>
            </w:pPr>
            <w:r w:rsidRPr="002918F1">
              <w:t>Correction of IEI values for the REMOTE UE REPORT message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63E886A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06D7AD26" w:rsidR="002072A2" w:rsidRDefault="00426F04" w:rsidP="00291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541F1D">
              <w:rPr>
                <w:noProof/>
              </w:rPr>
              <w:t xml:space="preserve">, </w:t>
            </w:r>
            <w:r w:rsidR="002918F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11246F13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426F04">
              <w:rPr>
                <w:noProof/>
              </w:rPr>
              <w:t>-09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E3D63" w14:textId="19A4145A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version of the specification two new IEI values were introduced in REMOTE UE REPORT message, i.e.,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c</w:t>
            </w:r>
            <w:r w:rsidRPr="00CC0C94">
              <w:t>onnected</w:t>
            </w:r>
            <w:r>
              <w:rPr>
                <w:noProof/>
              </w:rPr>
              <w:t xml:space="preserve"> IE, and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dis</w:t>
            </w:r>
            <w:r>
              <w:t>c</w:t>
            </w:r>
            <w:r w:rsidRPr="00CC0C94">
              <w:t>onnected</w:t>
            </w:r>
            <w:r>
              <w:t xml:space="preserve"> IE</w:t>
            </w:r>
            <w:r>
              <w:rPr>
                <w:noProof/>
              </w:rPr>
              <w:t>.</w:t>
            </w:r>
          </w:p>
          <w:p w14:paraId="5215B37D" w14:textId="77777777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9F0C3" w14:textId="0AF1E3C2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IEI values are missing.</w:t>
            </w:r>
          </w:p>
        </w:tc>
      </w:tr>
      <w:tr w:rsidR="001B23BB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0D76AB14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IEI values </w:t>
            </w:r>
            <w:r>
              <w:t xml:space="preserve">of the </w:t>
            </w:r>
            <w:r>
              <w:rPr>
                <w:noProof/>
              </w:rPr>
              <w:t xml:space="preserve">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c</w:t>
            </w:r>
            <w:r w:rsidRPr="00CC0C94">
              <w:t>onnected</w:t>
            </w:r>
            <w:r>
              <w:rPr>
                <w:noProof/>
              </w:rPr>
              <w:t xml:space="preserve"> IE and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disc</w:t>
            </w:r>
            <w:r w:rsidRPr="00CC0C94">
              <w:t>onnected</w:t>
            </w:r>
            <w:r>
              <w:t xml:space="preserve"> IE</w:t>
            </w:r>
            <w:r>
              <w:t xml:space="preserve"> are corrected by providing a new IEI value.</w:t>
            </w:r>
          </w:p>
        </w:tc>
      </w:tr>
      <w:tr w:rsidR="001B23BB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25E7AB7D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IEI values for two IEs of the REMOTE UE REPORT message remains in the specification. Not possible to send/receive that message for the two new IEs.</w:t>
            </w:r>
            <w:bookmarkStart w:id="8" w:name="_GoBack"/>
            <w:bookmarkEnd w:id="8"/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5A423B1E" w:rsidR="002072A2" w:rsidRDefault="001B23BB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8.3.19.1</w:t>
            </w:r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3E28B2" w14:textId="77777777" w:rsidR="002918F1" w:rsidRPr="00CC0C94" w:rsidRDefault="002918F1" w:rsidP="002918F1">
      <w:pPr>
        <w:pStyle w:val="Heading4"/>
        <w:rPr>
          <w:lang w:eastAsia="ko-KR"/>
        </w:rPr>
      </w:pPr>
      <w:bookmarkStart w:id="9" w:name="_Toc27747512"/>
      <w:bookmarkStart w:id="10" w:name="_Toc36213706"/>
      <w:bookmarkStart w:id="11" w:name="_Toc36657883"/>
      <w:bookmarkStart w:id="12" w:name="_Toc42897456"/>
      <w:bookmarkStart w:id="13" w:name="_Toc43398971"/>
      <w:bookmarkStart w:id="14" w:name="_Toc51772050"/>
      <w:bookmarkStart w:id="15" w:name="_Toc92281943"/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/>
        </w:rPr>
        <w:t>8.3.19</w:t>
      </w:r>
      <w:r w:rsidRPr="00CC0C94">
        <w:rPr>
          <w:rFonts w:hint="eastAsia"/>
          <w:lang w:eastAsia="ko-KR"/>
        </w:rPr>
        <w:t>.1</w:t>
      </w:r>
      <w:r w:rsidRPr="00CC0C94">
        <w:rPr>
          <w:rFonts w:hint="eastAsia"/>
        </w:rPr>
        <w:tab/>
      </w:r>
      <w:r w:rsidRPr="00CC0C94">
        <w:rPr>
          <w:rFonts w:hint="eastAsia"/>
          <w:lang w:eastAsia="ko-KR"/>
        </w:rPr>
        <w:t xml:space="preserve">Message </w:t>
      </w:r>
      <w:r w:rsidRPr="00CC0C94">
        <w:rPr>
          <w:lang w:eastAsia="ko-KR"/>
        </w:rPr>
        <w:t>d</w:t>
      </w:r>
      <w:r w:rsidRPr="00CC0C94">
        <w:rPr>
          <w:rFonts w:hint="eastAsia"/>
          <w:lang w:eastAsia="ko-KR"/>
        </w:rPr>
        <w:t>efinition</w:t>
      </w:r>
    </w:p>
    <w:p w14:paraId="55AC2B6D" w14:textId="77777777" w:rsidR="002918F1" w:rsidRPr="00CC0C94" w:rsidRDefault="002918F1" w:rsidP="002918F1">
      <w:pPr>
        <w:keepNext/>
      </w:pPr>
      <w:r>
        <w:t xml:space="preserve">The </w:t>
      </w:r>
      <w:r w:rsidRPr="00E8799A">
        <w:t>REMOTE UE REPORT</w:t>
      </w:r>
      <w:r w:rsidRPr="00CC0C94">
        <w:t xml:space="preserve"> message is sent by the UE to the network to report connection or disconnection of </w:t>
      </w:r>
      <w:r w:rsidRPr="007920A6">
        <w:rPr>
          <w:lang w:val="en-US"/>
        </w:rPr>
        <w:t>5G ProSe</w:t>
      </w:r>
      <w:r>
        <w:rPr>
          <w:lang w:val="en-US"/>
        </w:rPr>
        <w:t xml:space="preserve"> </w:t>
      </w:r>
      <w:r w:rsidRPr="00CC0C94">
        <w:t>remote UE(s). See table </w:t>
      </w:r>
      <w:r>
        <w:t>8.3.19</w:t>
      </w:r>
      <w:r w:rsidRPr="00CC0C94">
        <w:t>.1.</w:t>
      </w:r>
    </w:p>
    <w:p w14:paraId="490ACAB1" w14:textId="77777777" w:rsidR="002918F1" w:rsidRPr="00CC0C94" w:rsidRDefault="002918F1" w:rsidP="002918F1">
      <w:pPr>
        <w:pStyle w:val="B1"/>
      </w:pPr>
      <w:r w:rsidRPr="00CC0C94">
        <w:t>Message type:</w:t>
      </w:r>
      <w:r w:rsidRPr="00CC0C94">
        <w:tab/>
        <w:t>REMOTE UE REPORT</w:t>
      </w:r>
    </w:p>
    <w:p w14:paraId="3E0EB6D3" w14:textId="77777777" w:rsidR="002918F1" w:rsidRPr="00CC0C94" w:rsidRDefault="002918F1" w:rsidP="002918F1">
      <w:pPr>
        <w:pStyle w:val="B1"/>
      </w:pPr>
      <w:r w:rsidRPr="00CC0C94">
        <w:t>Significance:</w:t>
      </w:r>
      <w:r w:rsidRPr="00CC0C94">
        <w:tab/>
        <w:t>dual</w:t>
      </w:r>
    </w:p>
    <w:p w14:paraId="5588A447" w14:textId="77777777" w:rsidR="002918F1" w:rsidRPr="00CC0C94" w:rsidRDefault="002918F1" w:rsidP="002918F1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761319A5" w14:textId="77777777" w:rsidR="002918F1" w:rsidRPr="00CC0C94" w:rsidRDefault="002918F1" w:rsidP="002918F1">
      <w:pPr>
        <w:pStyle w:val="TH"/>
      </w:pPr>
      <w:r w:rsidRPr="00CC0C94">
        <w:t>Table</w:t>
      </w:r>
      <w:r w:rsidRPr="00C6202E">
        <w:t> </w:t>
      </w:r>
      <w:r>
        <w:t>8.3.19</w:t>
      </w:r>
      <w:r w:rsidRPr="00CC0C94">
        <w:t>.1: REMOTE UE REPORT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2918F1" w:rsidRPr="00CC0C94" w14:paraId="56E5275F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D7AF" w14:textId="77777777" w:rsidR="002918F1" w:rsidRPr="00CC0C94" w:rsidRDefault="002918F1" w:rsidP="0046197E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4173" w14:textId="77777777" w:rsidR="002918F1" w:rsidRPr="00CC0C94" w:rsidRDefault="002918F1" w:rsidP="0046197E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8956" w14:textId="77777777" w:rsidR="002918F1" w:rsidRPr="00CC0C94" w:rsidRDefault="002918F1" w:rsidP="0046197E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E5055" w14:textId="77777777" w:rsidR="002918F1" w:rsidRPr="00CC0C94" w:rsidRDefault="002918F1" w:rsidP="0046197E">
            <w:pPr>
              <w:pStyle w:val="TAH"/>
            </w:pPr>
            <w:r w:rsidRPr="00CC0C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872D" w14:textId="77777777" w:rsidR="002918F1" w:rsidRPr="00CC0C94" w:rsidRDefault="002918F1" w:rsidP="0046197E">
            <w:pPr>
              <w:pStyle w:val="TAH"/>
            </w:pPr>
            <w:r w:rsidRPr="00CC0C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88F6" w14:textId="77777777" w:rsidR="002918F1" w:rsidRPr="00CC0C94" w:rsidRDefault="002918F1" w:rsidP="0046197E">
            <w:pPr>
              <w:pStyle w:val="TAH"/>
            </w:pPr>
            <w:r w:rsidRPr="00CC0C94">
              <w:t>Length</w:t>
            </w:r>
          </w:p>
        </w:tc>
      </w:tr>
      <w:tr w:rsidR="002918F1" w:rsidRPr="00CC0C94" w14:paraId="1113CC18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57D5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4491" w14:textId="77777777" w:rsidR="002918F1" w:rsidRPr="00CC0C94" w:rsidRDefault="002918F1" w:rsidP="0046197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565BD" w14:textId="77777777" w:rsidR="002918F1" w:rsidRPr="000D0840" w:rsidRDefault="002918F1" w:rsidP="0046197E">
            <w:pPr>
              <w:pStyle w:val="TAL"/>
            </w:pPr>
            <w:r w:rsidRPr="000D0840">
              <w:t>Extended protocol discriminator</w:t>
            </w:r>
          </w:p>
          <w:p w14:paraId="0C8CCF44" w14:textId="77777777" w:rsidR="002918F1" w:rsidRPr="00CC0C94" w:rsidRDefault="002918F1" w:rsidP="0046197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21BF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5F27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0893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73A3A09A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95C48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60C67" w14:textId="77777777" w:rsidR="002918F1" w:rsidRPr="00CC0C94" w:rsidRDefault="002918F1" w:rsidP="0046197E">
            <w:pPr>
              <w:pStyle w:val="TAL"/>
            </w:pPr>
            <w:r w:rsidRPr="000D0840"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68184" w14:textId="77777777" w:rsidR="002918F1" w:rsidRPr="000D0840" w:rsidRDefault="002918F1" w:rsidP="0046197E">
            <w:pPr>
              <w:pStyle w:val="TAL"/>
            </w:pPr>
            <w:r w:rsidRPr="000D0840">
              <w:t>PDU session identity</w:t>
            </w:r>
          </w:p>
          <w:p w14:paraId="1A138457" w14:textId="77777777" w:rsidR="002918F1" w:rsidRPr="00CC0C94" w:rsidRDefault="002918F1" w:rsidP="0046197E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8B9D8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E952C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D7CA6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025DA124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552BE7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235C7" w14:textId="77777777" w:rsidR="002918F1" w:rsidRPr="00CC0C94" w:rsidRDefault="002918F1" w:rsidP="0046197E">
            <w:pPr>
              <w:pStyle w:val="TAL"/>
            </w:pPr>
            <w:r w:rsidRPr="000D0840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5EC9C" w14:textId="77777777" w:rsidR="002918F1" w:rsidRPr="000D0840" w:rsidRDefault="002918F1" w:rsidP="0046197E">
            <w:pPr>
              <w:pStyle w:val="TAL"/>
            </w:pPr>
            <w:r w:rsidRPr="000D0840">
              <w:t>Procedure transaction identity</w:t>
            </w:r>
          </w:p>
          <w:p w14:paraId="3262E3EE" w14:textId="77777777" w:rsidR="002918F1" w:rsidRPr="00CC0C94" w:rsidRDefault="002918F1" w:rsidP="0046197E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EF156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D3BD9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DB1DF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3566C9A3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B8F7C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C64BC" w14:textId="77777777" w:rsidR="002918F1" w:rsidRPr="00CC0C94" w:rsidRDefault="002918F1" w:rsidP="0046197E">
            <w:pPr>
              <w:pStyle w:val="TAL"/>
            </w:pPr>
            <w:r w:rsidRPr="00CC0C94">
              <w:t>Remote UE report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1653B" w14:textId="77777777" w:rsidR="002918F1" w:rsidRPr="000D0840" w:rsidRDefault="002918F1" w:rsidP="0046197E">
            <w:pPr>
              <w:pStyle w:val="TAL"/>
            </w:pPr>
            <w:r w:rsidRPr="000D0840">
              <w:t>Message type</w:t>
            </w:r>
          </w:p>
          <w:p w14:paraId="18452F40" w14:textId="77777777" w:rsidR="002918F1" w:rsidRPr="00CC0C94" w:rsidRDefault="002918F1" w:rsidP="0046197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2612C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6B44A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F7CE3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45A8DFD4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3C65" w14:textId="1C55808A" w:rsidR="002918F1" w:rsidRPr="00CC0C94" w:rsidRDefault="002918F1" w:rsidP="002918F1">
            <w:pPr>
              <w:pStyle w:val="TAL"/>
            </w:pPr>
            <w:ins w:id="16" w:author="Huawei_CHV_1" w:date="2022-02-10T12:17:00Z">
              <w:r>
                <w:t>76</w:t>
              </w:r>
            </w:ins>
            <w:del w:id="17" w:author="Huawei_CHV_1" w:date="2022-02-10T12:17:00Z">
              <w:r w:rsidDel="002918F1">
                <w:delText>PP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C1C9" w14:textId="77777777" w:rsidR="002918F1" w:rsidRPr="00CC0C94" w:rsidRDefault="002918F1" w:rsidP="0046197E">
            <w:pPr>
              <w:pStyle w:val="TAL"/>
            </w:pP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c</w:t>
            </w:r>
            <w:r w:rsidRPr="00CC0C94">
              <w:t>onnected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E26B7" w14:textId="77777777" w:rsidR="002918F1" w:rsidRPr="00CC0C94" w:rsidRDefault="002918F1" w:rsidP="0046197E">
            <w:pPr>
              <w:pStyle w:val="TAL"/>
            </w:pPr>
            <w:r w:rsidRPr="00CC0C94">
              <w:t>Remote UE context list IE</w:t>
            </w:r>
          </w:p>
          <w:p w14:paraId="18702D80" w14:textId="77777777" w:rsidR="002918F1" w:rsidRPr="00CC0C94" w:rsidRDefault="002918F1" w:rsidP="0046197E">
            <w:pPr>
              <w:pStyle w:val="TAL"/>
            </w:pPr>
            <w:r>
              <w:t>9.11.4.29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E3416" w14:textId="77777777" w:rsidR="002918F1" w:rsidRPr="00CC0C94" w:rsidRDefault="002918F1" w:rsidP="0046197E">
            <w:pPr>
              <w:pStyle w:val="TAC"/>
            </w:pPr>
            <w:r w:rsidRPr="00CC0C94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E664" w14:textId="77777777" w:rsidR="002918F1" w:rsidRPr="00CC0C94" w:rsidRDefault="002918F1" w:rsidP="0046197E">
            <w:pPr>
              <w:pStyle w:val="TAC"/>
            </w:pPr>
            <w:r w:rsidRPr="00CC0C94"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35F39" w14:textId="77777777" w:rsidR="002918F1" w:rsidRPr="00CC0C94" w:rsidRDefault="002918F1" w:rsidP="0046197E">
            <w:pPr>
              <w:pStyle w:val="TAC"/>
            </w:pPr>
            <w:r>
              <w:t>16</w:t>
            </w:r>
            <w:r w:rsidRPr="00CC0C94">
              <w:t>-65538</w:t>
            </w:r>
          </w:p>
        </w:tc>
      </w:tr>
      <w:tr w:rsidR="002918F1" w:rsidRPr="00CC0C94" w14:paraId="77BA941B" w14:textId="77777777" w:rsidTr="0046197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A4D9" w14:textId="623EF5E0" w:rsidR="002918F1" w:rsidRPr="00CC0C94" w:rsidRDefault="002918F1" w:rsidP="002918F1">
            <w:pPr>
              <w:pStyle w:val="TAL"/>
            </w:pPr>
            <w:ins w:id="18" w:author="Huawei_CHV_1" w:date="2022-02-10T12:18:00Z">
              <w:r>
                <w:t>7D</w:t>
              </w:r>
            </w:ins>
            <w:del w:id="19" w:author="Huawei_CHV_1" w:date="2022-02-10T12:18:00Z">
              <w:r w:rsidDel="002918F1">
                <w:delText>QQ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1B0E" w14:textId="77777777" w:rsidR="002918F1" w:rsidRPr="00CC0C94" w:rsidRDefault="002918F1" w:rsidP="0046197E">
            <w:pPr>
              <w:pStyle w:val="TAL"/>
            </w:pP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</w:t>
            </w:r>
            <w:r w:rsidRPr="00CC0C94">
              <w:t>isconnected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DC9A" w14:textId="77777777" w:rsidR="002918F1" w:rsidRPr="00CC0C94" w:rsidRDefault="002918F1" w:rsidP="0046197E">
            <w:pPr>
              <w:pStyle w:val="TAL"/>
            </w:pPr>
            <w:r w:rsidRPr="00CC0C94">
              <w:t>Remote UE context list IE</w:t>
            </w:r>
          </w:p>
          <w:p w14:paraId="2131C4BB" w14:textId="77777777" w:rsidR="002918F1" w:rsidRPr="00CC0C94" w:rsidRDefault="002918F1" w:rsidP="0046197E">
            <w:pPr>
              <w:pStyle w:val="TAL"/>
            </w:pPr>
            <w:r>
              <w:t>9.11.4.29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0A09" w14:textId="77777777" w:rsidR="002918F1" w:rsidRPr="00CC0C94" w:rsidRDefault="002918F1" w:rsidP="0046197E">
            <w:pPr>
              <w:pStyle w:val="TAC"/>
            </w:pPr>
            <w:r w:rsidRPr="00CC0C94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EB56B" w14:textId="77777777" w:rsidR="002918F1" w:rsidRPr="00CC0C94" w:rsidRDefault="002918F1" w:rsidP="0046197E">
            <w:pPr>
              <w:pStyle w:val="TAC"/>
            </w:pPr>
            <w:r w:rsidRPr="00CC0C94"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27B8D" w14:textId="77777777" w:rsidR="002918F1" w:rsidRPr="00CC0C94" w:rsidRDefault="002918F1" w:rsidP="0046197E">
            <w:pPr>
              <w:pStyle w:val="TAC"/>
            </w:pPr>
            <w:r>
              <w:t>16</w:t>
            </w:r>
            <w:r w:rsidRPr="00CC0C94">
              <w:t>-65538</w:t>
            </w:r>
          </w:p>
        </w:tc>
      </w:tr>
    </w:tbl>
    <w:p w14:paraId="4BD0BF60" w14:textId="77777777" w:rsidR="002918F1" w:rsidRPr="00CC0C94" w:rsidRDefault="002918F1" w:rsidP="002918F1">
      <w:pPr>
        <w:rPr>
          <w:noProof/>
        </w:rPr>
      </w:pPr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5E7C8" w14:textId="77777777" w:rsidR="00F27E04" w:rsidRDefault="00F27E04">
      <w:r>
        <w:separator/>
      </w:r>
    </w:p>
  </w:endnote>
  <w:endnote w:type="continuationSeparator" w:id="0">
    <w:p w14:paraId="6962A764" w14:textId="77777777" w:rsidR="00F27E04" w:rsidRDefault="00F27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1A287" w14:textId="77777777" w:rsidR="00F27E04" w:rsidRDefault="00F27E04">
      <w:r>
        <w:separator/>
      </w:r>
    </w:p>
  </w:footnote>
  <w:footnote w:type="continuationSeparator" w:id="0">
    <w:p w14:paraId="2B0894B4" w14:textId="77777777" w:rsidR="00F27E04" w:rsidRDefault="00F27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8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8F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8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23BB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18F1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27E04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81D5-BD8F-46B8-94D5-C18E1702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2956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3</cp:revision>
  <dcterms:created xsi:type="dcterms:W3CDTF">2022-02-10T11:18:00Z</dcterms:created>
  <dcterms:modified xsi:type="dcterms:W3CDTF">2022-02-10T11:21:00Z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