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466BE0E8"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w:t>
      </w:r>
      <w:r w:rsidR="000E3806">
        <w:rPr>
          <w:b/>
          <w:noProof/>
          <w:sz w:val="24"/>
        </w:rPr>
        <w:t>2</w:t>
      </w:r>
      <w:r w:rsidR="000E08E1">
        <w:rPr>
          <w:b/>
          <w:noProof/>
          <w:sz w:val="24"/>
        </w:rPr>
        <w:t>1429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84DC64" w:rsidR="001E41F3" w:rsidRPr="00410371" w:rsidRDefault="003A12E9" w:rsidP="00E13F3D">
            <w:pPr>
              <w:pStyle w:val="CRCoverPage"/>
              <w:spacing w:after="0"/>
              <w:jc w:val="right"/>
              <w:rPr>
                <w:b/>
                <w:noProof/>
                <w:sz w:val="28"/>
              </w:rPr>
            </w:pPr>
            <w:r>
              <w:rPr>
                <w:b/>
                <w:noProof/>
                <w:sz w:val="28"/>
              </w:rPr>
              <w:t>24.</w:t>
            </w:r>
            <w:r w:rsidR="00777488">
              <w:rPr>
                <w:b/>
                <w:noProof/>
                <w:sz w:val="28"/>
              </w:rPr>
              <w:t>379</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C6D02D" w:rsidR="001E41F3" w:rsidRPr="00410371" w:rsidRDefault="000E08E1" w:rsidP="00547111">
            <w:pPr>
              <w:pStyle w:val="CRCoverPage"/>
              <w:spacing w:after="0"/>
              <w:rPr>
                <w:noProof/>
              </w:rPr>
            </w:pPr>
            <w:r>
              <w:rPr>
                <w:b/>
                <w:noProof/>
                <w:sz w:val="28"/>
              </w:rPr>
              <w:t>0785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CFA5B6" w:rsidR="001E41F3" w:rsidRPr="00410371" w:rsidRDefault="00C02853">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103F43"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AB4613" w14:paraId="7EDDB17B" w14:textId="77777777" w:rsidTr="00547111">
        <w:tc>
          <w:tcPr>
            <w:tcW w:w="1843" w:type="dxa"/>
            <w:tcBorders>
              <w:top w:val="single" w:sz="4" w:space="0" w:color="auto"/>
              <w:left w:val="single" w:sz="4" w:space="0" w:color="auto"/>
            </w:tcBorders>
          </w:tcPr>
          <w:p w14:paraId="4FBF233A" w14:textId="77777777" w:rsidR="00AB4613" w:rsidRDefault="00AB4613" w:rsidP="00AB4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D03F2C" w:rsidR="00AB4613" w:rsidRDefault="00C02853" w:rsidP="00AB4613">
            <w:pPr>
              <w:pStyle w:val="CRCoverPage"/>
              <w:spacing w:after="0"/>
              <w:ind w:left="100"/>
              <w:rPr>
                <w:noProof/>
              </w:rPr>
            </w:pPr>
            <w:r>
              <w:rPr>
                <w:noProof/>
              </w:rPr>
              <w:t>Removal of Warning header field from INVITE</w:t>
            </w:r>
          </w:p>
        </w:tc>
      </w:tr>
      <w:tr w:rsidR="00AB4613" w14:paraId="6328AE39" w14:textId="77777777" w:rsidTr="00547111">
        <w:tc>
          <w:tcPr>
            <w:tcW w:w="1843" w:type="dxa"/>
            <w:tcBorders>
              <w:left w:val="single" w:sz="4" w:space="0" w:color="auto"/>
            </w:tcBorders>
          </w:tcPr>
          <w:p w14:paraId="19EEB84B" w14:textId="77777777" w:rsidR="00AB4613" w:rsidRDefault="00AB4613" w:rsidP="00AB4613">
            <w:pPr>
              <w:pStyle w:val="CRCoverPage"/>
              <w:spacing w:after="0"/>
              <w:rPr>
                <w:b/>
                <w:i/>
                <w:noProof/>
                <w:sz w:val="8"/>
                <w:szCs w:val="8"/>
              </w:rPr>
            </w:pPr>
          </w:p>
        </w:tc>
        <w:tc>
          <w:tcPr>
            <w:tcW w:w="7797" w:type="dxa"/>
            <w:gridSpan w:val="10"/>
            <w:tcBorders>
              <w:right w:val="single" w:sz="4" w:space="0" w:color="auto"/>
            </w:tcBorders>
          </w:tcPr>
          <w:p w14:paraId="7620CB6B" w14:textId="77777777" w:rsidR="00AB4613" w:rsidRDefault="00AB4613" w:rsidP="00AB4613">
            <w:pPr>
              <w:pStyle w:val="CRCoverPage"/>
              <w:spacing w:after="0"/>
              <w:rPr>
                <w:noProof/>
                <w:sz w:val="8"/>
                <w:szCs w:val="8"/>
              </w:rPr>
            </w:pPr>
          </w:p>
        </w:tc>
      </w:tr>
      <w:tr w:rsidR="00AB4613" w14:paraId="58A5B9CC" w14:textId="77777777" w:rsidTr="00547111">
        <w:tc>
          <w:tcPr>
            <w:tcW w:w="1843" w:type="dxa"/>
            <w:tcBorders>
              <w:left w:val="single" w:sz="4" w:space="0" w:color="auto"/>
            </w:tcBorders>
          </w:tcPr>
          <w:p w14:paraId="2AB09F58" w14:textId="77777777" w:rsidR="00AB4613" w:rsidRDefault="00AB4613" w:rsidP="00AB4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697A6D" w:rsidR="00AB4613" w:rsidRDefault="00AB4613" w:rsidP="00AB4613">
            <w:pPr>
              <w:pStyle w:val="CRCoverPage"/>
              <w:spacing w:after="0"/>
              <w:ind w:left="100"/>
              <w:rPr>
                <w:noProof/>
              </w:rPr>
            </w:pPr>
            <w:r w:rsidRPr="00AB4613">
              <w:t>Ericsson</w:t>
            </w:r>
          </w:p>
        </w:tc>
      </w:tr>
      <w:tr w:rsidR="00AB4613" w14:paraId="451292A0" w14:textId="77777777" w:rsidTr="00547111">
        <w:tc>
          <w:tcPr>
            <w:tcW w:w="1843" w:type="dxa"/>
            <w:tcBorders>
              <w:left w:val="single" w:sz="4" w:space="0" w:color="auto"/>
            </w:tcBorders>
          </w:tcPr>
          <w:p w14:paraId="68D5AD4F" w14:textId="77777777" w:rsidR="00AB4613" w:rsidRDefault="00AB4613" w:rsidP="00AB4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AB4613" w:rsidRDefault="00AB4613" w:rsidP="00AB4613">
            <w:pPr>
              <w:pStyle w:val="CRCoverPage"/>
              <w:spacing w:after="0"/>
              <w:ind w:left="100"/>
              <w:rPr>
                <w:noProof/>
              </w:rPr>
            </w:pPr>
            <w:r>
              <w:rPr>
                <w:noProof/>
              </w:rPr>
              <w:t>C1</w:t>
            </w:r>
          </w:p>
        </w:tc>
      </w:tr>
      <w:tr w:rsidR="00AB4613" w14:paraId="0F678989" w14:textId="77777777" w:rsidTr="00547111">
        <w:tc>
          <w:tcPr>
            <w:tcW w:w="1843" w:type="dxa"/>
            <w:tcBorders>
              <w:left w:val="single" w:sz="4" w:space="0" w:color="auto"/>
            </w:tcBorders>
          </w:tcPr>
          <w:p w14:paraId="748FE9CD" w14:textId="77777777" w:rsidR="00AB4613" w:rsidRDefault="00AB4613" w:rsidP="00AB4613">
            <w:pPr>
              <w:pStyle w:val="CRCoverPage"/>
              <w:spacing w:after="0"/>
              <w:rPr>
                <w:b/>
                <w:i/>
                <w:noProof/>
                <w:sz w:val="8"/>
                <w:szCs w:val="8"/>
              </w:rPr>
            </w:pPr>
          </w:p>
        </w:tc>
        <w:tc>
          <w:tcPr>
            <w:tcW w:w="7797" w:type="dxa"/>
            <w:gridSpan w:val="10"/>
            <w:tcBorders>
              <w:right w:val="single" w:sz="4" w:space="0" w:color="auto"/>
            </w:tcBorders>
          </w:tcPr>
          <w:p w14:paraId="500949F8" w14:textId="77777777" w:rsidR="00AB4613" w:rsidRDefault="00AB4613" w:rsidP="00AB4613">
            <w:pPr>
              <w:pStyle w:val="CRCoverPage"/>
              <w:spacing w:after="0"/>
              <w:rPr>
                <w:noProof/>
                <w:sz w:val="8"/>
                <w:szCs w:val="8"/>
              </w:rPr>
            </w:pPr>
          </w:p>
        </w:tc>
      </w:tr>
      <w:tr w:rsidR="00AB4613" w14:paraId="3D0298D2" w14:textId="77777777" w:rsidTr="00547111">
        <w:tc>
          <w:tcPr>
            <w:tcW w:w="1843" w:type="dxa"/>
            <w:tcBorders>
              <w:left w:val="single" w:sz="4" w:space="0" w:color="auto"/>
            </w:tcBorders>
          </w:tcPr>
          <w:p w14:paraId="12140977" w14:textId="77777777" w:rsidR="00AB4613" w:rsidRDefault="00AB4613" w:rsidP="00AB4613">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95AE8E0" w:rsidR="00AB4613" w:rsidRDefault="00C02853" w:rsidP="00AB4613">
            <w:pPr>
              <w:pStyle w:val="CRCoverPage"/>
              <w:spacing w:after="0"/>
              <w:ind w:left="100"/>
              <w:rPr>
                <w:noProof/>
              </w:rPr>
            </w:pPr>
            <w:r>
              <w:rPr>
                <w:noProof/>
              </w:rPr>
              <w:t>MCProtoc17</w:t>
            </w:r>
          </w:p>
        </w:tc>
        <w:tc>
          <w:tcPr>
            <w:tcW w:w="567" w:type="dxa"/>
            <w:tcBorders>
              <w:left w:val="nil"/>
            </w:tcBorders>
          </w:tcPr>
          <w:p w14:paraId="318D21E4" w14:textId="77777777" w:rsidR="00AB4613" w:rsidRDefault="00AB4613" w:rsidP="00AB4613">
            <w:pPr>
              <w:pStyle w:val="CRCoverPage"/>
              <w:spacing w:after="0"/>
              <w:ind w:right="100"/>
              <w:rPr>
                <w:noProof/>
              </w:rPr>
            </w:pPr>
          </w:p>
        </w:tc>
        <w:tc>
          <w:tcPr>
            <w:tcW w:w="1417" w:type="dxa"/>
            <w:gridSpan w:val="3"/>
            <w:tcBorders>
              <w:left w:val="nil"/>
            </w:tcBorders>
          </w:tcPr>
          <w:p w14:paraId="0E59FDC6" w14:textId="77777777" w:rsidR="00AB4613" w:rsidRDefault="00AB4613" w:rsidP="00AB4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908D24" w:rsidR="00AB4613" w:rsidRDefault="00C02853" w:rsidP="00AB4613">
            <w:pPr>
              <w:pStyle w:val="CRCoverPage"/>
              <w:spacing w:after="0"/>
              <w:ind w:left="100"/>
              <w:rPr>
                <w:noProof/>
              </w:rPr>
            </w:pPr>
            <w:r>
              <w:rPr>
                <w:noProof/>
              </w:rPr>
              <w:t>2022-</w:t>
            </w:r>
            <w:r w:rsidR="000E3806">
              <w:rPr>
                <w:noProof/>
              </w:rPr>
              <w:t>02-10</w:t>
            </w:r>
          </w:p>
        </w:tc>
      </w:tr>
      <w:tr w:rsidR="00AB4613" w14:paraId="3CA26B7B" w14:textId="77777777" w:rsidTr="00547111">
        <w:tc>
          <w:tcPr>
            <w:tcW w:w="1843" w:type="dxa"/>
            <w:tcBorders>
              <w:left w:val="single" w:sz="4" w:space="0" w:color="auto"/>
            </w:tcBorders>
          </w:tcPr>
          <w:p w14:paraId="27AD9166" w14:textId="77777777" w:rsidR="00AB4613" w:rsidRDefault="00AB4613" w:rsidP="00AB4613">
            <w:pPr>
              <w:pStyle w:val="CRCoverPage"/>
              <w:spacing w:after="0"/>
              <w:rPr>
                <w:b/>
                <w:i/>
                <w:noProof/>
                <w:sz w:val="8"/>
                <w:szCs w:val="8"/>
              </w:rPr>
            </w:pPr>
          </w:p>
        </w:tc>
        <w:tc>
          <w:tcPr>
            <w:tcW w:w="1986" w:type="dxa"/>
            <w:gridSpan w:val="4"/>
          </w:tcPr>
          <w:p w14:paraId="48AFB91E" w14:textId="77777777" w:rsidR="00AB4613" w:rsidRDefault="00AB4613" w:rsidP="00AB4613">
            <w:pPr>
              <w:pStyle w:val="CRCoverPage"/>
              <w:spacing w:after="0"/>
              <w:rPr>
                <w:noProof/>
                <w:sz w:val="8"/>
                <w:szCs w:val="8"/>
              </w:rPr>
            </w:pPr>
          </w:p>
        </w:tc>
        <w:tc>
          <w:tcPr>
            <w:tcW w:w="2267" w:type="dxa"/>
            <w:gridSpan w:val="2"/>
          </w:tcPr>
          <w:p w14:paraId="185D7D2E" w14:textId="77777777" w:rsidR="00AB4613" w:rsidRDefault="00AB4613" w:rsidP="00AB4613">
            <w:pPr>
              <w:pStyle w:val="CRCoverPage"/>
              <w:spacing w:after="0"/>
              <w:rPr>
                <w:noProof/>
                <w:sz w:val="8"/>
                <w:szCs w:val="8"/>
              </w:rPr>
            </w:pPr>
          </w:p>
        </w:tc>
        <w:tc>
          <w:tcPr>
            <w:tcW w:w="1417" w:type="dxa"/>
            <w:gridSpan w:val="3"/>
          </w:tcPr>
          <w:p w14:paraId="559819E9" w14:textId="77777777" w:rsidR="00AB4613" w:rsidRDefault="00AB4613" w:rsidP="00AB4613">
            <w:pPr>
              <w:pStyle w:val="CRCoverPage"/>
              <w:spacing w:after="0"/>
              <w:rPr>
                <w:noProof/>
                <w:sz w:val="8"/>
                <w:szCs w:val="8"/>
              </w:rPr>
            </w:pPr>
          </w:p>
        </w:tc>
        <w:tc>
          <w:tcPr>
            <w:tcW w:w="2127" w:type="dxa"/>
            <w:tcBorders>
              <w:right w:val="single" w:sz="4" w:space="0" w:color="auto"/>
            </w:tcBorders>
          </w:tcPr>
          <w:p w14:paraId="4726F56F" w14:textId="77777777" w:rsidR="00AB4613" w:rsidRDefault="00AB4613" w:rsidP="00AB4613">
            <w:pPr>
              <w:pStyle w:val="CRCoverPage"/>
              <w:spacing w:after="0"/>
              <w:rPr>
                <w:noProof/>
                <w:sz w:val="8"/>
                <w:szCs w:val="8"/>
              </w:rPr>
            </w:pPr>
          </w:p>
        </w:tc>
      </w:tr>
      <w:tr w:rsidR="00AB4613" w14:paraId="25143CE6" w14:textId="77777777" w:rsidTr="00547111">
        <w:trPr>
          <w:cantSplit/>
        </w:trPr>
        <w:tc>
          <w:tcPr>
            <w:tcW w:w="1843" w:type="dxa"/>
            <w:tcBorders>
              <w:left w:val="single" w:sz="4" w:space="0" w:color="auto"/>
            </w:tcBorders>
          </w:tcPr>
          <w:p w14:paraId="3E022473" w14:textId="77777777" w:rsidR="00AB4613" w:rsidRDefault="00AB4613" w:rsidP="00AB4613">
            <w:pPr>
              <w:pStyle w:val="CRCoverPage"/>
              <w:tabs>
                <w:tab w:val="right" w:pos="1759"/>
              </w:tabs>
              <w:spacing w:after="0"/>
              <w:rPr>
                <w:b/>
                <w:i/>
                <w:noProof/>
              </w:rPr>
            </w:pPr>
            <w:r>
              <w:rPr>
                <w:b/>
                <w:i/>
                <w:noProof/>
              </w:rPr>
              <w:t>Category:</w:t>
            </w:r>
          </w:p>
        </w:tc>
        <w:tc>
          <w:tcPr>
            <w:tcW w:w="851" w:type="dxa"/>
            <w:shd w:val="pct30" w:color="FFFF00" w:fill="auto"/>
          </w:tcPr>
          <w:p w14:paraId="733D36A7" w14:textId="4538F487" w:rsidR="00AB4613" w:rsidRDefault="00AB4613" w:rsidP="00AB4613">
            <w:pPr>
              <w:pStyle w:val="CRCoverPage"/>
              <w:spacing w:after="0"/>
              <w:ind w:left="100" w:right="-609"/>
              <w:rPr>
                <w:b/>
                <w:noProof/>
              </w:rPr>
            </w:pPr>
            <w:r>
              <w:rPr>
                <w:b/>
                <w:noProof/>
              </w:rPr>
              <w:t>F</w:t>
            </w:r>
          </w:p>
        </w:tc>
        <w:tc>
          <w:tcPr>
            <w:tcW w:w="3402" w:type="dxa"/>
            <w:gridSpan w:val="5"/>
            <w:tcBorders>
              <w:left w:val="nil"/>
            </w:tcBorders>
          </w:tcPr>
          <w:p w14:paraId="0E668D92" w14:textId="77777777" w:rsidR="00AB4613" w:rsidRDefault="00AB4613" w:rsidP="00AB4613">
            <w:pPr>
              <w:pStyle w:val="CRCoverPage"/>
              <w:spacing w:after="0"/>
              <w:rPr>
                <w:noProof/>
              </w:rPr>
            </w:pPr>
          </w:p>
        </w:tc>
        <w:tc>
          <w:tcPr>
            <w:tcW w:w="1417" w:type="dxa"/>
            <w:gridSpan w:val="3"/>
            <w:tcBorders>
              <w:left w:val="nil"/>
            </w:tcBorders>
          </w:tcPr>
          <w:p w14:paraId="0F51D8E8" w14:textId="77777777" w:rsidR="00AB4613" w:rsidRDefault="00AB4613" w:rsidP="00AB4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99597B" w:rsidR="00AB4613" w:rsidRDefault="00C02853" w:rsidP="00AB4613">
            <w:pPr>
              <w:pStyle w:val="CRCoverPage"/>
              <w:spacing w:after="0"/>
              <w:ind w:left="100"/>
              <w:rPr>
                <w:noProof/>
              </w:rPr>
            </w:pPr>
            <w:r>
              <w:rPr>
                <w:noProof/>
              </w:rPr>
              <w:t>Rel-17</w:t>
            </w:r>
          </w:p>
        </w:tc>
      </w:tr>
      <w:tr w:rsidR="00AB4613" w14:paraId="5160718C" w14:textId="77777777" w:rsidTr="00547111">
        <w:tc>
          <w:tcPr>
            <w:tcW w:w="1843" w:type="dxa"/>
            <w:tcBorders>
              <w:left w:val="single" w:sz="4" w:space="0" w:color="auto"/>
              <w:bottom w:val="single" w:sz="4" w:space="0" w:color="auto"/>
            </w:tcBorders>
          </w:tcPr>
          <w:p w14:paraId="1470FE00" w14:textId="77777777" w:rsidR="00AB4613" w:rsidRDefault="00AB4613" w:rsidP="00AB4613">
            <w:pPr>
              <w:pStyle w:val="CRCoverPage"/>
              <w:spacing w:after="0"/>
              <w:rPr>
                <w:b/>
                <w:i/>
                <w:noProof/>
              </w:rPr>
            </w:pPr>
          </w:p>
        </w:tc>
        <w:tc>
          <w:tcPr>
            <w:tcW w:w="4677" w:type="dxa"/>
            <w:gridSpan w:val="8"/>
            <w:tcBorders>
              <w:bottom w:val="single" w:sz="4" w:space="0" w:color="auto"/>
            </w:tcBorders>
          </w:tcPr>
          <w:p w14:paraId="4DCD138D" w14:textId="1D453A1F" w:rsidR="00AB4613" w:rsidRDefault="00AB4613" w:rsidP="00AB4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B4613" w:rsidRDefault="00AB4613" w:rsidP="00AB46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AB4613" w:rsidRPr="007C2097" w:rsidRDefault="00AB4613" w:rsidP="00AB4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4613" w14:paraId="7421BB0F" w14:textId="77777777" w:rsidTr="00547111">
        <w:tc>
          <w:tcPr>
            <w:tcW w:w="1843" w:type="dxa"/>
          </w:tcPr>
          <w:p w14:paraId="7BF0D5B5" w14:textId="77777777" w:rsidR="00AB4613" w:rsidRDefault="00AB4613" w:rsidP="00AB4613">
            <w:pPr>
              <w:pStyle w:val="CRCoverPage"/>
              <w:spacing w:after="0"/>
              <w:rPr>
                <w:b/>
                <w:i/>
                <w:noProof/>
                <w:sz w:val="8"/>
                <w:szCs w:val="8"/>
              </w:rPr>
            </w:pPr>
          </w:p>
        </w:tc>
        <w:tc>
          <w:tcPr>
            <w:tcW w:w="7797" w:type="dxa"/>
            <w:gridSpan w:val="10"/>
          </w:tcPr>
          <w:p w14:paraId="61437664" w14:textId="77777777" w:rsidR="00AB4613" w:rsidRDefault="00AB4613" w:rsidP="00AB4613">
            <w:pPr>
              <w:pStyle w:val="CRCoverPage"/>
              <w:spacing w:after="0"/>
              <w:rPr>
                <w:noProof/>
                <w:sz w:val="8"/>
                <w:szCs w:val="8"/>
              </w:rPr>
            </w:pPr>
          </w:p>
        </w:tc>
      </w:tr>
      <w:tr w:rsidR="00AB4613" w:rsidRPr="00777488" w14:paraId="227AEAD7" w14:textId="77777777" w:rsidTr="00547111">
        <w:tc>
          <w:tcPr>
            <w:tcW w:w="2694" w:type="dxa"/>
            <w:gridSpan w:val="2"/>
            <w:tcBorders>
              <w:top w:val="single" w:sz="4" w:space="0" w:color="auto"/>
              <w:left w:val="single" w:sz="4" w:space="0" w:color="auto"/>
            </w:tcBorders>
          </w:tcPr>
          <w:p w14:paraId="4D121B65" w14:textId="77777777" w:rsidR="00AB4613" w:rsidRDefault="00AB4613" w:rsidP="00AB46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9B9B4" w14:textId="77777777" w:rsidR="003A12E9" w:rsidRDefault="00DB4F5B" w:rsidP="00AB4613">
            <w:pPr>
              <w:pStyle w:val="CRCoverPage"/>
              <w:spacing w:after="0"/>
              <w:ind w:left="100"/>
              <w:rPr>
                <w:noProof/>
              </w:rPr>
            </w:pPr>
            <w:r>
              <w:rPr>
                <w:noProof/>
              </w:rPr>
              <w:t xml:space="preserve">A </w:t>
            </w:r>
            <w:r w:rsidR="00777488" w:rsidRPr="00777488">
              <w:rPr>
                <w:noProof/>
              </w:rPr>
              <w:t>Warning header field is i</w:t>
            </w:r>
            <w:r w:rsidR="00777488">
              <w:rPr>
                <w:noProof/>
              </w:rPr>
              <w:t>n</w:t>
            </w:r>
            <w:r>
              <w:rPr>
                <w:noProof/>
              </w:rPr>
              <w:t xml:space="preserve"> the</w:t>
            </w:r>
            <w:r w:rsidR="00777488">
              <w:rPr>
                <w:noProof/>
              </w:rPr>
              <w:t xml:space="preserve"> INVITE for warning 148. </w:t>
            </w:r>
            <w:r>
              <w:rPr>
                <w:noProof/>
              </w:rPr>
              <w:t>Warning headers in INVITE requests are not allowed according to RFC 3261 and 24.229</w:t>
            </w:r>
            <w:r w:rsidR="00777488">
              <w:rPr>
                <w:noProof/>
              </w:rPr>
              <w:t xml:space="preserve">. </w:t>
            </w:r>
            <w:r>
              <w:rPr>
                <w:noProof/>
              </w:rPr>
              <w:t>Ther is no particular use of such warning in an INVITE. The regroup information is available to the server via the &lt;on-network-temporary&gt; element in the group document.</w:t>
            </w:r>
          </w:p>
          <w:p w14:paraId="4AB1CFBA" w14:textId="19D38058" w:rsidR="00DB4F5B" w:rsidRPr="00777488" w:rsidRDefault="00DB4F5B" w:rsidP="00AB4613">
            <w:pPr>
              <w:pStyle w:val="CRCoverPage"/>
              <w:spacing w:after="0"/>
              <w:ind w:left="100"/>
              <w:rPr>
                <w:noProof/>
              </w:rPr>
            </w:pPr>
            <w:r>
              <w:rPr>
                <w:noProof/>
              </w:rPr>
              <w:t>The information that the media plane contains an indication that an MCPTT group is regrouped (using Floor Indicator with the H bit set) is of no use to the read</w:t>
            </w:r>
            <w:r w:rsidR="00A343F7">
              <w:rPr>
                <w:noProof/>
              </w:rPr>
              <w:t>e</w:t>
            </w:r>
            <w:r>
              <w:rPr>
                <w:noProof/>
              </w:rPr>
              <w:t>r of 24.379.</w:t>
            </w:r>
          </w:p>
        </w:tc>
      </w:tr>
      <w:tr w:rsidR="00AB4613" w:rsidRPr="00777488" w14:paraId="0C8E4D65" w14:textId="77777777" w:rsidTr="00547111">
        <w:tc>
          <w:tcPr>
            <w:tcW w:w="2694" w:type="dxa"/>
            <w:gridSpan w:val="2"/>
            <w:tcBorders>
              <w:left w:val="single" w:sz="4" w:space="0" w:color="auto"/>
            </w:tcBorders>
          </w:tcPr>
          <w:p w14:paraId="608FEC88" w14:textId="77777777" w:rsidR="00AB4613" w:rsidRPr="00777488" w:rsidRDefault="00AB4613" w:rsidP="00AB4613">
            <w:pPr>
              <w:pStyle w:val="CRCoverPage"/>
              <w:spacing w:after="0"/>
              <w:rPr>
                <w:b/>
                <w:i/>
                <w:noProof/>
                <w:sz w:val="8"/>
                <w:szCs w:val="8"/>
              </w:rPr>
            </w:pPr>
          </w:p>
        </w:tc>
        <w:tc>
          <w:tcPr>
            <w:tcW w:w="6946" w:type="dxa"/>
            <w:gridSpan w:val="9"/>
            <w:tcBorders>
              <w:right w:val="single" w:sz="4" w:space="0" w:color="auto"/>
            </w:tcBorders>
          </w:tcPr>
          <w:p w14:paraId="0C72009D" w14:textId="77777777" w:rsidR="00AB4613" w:rsidRPr="00777488" w:rsidRDefault="00AB4613" w:rsidP="00AB4613">
            <w:pPr>
              <w:pStyle w:val="CRCoverPage"/>
              <w:spacing w:after="0"/>
              <w:rPr>
                <w:noProof/>
                <w:sz w:val="8"/>
                <w:szCs w:val="8"/>
              </w:rPr>
            </w:pPr>
          </w:p>
        </w:tc>
      </w:tr>
      <w:tr w:rsidR="00AB4613" w14:paraId="4FC2AB41" w14:textId="77777777" w:rsidTr="00547111">
        <w:tc>
          <w:tcPr>
            <w:tcW w:w="2694" w:type="dxa"/>
            <w:gridSpan w:val="2"/>
            <w:tcBorders>
              <w:left w:val="single" w:sz="4" w:space="0" w:color="auto"/>
            </w:tcBorders>
          </w:tcPr>
          <w:p w14:paraId="4A3BE4AC" w14:textId="77777777" w:rsidR="00AB4613" w:rsidRDefault="00AB4613" w:rsidP="00AB4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28C0A21" w:rsidR="00AB4613" w:rsidRDefault="00DB4F5B" w:rsidP="00AB4613">
            <w:pPr>
              <w:pStyle w:val="CRCoverPage"/>
              <w:spacing w:after="0"/>
              <w:ind w:left="100"/>
              <w:rPr>
                <w:noProof/>
              </w:rPr>
            </w:pPr>
            <w:r>
              <w:rPr>
                <w:noProof/>
              </w:rPr>
              <w:t>Remove the inclusion of a Warning header field in the INVITE. Remove the note related to the media plane.</w:t>
            </w:r>
          </w:p>
        </w:tc>
      </w:tr>
      <w:tr w:rsidR="00AB4613" w14:paraId="67BD561C" w14:textId="77777777" w:rsidTr="00547111">
        <w:tc>
          <w:tcPr>
            <w:tcW w:w="2694" w:type="dxa"/>
            <w:gridSpan w:val="2"/>
            <w:tcBorders>
              <w:left w:val="single" w:sz="4" w:space="0" w:color="auto"/>
            </w:tcBorders>
          </w:tcPr>
          <w:p w14:paraId="7A30C9A1"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3CB430B5" w14:textId="77777777" w:rsidR="00AB4613" w:rsidRDefault="00AB4613" w:rsidP="00AB4613">
            <w:pPr>
              <w:pStyle w:val="CRCoverPage"/>
              <w:spacing w:after="0"/>
              <w:rPr>
                <w:noProof/>
                <w:sz w:val="8"/>
                <w:szCs w:val="8"/>
              </w:rPr>
            </w:pPr>
          </w:p>
        </w:tc>
      </w:tr>
      <w:tr w:rsidR="00AB4613" w14:paraId="262596DA" w14:textId="77777777" w:rsidTr="00547111">
        <w:tc>
          <w:tcPr>
            <w:tcW w:w="2694" w:type="dxa"/>
            <w:gridSpan w:val="2"/>
            <w:tcBorders>
              <w:left w:val="single" w:sz="4" w:space="0" w:color="auto"/>
              <w:bottom w:val="single" w:sz="4" w:space="0" w:color="auto"/>
            </w:tcBorders>
          </w:tcPr>
          <w:p w14:paraId="659D5F83" w14:textId="77777777" w:rsidR="00AB4613" w:rsidRDefault="00AB4613" w:rsidP="00AB4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F93AAB" w:rsidR="00AB4613" w:rsidRDefault="00DB4F5B" w:rsidP="00AB4613">
            <w:pPr>
              <w:pStyle w:val="CRCoverPage"/>
              <w:spacing w:after="0"/>
              <w:ind w:left="100"/>
              <w:rPr>
                <w:noProof/>
              </w:rPr>
            </w:pPr>
            <w:r>
              <w:rPr>
                <w:noProof/>
              </w:rPr>
              <w:t>Non-compliance with RFC 3261 which may lead to errors in a SIP stack and hence misoperation.</w:t>
            </w:r>
          </w:p>
        </w:tc>
      </w:tr>
      <w:tr w:rsidR="00AB4613" w14:paraId="2E02AFEF" w14:textId="77777777" w:rsidTr="00547111">
        <w:tc>
          <w:tcPr>
            <w:tcW w:w="2694" w:type="dxa"/>
            <w:gridSpan w:val="2"/>
          </w:tcPr>
          <w:p w14:paraId="0B18EFDB" w14:textId="77777777" w:rsidR="00AB4613" w:rsidRDefault="00AB4613" w:rsidP="00AB4613">
            <w:pPr>
              <w:pStyle w:val="CRCoverPage"/>
              <w:spacing w:after="0"/>
              <w:rPr>
                <w:b/>
                <w:i/>
                <w:noProof/>
                <w:sz w:val="8"/>
                <w:szCs w:val="8"/>
              </w:rPr>
            </w:pPr>
          </w:p>
        </w:tc>
        <w:tc>
          <w:tcPr>
            <w:tcW w:w="6946" w:type="dxa"/>
            <w:gridSpan w:val="9"/>
          </w:tcPr>
          <w:p w14:paraId="56B6630C" w14:textId="77777777" w:rsidR="00AB4613" w:rsidRDefault="00AB4613" w:rsidP="00AB4613">
            <w:pPr>
              <w:pStyle w:val="CRCoverPage"/>
              <w:spacing w:after="0"/>
              <w:rPr>
                <w:noProof/>
                <w:sz w:val="8"/>
                <w:szCs w:val="8"/>
              </w:rPr>
            </w:pPr>
          </w:p>
        </w:tc>
      </w:tr>
      <w:tr w:rsidR="00AB4613" w14:paraId="74997849" w14:textId="77777777" w:rsidTr="00547111">
        <w:tc>
          <w:tcPr>
            <w:tcW w:w="2694" w:type="dxa"/>
            <w:gridSpan w:val="2"/>
            <w:tcBorders>
              <w:top w:val="single" w:sz="4" w:space="0" w:color="auto"/>
              <w:left w:val="single" w:sz="4" w:space="0" w:color="auto"/>
            </w:tcBorders>
          </w:tcPr>
          <w:p w14:paraId="38241EDE" w14:textId="77777777" w:rsidR="00AB4613" w:rsidRDefault="00AB4613" w:rsidP="00AB4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2AA533" w:rsidR="00AB4613" w:rsidRDefault="00DB4F5B" w:rsidP="00AB4613">
            <w:pPr>
              <w:pStyle w:val="CRCoverPage"/>
              <w:spacing w:after="0"/>
              <w:ind w:left="100"/>
              <w:rPr>
                <w:noProof/>
              </w:rPr>
            </w:pPr>
            <w:r>
              <w:rPr>
                <w:noProof/>
              </w:rPr>
              <w:t>6.3.4.1.2</w:t>
            </w:r>
          </w:p>
        </w:tc>
      </w:tr>
      <w:tr w:rsidR="00AB4613" w14:paraId="4B9358B6" w14:textId="77777777" w:rsidTr="00547111">
        <w:tc>
          <w:tcPr>
            <w:tcW w:w="2694" w:type="dxa"/>
            <w:gridSpan w:val="2"/>
            <w:tcBorders>
              <w:left w:val="single" w:sz="4" w:space="0" w:color="auto"/>
            </w:tcBorders>
          </w:tcPr>
          <w:p w14:paraId="3EA87C95"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60C047E7" w14:textId="77777777" w:rsidR="00AB4613" w:rsidRDefault="00AB4613" w:rsidP="00AB4613">
            <w:pPr>
              <w:pStyle w:val="CRCoverPage"/>
              <w:spacing w:after="0"/>
              <w:rPr>
                <w:noProof/>
                <w:sz w:val="8"/>
                <w:szCs w:val="8"/>
              </w:rPr>
            </w:pPr>
          </w:p>
        </w:tc>
      </w:tr>
      <w:tr w:rsidR="00AB4613" w14:paraId="5F94BADA" w14:textId="77777777" w:rsidTr="00547111">
        <w:tc>
          <w:tcPr>
            <w:tcW w:w="2694" w:type="dxa"/>
            <w:gridSpan w:val="2"/>
            <w:tcBorders>
              <w:left w:val="single" w:sz="4" w:space="0" w:color="auto"/>
            </w:tcBorders>
          </w:tcPr>
          <w:p w14:paraId="6EBF1841" w14:textId="77777777" w:rsidR="00AB4613" w:rsidRDefault="00AB4613" w:rsidP="00AB4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B4613" w:rsidRDefault="00AB4613" w:rsidP="00AB4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B4613" w:rsidRDefault="00AB4613" w:rsidP="00AB4613">
            <w:pPr>
              <w:pStyle w:val="CRCoverPage"/>
              <w:spacing w:after="0"/>
              <w:jc w:val="center"/>
              <w:rPr>
                <w:b/>
                <w:caps/>
                <w:noProof/>
              </w:rPr>
            </w:pPr>
            <w:r>
              <w:rPr>
                <w:b/>
                <w:caps/>
                <w:noProof/>
              </w:rPr>
              <w:t>N</w:t>
            </w:r>
          </w:p>
        </w:tc>
        <w:tc>
          <w:tcPr>
            <w:tcW w:w="2977" w:type="dxa"/>
            <w:gridSpan w:val="4"/>
          </w:tcPr>
          <w:p w14:paraId="12C61BF1" w14:textId="77777777" w:rsidR="00AB4613" w:rsidRDefault="00AB4613" w:rsidP="00AB4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B4613" w:rsidRDefault="00AB4613" w:rsidP="00AB4613">
            <w:pPr>
              <w:pStyle w:val="CRCoverPage"/>
              <w:spacing w:after="0"/>
              <w:ind w:left="99"/>
              <w:rPr>
                <w:noProof/>
              </w:rPr>
            </w:pPr>
          </w:p>
        </w:tc>
      </w:tr>
      <w:tr w:rsidR="00AB4613" w14:paraId="3FE906FB" w14:textId="77777777" w:rsidTr="00547111">
        <w:tc>
          <w:tcPr>
            <w:tcW w:w="2694" w:type="dxa"/>
            <w:gridSpan w:val="2"/>
            <w:tcBorders>
              <w:left w:val="single" w:sz="4" w:space="0" w:color="auto"/>
            </w:tcBorders>
          </w:tcPr>
          <w:p w14:paraId="67D11E86" w14:textId="77777777" w:rsidR="00AB4613" w:rsidRDefault="00AB4613" w:rsidP="00AB4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B4613" w:rsidRDefault="00AB4613" w:rsidP="00AB4613">
            <w:pPr>
              <w:pStyle w:val="CRCoverPage"/>
              <w:spacing w:after="0"/>
              <w:jc w:val="center"/>
              <w:rPr>
                <w:b/>
                <w:caps/>
                <w:noProof/>
              </w:rPr>
            </w:pPr>
            <w:r>
              <w:rPr>
                <w:b/>
                <w:caps/>
                <w:noProof/>
              </w:rPr>
              <w:t>X</w:t>
            </w:r>
          </w:p>
        </w:tc>
        <w:tc>
          <w:tcPr>
            <w:tcW w:w="2977" w:type="dxa"/>
            <w:gridSpan w:val="4"/>
          </w:tcPr>
          <w:p w14:paraId="697C0B0D" w14:textId="77777777" w:rsidR="00AB4613" w:rsidRDefault="00AB4613" w:rsidP="00AB4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B4613" w:rsidRDefault="00AB4613" w:rsidP="00AB4613">
            <w:pPr>
              <w:pStyle w:val="CRCoverPage"/>
              <w:spacing w:after="0"/>
              <w:ind w:left="99"/>
              <w:rPr>
                <w:noProof/>
              </w:rPr>
            </w:pPr>
            <w:r>
              <w:rPr>
                <w:noProof/>
              </w:rPr>
              <w:t xml:space="preserve">TS/TR ... CR ... </w:t>
            </w:r>
          </w:p>
        </w:tc>
      </w:tr>
      <w:tr w:rsidR="00AB4613" w14:paraId="54C70661" w14:textId="77777777" w:rsidTr="00547111">
        <w:tc>
          <w:tcPr>
            <w:tcW w:w="2694" w:type="dxa"/>
            <w:gridSpan w:val="2"/>
            <w:tcBorders>
              <w:left w:val="single" w:sz="4" w:space="0" w:color="auto"/>
            </w:tcBorders>
          </w:tcPr>
          <w:p w14:paraId="69BDA791" w14:textId="77777777" w:rsidR="00AB4613" w:rsidRDefault="00AB4613" w:rsidP="00AB4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B4613" w:rsidRDefault="00AB4613" w:rsidP="00AB4613">
            <w:pPr>
              <w:pStyle w:val="CRCoverPage"/>
              <w:spacing w:after="0"/>
              <w:jc w:val="center"/>
              <w:rPr>
                <w:b/>
                <w:caps/>
                <w:noProof/>
              </w:rPr>
            </w:pPr>
            <w:r>
              <w:rPr>
                <w:b/>
                <w:caps/>
                <w:noProof/>
              </w:rPr>
              <w:t>X</w:t>
            </w:r>
          </w:p>
        </w:tc>
        <w:tc>
          <w:tcPr>
            <w:tcW w:w="2977" w:type="dxa"/>
            <w:gridSpan w:val="4"/>
          </w:tcPr>
          <w:p w14:paraId="4BE2CB9C" w14:textId="77777777" w:rsidR="00AB4613" w:rsidRDefault="00AB4613" w:rsidP="00AB4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B4613" w:rsidRDefault="00AB4613" w:rsidP="00AB4613">
            <w:pPr>
              <w:pStyle w:val="CRCoverPage"/>
              <w:spacing w:after="0"/>
              <w:ind w:left="99"/>
              <w:rPr>
                <w:noProof/>
              </w:rPr>
            </w:pPr>
            <w:r>
              <w:rPr>
                <w:noProof/>
              </w:rPr>
              <w:t xml:space="preserve">TS/TR ... CR ... </w:t>
            </w:r>
          </w:p>
        </w:tc>
      </w:tr>
      <w:tr w:rsidR="00AB4613" w14:paraId="6D4B164C" w14:textId="77777777" w:rsidTr="00547111">
        <w:tc>
          <w:tcPr>
            <w:tcW w:w="2694" w:type="dxa"/>
            <w:gridSpan w:val="2"/>
            <w:tcBorders>
              <w:left w:val="single" w:sz="4" w:space="0" w:color="auto"/>
            </w:tcBorders>
          </w:tcPr>
          <w:p w14:paraId="724C8B15" w14:textId="77777777" w:rsidR="00AB4613" w:rsidRDefault="00AB4613" w:rsidP="00AB4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B4613" w:rsidRDefault="00AB4613" w:rsidP="00AB4613">
            <w:pPr>
              <w:pStyle w:val="CRCoverPage"/>
              <w:spacing w:after="0"/>
              <w:jc w:val="center"/>
              <w:rPr>
                <w:b/>
                <w:caps/>
                <w:noProof/>
              </w:rPr>
            </w:pPr>
            <w:r>
              <w:rPr>
                <w:b/>
                <w:caps/>
                <w:noProof/>
              </w:rPr>
              <w:t>X</w:t>
            </w:r>
          </w:p>
        </w:tc>
        <w:tc>
          <w:tcPr>
            <w:tcW w:w="2977" w:type="dxa"/>
            <w:gridSpan w:val="4"/>
          </w:tcPr>
          <w:p w14:paraId="5EAC6096" w14:textId="77777777" w:rsidR="00AB4613" w:rsidRDefault="00AB4613" w:rsidP="00AB4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B4613" w:rsidRDefault="00AB4613" w:rsidP="00AB4613">
            <w:pPr>
              <w:pStyle w:val="CRCoverPage"/>
              <w:spacing w:after="0"/>
              <w:ind w:left="99"/>
              <w:rPr>
                <w:noProof/>
              </w:rPr>
            </w:pPr>
            <w:r>
              <w:rPr>
                <w:noProof/>
              </w:rPr>
              <w:t xml:space="preserve">TS/TR ... CR ... </w:t>
            </w:r>
          </w:p>
        </w:tc>
      </w:tr>
      <w:tr w:rsidR="00AB4613" w14:paraId="6816D577" w14:textId="77777777" w:rsidTr="008863B9">
        <w:tc>
          <w:tcPr>
            <w:tcW w:w="2694" w:type="dxa"/>
            <w:gridSpan w:val="2"/>
            <w:tcBorders>
              <w:left w:val="single" w:sz="4" w:space="0" w:color="auto"/>
            </w:tcBorders>
          </w:tcPr>
          <w:p w14:paraId="74A365C8" w14:textId="77777777" w:rsidR="00AB4613" w:rsidRDefault="00AB4613" w:rsidP="00AB4613">
            <w:pPr>
              <w:pStyle w:val="CRCoverPage"/>
              <w:spacing w:after="0"/>
              <w:rPr>
                <w:b/>
                <w:i/>
                <w:noProof/>
              </w:rPr>
            </w:pPr>
          </w:p>
        </w:tc>
        <w:tc>
          <w:tcPr>
            <w:tcW w:w="6946" w:type="dxa"/>
            <w:gridSpan w:val="9"/>
            <w:tcBorders>
              <w:right w:val="single" w:sz="4" w:space="0" w:color="auto"/>
            </w:tcBorders>
          </w:tcPr>
          <w:p w14:paraId="3B849361" w14:textId="77777777" w:rsidR="00AB4613" w:rsidRDefault="00AB4613" w:rsidP="00AB4613">
            <w:pPr>
              <w:pStyle w:val="CRCoverPage"/>
              <w:spacing w:after="0"/>
              <w:rPr>
                <w:noProof/>
              </w:rPr>
            </w:pPr>
          </w:p>
        </w:tc>
      </w:tr>
      <w:tr w:rsidR="00AB4613" w14:paraId="204A6CD0" w14:textId="77777777" w:rsidTr="008863B9">
        <w:tc>
          <w:tcPr>
            <w:tcW w:w="2694" w:type="dxa"/>
            <w:gridSpan w:val="2"/>
            <w:tcBorders>
              <w:left w:val="single" w:sz="4" w:space="0" w:color="auto"/>
              <w:bottom w:val="single" w:sz="4" w:space="0" w:color="auto"/>
            </w:tcBorders>
          </w:tcPr>
          <w:p w14:paraId="4F081F48" w14:textId="77777777" w:rsidR="00AB4613" w:rsidRDefault="00AB4613" w:rsidP="00AB4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B4613" w:rsidRDefault="00AB4613" w:rsidP="00AB4613">
            <w:pPr>
              <w:pStyle w:val="CRCoverPage"/>
              <w:spacing w:after="0"/>
              <w:ind w:left="100"/>
              <w:rPr>
                <w:noProof/>
              </w:rPr>
            </w:pPr>
          </w:p>
        </w:tc>
      </w:tr>
      <w:tr w:rsidR="00AB4613" w:rsidRPr="008863B9" w14:paraId="5AF31BAD" w14:textId="77777777" w:rsidTr="008863B9">
        <w:tc>
          <w:tcPr>
            <w:tcW w:w="2694" w:type="dxa"/>
            <w:gridSpan w:val="2"/>
            <w:tcBorders>
              <w:top w:val="single" w:sz="4" w:space="0" w:color="auto"/>
              <w:bottom w:val="single" w:sz="4" w:space="0" w:color="auto"/>
            </w:tcBorders>
          </w:tcPr>
          <w:p w14:paraId="623D351D" w14:textId="77777777" w:rsidR="00AB4613" w:rsidRPr="008863B9" w:rsidRDefault="00AB4613" w:rsidP="00AB4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B4613" w:rsidRPr="008863B9" w:rsidRDefault="00AB4613" w:rsidP="00AB4613">
            <w:pPr>
              <w:pStyle w:val="CRCoverPage"/>
              <w:spacing w:after="0"/>
              <w:ind w:left="100"/>
              <w:rPr>
                <w:noProof/>
                <w:sz w:val="8"/>
                <w:szCs w:val="8"/>
              </w:rPr>
            </w:pPr>
          </w:p>
        </w:tc>
      </w:tr>
      <w:tr w:rsidR="00AB461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B4613" w:rsidRDefault="00AB4613" w:rsidP="00AB4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B4613" w:rsidRDefault="00AB4613" w:rsidP="00AB461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8CEBC8" w14:textId="77777777" w:rsidR="00A16BD5"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1CA56F4D" w14:textId="77777777" w:rsidR="006C10FE" w:rsidRPr="0073469F" w:rsidRDefault="006C10FE" w:rsidP="006C10FE">
      <w:pPr>
        <w:pStyle w:val="Heading5"/>
        <w:rPr>
          <w:lang w:eastAsia="ko-KR"/>
        </w:rPr>
      </w:pPr>
      <w:bookmarkStart w:id="1" w:name="_Toc20155680"/>
      <w:bookmarkStart w:id="2" w:name="_Toc27500835"/>
      <w:bookmarkStart w:id="3" w:name="_Toc36048960"/>
      <w:bookmarkStart w:id="4" w:name="_Toc45209723"/>
      <w:bookmarkStart w:id="5" w:name="_Toc51860548"/>
      <w:bookmarkStart w:id="6" w:name="_Toc92204209"/>
      <w:r w:rsidRPr="0073469F">
        <w:rPr>
          <w:lang w:eastAsia="ko-KR"/>
        </w:rPr>
        <w:t>6.3.4.1.2</w:t>
      </w:r>
      <w:r w:rsidRPr="0073469F">
        <w:rPr>
          <w:lang w:eastAsia="ko-KR"/>
        </w:rPr>
        <w:tab/>
        <w:t>Sending an INVITE request</w:t>
      </w:r>
      <w:r w:rsidRPr="007A751B">
        <w:rPr>
          <w:lang w:eastAsia="ko-KR"/>
        </w:rPr>
        <w:t xml:space="preserve"> </w:t>
      </w:r>
      <w:r>
        <w:rPr>
          <w:lang w:eastAsia="ko-KR"/>
        </w:rPr>
        <w:t>towards the MCPTT client</w:t>
      </w:r>
      <w:bookmarkEnd w:id="1"/>
      <w:bookmarkEnd w:id="2"/>
      <w:bookmarkEnd w:id="3"/>
      <w:bookmarkEnd w:id="4"/>
      <w:bookmarkEnd w:id="5"/>
      <w:bookmarkEnd w:id="6"/>
    </w:p>
    <w:p w14:paraId="11ABAF8C" w14:textId="77777777" w:rsidR="006C10FE" w:rsidRPr="0073469F" w:rsidRDefault="006C10FE" w:rsidP="006C10FE">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027A47C8" w14:textId="77777777" w:rsidR="006C10FE" w:rsidRPr="0073469F" w:rsidRDefault="006C10FE" w:rsidP="006C10FE">
      <w:pPr>
        <w:rPr>
          <w:lang w:eastAsia="ko-KR"/>
        </w:rPr>
      </w:pPr>
      <w:r w:rsidRPr="0073469F">
        <w:rPr>
          <w:rFonts w:eastAsia="SimSun"/>
        </w:rPr>
        <w:t xml:space="preserve">The non-controlling MCPTT function </w:t>
      </w:r>
      <w:r w:rsidRPr="0073469F">
        <w:t>of an MCPTT group</w:t>
      </w:r>
      <w:r w:rsidRPr="0073469F">
        <w:rPr>
          <w:rFonts w:eastAsia="SimSun"/>
        </w:rPr>
        <w:t xml:space="preserve"> shall generate initial SIP INVITE requests according to </w:t>
      </w:r>
      <w:r w:rsidRPr="0073469F">
        <w:rPr>
          <w:lang w:eastAsia="ko-KR"/>
        </w:rPr>
        <w:t>3GPP TS 24.229 [4]</w:t>
      </w:r>
      <w:r w:rsidRPr="0073469F">
        <w:rPr>
          <w:rFonts w:eastAsia="SimSun"/>
        </w:rPr>
        <w:t>.</w:t>
      </w:r>
    </w:p>
    <w:p w14:paraId="282086CB" w14:textId="77777777" w:rsidR="006C10FE" w:rsidRPr="0073469F" w:rsidRDefault="006C10FE" w:rsidP="006C10FE">
      <w:pPr>
        <w:rPr>
          <w:rFonts w:eastAsia="SimSun"/>
        </w:rPr>
      </w:pPr>
      <w:r w:rsidRPr="0073469F">
        <w:rPr>
          <w:rFonts w:eastAsia="SimSun"/>
        </w:rPr>
        <w:t xml:space="preserve">For each SIP INVITE request, the non-controlling MCPTT function </w:t>
      </w:r>
      <w:r w:rsidRPr="0073469F">
        <w:t>of an MCPTT group</w:t>
      </w:r>
      <w:r w:rsidRPr="0073469F">
        <w:rPr>
          <w:rFonts w:eastAsia="SimSun"/>
        </w:rPr>
        <w:t>:</w:t>
      </w:r>
    </w:p>
    <w:p w14:paraId="02DFEA00" w14:textId="77777777" w:rsidR="006C10FE" w:rsidRPr="0073469F" w:rsidRDefault="006C10FE" w:rsidP="006C10FE">
      <w:pPr>
        <w:pStyle w:val="B1"/>
      </w:pPr>
      <w:r w:rsidRPr="0073469F">
        <w:rPr>
          <w:lang w:eastAsia="ko-KR"/>
        </w:rPr>
        <w:t>1)</w:t>
      </w:r>
      <w:r w:rsidRPr="0073469F">
        <w:rPr>
          <w:lang w:eastAsia="ko-KR"/>
        </w:rPr>
        <w:tab/>
        <w:t>shall generate a new MCPTT session identity for the MCPTT session with the invited MCPTT client and include it in the Contact header field</w:t>
      </w:r>
      <w:r>
        <w:rPr>
          <w:lang w:eastAsia="ko-KR"/>
        </w:rPr>
        <w:t xml:space="preserve"> together </w:t>
      </w:r>
      <w:r w:rsidRPr="0073469F">
        <w:rPr>
          <w:lang w:eastAsia="ko-KR"/>
        </w:rPr>
        <w:t>with 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6320BAB8" w14:textId="77777777" w:rsidR="006C10FE" w:rsidRPr="0073469F" w:rsidRDefault="006C10FE" w:rsidP="006C10FE">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79A811F0" w14:textId="77777777" w:rsidR="006C10FE" w:rsidRPr="0073469F" w:rsidRDefault="006C10FE" w:rsidP="006C10FE">
      <w:pPr>
        <w:pStyle w:val="B1"/>
        <w:rPr>
          <w:lang w:eastAsia="ko-KR"/>
        </w:rPr>
      </w:pPr>
      <w:r w:rsidRPr="0073469F">
        <w:rPr>
          <w:lang w:eastAsia="ko-KR"/>
        </w:rPr>
        <w:t>3)</w:t>
      </w:r>
      <w:r w:rsidRPr="0073469F">
        <w:rPr>
          <w:lang w:eastAsia="ko-KR"/>
        </w:rPr>
        <w:tab/>
        <w:t>shall include the ICSI value "urn:urn-7:3gpp-service.ims.icsi.mcptt" (coded as specified in 3GPP TS 24.229 [4]), in a P-Asserted-Service-Id header field according to IETF RFC 6050 [9] in the SIP INVITE request;</w:t>
      </w:r>
    </w:p>
    <w:p w14:paraId="3FC52703" w14:textId="77777777" w:rsidR="006C10FE" w:rsidRPr="0073469F" w:rsidRDefault="006C10FE" w:rsidP="006C10FE">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"urn:urn-7:3gpp-service.ims.icsi.mcptt" along with parameters "require" and "explicit" according to IETF RFC 3841 [6];</w:t>
      </w:r>
    </w:p>
    <w:p w14:paraId="09767DA1" w14:textId="77777777" w:rsidR="006C10FE" w:rsidRPr="0073469F" w:rsidRDefault="006C10FE" w:rsidP="006C10FE">
      <w:pPr>
        <w:pStyle w:val="B1"/>
        <w:rPr>
          <w:rFonts w:eastAsia="SimSun"/>
        </w:rPr>
      </w:pPr>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MCPTT function</w:t>
      </w:r>
      <w:r w:rsidRPr="0073469F">
        <w:rPr>
          <w:rFonts w:eastAsia="SimSun"/>
        </w:rPr>
        <w:t xml:space="preserve"> associated to the </w:t>
      </w:r>
      <w:r>
        <w:rPr>
          <w:rFonts w:eastAsia="SimSun"/>
        </w:rPr>
        <w:t xml:space="preserve">MCPTT ID of the </w:t>
      </w:r>
      <w:r w:rsidRPr="0073469F">
        <w:rPr>
          <w:rFonts w:eastAsia="SimSun"/>
        </w:rPr>
        <w:t xml:space="preserve">MCPTT </w:t>
      </w:r>
      <w:r w:rsidRPr="0073469F">
        <w:rPr>
          <w:lang w:eastAsia="ko-KR"/>
        </w:rPr>
        <w:t>u</w:t>
      </w:r>
      <w:r w:rsidRPr="0073469F">
        <w:rPr>
          <w:rFonts w:eastAsia="SimSun"/>
        </w:rPr>
        <w:t>ser to be invited;</w:t>
      </w:r>
    </w:p>
    <w:p w14:paraId="21BE2D4E" w14:textId="77777777" w:rsidR="006C10FE" w:rsidRDefault="006C10FE" w:rsidP="006C10FE">
      <w:pPr>
        <w:pStyle w:val="NO"/>
      </w:pPr>
      <w:r>
        <w:t>NOTE 1:</w:t>
      </w:r>
      <w:r>
        <w:tab/>
        <w:t>The public service identity can identify the terminating participating MCPTT function in the primary MCPTT system or in a partner MCPTT system.</w:t>
      </w:r>
    </w:p>
    <w:p w14:paraId="17DCDC6F" w14:textId="77777777" w:rsidR="006C10FE" w:rsidRDefault="006C10FE" w:rsidP="006C10FE">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F0152AA" w14:textId="77777777" w:rsidR="006C10FE" w:rsidRDefault="006C10FE" w:rsidP="006C10FE">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0CCEA0C" w14:textId="77777777" w:rsidR="006C10FE" w:rsidRDefault="006C10FE" w:rsidP="006C10FE">
      <w:pPr>
        <w:pStyle w:val="NO"/>
      </w:pPr>
      <w:r>
        <w:t>NOTE 4:</w:t>
      </w:r>
      <w:r>
        <w:tab/>
        <w:t>How the non-controlling MCPTT function determines the public service identity of the terminating participating MCPTT function associated with the MCPTT ID of the MCPTT user to be invited or of the MCPTT gateway server in the partner MCPTT system is out of the scope of the present document.</w:t>
      </w:r>
    </w:p>
    <w:p w14:paraId="103BA13C" w14:textId="77777777" w:rsidR="006C10FE" w:rsidRDefault="006C10FE" w:rsidP="006C10FE">
      <w:pPr>
        <w:pStyle w:val="NO"/>
      </w:pPr>
      <w:r>
        <w:t>NOTE 5:</w:t>
      </w:r>
      <w:r>
        <w:tab/>
        <w:t>How the primary MCPTT system routes the SIP request through an exit MCPTT gateway server is out of the scope of the present document.</w:t>
      </w:r>
    </w:p>
    <w:p w14:paraId="5AA52A3A" w14:textId="77777777" w:rsidR="006C10FE" w:rsidRDefault="006C10FE" w:rsidP="006C10FE">
      <w:pPr>
        <w:pStyle w:val="B1"/>
      </w:pPr>
      <w:r>
        <w:rPr>
          <w:lang w:eastAsia="ko-KR"/>
        </w:rPr>
        <w:t>6)</w:t>
      </w:r>
      <w:r>
        <w:rPr>
          <w:lang w:eastAsia="ko-KR"/>
        </w:rPr>
        <w:tab/>
        <w:t xml:space="preserve">shall </w:t>
      </w:r>
      <w:r>
        <w:t>copy the</w:t>
      </w:r>
      <w:r w:rsidRPr="00AF3E30">
        <w:t xml:space="preserve"> </w:t>
      </w:r>
      <w:r w:rsidRPr="00F215FD">
        <w:t>application/vnd.3gpp.</w:t>
      </w:r>
      <w:r>
        <w:t>mcptt-info+xml</w:t>
      </w:r>
      <w:r w:rsidRPr="00AF3E30">
        <w:t xml:space="preserve"> MIME body</w:t>
      </w:r>
      <w:r>
        <w:t xml:space="preserve"> in the received SIP INVITE request to</w:t>
      </w:r>
      <w:r w:rsidRPr="00AF3E30">
        <w:t xml:space="preserve"> the </w:t>
      </w:r>
      <w:r>
        <w:t>outgoing SIP INVITE request;</w:t>
      </w:r>
    </w:p>
    <w:p w14:paraId="0D51CC17" w14:textId="77777777" w:rsidR="006C10FE" w:rsidRDefault="006C10FE" w:rsidP="006C10FE">
      <w:pPr>
        <w:pStyle w:val="B1"/>
        <w:rPr>
          <w:lang w:eastAsia="ko-KR"/>
        </w:rPr>
      </w:pPr>
      <w:r>
        <w:t>7)</w:t>
      </w:r>
      <w:r>
        <w:tab/>
        <w:t>shall update the application/vnd.3gpp.</w:t>
      </w:r>
      <w:r>
        <w:rPr>
          <w:lang w:eastAsia="ko-KR"/>
        </w:rPr>
        <w:t>mcptt-info+xml</w:t>
      </w:r>
      <w:r w:rsidRPr="000949FE">
        <w:rPr>
          <w:lang w:eastAsia="ko-KR"/>
        </w:rPr>
        <w:t xml:space="preserve"> MIME body with</w:t>
      </w:r>
      <w:r>
        <w:rPr>
          <w:lang w:eastAsia="ko-KR"/>
        </w:rPr>
        <w:t>: a &lt;mcptt-request-uri&gt; element set to</w:t>
      </w:r>
      <w:r w:rsidRPr="000949FE">
        <w:rPr>
          <w:lang w:eastAsia="ko-KR"/>
        </w:rPr>
        <w:t xml:space="preserve"> the MCPTT ID of the </w:t>
      </w:r>
      <w:r>
        <w:rPr>
          <w:lang w:eastAsia="ko-KR"/>
        </w:rPr>
        <w:t xml:space="preserve">invited </w:t>
      </w:r>
      <w:r w:rsidRPr="000949FE">
        <w:rPr>
          <w:lang w:eastAsia="ko-KR"/>
        </w:rPr>
        <w:t>MCPTT user</w:t>
      </w:r>
      <w:r>
        <w:rPr>
          <w:lang w:eastAsia="ko-KR"/>
        </w:rPr>
        <w:t>;</w:t>
      </w:r>
    </w:p>
    <w:p w14:paraId="160F39BE" w14:textId="77777777" w:rsidR="006C10FE" w:rsidRPr="0073469F" w:rsidRDefault="006C10FE" w:rsidP="006C10FE">
      <w:pPr>
        <w:pStyle w:val="B1"/>
        <w:rPr>
          <w:rFonts w:eastAsia="SimSun"/>
        </w:rPr>
      </w:pPr>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6126E804" w14:textId="77777777" w:rsidR="006C10FE" w:rsidRPr="0073469F" w:rsidRDefault="006C10FE" w:rsidP="006C10FE">
      <w:pPr>
        <w:pStyle w:val="B1"/>
        <w:rPr>
          <w:rFonts w:eastAsia="SimSun"/>
        </w:rPr>
      </w:pPr>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MCPTT </w:t>
      </w:r>
      <w:r w:rsidRPr="0073469F">
        <w:rPr>
          <w:lang w:eastAsia="ko-KR"/>
        </w:rPr>
        <w:t>c</w:t>
      </w:r>
      <w:r w:rsidRPr="0073469F">
        <w:rPr>
          <w:rFonts w:eastAsia="SimSun"/>
        </w:rPr>
        <w:t>lient;</w:t>
      </w:r>
    </w:p>
    <w:p w14:paraId="2C9FD1EC" w14:textId="77777777" w:rsidR="006C10FE" w:rsidRPr="0073469F" w:rsidRDefault="006C10FE" w:rsidP="006C10FE">
      <w:pPr>
        <w:pStyle w:val="B1"/>
        <w:rPr>
          <w:rFonts w:eastAsia="SimSun"/>
        </w:rPr>
      </w:pPr>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p>
    <w:p w14:paraId="0A4516DD" w14:textId="77777777" w:rsidR="006C10FE" w:rsidRDefault="006C10FE" w:rsidP="006C10FE">
      <w:pPr>
        <w:pStyle w:val="B1"/>
        <w:rPr>
          <w:rFonts w:eastAsia="SimSun"/>
        </w:rPr>
      </w:pPr>
      <w:r>
        <w:rPr>
          <w:lang w:eastAsia="ko-KR"/>
        </w:rPr>
        <w:t>11</w:t>
      </w:r>
      <w:r w:rsidRPr="0073469F">
        <w:rPr>
          <w:lang w:eastAsia="ko-KR"/>
        </w:rPr>
        <w:t>)</w:t>
      </w:r>
      <w:r w:rsidRPr="0073469F">
        <w:rPr>
          <w:lang w:eastAsia="ko-KR"/>
        </w:rPr>
        <w:tab/>
      </w:r>
      <w:r w:rsidRPr="0073469F">
        <w:rPr>
          <w:rFonts w:eastAsia="SimSun"/>
        </w:rPr>
        <w:t>shall include the Supported header field set to "timer";</w:t>
      </w:r>
    </w:p>
    <w:p w14:paraId="178AE4BE" w14:textId="77777777" w:rsidR="006C10FE" w:rsidRDefault="006C10FE" w:rsidP="006C10FE">
      <w:pPr>
        <w:pStyle w:val="B1"/>
      </w:pPr>
      <w:r>
        <w:t>12)</w:t>
      </w:r>
      <w:r>
        <w:tab/>
      </w:r>
      <w:r>
        <w:rPr>
          <w:lang w:val="en-US"/>
        </w:rPr>
        <w:t>v</w:t>
      </w:r>
      <w:r>
        <w:t>oid</w:t>
      </w:r>
    </w:p>
    <w:p w14:paraId="4676194D" w14:textId="77777777" w:rsidR="006C10FE" w:rsidRDefault="006C10FE" w:rsidP="006C10FE">
      <w:pPr>
        <w:pStyle w:val="B1"/>
        <w:rPr>
          <w:rFonts w:eastAsia="SimSun"/>
        </w:rPr>
      </w:pPr>
      <w:r w:rsidRPr="0073469F">
        <w:rPr>
          <w:lang w:eastAsia="ko-KR"/>
        </w:rPr>
        <w:t>1</w:t>
      </w:r>
      <w:r>
        <w:rPr>
          <w:lang w:eastAsia="ko-KR"/>
        </w:rPr>
        <w:t>3</w:t>
      </w:r>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;and</w:t>
      </w:r>
    </w:p>
    <w:p w14:paraId="3BB5755E" w14:textId="58147304" w:rsidR="006C10FE" w:rsidRPr="008E477D" w:rsidRDefault="006C10FE" w:rsidP="006C10FE">
      <w:pPr>
        <w:pStyle w:val="B1"/>
      </w:pPr>
      <w:r>
        <w:rPr>
          <w:lang w:eastAsia="ko-KR"/>
        </w:rPr>
        <w:lastRenderedPageBreak/>
        <w:t>14)</w:t>
      </w:r>
      <w:r>
        <w:rPr>
          <w:lang w:eastAsia="ko-KR"/>
        </w:rPr>
        <w:tab/>
      </w:r>
      <w:del w:id="7" w:author="Ericsson j b CT1#134-e" w:date="2022-01-28T11:14:00Z">
        <w:r w:rsidDel="006C10FE">
          <w:rPr>
            <w:lang w:eastAsia="ko-KR"/>
          </w:rPr>
          <w:delText xml:space="preserve">shall include </w:delText>
        </w:r>
        <w:r w:rsidRPr="0073469F" w:rsidDel="006C10FE">
          <w:delText>the warning text set to "</w:delText>
        </w:r>
        <w:r w:rsidDel="006C10FE">
          <w:delText>148</w:delText>
        </w:r>
        <w:r w:rsidRPr="0073469F" w:rsidDel="006C10FE">
          <w:delText xml:space="preserve"> </w:delText>
        </w:r>
        <w:r w:rsidDel="006C10FE">
          <w:delText>group is regrouped</w:delText>
        </w:r>
        <w:r w:rsidRPr="0073469F" w:rsidDel="006C10FE">
          <w:delText xml:space="preserve">" in a Warning header field as </w:delText>
        </w:r>
        <w:r w:rsidRPr="007202ED" w:rsidDel="006C10FE">
          <w:rPr>
            <w:rFonts w:eastAsia="SimSun"/>
          </w:rPr>
          <w:delText>specified</w:delText>
        </w:r>
        <w:r w:rsidRPr="0073469F" w:rsidDel="006C10FE">
          <w:delText xml:space="preserve"> in </w:delText>
        </w:r>
        <w:r w:rsidDel="006C10FE">
          <w:delText>clause</w:delText>
        </w:r>
        <w:r w:rsidRPr="0073469F" w:rsidDel="006C10FE">
          <w:delText> 4.4</w:delText>
        </w:r>
      </w:del>
      <w:ins w:id="8" w:author="Ericsson j b CT1#134-e" w:date="2022-01-28T11:14:00Z">
        <w:r>
          <w:rPr>
            <w:lang w:eastAsia="ko-KR"/>
          </w:rPr>
          <w:t>void</w:t>
        </w:r>
      </w:ins>
      <w:r>
        <w:t>.</w:t>
      </w:r>
    </w:p>
    <w:p w14:paraId="3B645B2F" w14:textId="0C581A60" w:rsidR="006C10FE" w:rsidDel="006C10FE" w:rsidRDefault="006C10FE" w:rsidP="006C10FE">
      <w:pPr>
        <w:pStyle w:val="NO"/>
        <w:rPr>
          <w:del w:id="9" w:author="Ericsson j b CT1#134-e" w:date="2022-01-28T11:15:00Z"/>
          <w:rFonts w:eastAsia="SimSun"/>
        </w:rPr>
      </w:pPr>
      <w:del w:id="10" w:author="Ericsson j b CT1#134-e" w:date="2022-01-28T11:15:00Z">
        <w:r w:rsidDel="006C10FE">
          <w:rPr>
            <w:rFonts w:eastAsia="Malgun Gothic"/>
          </w:rPr>
          <w:delText>NOTE </w:delText>
        </w:r>
        <w:r w:rsidDel="006C10FE">
          <w:rPr>
            <w:rFonts w:eastAsia="Malgun Gothic"/>
            <w:lang w:val="hr-HR"/>
          </w:rPr>
          <w:delText>6</w:delText>
        </w:r>
        <w:r w:rsidDel="006C10FE">
          <w:rPr>
            <w:rFonts w:eastAsia="Malgun Gothic"/>
          </w:rPr>
          <w:delText>:</w:delText>
        </w:r>
        <w:r w:rsidDel="006C10FE">
          <w:rPr>
            <w:rFonts w:eastAsia="Malgun Gothic"/>
          </w:rPr>
          <w:tab/>
          <w:delText>As long as the MCPTT group is regrouped the floor control messages in the media plane includes a grouped regrouped indication as specified in 3GPP TS 24.380 [5].</w:delText>
        </w:r>
      </w:del>
    </w:p>
    <w:p w14:paraId="075614C3" w14:textId="77777777" w:rsidR="00A16BD5" w:rsidRPr="00447D8B"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82D32" w14:textId="77777777" w:rsidR="006114F5" w:rsidRDefault="006114F5">
      <w:r>
        <w:separator/>
      </w:r>
    </w:p>
  </w:endnote>
  <w:endnote w:type="continuationSeparator" w:id="0">
    <w:p w14:paraId="5523E4B4" w14:textId="77777777" w:rsidR="006114F5" w:rsidRDefault="0061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D16CB" w14:textId="77777777" w:rsidR="006114F5" w:rsidRDefault="006114F5">
      <w:r>
        <w:separator/>
      </w:r>
    </w:p>
  </w:footnote>
  <w:footnote w:type="continuationSeparator" w:id="0">
    <w:p w14:paraId="48352ACF" w14:textId="77777777" w:rsidR="006114F5" w:rsidRDefault="00611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40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A64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492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08E1"/>
    <w:rsid w:val="000E380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A12E9"/>
    <w:rsid w:val="003B729C"/>
    <w:rsid w:val="003E0B83"/>
    <w:rsid w:val="003E1A36"/>
    <w:rsid w:val="00410371"/>
    <w:rsid w:val="004242F1"/>
    <w:rsid w:val="00434669"/>
    <w:rsid w:val="004A6835"/>
    <w:rsid w:val="004B75B7"/>
    <w:rsid w:val="004E1669"/>
    <w:rsid w:val="00512317"/>
    <w:rsid w:val="0051580D"/>
    <w:rsid w:val="00547111"/>
    <w:rsid w:val="00570453"/>
    <w:rsid w:val="00592D74"/>
    <w:rsid w:val="005E2C44"/>
    <w:rsid w:val="006114F5"/>
    <w:rsid w:val="00621188"/>
    <w:rsid w:val="006257ED"/>
    <w:rsid w:val="00677E82"/>
    <w:rsid w:val="00695808"/>
    <w:rsid w:val="006A55CB"/>
    <w:rsid w:val="006B46FB"/>
    <w:rsid w:val="006C10FE"/>
    <w:rsid w:val="006E21FB"/>
    <w:rsid w:val="00751825"/>
    <w:rsid w:val="0076678C"/>
    <w:rsid w:val="00777488"/>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6BD5"/>
    <w:rsid w:val="00A17406"/>
    <w:rsid w:val="00A246B6"/>
    <w:rsid w:val="00A343F7"/>
    <w:rsid w:val="00A47E70"/>
    <w:rsid w:val="00A50CF0"/>
    <w:rsid w:val="00A542A2"/>
    <w:rsid w:val="00A56556"/>
    <w:rsid w:val="00A7671C"/>
    <w:rsid w:val="00AA2CBC"/>
    <w:rsid w:val="00AB4613"/>
    <w:rsid w:val="00AC5820"/>
    <w:rsid w:val="00AD1CD8"/>
    <w:rsid w:val="00B258BB"/>
    <w:rsid w:val="00B468EF"/>
    <w:rsid w:val="00B67B97"/>
    <w:rsid w:val="00B968C8"/>
    <w:rsid w:val="00BA3EC5"/>
    <w:rsid w:val="00BA51D9"/>
    <w:rsid w:val="00BB5DFC"/>
    <w:rsid w:val="00BD279D"/>
    <w:rsid w:val="00BD4923"/>
    <w:rsid w:val="00BD6BB8"/>
    <w:rsid w:val="00BE70D2"/>
    <w:rsid w:val="00C02853"/>
    <w:rsid w:val="00C66BA2"/>
    <w:rsid w:val="00C75CB0"/>
    <w:rsid w:val="00C95985"/>
    <w:rsid w:val="00CA21C3"/>
    <w:rsid w:val="00CC5026"/>
    <w:rsid w:val="00CC68D0"/>
    <w:rsid w:val="00D03F9A"/>
    <w:rsid w:val="00D06D51"/>
    <w:rsid w:val="00D24991"/>
    <w:rsid w:val="00D50255"/>
    <w:rsid w:val="00D66520"/>
    <w:rsid w:val="00D91B51"/>
    <w:rsid w:val="00DA3849"/>
    <w:rsid w:val="00DB4F5B"/>
    <w:rsid w:val="00DE34CF"/>
    <w:rsid w:val="00DF27CE"/>
    <w:rsid w:val="00E02C44"/>
    <w:rsid w:val="00E13F3D"/>
    <w:rsid w:val="00E34898"/>
    <w:rsid w:val="00E47A01"/>
    <w:rsid w:val="00E602B0"/>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6BD5"/>
    <w:rPr>
      <w:rFonts w:ascii="Arial" w:hAnsi="Arial"/>
      <w:b/>
      <w:noProof/>
      <w:sz w:val="18"/>
      <w:lang w:val="en-GB" w:eastAsia="en-US"/>
    </w:rPr>
  </w:style>
  <w:style w:type="character" w:customStyle="1" w:styleId="TALCar">
    <w:name w:val="TAL Car"/>
    <w:basedOn w:val="DefaultParagraphFont"/>
    <w:link w:val="TAL"/>
    <w:locked/>
    <w:rsid w:val="003A12E9"/>
    <w:rPr>
      <w:rFonts w:ascii="Arial" w:hAnsi="Arial"/>
      <w:sz w:val="18"/>
      <w:lang w:val="en-GB" w:eastAsia="en-US"/>
    </w:rPr>
  </w:style>
  <w:style w:type="character" w:customStyle="1" w:styleId="TACChar">
    <w:name w:val="TAC Char"/>
    <w:basedOn w:val="DefaultParagraphFont"/>
    <w:link w:val="TAC"/>
    <w:locked/>
    <w:rsid w:val="003A12E9"/>
    <w:rPr>
      <w:rFonts w:ascii="Arial" w:hAnsi="Arial"/>
      <w:sz w:val="18"/>
      <w:lang w:val="en-GB" w:eastAsia="en-US"/>
    </w:rPr>
  </w:style>
  <w:style w:type="character" w:customStyle="1" w:styleId="Heading5Char">
    <w:name w:val="Heading 5 Char"/>
    <w:link w:val="Heading5"/>
    <w:rsid w:val="006C10FE"/>
    <w:rPr>
      <w:rFonts w:ascii="Arial" w:hAnsi="Arial"/>
      <w:sz w:val="22"/>
      <w:lang w:val="en-GB" w:eastAsia="en-US"/>
    </w:rPr>
  </w:style>
  <w:style w:type="character" w:customStyle="1" w:styleId="NOChar2">
    <w:name w:val="NO Char2"/>
    <w:link w:val="NO"/>
    <w:locked/>
    <w:rsid w:val="006C10FE"/>
    <w:rPr>
      <w:rFonts w:ascii="Times New Roman" w:hAnsi="Times New Roman"/>
      <w:lang w:val="en-GB" w:eastAsia="en-US"/>
    </w:rPr>
  </w:style>
  <w:style w:type="character" w:customStyle="1" w:styleId="B1Char2">
    <w:name w:val="B1 Char2"/>
    <w:link w:val="B1"/>
    <w:rsid w:val="006C10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59130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971</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3</cp:revision>
  <cp:lastPrinted>1899-12-31T23:00:00Z</cp:lastPrinted>
  <dcterms:created xsi:type="dcterms:W3CDTF">2022-02-10T06:56:00Z</dcterms:created>
  <dcterms:modified xsi:type="dcterms:W3CDTF">2022-02-10T06:57:00Z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