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7E600D16"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070D3C">
        <w:rPr>
          <w:b/>
          <w:noProof/>
          <w:sz w:val="24"/>
        </w:rPr>
        <w:t>1405</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EEE71C" w:rsidR="001E41F3" w:rsidRPr="00410371" w:rsidRDefault="00070D3C" w:rsidP="00547111">
            <w:pPr>
              <w:pStyle w:val="CRCoverPage"/>
              <w:spacing w:after="0"/>
              <w:rPr>
                <w:noProof/>
              </w:rPr>
            </w:pPr>
            <w:r>
              <w:rPr>
                <w:b/>
                <w:noProof/>
                <w:sz w:val="28"/>
              </w:rPr>
              <w:t>3711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815A7B" w:rsidR="00F25D98" w:rsidRDefault="00F170C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DA0A59" w:rsidR="001E41F3" w:rsidRDefault="008618B6">
            <w:pPr>
              <w:pStyle w:val="CRCoverPage"/>
              <w:spacing w:after="0"/>
              <w:ind w:left="100"/>
              <w:rPr>
                <w:noProof/>
              </w:rPr>
            </w:pPr>
            <w:r>
              <w:rPr>
                <w:noProof/>
              </w:rPr>
              <w:t>Clearing p</w:t>
            </w:r>
            <w:r w:rsidR="00E0723B">
              <w:rPr>
                <w:noProof/>
              </w:rPr>
              <w:t>aging</w:t>
            </w:r>
            <w:r>
              <w:rPr>
                <w:noProof/>
              </w:rPr>
              <w:t xml:space="preserve"> restrictions when T3346 is running</w:t>
            </w:r>
            <w:r w:rsidR="00BC6036">
              <w:rPr>
                <w:noProof/>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B2935" w14:textId="33EA8BBB" w:rsidR="008A1978" w:rsidRDefault="008A1978" w:rsidP="008A1978">
            <w:pPr>
              <w:pStyle w:val="CRCoverPage"/>
              <w:spacing w:after="0"/>
              <w:ind w:left="100"/>
              <w:rPr>
                <w:noProof/>
              </w:rPr>
            </w:pPr>
            <w:r>
              <w:rPr>
                <w:noProof/>
              </w:rPr>
              <w:t>Timer T3346 is running when there is congestion. However a multi-USIM capable UE should be able to initiate Service Request procedure even when T3346 is running to clear paging restrictions (case o in clause 5.6.1.1).</w:t>
            </w:r>
          </w:p>
          <w:p w14:paraId="2152D666" w14:textId="59C89F88" w:rsidR="0023368A" w:rsidRDefault="008A1978" w:rsidP="008A1978">
            <w:pPr>
              <w:pStyle w:val="CRCoverPage"/>
              <w:spacing w:after="0"/>
              <w:ind w:left="100"/>
              <w:rPr>
                <w:noProof/>
              </w:rPr>
            </w:pPr>
            <w:r>
              <w:rPr>
                <w:noProof/>
              </w:rPr>
              <w:t>This is because when congestion clears the network may page the UE to indicate so, but if paging restrictions are set, the network may not be able to page the UE. Hence the MUSIM capable UE should be able to clear paging restrictions by initiating Service Request procedure even when timer T3346 is running. This results in UE inadvertently not being deprived of service as the network may not be able to page the UE even when congestion alleviates, since paging restrictions may be set on network side and UE being unable to clear them by not being able to initiate Service Request procedure due to congestion.</w:t>
            </w:r>
            <w:r w:rsidR="00D948DD">
              <w:rPr>
                <w:noProof/>
              </w:rPr>
              <w:t xml:space="preserve"> </w:t>
            </w:r>
          </w:p>
          <w:p w14:paraId="4AB1CFBA" w14:textId="04FAE8DA" w:rsidR="00CD03B4" w:rsidRDefault="00CD03B4" w:rsidP="00E0723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77777777" w:rsidR="00540B8A" w:rsidRDefault="00A058E2" w:rsidP="002A2A7E">
            <w:pPr>
              <w:pStyle w:val="CRCoverPage"/>
              <w:spacing w:after="0"/>
              <w:rPr>
                <w:noProof/>
              </w:rPr>
            </w:pPr>
            <w:r>
              <w:rPr>
                <w:noProof/>
              </w:rPr>
              <w:t xml:space="preserve"> </w:t>
            </w:r>
            <w:r w:rsidR="00693962">
              <w:rPr>
                <w:noProof/>
              </w:rPr>
              <w:t>Even w</w:t>
            </w:r>
            <w:r>
              <w:rPr>
                <w:noProof/>
              </w:rPr>
              <w:t>hen T3346 is running</w:t>
            </w:r>
            <w:r w:rsidR="00693962">
              <w:rPr>
                <w:noProof/>
              </w:rPr>
              <w:t>,</w:t>
            </w:r>
            <w:r>
              <w:rPr>
                <w:noProof/>
              </w:rPr>
              <w:t xml:space="preserve"> a UE can initiate the Service Request procedure to clear paging restrictions. This is introduced as part of the existing abnormal case for the Service Request procedure.</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BB7F1C" w:rsidR="00747F55" w:rsidRDefault="00A058E2" w:rsidP="00423DC5">
            <w:pPr>
              <w:pStyle w:val="CRCoverPage"/>
              <w:spacing w:after="0"/>
              <w:ind w:left="100"/>
              <w:rPr>
                <w:noProof/>
              </w:rPr>
            </w:pPr>
            <w:r>
              <w:rPr>
                <w:noProof/>
              </w:rPr>
              <w:t>The UE with T3346 running will not be able to clear paging restrictions which will prevent the network from paging the UE even when congestion is alleviated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7FA45C" w:rsidR="001E41F3" w:rsidRDefault="00CA1C6A">
            <w:pPr>
              <w:pStyle w:val="CRCoverPage"/>
              <w:spacing w:after="0"/>
              <w:ind w:left="100"/>
              <w:rPr>
                <w:noProof/>
              </w:rPr>
            </w:pPr>
            <w:r>
              <w:rPr>
                <w:noProof/>
              </w:rPr>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D35DE47" w14:textId="77777777" w:rsidR="00E0723B" w:rsidRPr="002E1640" w:rsidRDefault="00E0723B"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r w:rsidRPr="002E1640">
        <w:t>5.6.1.6</w:t>
      </w:r>
      <w:r w:rsidRPr="002E1640">
        <w:tab/>
        <w:t>Abnormal cases in the UE</w:t>
      </w:r>
      <w:bookmarkEnd w:id="1"/>
      <w:bookmarkEnd w:id="2"/>
      <w:bookmarkEnd w:id="3"/>
      <w:bookmarkEnd w:id="4"/>
      <w:bookmarkEnd w:id="5"/>
      <w:bookmarkEnd w:id="6"/>
      <w:bookmarkEnd w:id="7"/>
      <w:bookmarkEnd w:id="8"/>
    </w:p>
    <w:p w14:paraId="469D33E4" w14:textId="77777777" w:rsidR="00E0723B" w:rsidRPr="002E1640" w:rsidRDefault="00E0723B" w:rsidP="00E0723B">
      <w:pPr>
        <w:keepNext/>
      </w:pPr>
      <w:r w:rsidRPr="002E1640">
        <w:t>The following abnormal cases can be identified:</w:t>
      </w:r>
    </w:p>
    <w:p w14:paraId="17DC9376" w14:textId="77777777" w:rsidR="00E0723B" w:rsidRPr="002E1640" w:rsidRDefault="00E0723B" w:rsidP="00E0723B">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411E359" w14:textId="77777777" w:rsidR="00E0723B" w:rsidRPr="002E1640" w:rsidRDefault="00E0723B" w:rsidP="00E0723B">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3D4B79C4" w14:textId="77777777" w:rsidR="00E0723B" w:rsidRPr="002E1640" w:rsidRDefault="00E0723B" w:rsidP="00E0723B">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138B2308" w14:textId="77777777" w:rsidR="00E0723B" w:rsidRPr="002E1640" w:rsidRDefault="00E0723B" w:rsidP="00E0723B">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w:t>
      </w:r>
      <w:proofErr w:type="gramStart"/>
      <w:r w:rsidRPr="002E1640">
        <w:t>time period</w:t>
      </w:r>
      <w:proofErr w:type="gramEnd"/>
      <w:r w:rsidRPr="002E1640">
        <w:t xml:space="preserve">,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5BCBA0AD" w14:textId="77777777" w:rsidR="00E0723B" w:rsidRPr="002E1640" w:rsidRDefault="00E0723B" w:rsidP="00E0723B">
      <w:pPr>
        <w:pStyle w:val="B1"/>
        <w:rPr>
          <w:lang w:eastAsia="ja-JP"/>
        </w:rPr>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t>
      </w:r>
      <w:proofErr w:type="gramStart"/>
      <w:r w:rsidRPr="002E1640">
        <w:t>i.e.</w:t>
      </w:r>
      <w:proofErr w:type="gramEnd"/>
      <w:r w:rsidRPr="002E1640">
        <w:t xml:space="preserv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2DE00496" w14:textId="77777777" w:rsidR="00E0723B" w:rsidRPr="002E1640" w:rsidRDefault="00E0723B" w:rsidP="00E0723B">
      <w:pPr>
        <w:pStyle w:val="B1"/>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061CAC03" w14:textId="77777777" w:rsidR="00E0723B" w:rsidRPr="002E1640" w:rsidRDefault="00E0723B" w:rsidP="00E0723B">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14FFA770" w14:textId="77777777" w:rsidR="00E0723B" w:rsidRPr="002E1640" w:rsidRDefault="00E0723B" w:rsidP="00E0723B">
      <w:pPr>
        <w:pStyle w:val="B1"/>
        <w:rPr>
          <w:lang w:eastAsia="ja-JP"/>
        </w:rPr>
      </w:pPr>
      <w:r w:rsidRPr="002E1640">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2EC73DF1" w14:textId="77777777" w:rsidR="00E0723B" w:rsidRPr="002E1640" w:rsidRDefault="00E0723B" w:rsidP="00E0723B">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w:t>
      </w:r>
      <w:proofErr w:type="gramStart"/>
      <w:r w:rsidRPr="002E1640">
        <w:rPr>
          <w:lang w:val="en-US" w:eastAsia="ja-JP"/>
        </w:rPr>
        <w:t>started</w:t>
      </w:r>
      <w:proofErr w:type="gramEnd"/>
      <w:r w:rsidRPr="002E1640">
        <w:rPr>
          <w:lang w:val="en-US" w:eastAsia="ja-JP"/>
        </w:rPr>
        <w:t xml:space="preserve"> or the MO </w:t>
      </w:r>
      <w:proofErr w:type="spellStart"/>
      <w:r w:rsidRPr="002E1640">
        <w:rPr>
          <w:lang w:val="en-US" w:eastAsia="ja-JP"/>
        </w:rPr>
        <w:t>SMSoIP</w:t>
      </w:r>
      <w:proofErr w:type="spellEnd"/>
      <w:r w:rsidRPr="002E1640">
        <w:rPr>
          <w:lang w:val="en-US" w:eastAsia="ja-JP"/>
        </w:rPr>
        <w:t xml:space="preserve"> is started;</w:t>
      </w:r>
    </w:p>
    <w:p w14:paraId="2CA0209E" w14:textId="77777777" w:rsidR="00E0723B" w:rsidRPr="002E1640" w:rsidRDefault="00E0723B" w:rsidP="00E0723B">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16100D9D" w14:textId="77777777" w:rsidR="00E0723B" w:rsidRPr="002E1640" w:rsidRDefault="00E0723B" w:rsidP="00E0723B">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00E70D11" w14:textId="77777777" w:rsidR="00E0723B" w:rsidRPr="002E1640" w:rsidRDefault="00E0723B" w:rsidP="00E0723B">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3AECEE2A" w14:textId="77777777" w:rsidR="00E0723B" w:rsidRPr="002E1640" w:rsidRDefault="00E0723B" w:rsidP="00E0723B">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2E798273" w14:textId="77777777" w:rsidR="00E0723B" w:rsidRPr="002E1640" w:rsidRDefault="00E0723B" w:rsidP="00E0723B">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068E35C5" w14:textId="77777777" w:rsidR="00E0723B" w:rsidRPr="002E1640" w:rsidRDefault="00E0723B" w:rsidP="00E0723B">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18B17EB1" w14:textId="77777777" w:rsidR="00E0723B" w:rsidRPr="002E1640" w:rsidRDefault="00E0723B" w:rsidP="00E0723B">
      <w:pPr>
        <w:pStyle w:val="B1"/>
      </w:pPr>
      <w:r w:rsidRPr="002E1640">
        <w:tab/>
        <w:t>Otherwise:</w:t>
      </w:r>
    </w:p>
    <w:p w14:paraId="6C5601A6" w14:textId="77777777" w:rsidR="00E0723B" w:rsidRPr="002E1640" w:rsidRDefault="00E0723B" w:rsidP="00E0723B">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3A8A23BB" w14:textId="77777777" w:rsidR="00E0723B" w:rsidRPr="002E1640" w:rsidRDefault="00E0723B" w:rsidP="00E0723B">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2E1640">
        <w:rPr>
          <w:lang w:eastAsia="ko-KR"/>
        </w:rPr>
        <w:t>e.g.</w:t>
      </w:r>
      <w:proofErr w:type="gramEnd"/>
      <w:r w:rsidRPr="002E1640">
        <w:rPr>
          <w:lang w:eastAsia="ko-KR"/>
        </w:rPr>
        <w:t xml:space="preserve"> the service request procedure is started again after an implementation dependent time; or</w:t>
      </w:r>
    </w:p>
    <w:p w14:paraId="6089A276" w14:textId="77777777" w:rsidR="00E0723B" w:rsidRPr="002E1640" w:rsidRDefault="00E0723B" w:rsidP="00E0723B">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1B2A676E" w14:textId="77777777" w:rsidR="00E0723B" w:rsidRPr="002E1640" w:rsidRDefault="00E0723B" w:rsidP="00E0723B">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4CEA347" w14:textId="77777777" w:rsidR="00E0723B" w:rsidRPr="002E1640" w:rsidRDefault="00E0723B" w:rsidP="00E0723B">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465ABD19" w14:textId="77777777" w:rsidR="00E0723B" w:rsidRPr="002E1640" w:rsidRDefault="00E0723B" w:rsidP="00E0723B">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22154DE9" w14:textId="77777777" w:rsidR="00E0723B" w:rsidRPr="002E1640" w:rsidRDefault="00E0723B" w:rsidP="00E0723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65AB7B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0146B9AE" w14:textId="77777777" w:rsidR="00E0723B" w:rsidRPr="002E1640" w:rsidRDefault="00E0723B" w:rsidP="00E0723B">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114E05A8" w14:textId="77777777" w:rsidR="00E0723B" w:rsidRPr="002E1640" w:rsidRDefault="00E0723B" w:rsidP="00E0723B">
      <w:pPr>
        <w:pStyle w:val="B2"/>
      </w:pPr>
      <w:r w:rsidRPr="002E1640">
        <w:t>-</w:t>
      </w:r>
      <w:r w:rsidRPr="002E1640">
        <w:tab/>
        <w:t xml:space="preserve">set the EPS update status to EU2 NOT UPDATED and </w:t>
      </w:r>
      <w:r w:rsidRPr="002E1640">
        <w:rPr>
          <w:lang w:eastAsia="ko-KR"/>
        </w:rPr>
        <w:t>enter the state EMM-REGISTERED.ATTEMPTING-TO-</w:t>
      </w:r>
      <w:proofErr w:type="gramStart"/>
      <w:r w:rsidRPr="002E1640">
        <w:rPr>
          <w:lang w:eastAsia="ko-KR"/>
        </w:rPr>
        <w:t>UPDATE, and</w:t>
      </w:r>
      <w:proofErr w:type="gramEnd"/>
      <w:r w:rsidRPr="002E1640">
        <w:rPr>
          <w:lang w:eastAsia="ko-KR"/>
        </w:rPr>
        <w:t xml:space="preserve">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793BAF68"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01C52906" w14:textId="77777777"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p>
    <w:p w14:paraId="03C38D32" w14:textId="77777777" w:rsidR="00E0723B" w:rsidRPr="002E1640" w:rsidRDefault="00E0723B" w:rsidP="00E0723B">
      <w:pPr>
        <w:pStyle w:val="B1"/>
      </w:pPr>
      <w:r w:rsidRPr="002E1640">
        <w:t>c)</w:t>
      </w:r>
      <w:r w:rsidRPr="002E1640">
        <w:tab/>
        <w:t>T3417 expired</w:t>
      </w:r>
    </w:p>
    <w:p w14:paraId="000C6B9F" w14:textId="77777777" w:rsidR="00E0723B" w:rsidRPr="002E1640" w:rsidRDefault="00E0723B" w:rsidP="00E0723B">
      <w:pPr>
        <w:pStyle w:val="B1"/>
      </w:pPr>
      <w:r w:rsidRPr="002E1640">
        <w:tab/>
        <w:t>The UE shall enter the state EMM-REGISTERED.</w:t>
      </w:r>
    </w:p>
    <w:p w14:paraId="77895C8F" w14:textId="77777777" w:rsidR="00E0723B" w:rsidRPr="002E1640" w:rsidRDefault="00E0723B" w:rsidP="00E0723B">
      <w:pPr>
        <w:pStyle w:val="B1"/>
        <w:rPr>
          <w:lang w:eastAsia="zh-CN"/>
        </w:rPr>
      </w:pPr>
      <w:r w:rsidRPr="002E1640">
        <w:tab/>
        <w:t xml:space="preserve">If the UE triggered the service request procedure in EMM-IDLE mode </w:t>
      </w:r>
      <w:proofErr w:type="gramStart"/>
      <w:r w:rsidRPr="002E1640">
        <w:t>in order to</w:t>
      </w:r>
      <w:proofErr w:type="gramEnd"/>
      <w:r w:rsidRPr="002E1640">
        <w:t xml:space="preserve">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6BB0D888" w14:textId="77777777" w:rsidR="00E0723B" w:rsidRPr="002E1640" w:rsidRDefault="00E0723B" w:rsidP="00E0723B">
      <w:pPr>
        <w:pStyle w:val="B2"/>
      </w:pPr>
      <w:r w:rsidRPr="002E1640">
        <w:t>-</w:t>
      </w:r>
      <w:r w:rsidRPr="002E1640">
        <w:tab/>
        <w:t xml:space="preserve">the service request procedure is initiated to establish a PDN connection for emergency bearer </w:t>
      </w:r>
      <w:proofErr w:type="gramStart"/>
      <w:r w:rsidRPr="002E1640">
        <w:t>services;</w:t>
      </w:r>
      <w:proofErr w:type="gramEnd"/>
    </w:p>
    <w:p w14:paraId="7A6FC06E" w14:textId="77777777" w:rsidR="00E0723B" w:rsidRPr="002E1640" w:rsidRDefault="00E0723B" w:rsidP="00E0723B">
      <w:pPr>
        <w:pStyle w:val="B2"/>
        <w:rPr>
          <w:lang w:eastAsia="zh-CN"/>
        </w:rPr>
      </w:pPr>
      <w:r w:rsidRPr="002E1640">
        <w:t>-</w:t>
      </w:r>
      <w:r w:rsidRPr="002E1640">
        <w:tab/>
      </w:r>
      <w:r w:rsidRPr="002E1640">
        <w:rPr>
          <w:lang w:eastAsia="ko-KR"/>
        </w:rPr>
        <w:t xml:space="preserve">the UE has a PDN connection for emergency bearer services </w:t>
      </w:r>
      <w:proofErr w:type="gramStart"/>
      <w:r w:rsidRPr="002E1640">
        <w:rPr>
          <w:lang w:eastAsia="ko-KR"/>
        </w:rPr>
        <w:t>established;</w:t>
      </w:r>
      <w:proofErr w:type="gramEnd"/>
    </w:p>
    <w:p w14:paraId="2C3632E0" w14:textId="77777777" w:rsidR="00E0723B" w:rsidRPr="002E1640" w:rsidRDefault="00E0723B" w:rsidP="00E0723B">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 xml:space="preserve">configured to use AC11 – 15 in selected </w:t>
      </w:r>
      <w:proofErr w:type="gramStart"/>
      <w:r w:rsidRPr="002E1640">
        <w:t>PLMN;</w:t>
      </w:r>
      <w:proofErr w:type="gramEnd"/>
    </w:p>
    <w:p w14:paraId="364A790B" w14:textId="77777777" w:rsidR="00E0723B" w:rsidRPr="002E1640" w:rsidRDefault="00E0723B" w:rsidP="00E0723B">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62126147" w14:textId="77777777" w:rsidR="00E0723B" w:rsidRPr="002E1640" w:rsidRDefault="00E0723B" w:rsidP="00E0723B">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762AC92A" w14:textId="77777777" w:rsidR="00E0723B" w:rsidRPr="002E1640" w:rsidRDefault="00E0723B" w:rsidP="00E0723B">
      <w:pPr>
        <w:pStyle w:val="B1"/>
      </w:pPr>
      <w:r w:rsidRPr="002E1640">
        <w:lastRenderedPageBreak/>
        <w:tab/>
        <w:t xml:space="preserve">If the service request attempt counter is greater than or equal to 5, the UE shall start timer T3325 (see 3GPP TS 24.008 [13]). </w:t>
      </w:r>
      <w:proofErr w:type="gramStart"/>
      <w:r w:rsidRPr="002E1640">
        <w:t>Additionally</w:t>
      </w:r>
      <w:proofErr w:type="gramEnd"/>
      <w:r w:rsidRPr="002E1640">
        <w:t xml:space="preserve">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6274516F" w14:textId="77777777" w:rsidR="00E0723B" w:rsidRPr="002E1640" w:rsidRDefault="00E0723B" w:rsidP="00E0723B">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2364EEDC" w14:textId="77777777" w:rsidR="00E0723B" w:rsidRPr="002E1640" w:rsidRDefault="00E0723B" w:rsidP="00E0723B">
      <w:pPr>
        <w:pStyle w:val="B1"/>
      </w:pPr>
      <w:r w:rsidRPr="002E1640">
        <w:tab/>
        <w:t>The UE shall not attempt service request until expiry of timer T3325 unless:</w:t>
      </w:r>
    </w:p>
    <w:p w14:paraId="722C3819" w14:textId="77777777" w:rsidR="00E0723B" w:rsidRPr="002E1640" w:rsidRDefault="00E0723B" w:rsidP="00E0723B">
      <w:pPr>
        <w:pStyle w:val="B2"/>
        <w:rPr>
          <w:lang w:eastAsia="zh-CN"/>
        </w:rPr>
      </w:pPr>
      <w:r w:rsidRPr="002E1640">
        <w:t>-</w:t>
      </w:r>
      <w:r w:rsidRPr="002E1640">
        <w:tab/>
        <w:t xml:space="preserve">the service request is initiated in response to paging from the </w:t>
      </w:r>
      <w:proofErr w:type="gramStart"/>
      <w:r w:rsidRPr="002E1640">
        <w:t>network;</w:t>
      </w:r>
      <w:proofErr w:type="gramEnd"/>
    </w:p>
    <w:p w14:paraId="2571108B" w14:textId="77777777" w:rsidR="00E0723B" w:rsidRPr="002E1640" w:rsidRDefault="00E0723B" w:rsidP="00E0723B">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 xml:space="preserve">UE configured to use AC11 – 15 in selected </w:t>
      </w:r>
      <w:proofErr w:type="gramStart"/>
      <w:r w:rsidRPr="002E1640">
        <w:t>PLMN</w:t>
      </w:r>
      <w:r w:rsidRPr="002E1640">
        <w:rPr>
          <w:lang w:eastAsia="ko-KR"/>
        </w:rPr>
        <w:t>;</w:t>
      </w:r>
      <w:proofErr w:type="gramEnd"/>
    </w:p>
    <w:p w14:paraId="7D9468E7" w14:textId="77777777" w:rsidR="00E0723B" w:rsidRPr="002E1640" w:rsidRDefault="00E0723B" w:rsidP="00E0723B">
      <w:pPr>
        <w:pStyle w:val="B2"/>
      </w:pPr>
      <w:r w:rsidRPr="002E1640">
        <w:t>-</w:t>
      </w:r>
      <w:r w:rsidRPr="002E1640">
        <w:tab/>
        <w:t xml:space="preserve">the service request is initiated to establish a PDN connection for emergency bearer </w:t>
      </w:r>
      <w:proofErr w:type="gramStart"/>
      <w:r w:rsidRPr="002E1640">
        <w:t>services;</w:t>
      </w:r>
      <w:proofErr w:type="gramEnd"/>
    </w:p>
    <w:p w14:paraId="41895FE7" w14:textId="77777777" w:rsidR="00E0723B" w:rsidRPr="002E1640" w:rsidRDefault="00E0723B" w:rsidP="00E0723B">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w:t>
      </w:r>
      <w:proofErr w:type="gramStart"/>
      <w:r w:rsidRPr="002E1640">
        <w:rPr>
          <w:lang w:eastAsia="ko-KR"/>
        </w:rPr>
        <w:t>established;</w:t>
      </w:r>
      <w:proofErr w:type="gramEnd"/>
    </w:p>
    <w:p w14:paraId="4E30EFAB" w14:textId="77777777" w:rsidR="00E0723B" w:rsidRPr="002E1640" w:rsidRDefault="00E0723B" w:rsidP="00E0723B">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4667494A" w14:textId="77777777" w:rsidR="00E0723B" w:rsidRPr="002E1640" w:rsidRDefault="00E0723B" w:rsidP="00E0723B">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03737161" w14:textId="77777777" w:rsidR="00E0723B" w:rsidRPr="002E1640" w:rsidRDefault="00E0723B" w:rsidP="00E0723B">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7ED15360" w14:textId="77777777" w:rsidR="00E0723B" w:rsidRPr="002E1640" w:rsidRDefault="00E0723B" w:rsidP="00E0723B">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3F789278" w14:textId="77777777" w:rsidR="00E0723B" w:rsidRPr="002E1640" w:rsidRDefault="00E0723B" w:rsidP="00E0723B">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0F97E488" w14:textId="77777777" w:rsidR="00E0723B" w:rsidRPr="002E1640" w:rsidRDefault="00E0723B" w:rsidP="00E0723B">
      <w:pPr>
        <w:pStyle w:val="B1"/>
      </w:pPr>
      <w:r w:rsidRPr="002E1640">
        <w:tab/>
        <w:t xml:space="preserve">If the UE triggered the service request procedure </w:t>
      </w:r>
      <w:proofErr w:type="gramStart"/>
      <w:r w:rsidRPr="002E1640">
        <w:t>in order to</w:t>
      </w:r>
      <w:proofErr w:type="gramEnd"/>
      <w:r w:rsidRPr="002E1640">
        <w:t xml:space="preserve">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5126EE34" w14:textId="77777777" w:rsidR="00E0723B" w:rsidRPr="002E1640" w:rsidRDefault="00E0723B" w:rsidP="00E0723B">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5D8D0E97" w14:textId="77777777" w:rsidR="00E0723B" w:rsidRPr="002E1640" w:rsidRDefault="00E0723B" w:rsidP="00E0723B">
      <w:pPr>
        <w:pStyle w:val="B1"/>
      </w:pPr>
      <w:r w:rsidRPr="002E1640">
        <w:t>d)</w:t>
      </w:r>
      <w:r w:rsidRPr="002E1640">
        <w:tab/>
        <w:t>T3417ext or T3417ext-mt expired</w:t>
      </w:r>
    </w:p>
    <w:p w14:paraId="07759E8F" w14:textId="77777777" w:rsidR="00E0723B" w:rsidRPr="002E1640" w:rsidRDefault="00E0723B" w:rsidP="00E0723B">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46509669" w14:textId="77777777" w:rsidR="00E0723B" w:rsidRPr="002E1640" w:rsidRDefault="00E0723B" w:rsidP="00E0723B">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1CA71868" w14:textId="77777777" w:rsidR="00E0723B" w:rsidRPr="002E1640" w:rsidRDefault="00E0723B" w:rsidP="00E0723B">
      <w:pPr>
        <w:pStyle w:val="B1"/>
      </w:pPr>
      <w:r w:rsidRPr="002E1640">
        <w:t>e)</w:t>
      </w:r>
      <w:r w:rsidRPr="002E1640">
        <w:tab/>
        <w:t>SERVICE REJECT received, other EMM cause values than those treated in clause 5.6.1.5, and cases of EMM cause values #22, #25</w:t>
      </w:r>
      <w:r>
        <w:t>,</w:t>
      </w:r>
      <w:r w:rsidRPr="002E1640">
        <w:t xml:space="preserve"> #31</w:t>
      </w:r>
      <w:r>
        <w:t xml:space="preserve"> and #78</w:t>
      </w:r>
      <w:r w:rsidRPr="002E1640">
        <w:t xml:space="preserve"> if considered as abnormal cases according to clause 5.6.1.5.</w:t>
      </w:r>
    </w:p>
    <w:p w14:paraId="51601496" w14:textId="77777777" w:rsidR="00E0723B" w:rsidRPr="002E1640" w:rsidRDefault="00E0723B" w:rsidP="00E0723B">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6E02B148" w14:textId="77777777" w:rsidR="00E0723B" w:rsidRPr="002E1640" w:rsidRDefault="00E0723B" w:rsidP="00E0723B">
      <w:pPr>
        <w:pStyle w:val="B1"/>
      </w:pPr>
      <w:r w:rsidRPr="002E1640">
        <w:lastRenderedPageBreak/>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7857FB7B" w14:textId="77777777" w:rsidR="00E0723B" w:rsidRPr="002E1640" w:rsidRDefault="00E0723B" w:rsidP="00E0723B">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6257A64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5792D0BA"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365E4EBB" w14:textId="77777777"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p>
    <w:p w14:paraId="5AFF29A2" w14:textId="77777777" w:rsidR="00E0723B" w:rsidRPr="002E1640" w:rsidRDefault="00E0723B" w:rsidP="00E0723B">
      <w:pPr>
        <w:pStyle w:val="B1"/>
      </w:pPr>
      <w:r w:rsidRPr="002E1640">
        <w:t>f)</w:t>
      </w:r>
      <w:r w:rsidRPr="002E1640">
        <w:tab/>
        <w:t>Tracking area updating procedure is triggered</w:t>
      </w:r>
    </w:p>
    <w:p w14:paraId="09ED138E" w14:textId="77777777" w:rsidR="00E0723B" w:rsidRPr="002E1640" w:rsidRDefault="00E0723B" w:rsidP="00E0723B">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 xml:space="preserve">he "active" flag </w:t>
      </w:r>
      <w:r>
        <w:t xml:space="preserve">or </w:t>
      </w:r>
      <w:r w:rsidRPr="002E1640">
        <w:t>"signalling active"</w:t>
      </w:r>
      <w:r>
        <w:t xml:space="preserve"> flag </w:t>
      </w:r>
      <w:r w:rsidRPr="002E1640">
        <w:t>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6713F10C" w14:textId="77777777" w:rsidR="00E0723B" w:rsidRPr="002E1640" w:rsidRDefault="00E0723B" w:rsidP="00E0723B">
      <w:pPr>
        <w:pStyle w:val="B1"/>
      </w:pPr>
      <w:r w:rsidRPr="002E1640">
        <w:t>g)</w:t>
      </w:r>
      <w:r w:rsidRPr="002E1640">
        <w:tab/>
        <w:t>Switch off</w:t>
      </w:r>
    </w:p>
    <w:p w14:paraId="031337A0" w14:textId="77777777" w:rsidR="00E0723B" w:rsidRPr="002E1640" w:rsidRDefault="00E0723B" w:rsidP="00E0723B">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13499592" w14:textId="77777777" w:rsidR="00E0723B" w:rsidRPr="002E1640" w:rsidRDefault="00E0723B" w:rsidP="00E0723B">
      <w:pPr>
        <w:pStyle w:val="B1"/>
      </w:pPr>
      <w:r w:rsidRPr="002E1640">
        <w:t>h)</w:t>
      </w:r>
      <w:r w:rsidRPr="002E1640">
        <w:tab/>
      </w:r>
      <w:r w:rsidRPr="002E1640">
        <w:rPr>
          <w:rFonts w:hint="eastAsia"/>
          <w:lang w:eastAsia="zh-CN"/>
        </w:rPr>
        <w:t>Detach p</w:t>
      </w:r>
      <w:r w:rsidRPr="002E1640">
        <w:t>rocedure collision</w:t>
      </w:r>
    </w:p>
    <w:p w14:paraId="08FBCE79" w14:textId="77777777" w:rsidR="00E0723B" w:rsidRPr="002E1640" w:rsidRDefault="00E0723B" w:rsidP="00E0723B">
      <w:pPr>
        <w:pStyle w:val="B1"/>
      </w:pPr>
      <w:r w:rsidRPr="002E1640">
        <w:tab/>
      </w:r>
      <w:r w:rsidRPr="002E1640">
        <w:rPr>
          <w:rFonts w:hint="eastAsia"/>
          <w:lang w:eastAsia="zh-CN"/>
        </w:rPr>
        <w:t>EP</w:t>
      </w:r>
      <w:r w:rsidRPr="002E1640">
        <w:t>S detach containing detach type "re-attach required":</w:t>
      </w:r>
    </w:p>
    <w:p w14:paraId="3F2CA690"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2EFEBB67" w14:textId="77777777" w:rsidR="00E0723B" w:rsidRPr="002E1640" w:rsidRDefault="00E0723B" w:rsidP="00E0723B">
      <w:pPr>
        <w:pStyle w:val="B3"/>
      </w:pPr>
      <w:r w:rsidRPr="002E1640">
        <w:t>-</w:t>
      </w:r>
      <w:r w:rsidRPr="002E1640">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2E1640">
        <w:t>Otherwise</w:t>
      </w:r>
      <w:proofErr w:type="gramEnd"/>
      <w:r w:rsidRPr="002E1640">
        <w:t xml:space="preserve"> the EMM sublayer shall indicate the abort of the service request procedure to the MM sublayer;</w:t>
      </w:r>
    </w:p>
    <w:p w14:paraId="7D683721" w14:textId="77777777" w:rsidR="00E0723B" w:rsidRPr="002E1640" w:rsidRDefault="00E0723B" w:rsidP="00E0723B">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2217EF97" w14:textId="77777777" w:rsidR="00E0723B" w:rsidRPr="002E1640" w:rsidRDefault="00E0723B" w:rsidP="00E0723B">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B4F3E6A" w14:textId="77777777" w:rsidR="00E0723B" w:rsidRPr="002E1640" w:rsidRDefault="00E0723B" w:rsidP="00E0723B">
      <w:pPr>
        <w:pStyle w:val="B1"/>
      </w:pPr>
      <w:r w:rsidRPr="002E1640">
        <w:tab/>
      </w:r>
      <w:r w:rsidRPr="002E1640">
        <w:rPr>
          <w:rFonts w:hint="eastAsia"/>
          <w:lang w:eastAsia="zh-CN"/>
        </w:rPr>
        <w:t>EP</w:t>
      </w:r>
      <w:r w:rsidRPr="002E1640">
        <w:t>S detach containing detach type "re-attach not required":</w:t>
      </w:r>
    </w:p>
    <w:p w14:paraId="7A1A11B7" w14:textId="77777777" w:rsidR="00E0723B" w:rsidRPr="002E1640" w:rsidRDefault="00E0723B" w:rsidP="00E0723B">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52695EF" w14:textId="77777777" w:rsidR="00E0723B" w:rsidRPr="002E1640" w:rsidRDefault="00E0723B" w:rsidP="00E0723B">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4452E6CA" w14:textId="77777777" w:rsidR="00E0723B" w:rsidRPr="002E1640" w:rsidRDefault="00E0723B" w:rsidP="00E0723B">
      <w:pPr>
        <w:pStyle w:val="B2"/>
        <w:rPr>
          <w:lang w:eastAsia="zh-TW"/>
        </w:rPr>
      </w:pPr>
      <w:r w:rsidRPr="002E1640">
        <w:lastRenderedPageBreak/>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3B6C9B9D" w14:textId="77777777" w:rsidR="00E0723B" w:rsidRPr="002E1640" w:rsidRDefault="00E0723B" w:rsidP="00E0723B">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09AB3C5"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9EF6F52" w14:textId="77777777" w:rsidR="00E0723B" w:rsidRPr="002E1640" w:rsidRDefault="00E0723B" w:rsidP="00E0723B">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518E8610" w14:textId="77777777" w:rsidR="00E0723B" w:rsidRPr="002E1640" w:rsidRDefault="00E0723B" w:rsidP="00E0723B">
      <w:pPr>
        <w:pStyle w:val="B3"/>
      </w:pPr>
      <w:r w:rsidRPr="002E1640">
        <w:t>-</w:t>
      </w:r>
      <w:r w:rsidRPr="002E1640">
        <w:tab/>
      </w:r>
      <w:proofErr w:type="gramStart"/>
      <w:r w:rsidRPr="002E1640">
        <w:t>otherwise</w:t>
      </w:r>
      <w:proofErr w:type="gramEnd"/>
      <w:r w:rsidRPr="002E1640">
        <w:t xml:space="preserve"> the </w:t>
      </w:r>
      <w:r w:rsidRPr="002E1640">
        <w:rPr>
          <w:rFonts w:hint="eastAsia"/>
          <w:lang w:eastAsia="zh-TW"/>
        </w:rPr>
        <w:t>UE shall progress both procedures</w:t>
      </w:r>
      <w:r w:rsidRPr="002E1640">
        <w:t>.</w:t>
      </w:r>
    </w:p>
    <w:p w14:paraId="63B9F584" w14:textId="77777777" w:rsidR="00E0723B" w:rsidRPr="002E1640" w:rsidRDefault="00E0723B" w:rsidP="00E0723B">
      <w:pPr>
        <w:pStyle w:val="B1"/>
      </w:pPr>
      <w:proofErr w:type="spellStart"/>
      <w:r w:rsidRPr="002E1640">
        <w:rPr>
          <w:lang w:val="en-US"/>
        </w:rPr>
        <w:t>i</w:t>
      </w:r>
      <w:proofErr w:type="spellEnd"/>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00CC3C2" w14:textId="77777777" w:rsidR="00E0723B" w:rsidRPr="002E1640" w:rsidRDefault="00E0723B" w:rsidP="00E0723B">
      <w:pPr>
        <w:pStyle w:val="B1"/>
      </w:pPr>
      <w:r w:rsidRPr="002E1640">
        <w:tab/>
        <w:t>If the current TAI is not in the TAI list, the service request procedure shall be aborted to perform the tracking area updating procedure. The "active" flag</w:t>
      </w:r>
      <w:r>
        <w:t xml:space="preserve"> or </w:t>
      </w:r>
      <w:r w:rsidRPr="002E1640">
        <w:t>"signalling active"</w:t>
      </w:r>
      <w:r>
        <w:t xml:space="preserve"> flag</w:t>
      </w:r>
      <w:r w:rsidRPr="002E1640">
        <w:t xml:space="preserve"> 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34BEDE84" w14:textId="77777777" w:rsidR="00E0723B" w:rsidRPr="002E1640" w:rsidRDefault="00E0723B" w:rsidP="00E0723B">
      <w:pPr>
        <w:pStyle w:val="B1"/>
      </w:pPr>
      <w:r w:rsidRPr="002E1640">
        <w:tab/>
        <w:t>If the current TAI is still part of the TAI list, the UE shall restart the service request procedure</w:t>
      </w:r>
      <w:r>
        <w:t xml:space="preserve"> </w:t>
      </w:r>
      <w:r w:rsidRPr="00C7037C">
        <w:t xml:space="preserve">unless the service request procedure is initiated for case </w:t>
      </w:r>
      <w:r>
        <w:t>p</w:t>
      </w:r>
      <w:r w:rsidRPr="00C7037C">
        <w:t xml:space="preserve">) </w:t>
      </w:r>
      <w:r>
        <w:t>or q</w:t>
      </w:r>
      <w:r w:rsidRPr="00C7037C">
        <w:t xml:space="preserve">) in </w:t>
      </w:r>
      <w:r>
        <w:t>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196B3D4E" w14:textId="77777777" w:rsidR="00E0723B" w:rsidRPr="002E1640" w:rsidRDefault="00E0723B" w:rsidP="00E0723B">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421B9A86" w14:textId="77777777" w:rsidR="00E0723B" w:rsidRPr="002E1640" w:rsidRDefault="00E0723B" w:rsidP="00E0723B">
      <w:pPr>
        <w:pStyle w:val="B1"/>
      </w:pPr>
      <w:r w:rsidRPr="002E1640">
        <w:tab/>
        <w:t>The UE shall restart the service request procedure</w:t>
      </w:r>
      <w:r>
        <w:t xml:space="preserve"> </w:t>
      </w:r>
      <w:r w:rsidRPr="00C7037C">
        <w:t xml:space="preserve">unless the service request procedure is initiated for case </w:t>
      </w:r>
      <w:r>
        <w:t>p</w:t>
      </w:r>
      <w:r w:rsidRPr="00C7037C">
        <w:t xml:space="preserve">) </w:t>
      </w:r>
      <w:r>
        <w:t>or q) in 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3803E192" w14:textId="77777777" w:rsidR="00E0723B" w:rsidRPr="002E1640" w:rsidRDefault="00E0723B" w:rsidP="00E0723B">
      <w:pPr>
        <w:pStyle w:val="B1"/>
      </w:pPr>
      <w:r w:rsidRPr="002E1640">
        <w:t>k)</w:t>
      </w:r>
      <w:r w:rsidRPr="002E1640">
        <w:tab/>
        <w:t>Default or dedicated bearer set up failure</w:t>
      </w:r>
    </w:p>
    <w:p w14:paraId="07F15E2E" w14:textId="77777777" w:rsidR="00E0723B" w:rsidRPr="002E1640" w:rsidRDefault="00E0723B" w:rsidP="00E0723B">
      <w:pPr>
        <w:pStyle w:val="B1"/>
      </w:pPr>
      <w:r w:rsidRPr="002E1640">
        <w:tab/>
        <w:t>If the lower layers indicate a failure to set up a radio bearer, the UE shall locally deactivate the EPS bearer as described in clause 6.4.4.6.</w:t>
      </w:r>
    </w:p>
    <w:p w14:paraId="51B6D0C5" w14:textId="77777777" w:rsidR="00E0723B" w:rsidRPr="002E1640" w:rsidRDefault="00E0723B" w:rsidP="00E0723B">
      <w:pPr>
        <w:pStyle w:val="B1"/>
      </w:pPr>
      <w:r w:rsidRPr="002E1640">
        <w:t>l)</w:t>
      </w:r>
      <w:r w:rsidRPr="002E1640">
        <w:tab/>
        <w:t>"</w:t>
      </w:r>
      <w:r w:rsidRPr="002E1640">
        <w:rPr>
          <w:rFonts w:hint="eastAsia"/>
          <w:lang w:eastAsia="zh-CN"/>
        </w:rPr>
        <w:t>Extended w</w:t>
      </w:r>
      <w:r w:rsidRPr="002E1640">
        <w:t>ait time" from the lower layers</w:t>
      </w:r>
    </w:p>
    <w:p w14:paraId="6D73E909" w14:textId="77777777" w:rsidR="00E0723B" w:rsidRPr="002E1640" w:rsidRDefault="00E0723B" w:rsidP="00E0723B">
      <w:pPr>
        <w:pStyle w:val="B1"/>
      </w:pPr>
      <w:r w:rsidRPr="002E1640">
        <w:tab/>
        <w:t>The UE shall abort the service request procedure, enter state EMM-REGISTERED, and stop timer T3417, T3417ext or T3417ext-mt if still running.</w:t>
      </w:r>
    </w:p>
    <w:p w14:paraId="12BFE573" w14:textId="77777777" w:rsidR="00E0723B" w:rsidRPr="002E1640" w:rsidRDefault="00E0723B" w:rsidP="00E0723B">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66D224E6" w14:textId="77777777" w:rsidR="00E0723B" w:rsidRPr="002E1640" w:rsidRDefault="00E0723B" w:rsidP="00E0723B">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26DE6745" w14:textId="77777777" w:rsidR="00E0723B" w:rsidRPr="002E1640" w:rsidRDefault="00E0723B" w:rsidP="00E0723B">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3D2C8221" w14:textId="77777777"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6F891170"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786EF3A4" w14:textId="77777777" w:rsidR="00E0723B" w:rsidRPr="002E1640" w:rsidRDefault="00E0723B" w:rsidP="00E0723B">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w:t>
      </w:r>
      <w:r w:rsidRPr="002E1640">
        <w:lastRenderedPageBreak/>
        <w:t xml:space="preserve">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5385C174" w14:textId="77777777" w:rsidR="00E0723B" w:rsidRPr="002E1640" w:rsidRDefault="00E0723B" w:rsidP="00E0723B">
      <w:pPr>
        <w:pStyle w:val="NO"/>
      </w:pPr>
      <w:r w:rsidRPr="002E1640">
        <w:t>NOTE 5:</w:t>
      </w:r>
      <w:r w:rsidRPr="002E1640">
        <w:tab/>
        <w:t>If the UE disables the E-UTRA capability, then subsequent mobile terminating calls could fail.</w:t>
      </w:r>
    </w:p>
    <w:p w14:paraId="4D5B681D" w14:textId="77777777" w:rsidR="00E0723B" w:rsidRPr="002E1640" w:rsidRDefault="00E0723B" w:rsidP="00E0723B">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46B60CBB"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511346DC" w14:textId="77777777" w:rsidR="00E0723B" w:rsidRPr="002E1640" w:rsidRDefault="00E0723B" w:rsidP="00E0723B">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6B925975" w14:textId="77777777" w:rsidR="00E0723B" w:rsidRPr="002E1640" w:rsidRDefault="00E0723B" w:rsidP="00E0723B">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687EE127" w14:textId="77777777" w:rsidR="00E0723B" w:rsidRPr="002E1640" w:rsidRDefault="00E0723B" w:rsidP="00E0723B">
      <w:pPr>
        <w:pStyle w:val="NO"/>
      </w:pPr>
      <w:r w:rsidRPr="002E1640">
        <w:t>NOTE 6:</w:t>
      </w:r>
      <w:r w:rsidRPr="002E1640">
        <w:tab/>
        <w:t>If the UE disables the E-UTRA capability, then subsequent mobile terminating calls could fail.</w:t>
      </w:r>
    </w:p>
    <w:p w14:paraId="6690748D" w14:textId="77777777" w:rsidR="00E0723B" w:rsidRPr="002E1640" w:rsidRDefault="00E0723B" w:rsidP="00E0723B">
      <w:pPr>
        <w:pStyle w:val="B1"/>
      </w:pPr>
      <w:r w:rsidRPr="002E1640">
        <w:t>la)</w:t>
      </w:r>
      <w:r w:rsidRPr="002E1640">
        <w:tab/>
        <w:t>"</w:t>
      </w:r>
      <w:r w:rsidRPr="002E1640">
        <w:rPr>
          <w:rFonts w:hint="eastAsia"/>
          <w:lang w:eastAsia="zh-CN"/>
        </w:rPr>
        <w:t>Extended w</w:t>
      </w:r>
      <w:r w:rsidRPr="002E1640">
        <w:t>ait time CP data" from the lower layers</w:t>
      </w:r>
    </w:p>
    <w:p w14:paraId="4ED427D4" w14:textId="77777777" w:rsidR="00E0723B" w:rsidRPr="002E1640" w:rsidRDefault="00E0723B" w:rsidP="00E0723B">
      <w:pPr>
        <w:pStyle w:val="B1"/>
      </w:pPr>
      <w:r w:rsidRPr="002E1640">
        <w:tab/>
        <w:t>The UE shall abort the service request procedure for transfer of user data via the control plane, enter state EMM-REGISTERED, and stop timer T3417 if still running.</w:t>
      </w:r>
    </w:p>
    <w:p w14:paraId="3C08CB5B" w14:textId="77777777" w:rsidR="00E0723B" w:rsidRPr="002E1640" w:rsidRDefault="00E0723B" w:rsidP="00E0723B">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386E25A5" w14:textId="77777777"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shall ignore the "Extended wait time CP data"</w:t>
      </w:r>
      <w:r w:rsidRPr="002E1640">
        <w:rPr>
          <w:lang w:val="en-US"/>
        </w:rPr>
        <w:t>.</w:t>
      </w:r>
    </w:p>
    <w:p w14:paraId="74A6FEA2"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458388EF" w14:textId="77777777" w:rsidR="00E0723B" w:rsidRPr="002E1640" w:rsidRDefault="00E0723B" w:rsidP="00E0723B">
      <w:pPr>
        <w:pStyle w:val="B1"/>
      </w:pPr>
      <w:r w:rsidRPr="002E1640">
        <w:t>m)</w:t>
      </w:r>
      <w:r w:rsidRPr="002E1640">
        <w:tab/>
        <w:t>Timer T3346 is running</w:t>
      </w:r>
    </w:p>
    <w:p w14:paraId="62290ADE" w14:textId="77777777" w:rsidR="00E0723B" w:rsidRPr="002E1640" w:rsidRDefault="00E0723B" w:rsidP="00E0723B">
      <w:pPr>
        <w:pStyle w:val="B1"/>
        <w:rPr>
          <w:lang w:eastAsia="zh-TW"/>
        </w:rPr>
      </w:pPr>
      <w:r w:rsidRPr="002E1640">
        <w:tab/>
        <w:t>The UE shall not start the service request procedure unless</w:t>
      </w:r>
      <w:r w:rsidRPr="002E1640">
        <w:rPr>
          <w:rFonts w:hint="eastAsia"/>
          <w:lang w:eastAsia="zh-TW"/>
        </w:rPr>
        <w:t>:</w:t>
      </w:r>
    </w:p>
    <w:p w14:paraId="5B92E2E1" w14:textId="77777777" w:rsidR="00E0723B" w:rsidRPr="002E1640" w:rsidRDefault="00E0723B" w:rsidP="00E0723B">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w:t>
      </w:r>
      <w:proofErr w:type="gramStart"/>
      <w:r w:rsidRPr="002E1640">
        <w:t>paging</w:t>
      </w:r>
      <w:r w:rsidRPr="002E1640">
        <w:rPr>
          <w:rFonts w:hint="eastAsia"/>
          <w:lang w:eastAsia="zh-CN"/>
        </w:rPr>
        <w:t>;</w:t>
      </w:r>
      <w:proofErr w:type="gramEnd"/>
    </w:p>
    <w:p w14:paraId="2D16B1B9"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 xml:space="preserve">UE configured to use AC11 – 15 in selected </w:t>
      </w:r>
      <w:proofErr w:type="gramStart"/>
      <w:r w:rsidRPr="002E1640">
        <w:t>PLMN</w:t>
      </w:r>
      <w:r w:rsidRPr="002E1640">
        <w:rPr>
          <w:lang w:eastAsia="ko-KR"/>
        </w:rPr>
        <w:t>;</w:t>
      </w:r>
      <w:proofErr w:type="gramEnd"/>
    </w:p>
    <w:p w14:paraId="5AACD3D5"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w:t>
      </w:r>
      <w:proofErr w:type="gramStart"/>
      <w:r w:rsidRPr="002E1640">
        <w:rPr>
          <w:lang w:eastAsia="ko-KR"/>
        </w:rPr>
        <w:t>services;</w:t>
      </w:r>
      <w:proofErr w:type="gramEnd"/>
    </w:p>
    <w:p w14:paraId="3347731D" w14:textId="77777777" w:rsidR="00E0723B" w:rsidRPr="002E1640" w:rsidRDefault="00E0723B" w:rsidP="00E0723B">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 xml:space="preserve">CS fallback for emergency </w:t>
      </w:r>
      <w:proofErr w:type="gramStart"/>
      <w:r w:rsidRPr="002E1640">
        <w:rPr>
          <w:rFonts w:hint="eastAsia"/>
        </w:rPr>
        <w:t>call</w:t>
      </w:r>
      <w:r w:rsidRPr="002E1640">
        <w:t>;</w:t>
      </w:r>
      <w:proofErr w:type="gramEnd"/>
    </w:p>
    <w:p w14:paraId="5717E61E" w14:textId="77777777" w:rsidR="00E0723B" w:rsidRPr="002E1640" w:rsidRDefault="00E0723B" w:rsidP="00E0723B">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proofErr w:type="gramStart"/>
      <w:r w:rsidRPr="002E1640">
        <w:rPr>
          <w:rFonts w:hint="eastAsia"/>
          <w:lang w:val="en-US" w:eastAsia="zh-CN"/>
        </w:rPr>
        <w:t>e.g.</w:t>
      </w:r>
      <w:proofErr w:type="gramEnd"/>
      <w:r w:rsidRPr="002E1640">
        <w:rPr>
          <w:rFonts w:hint="eastAsia"/>
          <w:lang w:val="en-US" w:eastAsia="zh-CN"/>
        </w:rPr>
        <w:t xml:space="preserve"> </w:t>
      </w:r>
      <w:r w:rsidRPr="002E1640">
        <w:rPr>
          <w:lang w:eastAsia="ko-KR"/>
        </w:rPr>
        <w:t>ATTACH REQUEST, TRACKING AREA UPDATE REQUEST, EXTENDED SERVICE REQUEST or CONTROL PLANE SERVICE REQUEST) which contained the low priority indicator set to "MS is configured for NAS signalling low priority";</w:t>
      </w:r>
    </w:p>
    <w:p w14:paraId="4AE3EAC9" w14:textId="77777777" w:rsidR="00E0723B" w:rsidRPr="002E1640" w:rsidRDefault="00E0723B" w:rsidP="00E0723B">
      <w:pPr>
        <w:pStyle w:val="B2"/>
        <w:rPr>
          <w:rFonts w:eastAsia="Malgun Gothic"/>
          <w:lang w:eastAsia="ko-KR"/>
        </w:rPr>
      </w:pPr>
      <w:r w:rsidRPr="00295835">
        <w:t>-</w:t>
      </w:r>
      <w:r w:rsidRPr="00295835">
        <w:tab/>
      </w:r>
      <w:r w:rsidRPr="00295835">
        <w:rPr>
          <w:rFonts w:eastAsia="Malgun Gothic"/>
        </w:rPr>
        <w:t>the UE in NB-S1 mode is requested by the upper layer to transmit user data related to an exceptional event and:</w:t>
      </w:r>
    </w:p>
    <w:p w14:paraId="24B2EB5A" w14:textId="77777777" w:rsidR="00E0723B" w:rsidRPr="002E1640" w:rsidRDefault="00E0723B" w:rsidP="00E0723B">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7EFB965C" w14:textId="77777777" w:rsidR="00E0723B" w:rsidRDefault="00E0723B" w:rsidP="00E0723B">
      <w:pPr>
        <w:pStyle w:val="B3"/>
        <w:rPr>
          <w:lang w:eastAsia="ko-KR"/>
        </w:rPr>
      </w:pPr>
      <w:r w:rsidRPr="002E1640">
        <w:rPr>
          <w:lang w:eastAsia="ko-KR"/>
        </w:rPr>
        <w:lastRenderedPageBreak/>
        <w:t>-</w:t>
      </w:r>
      <w:r w:rsidRPr="002E1640">
        <w:rPr>
          <w:lang w:eastAsia="ko-KR"/>
        </w:rPr>
        <w:tab/>
        <w:t>timer T3346 was not started when NAS signalling connection was established with RRC establishment cause set to "MO exception data"</w:t>
      </w:r>
      <w:r>
        <w:rPr>
          <w:lang w:eastAsia="ko-KR"/>
        </w:rPr>
        <w:t>;</w:t>
      </w:r>
      <w:del w:id="9" w:author="Vivek Gupta" w:date="2022-02-08T23:28:00Z">
        <w:r w:rsidDel="00693962">
          <w:rPr>
            <w:lang w:eastAsia="ko-KR"/>
          </w:rPr>
          <w:delText xml:space="preserve"> or</w:delText>
        </w:r>
      </w:del>
    </w:p>
    <w:p w14:paraId="14C4503E" w14:textId="5146A39D" w:rsidR="00E0723B" w:rsidRDefault="00E0723B" w:rsidP="00E0723B">
      <w:pPr>
        <w:pStyle w:val="B2"/>
        <w:rPr>
          <w:ins w:id="10" w:author="Vivek Gupta" w:date="2022-02-08T23:29:00Z"/>
          <w:rFonts w:eastAsia="Malgun Gothic"/>
        </w:rPr>
      </w:pPr>
      <w:r w:rsidRPr="00295835">
        <w:t>-</w:t>
      </w:r>
      <w:r w:rsidRPr="00295835">
        <w:tab/>
      </w:r>
      <w:r w:rsidRPr="00295835">
        <w:rPr>
          <w:rFonts w:eastAsia="Malgun Gothic"/>
        </w:rPr>
        <w:t xml:space="preserve">the </w:t>
      </w:r>
      <w:r w:rsidRPr="00295835">
        <w:t>UE that supports MUSIM is in EMM-CONNECTED mode and requests the network to release the NAS signalling connection (see case p in clause 5.6.1.1)</w:t>
      </w:r>
      <w:ins w:id="11" w:author="Vivek Gupta" w:date="2022-02-08T23:29:00Z">
        <w:r w:rsidR="00693962">
          <w:t>; or</w:t>
        </w:r>
      </w:ins>
      <w:del w:id="12" w:author="Vivek Gupta" w:date="2022-02-08T23:29:00Z">
        <w:r w:rsidRPr="00295835" w:rsidDel="00693962">
          <w:rPr>
            <w:rFonts w:eastAsia="Malgun Gothic"/>
          </w:rPr>
          <w:delText>.</w:delText>
        </w:r>
      </w:del>
    </w:p>
    <w:p w14:paraId="1DFF9780" w14:textId="270A10E1" w:rsidR="00693962" w:rsidRPr="00D3348D" w:rsidRDefault="00693962" w:rsidP="00693962">
      <w:pPr>
        <w:pStyle w:val="B2"/>
        <w:rPr>
          <w:rFonts w:eastAsia="Malgun Gothic"/>
          <w:color w:val="000000"/>
          <w:lang w:eastAsia="ko-KR"/>
        </w:rPr>
      </w:pPr>
      <w:ins w:id="13" w:author="Vivek Gupta" w:date="2022-02-08T23:29:00Z">
        <w:r w:rsidRPr="00295835">
          <w:t>-</w:t>
        </w:r>
        <w:r w:rsidRPr="00295835">
          <w:tab/>
        </w:r>
        <w:r w:rsidRPr="00295835">
          <w:rPr>
            <w:rFonts w:eastAsia="Malgun Gothic"/>
          </w:rPr>
          <w:t xml:space="preserve">the </w:t>
        </w:r>
        <w:r w:rsidRPr="00295835">
          <w:t>UE that supports MUSIM is in EMM-</w:t>
        </w:r>
        <w:r>
          <w:t>IDLE</w:t>
        </w:r>
        <w:r w:rsidRPr="00295835">
          <w:t xml:space="preserve"> mode and requests the network to </w:t>
        </w:r>
        <w:r>
          <w:t>re</w:t>
        </w:r>
      </w:ins>
      <w:ins w:id="14" w:author="Vivek Gupta" w:date="2022-02-08T23:30:00Z">
        <w:r>
          <w:t>move paging restriction</w:t>
        </w:r>
      </w:ins>
      <w:ins w:id="15" w:author="Vivek Gupta" w:date="2022-02-08T23:29:00Z">
        <w:r w:rsidRPr="00295835">
          <w:t xml:space="preserve"> (see case </w:t>
        </w:r>
      </w:ins>
      <w:ins w:id="16" w:author="Vivek Gupta" w:date="2022-02-08T23:30:00Z">
        <w:r>
          <w:t>o</w:t>
        </w:r>
      </w:ins>
      <w:ins w:id="17" w:author="Vivek Gupta" w:date="2022-02-08T23:29:00Z">
        <w:r w:rsidRPr="00295835">
          <w:t xml:space="preserve"> in clause 5.6.1.1)</w:t>
        </w:r>
        <w:r w:rsidRPr="00295835">
          <w:rPr>
            <w:rFonts w:eastAsia="Malgun Gothic"/>
          </w:rPr>
          <w:t>.</w:t>
        </w:r>
      </w:ins>
    </w:p>
    <w:p w14:paraId="4A472813" w14:textId="77777777" w:rsidR="00E0723B" w:rsidRPr="002E1640" w:rsidRDefault="00E0723B" w:rsidP="00E0723B">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26D93AAB" w14:textId="77777777" w:rsidR="00E0723B" w:rsidRPr="002E1640" w:rsidRDefault="00E0723B" w:rsidP="00E0723B">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76AC7CD2" w14:textId="77777777" w:rsidR="00E0723B" w:rsidRPr="002E1640" w:rsidRDefault="00E0723B" w:rsidP="00E0723B">
      <w:pPr>
        <w:pStyle w:val="NO"/>
        <w:rPr>
          <w:lang w:eastAsia="zh-TW"/>
        </w:rPr>
      </w:pPr>
      <w:r w:rsidRPr="002E1640">
        <w:t>NOTE 7:</w:t>
      </w:r>
      <w:r w:rsidRPr="002E1640">
        <w:tab/>
        <w:t>If the UE disables the E-UTRA capability, then subsequent mobile terminating calls could fail.</w:t>
      </w:r>
    </w:p>
    <w:p w14:paraId="523D8829" w14:textId="77777777" w:rsidR="00E0723B" w:rsidRPr="002E1640" w:rsidRDefault="00E0723B" w:rsidP="00E0723B">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1D9D811C" w14:textId="77777777" w:rsidR="00E0723B" w:rsidRPr="002E1640" w:rsidRDefault="00E0723B" w:rsidP="00E0723B">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3E6EDE72" w14:textId="77777777" w:rsidR="00E0723B" w:rsidRPr="002E1640" w:rsidRDefault="00E0723B" w:rsidP="00E0723B">
      <w:pPr>
        <w:pStyle w:val="NO"/>
      </w:pPr>
      <w:r w:rsidRPr="002E1640">
        <w:t>NOTE 8:</w:t>
      </w:r>
      <w:r w:rsidRPr="002E1640">
        <w:tab/>
        <w:t>If the UE disables the E-UTRA capability, then subsequent mobile terminating calls could fail.</w:t>
      </w:r>
    </w:p>
    <w:p w14:paraId="3E589BFF" w14:textId="77777777"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686564A5" w14:textId="77777777"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14D2F412" w14:textId="77777777" w:rsidR="00E0723B" w:rsidRPr="002E1640" w:rsidRDefault="00E0723B" w:rsidP="00E0723B">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7BEA201E" w14:textId="77777777" w:rsidR="00E0723B" w:rsidRPr="002E1640" w:rsidRDefault="00E0723B" w:rsidP="00E0723B">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w:t>
      </w:r>
      <w:proofErr w:type="gramStart"/>
      <w:r w:rsidRPr="002E1640">
        <w:rPr>
          <w:lang w:eastAsia="ja-JP"/>
        </w:rPr>
        <w:t>e.g.</w:t>
      </w:r>
      <w:proofErr w:type="gramEnd"/>
      <w:r w:rsidRPr="002E1640">
        <w:rPr>
          <w:lang w:eastAsia="ja-JP"/>
        </w:rPr>
        <w:t xml:space="preserve">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5FDF06F9" w14:textId="77777777" w:rsidR="00E0723B" w:rsidRPr="002E1640" w:rsidRDefault="00E0723B" w:rsidP="00E0723B">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0A1B63D7" w14:textId="77777777" w:rsidR="00E0723B" w:rsidRPr="002E1640" w:rsidRDefault="00E0723B" w:rsidP="00E0723B">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57D1D95D" w14:textId="77777777" w:rsidR="00E0723B" w:rsidRPr="002E1640" w:rsidRDefault="00E0723B" w:rsidP="00E0723B">
      <w:pPr>
        <w:pStyle w:val="B1"/>
        <w:rPr>
          <w:noProof/>
        </w:rPr>
      </w:pPr>
      <w:r w:rsidRPr="002E1640">
        <w:tab/>
        <w:t>The UE shall abort the service request procedure, stop timer T3417ext or T3417ext-mt and locally release any resources allocated for the service request procedure.</w:t>
      </w:r>
    </w:p>
    <w:p w14:paraId="288CAFB6" w14:textId="77777777" w:rsidR="00E0723B" w:rsidRPr="002E1640" w:rsidRDefault="00E0723B" w:rsidP="00E0723B">
      <w:pPr>
        <w:pStyle w:val="B1"/>
        <w:rPr>
          <w:lang w:eastAsia="ja-JP"/>
        </w:rPr>
      </w:pPr>
      <w:r w:rsidRPr="002E1640">
        <w:rPr>
          <w:lang w:eastAsia="ja-JP"/>
        </w:rPr>
        <w:t>o)</w:t>
      </w:r>
      <w:r w:rsidRPr="002E1640">
        <w:rPr>
          <w:lang w:eastAsia="ja-JP"/>
        </w:rPr>
        <w:tab/>
        <w:t>Timer T3448 is running</w:t>
      </w:r>
    </w:p>
    <w:p w14:paraId="383D9450" w14:textId="77777777" w:rsidR="00E0723B" w:rsidRPr="002E1640" w:rsidRDefault="00E0723B" w:rsidP="00E0723B">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2D6F8792" w14:textId="77777777" w:rsidR="00E0723B" w:rsidRPr="002E1640" w:rsidRDefault="00E0723B" w:rsidP="00E0723B">
      <w:pPr>
        <w:pStyle w:val="B2"/>
        <w:rPr>
          <w:lang w:eastAsia="zh-CN"/>
        </w:rPr>
      </w:pPr>
      <w:r w:rsidRPr="002E1640">
        <w:t>-</w:t>
      </w:r>
      <w:r w:rsidRPr="002E1640">
        <w:tab/>
        <w:t xml:space="preserve">the UE is a UE configured to use AC11 – 15 in selected </w:t>
      </w:r>
      <w:proofErr w:type="gramStart"/>
      <w:r w:rsidRPr="002E1640">
        <w:t>PLMN</w:t>
      </w:r>
      <w:r w:rsidRPr="002E1640">
        <w:rPr>
          <w:lang w:eastAsia="ko-KR"/>
        </w:rPr>
        <w:t>;</w:t>
      </w:r>
      <w:proofErr w:type="gramEnd"/>
    </w:p>
    <w:p w14:paraId="2AB0C2F5" w14:textId="77777777" w:rsidR="00E0723B" w:rsidRPr="002E1640" w:rsidRDefault="00E0723B" w:rsidP="00E0723B">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5A33FF74" w14:textId="77777777" w:rsidR="00E0723B" w:rsidRPr="002E1640" w:rsidRDefault="00E0723B" w:rsidP="00E0723B">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7DBE5CD" w14:textId="77777777" w:rsidR="00E0723B" w:rsidRPr="002E1640" w:rsidRDefault="00E0723B" w:rsidP="00E0723B">
      <w:pPr>
        <w:pStyle w:val="B1"/>
      </w:pPr>
      <w:r w:rsidRPr="002E1640">
        <w:lastRenderedPageBreak/>
        <w:tab/>
        <w:t>The UE stays in the current serving cell and applies the normal cell reselection process.</w:t>
      </w:r>
    </w:p>
    <w:p w14:paraId="6A0BA916" w14:textId="77777777" w:rsidR="00E0723B" w:rsidRPr="002E1640" w:rsidRDefault="00E0723B" w:rsidP="00E0723B">
      <w:pPr>
        <w:pStyle w:val="B1"/>
      </w:pPr>
      <w:r w:rsidRPr="002E1640">
        <w:t>p)</w:t>
      </w:r>
      <w:r w:rsidRPr="002E1640">
        <w:tab/>
        <w:t>Timer T3447 is running</w:t>
      </w:r>
    </w:p>
    <w:p w14:paraId="5C6292FF" w14:textId="77777777" w:rsidR="00E0723B" w:rsidRPr="002E1640" w:rsidRDefault="00E0723B" w:rsidP="00E0723B">
      <w:pPr>
        <w:pStyle w:val="B1"/>
      </w:pPr>
      <w:r w:rsidRPr="002E1640">
        <w:tab/>
        <w:t>The UE shall not start any service request procedure unless:</w:t>
      </w:r>
    </w:p>
    <w:p w14:paraId="4CAE30F4" w14:textId="77777777" w:rsidR="00E0723B" w:rsidRPr="002E1640" w:rsidRDefault="00E0723B" w:rsidP="00E0723B">
      <w:pPr>
        <w:pStyle w:val="B2"/>
      </w:pPr>
      <w:r w:rsidRPr="002E1640">
        <w:t>-</w:t>
      </w:r>
      <w:r w:rsidRPr="002E1640">
        <w:tab/>
        <w:t xml:space="preserve">the UE receives a </w:t>
      </w:r>
      <w:proofErr w:type="gramStart"/>
      <w:r w:rsidRPr="002E1640">
        <w:t>paging;</w:t>
      </w:r>
      <w:proofErr w:type="gramEnd"/>
    </w:p>
    <w:p w14:paraId="5198E532" w14:textId="77777777" w:rsidR="00E0723B" w:rsidRPr="002E1640" w:rsidRDefault="00E0723B" w:rsidP="00E0723B">
      <w:pPr>
        <w:pStyle w:val="B2"/>
      </w:pPr>
      <w:r w:rsidRPr="002E1640">
        <w:t>-</w:t>
      </w:r>
      <w:r w:rsidRPr="002E1640">
        <w:tab/>
        <w:t xml:space="preserve">the UE is a UE configured to use AC11 – 15 in selected </w:t>
      </w:r>
      <w:proofErr w:type="gramStart"/>
      <w:r w:rsidRPr="002E1640">
        <w:t>PLMN;</w:t>
      </w:r>
      <w:proofErr w:type="gramEnd"/>
    </w:p>
    <w:p w14:paraId="719D7FDC" w14:textId="77777777" w:rsidR="00E0723B" w:rsidRDefault="00E0723B" w:rsidP="00E0723B">
      <w:pPr>
        <w:pStyle w:val="B2"/>
        <w:rPr>
          <w:rFonts w:eastAsia="DengXian"/>
        </w:rPr>
      </w:pPr>
      <w:r w:rsidRPr="00430FBF">
        <w:rPr>
          <w:rFonts w:eastAsia="DengXian"/>
        </w:rPr>
        <w:t>-</w:t>
      </w:r>
      <w:r w:rsidRPr="00430FBF">
        <w:rPr>
          <w:rFonts w:eastAsia="DengXian"/>
        </w:rPr>
        <w:tab/>
        <w:t>the UE has a PDN connection for emergency bearer services established or is establishing a PDN connection for emergency bearer services</w:t>
      </w:r>
      <w:r>
        <w:rPr>
          <w:rFonts w:eastAsia="DengXian"/>
        </w:rPr>
        <w:t>; or</w:t>
      </w:r>
    </w:p>
    <w:p w14:paraId="423F0CD0" w14:textId="77777777" w:rsidR="00E0723B" w:rsidRDefault="00E0723B" w:rsidP="00E0723B">
      <w:pPr>
        <w:pStyle w:val="B2"/>
        <w:rPr>
          <w:rFonts w:eastAsia="DengXian"/>
          <w:lang w:eastAsia="zh-CN"/>
        </w:rPr>
      </w:pPr>
      <w:r>
        <w:rPr>
          <w:rFonts w:eastAsia="DengXian" w:hint="eastAsia"/>
          <w:lang w:eastAsia="zh-CN"/>
        </w:rPr>
        <w:t>-</w:t>
      </w:r>
      <w:r>
        <w:rPr>
          <w:rFonts w:eastAsia="DengXian"/>
          <w:lang w:eastAsia="zh-CN"/>
        </w:rPr>
        <w:tab/>
      </w:r>
      <w:r w:rsidRPr="00545546">
        <w:rPr>
          <w:rFonts w:eastAsia="DengXian"/>
          <w:lang w:eastAsia="zh-CN"/>
        </w:rPr>
        <w:t xml:space="preserve">the </w:t>
      </w:r>
      <w:r>
        <w:rPr>
          <w:rFonts w:eastAsia="DengXian"/>
          <w:lang w:eastAsia="zh-CN"/>
        </w:rPr>
        <w:t xml:space="preserve">MUSIM capable UE is </w:t>
      </w:r>
      <w:r w:rsidRPr="00545546">
        <w:rPr>
          <w:rFonts w:eastAsia="DengXian"/>
          <w:lang w:eastAsia="zh-CN"/>
        </w:rPr>
        <w:t xml:space="preserve">in EMM-CONNECTED mode </w:t>
      </w:r>
      <w:r>
        <w:rPr>
          <w:rFonts w:eastAsia="DengXian"/>
          <w:lang w:eastAsia="zh-CN"/>
        </w:rPr>
        <w:t xml:space="preserve">and </w:t>
      </w:r>
      <w:r w:rsidRPr="00545546">
        <w:rPr>
          <w:rFonts w:eastAsia="DengXian"/>
          <w:lang w:eastAsia="zh-CN"/>
        </w:rPr>
        <w:t>requests the network to release the NAS signalling connectio</w:t>
      </w:r>
      <w:r>
        <w:rPr>
          <w:rFonts w:eastAsia="DengXian"/>
          <w:lang w:eastAsia="zh-CN"/>
        </w:rPr>
        <w:t xml:space="preserve">n (see case p in </w:t>
      </w:r>
      <w:r>
        <w:t>clause 5.6.1.1</w:t>
      </w:r>
      <w:r>
        <w:rPr>
          <w:rFonts w:eastAsia="DengXian"/>
          <w:lang w:eastAsia="zh-CN"/>
        </w:rPr>
        <w:t>)</w:t>
      </w:r>
      <w:r w:rsidRPr="00545546">
        <w:rPr>
          <w:rFonts w:eastAsia="DengXian"/>
          <w:lang w:eastAsia="zh-CN"/>
        </w:rPr>
        <w:t>.</w:t>
      </w:r>
    </w:p>
    <w:p w14:paraId="07DB6500" w14:textId="77777777" w:rsidR="00E0723B" w:rsidRPr="002E1640" w:rsidRDefault="00E0723B" w:rsidP="00E0723B">
      <w:pPr>
        <w:pStyle w:val="B1"/>
      </w:pPr>
      <w:r w:rsidRPr="002E1640">
        <w:tab/>
        <w:t>The UE stays in the current serving cell and applies the normal cell reselection process. The service request procedure is started, if still necessary, when timer T3447 expires.</w:t>
      </w:r>
    </w:p>
    <w:p w14:paraId="568CCB5F" w14:textId="77777777" w:rsidR="00A449F1" w:rsidRPr="002E1640" w:rsidRDefault="00A449F1" w:rsidP="000E60BD">
      <w:pPr>
        <w:pStyle w:val="B1"/>
        <w:ind w:left="0" w:firstLine="0"/>
        <w:rPr>
          <w:lang w:eastAsia="ko-KR"/>
        </w:rPr>
      </w:pPr>
    </w:p>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1AB03" w14:textId="77777777" w:rsidR="00EE3DA5" w:rsidRDefault="00EE3DA5">
      <w:r>
        <w:separator/>
      </w:r>
    </w:p>
  </w:endnote>
  <w:endnote w:type="continuationSeparator" w:id="0">
    <w:p w14:paraId="74B17625" w14:textId="77777777" w:rsidR="00EE3DA5" w:rsidRDefault="00EE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28881" w14:textId="77777777" w:rsidR="00EE3DA5" w:rsidRDefault="00EE3DA5">
      <w:r>
        <w:separator/>
      </w:r>
    </w:p>
  </w:footnote>
  <w:footnote w:type="continuationSeparator" w:id="0">
    <w:p w14:paraId="14C8333A" w14:textId="77777777" w:rsidR="00EE3DA5" w:rsidRDefault="00EE3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0D3C"/>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36B6"/>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036"/>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0723B"/>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3DA5"/>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117</TotalTime>
  <Pages>9</Pages>
  <Words>4685</Words>
  <Characters>26707</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64</cp:revision>
  <cp:lastPrinted>1900-01-01T08:00:00Z</cp:lastPrinted>
  <dcterms:created xsi:type="dcterms:W3CDTF">2022-02-04T21:46:00Z</dcterms:created>
  <dcterms:modified xsi:type="dcterms:W3CDTF">2022-02-10T06:18:00Z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