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BC6937A" w:rsidR="00751825" w:rsidRDefault="00DF3BAC" w:rsidP="00751825">
      <w:pPr>
        <w:pStyle w:val="CRCoverPage"/>
        <w:tabs>
          <w:tab w:val="right" w:pos="9639"/>
        </w:tabs>
        <w:spacing w:after="0"/>
        <w:rPr>
          <w:b/>
          <w:i/>
          <w:noProof/>
          <w:sz w:val="28"/>
        </w:rPr>
      </w:pPr>
      <w:r>
        <w:rPr>
          <w:b/>
          <w:noProof/>
          <w:sz w:val="24"/>
        </w:rPr>
        <w:t>3GPP TSG-CT WG1 Meeting #134</w:t>
      </w:r>
      <w:r w:rsidR="00751825">
        <w:rPr>
          <w:b/>
          <w:noProof/>
          <w:sz w:val="24"/>
        </w:rPr>
        <w:t>-e</w:t>
      </w:r>
      <w:r w:rsidR="00751825">
        <w:rPr>
          <w:b/>
          <w:i/>
          <w:noProof/>
          <w:sz w:val="28"/>
        </w:rPr>
        <w:tab/>
      </w:r>
      <w:bookmarkStart w:id="0" w:name="_GoBack"/>
      <w:r w:rsidRPr="00DF3BAC">
        <w:rPr>
          <w:b/>
          <w:noProof/>
          <w:sz w:val="24"/>
        </w:rPr>
        <w:t>C1-221393</w:t>
      </w:r>
      <w:bookmarkEnd w:id="0"/>
    </w:p>
    <w:p w14:paraId="475E8D9C" w14:textId="7700EEF1" w:rsidR="00751825" w:rsidRDefault="00DF3BAC" w:rsidP="0075182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rev of </w:t>
      </w:r>
      <w:r w:rsidRPr="007F1CC4">
        <w:rPr>
          <w:b/>
          <w:noProof/>
          <w:sz w:val="24"/>
        </w:rPr>
        <w:t>C1-216800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C4F519" w:rsidR="001E41F3" w:rsidRPr="00410371" w:rsidRDefault="0082707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68BA55" w:rsidR="001E41F3" w:rsidRPr="00410371" w:rsidRDefault="001F3044" w:rsidP="00547111">
            <w:pPr>
              <w:pStyle w:val="CRCoverPage"/>
              <w:spacing w:after="0"/>
              <w:rPr>
                <w:noProof/>
              </w:rPr>
            </w:pPr>
            <w:r w:rsidRPr="001F3044">
              <w:rPr>
                <w:b/>
                <w:noProof/>
                <w:sz w:val="28"/>
              </w:rPr>
              <w:t>3764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2D82B1" w:rsidR="001E41F3" w:rsidRPr="00410371" w:rsidRDefault="00DF3BA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3683F" w:rsidR="001E41F3" w:rsidRPr="00410371" w:rsidRDefault="00570453" w:rsidP="00DF3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3BAC">
              <w:rPr>
                <w:b/>
                <w:noProof/>
                <w:sz w:val="28"/>
              </w:rPr>
              <w:t>17.5</w:t>
            </w:r>
            <w:r w:rsidR="00827073">
              <w:rPr>
                <w:b/>
                <w:noProof/>
                <w:sz w:val="28"/>
              </w:rPr>
              <w:t>.</w:t>
            </w:r>
            <w:r>
              <w:rPr>
                <w:b/>
                <w:noProof/>
                <w:sz w:val="28"/>
              </w:rPr>
              <w:fldChar w:fldCharType="end"/>
            </w:r>
            <w:r w:rsidR="00DF3BA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0BADE9" w:rsidR="00F25D98" w:rsidRDefault="00C11BD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802DD3" w:rsidR="001E41F3" w:rsidRDefault="00827073">
            <w:pPr>
              <w:pStyle w:val="CRCoverPage"/>
              <w:spacing w:after="0"/>
              <w:ind w:left="100"/>
              <w:rPr>
                <w:noProof/>
              </w:rPr>
            </w:pPr>
            <w:r>
              <w:t>Mandatory Support of SMC procedure</w:t>
            </w:r>
            <w:r w:rsidR="008729F4">
              <w:t xml:space="preserve"> after 5G AKA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865171" w:rsidR="001E41F3" w:rsidRDefault="00827073">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EF1DD6" w:rsidR="001E41F3" w:rsidRDefault="00827073">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BFBE92" w:rsidR="001E41F3" w:rsidRDefault="00827073" w:rsidP="00DE23F6">
            <w:pPr>
              <w:pStyle w:val="CRCoverPage"/>
              <w:spacing w:after="0"/>
              <w:ind w:left="100"/>
              <w:rPr>
                <w:noProof/>
              </w:rPr>
            </w:pPr>
            <w:r>
              <w:rPr>
                <w:noProof/>
              </w:rPr>
              <w:t>202</w:t>
            </w:r>
            <w:r w:rsidR="00DE23F6">
              <w:rPr>
                <w:noProof/>
              </w:rPr>
              <w:t>2-02-10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0DB160" w:rsidR="001E41F3" w:rsidRDefault="0082707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2CE88C" w:rsidR="001E41F3" w:rsidRDefault="0082707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E56BA" w14:textId="200BC585" w:rsidR="00DE7EFC" w:rsidRDefault="00941E4B">
            <w:pPr>
              <w:pStyle w:val="CRCoverPage"/>
              <w:spacing w:after="0"/>
              <w:ind w:left="100"/>
              <w:rPr>
                <w:noProof/>
              </w:rPr>
            </w:pPr>
            <w:r>
              <w:rPr>
                <w:noProof/>
              </w:rPr>
              <w:t>According to the current specification, SMC procedure is mandatory after executing the Authentication procedure i.e. a rel-17 network will mandatorily send SMC message and Rel-17 UE will mandatorily wait for the S</w:t>
            </w:r>
            <w:r w:rsidR="00DE7EFC">
              <w:rPr>
                <w:noProof/>
              </w:rPr>
              <w:t xml:space="preserve">ecurity </w:t>
            </w:r>
            <w:r>
              <w:rPr>
                <w:noProof/>
              </w:rPr>
              <w:t>M</w:t>
            </w:r>
            <w:r w:rsidR="00DE7EFC">
              <w:rPr>
                <w:noProof/>
              </w:rPr>
              <w:t xml:space="preserve">ode </w:t>
            </w:r>
            <w:r>
              <w:rPr>
                <w:noProof/>
              </w:rPr>
              <w:t>C</w:t>
            </w:r>
            <w:r w:rsidR="00DE7EFC">
              <w:rPr>
                <w:noProof/>
              </w:rPr>
              <w:t>ommand (SMC)</w:t>
            </w:r>
            <w:r>
              <w:rPr>
                <w:noProof/>
              </w:rPr>
              <w:t xml:space="preserve"> message in order to take Kausf created during authentication procedure as a latest Kausf. </w:t>
            </w:r>
          </w:p>
          <w:p w14:paraId="3439BAE8" w14:textId="77777777" w:rsidR="00DE7EFC" w:rsidRDefault="00DE7EFC">
            <w:pPr>
              <w:pStyle w:val="CRCoverPage"/>
              <w:spacing w:after="0"/>
              <w:ind w:left="100"/>
              <w:rPr>
                <w:noProof/>
              </w:rPr>
            </w:pPr>
          </w:p>
          <w:p w14:paraId="4AB1CFBA" w14:textId="22CA8F38" w:rsidR="001E41F3" w:rsidRDefault="00941E4B">
            <w:pPr>
              <w:pStyle w:val="CRCoverPage"/>
              <w:spacing w:after="0"/>
              <w:ind w:left="100"/>
              <w:rPr>
                <w:noProof/>
              </w:rPr>
            </w:pPr>
            <w:r>
              <w:rPr>
                <w:noProof/>
              </w:rPr>
              <w:t>However, when a Rel-17 UE</w:t>
            </w:r>
            <w:r w:rsidR="002D333A">
              <w:rPr>
                <w:noProof/>
              </w:rPr>
              <w:t xml:space="preserve"> is reg</w:t>
            </w:r>
            <w:r>
              <w:rPr>
                <w:noProof/>
              </w:rPr>
              <w:t>istered to a leg</w:t>
            </w:r>
            <w:r w:rsidR="002D333A">
              <w:rPr>
                <w:noProof/>
              </w:rPr>
              <w:t xml:space="preserve">acy network then the legacy </w:t>
            </w:r>
            <w:r w:rsidR="00DE7EFC">
              <w:rPr>
                <w:noProof/>
              </w:rPr>
              <w:t>network don’t send the mandatorily SMC message. In this case the rel-17 UE will wait forever for SMC message. Rel-17 UE will not accept any NAS message other than SMC. Rel-17 UE needs to distinguish between the Rel-17 and legacy network so that it takes action according to the network.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22D7B" w14:textId="77777777" w:rsidR="001E41F3" w:rsidRDefault="00DE7EFC">
            <w:pPr>
              <w:pStyle w:val="CRCoverPage"/>
              <w:spacing w:after="0"/>
              <w:ind w:left="100"/>
              <w:rPr>
                <w:noProof/>
              </w:rPr>
            </w:pPr>
            <w:r>
              <w:rPr>
                <w:noProof/>
              </w:rPr>
              <w:t xml:space="preserve">Specify that the 5GS which mandatorily sends SMC message after successful authentication procedure indicates this capability to the UE. </w:t>
            </w:r>
          </w:p>
          <w:p w14:paraId="76C0712C" w14:textId="1828D172" w:rsidR="00DE7EFC" w:rsidRDefault="00DE7EFC">
            <w:pPr>
              <w:pStyle w:val="CRCoverPage"/>
              <w:spacing w:after="0"/>
              <w:ind w:left="100"/>
              <w:rPr>
                <w:noProof/>
              </w:rPr>
            </w:pPr>
            <w:r>
              <w:rPr>
                <w:noProof/>
              </w:rPr>
              <w:t>When the UE receives the network capability indication that the network mandatorily sends SMC procedure after successful authentication procedure then the UE shall wait for the SMC procedure after successful authentication procedure otherwise the UE shall not wait for the SMC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DFDC4B" w:rsidR="001E41F3" w:rsidRDefault="00732004">
            <w:pPr>
              <w:pStyle w:val="CRCoverPage"/>
              <w:spacing w:after="0"/>
              <w:ind w:left="100"/>
              <w:rPr>
                <w:noProof/>
              </w:rPr>
            </w:pPr>
            <w:r>
              <w:rPr>
                <w:noProof/>
              </w:rPr>
              <w:t>Inter operability issue for Rel-17 UE when registers to the legacy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703205" w:rsidR="001E41F3" w:rsidRDefault="000A11CE">
            <w:pPr>
              <w:pStyle w:val="CRCoverPage"/>
              <w:spacing w:after="0"/>
              <w:ind w:left="100"/>
              <w:rPr>
                <w:noProof/>
              </w:rPr>
            </w:pPr>
            <w:r>
              <w:t>5.4.2</w:t>
            </w:r>
            <w:r w:rsidRPr="003168A2">
              <w:t>.1</w:t>
            </w:r>
            <w:r>
              <w:t>,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CE70CD" w14:textId="77777777" w:rsidR="007879AF" w:rsidRDefault="007879AF" w:rsidP="007879AF">
      <w:pPr>
        <w:pStyle w:val="Heading4"/>
      </w:pPr>
      <w:bookmarkStart w:id="2" w:name="_Toc91599030"/>
      <w:bookmarkStart w:id="3" w:name="_Toc20232630"/>
      <w:bookmarkStart w:id="4" w:name="_Toc27746723"/>
      <w:bookmarkStart w:id="5" w:name="_Toc36212905"/>
      <w:bookmarkStart w:id="6" w:name="_Toc36657082"/>
      <w:bookmarkStart w:id="7" w:name="_Toc45286746"/>
      <w:bookmarkStart w:id="8" w:name="_Toc51948015"/>
      <w:bookmarkStart w:id="9" w:name="_Toc51949107"/>
      <w:bookmarkStart w:id="10" w:name="_Toc82895798"/>
      <w:bookmarkStart w:id="11" w:name="_Toc20233217"/>
      <w:bookmarkStart w:id="12" w:name="_Toc27747341"/>
      <w:bookmarkStart w:id="13" w:name="_Toc36213532"/>
      <w:bookmarkStart w:id="14" w:name="_Toc36657709"/>
      <w:bookmarkStart w:id="15" w:name="_Toc45287384"/>
      <w:bookmarkStart w:id="16" w:name="_Toc51948659"/>
      <w:bookmarkStart w:id="17" w:name="_Toc51949751"/>
      <w:bookmarkStart w:id="18" w:name="_Toc82896490"/>
      <w:r>
        <w:lastRenderedPageBreak/>
        <w:t>5.4.2</w:t>
      </w:r>
      <w:r w:rsidRPr="003168A2">
        <w:t>.1</w:t>
      </w:r>
      <w:r w:rsidRPr="003168A2">
        <w:tab/>
        <w:t>General</w:t>
      </w:r>
      <w:bookmarkEnd w:id="2"/>
    </w:p>
    <w:p w14:paraId="63CA2E01" w14:textId="77777777" w:rsidR="007879AF" w:rsidRDefault="007879AF" w:rsidP="007879AF">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5E53CBC8" w14:textId="77777777" w:rsidR="007879AF" w:rsidRDefault="007879AF" w:rsidP="007879AF">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4FBD9551" w14:textId="77777777" w:rsidR="007879AF" w:rsidRDefault="007879AF" w:rsidP="007879AF">
      <w:pPr>
        <w:pStyle w:val="B1"/>
        <w:rPr>
          <w:rFonts w:eastAsia="MS Mincho"/>
        </w:rPr>
      </w:pPr>
      <w:r>
        <w:rPr>
          <w:rFonts w:eastAsia="MS Mincho"/>
        </w:rPr>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w:t>
      </w:r>
    </w:p>
    <w:p w14:paraId="37162037" w14:textId="381921D8" w:rsidR="007879AF" w:rsidRDefault="007879AF" w:rsidP="007879AF">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w:t>
      </w:r>
      <w:proofErr w:type="spellStart"/>
      <w:r>
        <w:rPr>
          <w:lang w:eastAsia="ja-JP"/>
        </w:rPr>
        <w:t>subclause</w:t>
      </w:r>
      <w:proofErr w:type="spellEnd"/>
      <w:r>
        <w:rPr>
          <w:lang w:eastAsia="ja-JP"/>
        </w:rPr>
        <w:t xml:space="preserve"> 6.9.4.4; </w:t>
      </w:r>
      <w:del w:id="19" w:author="Kundan Tiwari" w:date="2022-02-10T11:31:00Z">
        <w:r w:rsidDel="007879AF">
          <w:rPr>
            <w:lang w:eastAsia="ja-JP"/>
          </w:rPr>
          <w:delText>and</w:delText>
        </w:r>
      </w:del>
    </w:p>
    <w:p w14:paraId="3112A7EB" w14:textId="77777777" w:rsidR="007879AF" w:rsidRDefault="007879AF" w:rsidP="007879AF">
      <w:pPr>
        <w:pStyle w:val="B1"/>
        <w:rPr>
          <w:ins w:id="20" w:author="Kundan Tiwari" w:date="2022-02-10T11:31:00Z"/>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ins w:id="21" w:author="Kundan Tiwari" w:date="2022-02-10T11:31:00Z">
        <w:r>
          <w:t>; and</w:t>
        </w:r>
      </w:ins>
    </w:p>
    <w:p w14:paraId="66DEA503" w14:textId="07CB7739" w:rsidR="007879AF" w:rsidRDefault="007879AF" w:rsidP="007879AF">
      <w:pPr>
        <w:pStyle w:val="B1"/>
        <w:rPr>
          <w:rFonts w:eastAsia="MS Mincho"/>
        </w:rPr>
      </w:pPr>
      <w:ins w:id="22" w:author="Kundan Tiwari" w:date="2022-02-10T11:31:00Z">
        <w:r>
          <w:t>d)</w:t>
        </w:r>
        <w:r>
          <w:tab/>
        </w:r>
      </w:ins>
      <w:ins w:id="23" w:author="Kundan Tiwari" w:date="2022-02-10T11:32:00Z">
        <w:r>
          <w:t>as an acknowledgement of successful completion of the 5G AKA procedure</w:t>
        </w:r>
      </w:ins>
      <w:r>
        <w:rPr>
          <w:lang w:eastAsia="ja-JP"/>
        </w:rPr>
        <w:t>.</w:t>
      </w:r>
    </w:p>
    <w:p w14:paraId="066D456D" w14:textId="77777777" w:rsidR="007879AF" w:rsidRDefault="007879AF" w:rsidP="007879AF">
      <w:pPr>
        <w:rPr>
          <w:rFonts w:eastAsia="MS Mincho"/>
        </w:rPr>
      </w:pPr>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proofErr w:type="spellStart"/>
      <w:r>
        <w:rPr>
          <w:lang w:val="en-US"/>
        </w:rPr>
        <w:t>subclause</w:t>
      </w:r>
      <w:proofErr w:type="spellEnd"/>
      <w:r>
        <w:rPr>
          <w:rFonts w:eastAsia="MS Mincho"/>
        </w:rPr>
        <w:t> 6.9.5.</w:t>
      </w:r>
    </w:p>
    <w:p w14:paraId="290D1834" w14:textId="77777777" w:rsidR="007879AF" w:rsidRDefault="007879AF" w:rsidP="007879AF">
      <w:r>
        <w:t xml:space="preserve">If the </w:t>
      </w:r>
      <w:r w:rsidRPr="00D21521">
        <w:t xml:space="preserve">security mode control procedure </w:t>
      </w:r>
      <w:r>
        <w:t xml:space="preserve">is initiated </w:t>
      </w:r>
      <w:r w:rsidRPr="00D21521">
        <w:t xml:space="preserve">after </w:t>
      </w:r>
      <w:r>
        <w:t xml:space="preserve">successful 5G AKA </w:t>
      </w:r>
      <w:r w:rsidRPr="00D21521">
        <w:t>based primary authentication and key agreement procedure</w:t>
      </w:r>
      <w:r>
        <w:t xml:space="preserve"> and the security mode control procedure intends to bring into use the partial native 5G NAS security context created by the 5G AKA </w:t>
      </w:r>
      <w:r w:rsidRPr="00D21521">
        <w:t>based primary authentication and key agreement procedure</w:t>
      </w:r>
      <w:r>
        <w:t xml:space="preserve"> and the UE accept received </w:t>
      </w:r>
      <w:r w:rsidRPr="00740E50">
        <w:t>security mode command</w:t>
      </w:r>
      <w:r>
        <w:t xml:space="preserve"> (see </w:t>
      </w:r>
      <w:proofErr w:type="spellStart"/>
      <w:r>
        <w:t>subclause</w:t>
      </w:r>
      <w:proofErr w:type="spellEnd"/>
      <w:r>
        <w:t> 5.4.2.3), the ME shall:</w:t>
      </w:r>
    </w:p>
    <w:p w14:paraId="76663FCE" w14:textId="77777777" w:rsidR="007879AF" w:rsidRDefault="007879AF" w:rsidP="007879AF">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 and</w:t>
      </w:r>
    </w:p>
    <w:p w14:paraId="4BAAB586" w14:textId="7650EC05" w:rsidR="007879AF" w:rsidRDefault="007879AF" w:rsidP="007879AF">
      <w:pPr>
        <w:pStyle w:val="B1"/>
        <w:rPr>
          <w:ins w:id="24" w:author="Kundan Tiwari" w:date="2022-02-10T11:33:00Z"/>
          <w:lang w:val="en-US"/>
        </w:rPr>
      </w:pPr>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r>
        <w:t xml:space="preserve">store the valid </w:t>
      </w:r>
      <w:r w:rsidRPr="00C60F82">
        <w:t>K</w:t>
      </w:r>
      <w:r w:rsidRPr="00C60F82">
        <w:rPr>
          <w:vertAlign w:val="subscript"/>
        </w:rPr>
        <w:t>AUSF</w:t>
      </w:r>
      <w:r>
        <w:rPr>
          <w:vertAlign w:val="subscript"/>
        </w:rPr>
        <w:t xml:space="preserve">, </w:t>
      </w:r>
      <w:r>
        <w:t xml:space="preserve">the valid </w:t>
      </w:r>
      <w:proofErr w:type="gramStart"/>
      <w:r w:rsidRPr="00C60F82">
        <w:t>K</w:t>
      </w:r>
      <w:r w:rsidRPr="00C60F82">
        <w:rPr>
          <w:vertAlign w:val="subscript"/>
        </w:rPr>
        <w:t>SEAF</w:t>
      </w:r>
      <w:r>
        <w:rPr>
          <w:vertAlign w:val="subscript"/>
        </w:rPr>
        <w:t xml:space="preserve"> </w:t>
      </w:r>
      <w:r>
        <w:t>,</w:t>
      </w:r>
      <w:proofErr w:type="gramEnd"/>
      <w:r>
        <w:t xml:space="preserve"> the </w:t>
      </w:r>
      <w:r>
        <w:rPr>
          <w:lang w:val="en-US"/>
        </w:rPr>
        <w:t xml:space="preserve">SOR counter and the UE parameter update counter </w:t>
      </w:r>
      <w:r w:rsidRPr="00C60F82">
        <w:rPr>
          <w:lang w:val="en-US"/>
        </w:rPr>
        <w:t>as specified in annex C</w:t>
      </w:r>
      <w:r>
        <w:rPr>
          <w:lang w:val="en-US"/>
        </w:rPr>
        <w:t xml:space="preserve"> and </w:t>
      </w:r>
      <w:r>
        <w:t>use the valid K</w:t>
      </w:r>
      <w:r>
        <w:rPr>
          <w:vertAlign w:val="subscript"/>
        </w:rPr>
        <w:t>AUSF</w:t>
      </w:r>
      <w:r>
        <w:t xml:space="preserve"> in the verification of SOR transparent container and UE parameters update transparent container, if any are received</w:t>
      </w:r>
      <w:r w:rsidRPr="00C60F82">
        <w:rPr>
          <w:lang w:val="en-US"/>
        </w:rPr>
        <w:t>.</w:t>
      </w:r>
    </w:p>
    <w:p w14:paraId="6FAC38B9" w14:textId="77777777" w:rsidR="007879AF" w:rsidRDefault="007879AF" w:rsidP="007879AF">
      <w:pPr>
        <w:rPr>
          <w:ins w:id="25" w:author="Kundan Tiwari" w:date="2022-02-10T11:33:00Z"/>
        </w:rPr>
      </w:pPr>
      <w:ins w:id="26" w:author="Kundan Tiwari" w:date="2022-02-10T11:33:00Z">
        <w:r>
          <w:t>When the network indicates support of mandatory SMC procedure after successful 5G-AKA based primary authentication and key agreement procedure during the registration procedure, the UE shall wait for the SECURITY MODE COMMAND message right after the 5G AKA based primary authentication and key agreement procedure and shall not consider the new K</w:t>
        </w:r>
        <w:r>
          <w:rPr>
            <w:vertAlign w:val="subscript"/>
          </w:rPr>
          <w:t>AUSF</w:t>
        </w:r>
        <w:r>
          <w:t xml:space="preserve"> to be the valid K</w:t>
        </w:r>
        <w:r>
          <w:rPr>
            <w:vertAlign w:val="subscript"/>
          </w:rPr>
          <w:t xml:space="preserve">AUSF </w:t>
        </w:r>
        <w:r w:rsidRPr="006D2A4C">
          <w:t xml:space="preserve">until </w:t>
        </w:r>
        <w:r>
          <w:t xml:space="preserve">the UE receives the SECURITY MODE COMMAND message, otherwise the UE may not wait for the SECURITY MODE COMMAND message after the 5G-AKA based </w:t>
        </w:r>
        <w:proofErr w:type="spellStart"/>
        <w:r>
          <w:t>based</w:t>
        </w:r>
        <w:proofErr w:type="spellEnd"/>
        <w:r>
          <w:t xml:space="preserve"> primary authentication and key agreement procedure during the registration procedure and may consider the K</w:t>
        </w:r>
        <w:r>
          <w:rPr>
            <w:vertAlign w:val="subscript"/>
          </w:rPr>
          <w:t xml:space="preserve">AUSF </w:t>
        </w:r>
        <w:r w:rsidRPr="006D2A4C">
          <w:t>as valid</w:t>
        </w:r>
        <w:r>
          <w:rPr>
            <w:vertAlign w:val="subscript"/>
          </w:rPr>
          <w:t xml:space="preserve"> </w:t>
        </w:r>
        <w:r>
          <w:t>K</w:t>
        </w:r>
        <w:r>
          <w:rPr>
            <w:vertAlign w:val="subscript"/>
          </w:rPr>
          <w:t>AUSF</w:t>
        </w:r>
      </w:ins>
    </w:p>
    <w:p w14:paraId="2A2B5B35" w14:textId="77777777" w:rsidR="007879AF" w:rsidRDefault="007879AF" w:rsidP="008A040A">
      <w:pPr>
        <w:pStyle w:val="Heading4"/>
      </w:pPr>
    </w:p>
    <w:bookmarkEnd w:id="3"/>
    <w:bookmarkEnd w:id="4"/>
    <w:bookmarkEnd w:id="5"/>
    <w:bookmarkEnd w:id="6"/>
    <w:bookmarkEnd w:id="7"/>
    <w:bookmarkEnd w:id="8"/>
    <w:bookmarkEnd w:id="9"/>
    <w:bookmarkEnd w:id="10"/>
    <w:p w14:paraId="50067BA6" w14:textId="02DC75B5" w:rsidR="008742C6" w:rsidRDefault="008742C6" w:rsidP="008742C6">
      <w:pPr>
        <w:pStyle w:val="Heading4"/>
      </w:pPr>
      <w:r>
        <w:t>9.11.3.5</w:t>
      </w:r>
      <w:r>
        <w:tab/>
      </w:r>
      <w:r w:rsidRPr="00660287">
        <w:t>5GS network feature support</w:t>
      </w:r>
      <w:bookmarkEnd w:id="11"/>
      <w:bookmarkEnd w:id="12"/>
      <w:bookmarkEnd w:id="13"/>
      <w:bookmarkEnd w:id="14"/>
      <w:bookmarkEnd w:id="15"/>
      <w:bookmarkEnd w:id="16"/>
      <w:bookmarkEnd w:id="17"/>
      <w:bookmarkEnd w:id="18"/>
    </w:p>
    <w:p w14:paraId="23C27C07" w14:textId="77777777" w:rsidR="008742C6" w:rsidRDefault="008742C6" w:rsidP="008742C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71CE185" w14:textId="77777777" w:rsidR="008742C6" w:rsidRPr="003168A2" w:rsidRDefault="008742C6" w:rsidP="008742C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A04A860" w14:textId="77777777" w:rsidR="008742C6" w:rsidRDefault="008742C6" w:rsidP="008742C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0FBC2480" w14:textId="77777777" w:rsidR="008742C6" w:rsidRPr="003168A2" w:rsidRDefault="008742C6" w:rsidP="008742C6">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8742C6" w14:paraId="280A820A" w14:textId="77777777" w:rsidTr="008742C6">
        <w:trPr>
          <w:cantSplit/>
          <w:jc w:val="center"/>
        </w:trPr>
        <w:tc>
          <w:tcPr>
            <w:tcW w:w="698" w:type="dxa"/>
            <w:tcBorders>
              <w:top w:val="nil"/>
              <w:left w:val="nil"/>
              <w:bottom w:val="single" w:sz="4" w:space="0" w:color="auto"/>
              <w:right w:val="nil"/>
            </w:tcBorders>
            <w:hideMark/>
          </w:tcPr>
          <w:p w14:paraId="3FD0E9C3" w14:textId="77777777" w:rsidR="008742C6" w:rsidRDefault="008742C6" w:rsidP="008742C6">
            <w:pPr>
              <w:pStyle w:val="TAC"/>
            </w:pPr>
            <w:r>
              <w:lastRenderedPageBreak/>
              <w:t>8</w:t>
            </w:r>
          </w:p>
        </w:tc>
        <w:tc>
          <w:tcPr>
            <w:tcW w:w="744" w:type="dxa"/>
            <w:tcBorders>
              <w:top w:val="nil"/>
              <w:left w:val="nil"/>
              <w:bottom w:val="single" w:sz="4" w:space="0" w:color="auto"/>
              <w:right w:val="nil"/>
            </w:tcBorders>
            <w:hideMark/>
          </w:tcPr>
          <w:p w14:paraId="4CA4BE92" w14:textId="77777777" w:rsidR="008742C6" w:rsidRDefault="008742C6" w:rsidP="008742C6">
            <w:pPr>
              <w:pStyle w:val="TAC"/>
            </w:pPr>
            <w:r>
              <w:t>7</w:t>
            </w:r>
          </w:p>
        </w:tc>
        <w:tc>
          <w:tcPr>
            <w:tcW w:w="721" w:type="dxa"/>
            <w:tcBorders>
              <w:top w:val="nil"/>
              <w:left w:val="nil"/>
              <w:bottom w:val="single" w:sz="4" w:space="0" w:color="auto"/>
              <w:right w:val="nil"/>
            </w:tcBorders>
            <w:hideMark/>
          </w:tcPr>
          <w:p w14:paraId="672FD3FC" w14:textId="77777777" w:rsidR="008742C6" w:rsidRDefault="008742C6" w:rsidP="008742C6">
            <w:pPr>
              <w:pStyle w:val="TAC"/>
            </w:pPr>
            <w:r>
              <w:t>6</w:t>
            </w:r>
          </w:p>
        </w:tc>
        <w:tc>
          <w:tcPr>
            <w:tcW w:w="721" w:type="dxa"/>
            <w:gridSpan w:val="2"/>
            <w:tcBorders>
              <w:top w:val="nil"/>
              <w:left w:val="nil"/>
              <w:bottom w:val="single" w:sz="4" w:space="0" w:color="auto"/>
              <w:right w:val="nil"/>
            </w:tcBorders>
            <w:hideMark/>
          </w:tcPr>
          <w:p w14:paraId="30E4486F" w14:textId="77777777" w:rsidR="008742C6" w:rsidRDefault="008742C6" w:rsidP="008742C6">
            <w:pPr>
              <w:pStyle w:val="TAC"/>
            </w:pPr>
            <w:r>
              <w:t>5</w:t>
            </w:r>
          </w:p>
        </w:tc>
        <w:tc>
          <w:tcPr>
            <w:tcW w:w="721" w:type="dxa"/>
            <w:gridSpan w:val="2"/>
            <w:tcBorders>
              <w:top w:val="nil"/>
              <w:left w:val="nil"/>
              <w:bottom w:val="single" w:sz="4" w:space="0" w:color="auto"/>
              <w:right w:val="nil"/>
            </w:tcBorders>
            <w:hideMark/>
          </w:tcPr>
          <w:p w14:paraId="40BB94A7" w14:textId="77777777" w:rsidR="008742C6" w:rsidRDefault="008742C6" w:rsidP="008742C6">
            <w:pPr>
              <w:pStyle w:val="TAC"/>
            </w:pPr>
            <w:r>
              <w:t>4</w:t>
            </w:r>
          </w:p>
        </w:tc>
        <w:tc>
          <w:tcPr>
            <w:tcW w:w="721" w:type="dxa"/>
            <w:tcBorders>
              <w:top w:val="nil"/>
              <w:left w:val="nil"/>
              <w:bottom w:val="single" w:sz="4" w:space="0" w:color="auto"/>
              <w:right w:val="nil"/>
            </w:tcBorders>
            <w:hideMark/>
          </w:tcPr>
          <w:p w14:paraId="7742ABB2" w14:textId="77777777" w:rsidR="008742C6" w:rsidRDefault="008742C6" w:rsidP="008742C6">
            <w:pPr>
              <w:pStyle w:val="TAC"/>
            </w:pPr>
            <w:r>
              <w:t>3</w:t>
            </w:r>
          </w:p>
        </w:tc>
        <w:tc>
          <w:tcPr>
            <w:tcW w:w="724" w:type="dxa"/>
            <w:tcBorders>
              <w:top w:val="nil"/>
              <w:left w:val="nil"/>
              <w:bottom w:val="single" w:sz="4" w:space="0" w:color="auto"/>
              <w:right w:val="nil"/>
            </w:tcBorders>
            <w:hideMark/>
          </w:tcPr>
          <w:p w14:paraId="53C1D47B" w14:textId="77777777" w:rsidR="008742C6" w:rsidRDefault="008742C6" w:rsidP="008742C6">
            <w:pPr>
              <w:pStyle w:val="TAC"/>
            </w:pPr>
            <w:r>
              <w:t>2</w:t>
            </w:r>
          </w:p>
        </w:tc>
        <w:tc>
          <w:tcPr>
            <w:tcW w:w="726" w:type="dxa"/>
            <w:tcBorders>
              <w:top w:val="nil"/>
              <w:left w:val="nil"/>
              <w:bottom w:val="single" w:sz="4" w:space="0" w:color="auto"/>
              <w:right w:val="nil"/>
            </w:tcBorders>
            <w:hideMark/>
          </w:tcPr>
          <w:p w14:paraId="4E016699" w14:textId="77777777" w:rsidR="008742C6" w:rsidRDefault="008742C6" w:rsidP="008742C6">
            <w:pPr>
              <w:pStyle w:val="TAC"/>
            </w:pPr>
            <w:r>
              <w:t>1</w:t>
            </w:r>
          </w:p>
        </w:tc>
        <w:tc>
          <w:tcPr>
            <w:tcW w:w="1371" w:type="dxa"/>
            <w:tcBorders>
              <w:top w:val="nil"/>
              <w:left w:val="nil"/>
              <w:bottom w:val="nil"/>
              <w:right w:val="nil"/>
            </w:tcBorders>
          </w:tcPr>
          <w:p w14:paraId="26C9D559" w14:textId="77777777" w:rsidR="008742C6" w:rsidRDefault="008742C6" w:rsidP="008742C6">
            <w:pPr>
              <w:pStyle w:val="TAL"/>
            </w:pPr>
          </w:p>
        </w:tc>
      </w:tr>
      <w:tr w:rsidR="008742C6" w14:paraId="7CD9287F" w14:textId="77777777" w:rsidTr="008742C6">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362B70C8" w14:textId="77777777" w:rsidR="008742C6" w:rsidRDefault="008742C6" w:rsidP="008742C6">
            <w:pPr>
              <w:pStyle w:val="TAC"/>
            </w:pPr>
            <w:r>
              <w:t>5GS network feature support IEI</w:t>
            </w:r>
          </w:p>
        </w:tc>
        <w:tc>
          <w:tcPr>
            <w:tcW w:w="1371" w:type="dxa"/>
            <w:tcBorders>
              <w:top w:val="nil"/>
              <w:left w:val="nil"/>
              <w:bottom w:val="nil"/>
              <w:right w:val="nil"/>
            </w:tcBorders>
            <w:hideMark/>
          </w:tcPr>
          <w:p w14:paraId="3B927682" w14:textId="77777777" w:rsidR="008742C6" w:rsidRDefault="008742C6" w:rsidP="008742C6">
            <w:pPr>
              <w:pStyle w:val="TAL"/>
            </w:pPr>
            <w:r>
              <w:t>octet 1</w:t>
            </w:r>
          </w:p>
        </w:tc>
      </w:tr>
      <w:tr w:rsidR="008742C6" w14:paraId="084E3637" w14:textId="77777777" w:rsidTr="008742C6">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31F39715" w14:textId="77777777" w:rsidR="008742C6" w:rsidRDefault="008742C6" w:rsidP="008742C6">
            <w:pPr>
              <w:pStyle w:val="TAC"/>
            </w:pPr>
            <w:r>
              <w:t>Length of 5GS network feature support contents</w:t>
            </w:r>
          </w:p>
        </w:tc>
        <w:tc>
          <w:tcPr>
            <w:tcW w:w="1371" w:type="dxa"/>
            <w:tcBorders>
              <w:top w:val="nil"/>
              <w:left w:val="nil"/>
              <w:bottom w:val="nil"/>
              <w:right w:val="nil"/>
            </w:tcBorders>
            <w:hideMark/>
          </w:tcPr>
          <w:p w14:paraId="68F7DFB6" w14:textId="77777777" w:rsidR="008742C6" w:rsidRDefault="008742C6" w:rsidP="008742C6">
            <w:pPr>
              <w:pStyle w:val="TAL"/>
            </w:pPr>
            <w:r>
              <w:t>octet 2</w:t>
            </w:r>
          </w:p>
        </w:tc>
      </w:tr>
      <w:tr w:rsidR="008742C6" w14:paraId="5C1D2A9F" w14:textId="77777777" w:rsidTr="008742C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B82A171" w14:textId="77777777" w:rsidR="008742C6" w:rsidRDefault="008742C6" w:rsidP="008742C6">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1D782E24" w14:textId="77777777" w:rsidR="008742C6" w:rsidRDefault="008742C6" w:rsidP="008742C6">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268ED680" w14:textId="77777777" w:rsidR="008742C6" w:rsidRDefault="008742C6" w:rsidP="008742C6">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50C7A18C" w14:textId="77777777" w:rsidR="008742C6" w:rsidRDefault="008742C6" w:rsidP="008742C6">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158D68C7" w14:textId="77777777" w:rsidR="008742C6" w:rsidRDefault="008742C6" w:rsidP="008742C6">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6CF969DD" w14:textId="77777777" w:rsidR="008742C6" w:rsidRDefault="008742C6" w:rsidP="008742C6">
            <w:pPr>
              <w:pStyle w:val="TAC"/>
            </w:pPr>
            <w:r>
              <w:t>IMS- VoPS-3GPP</w:t>
            </w:r>
          </w:p>
        </w:tc>
        <w:tc>
          <w:tcPr>
            <w:tcW w:w="1371" w:type="dxa"/>
            <w:tcBorders>
              <w:top w:val="nil"/>
              <w:left w:val="nil"/>
              <w:bottom w:val="nil"/>
              <w:right w:val="nil"/>
            </w:tcBorders>
            <w:hideMark/>
          </w:tcPr>
          <w:p w14:paraId="375F3FBE" w14:textId="77777777" w:rsidR="008742C6" w:rsidRDefault="008742C6" w:rsidP="008742C6">
            <w:pPr>
              <w:pStyle w:val="TAL"/>
            </w:pPr>
            <w:r>
              <w:t>octet 3</w:t>
            </w:r>
          </w:p>
        </w:tc>
      </w:tr>
      <w:tr w:rsidR="008742C6" w14:paraId="68D20A46" w14:textId="77777777" w:rsidTr="008742C6">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5F9045B" w14:textId="77777777" w:rsidR="008742C6" w:rsidRDefault="008742C6" w:rsidP="008742C6">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1D28F4CC" w14:textId="77777777" w:rsidR="008742C6" w:rsidRDefault="008742C6" w:rsidP="008742C6">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743F280" w14:textId="77777777" w:rsidR="008742C6" w:rsidRDefault="008742C6" w:rsidP="008742C6">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14BB01C7" w14:textId="77777777" w:rsidR="008742C6" w:rsidRDefault="008742C6" w:rsidP="008742C6">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653FEAA2" w14:textId="77777777" w:rsidR="008742C6" w:rsidRDefault="008742C6" w:rsidP="008742C6">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601943A8" w14:textId="77777777" w:rsidR="008742C6" w:rsidRDefault="008742C6" w:rsidP="008742C6">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4457912" w14:textId="77777777" w:rsidR="008742C6" w:rsidRDefault="008742C6" w:rsidP="008742C6">
            <w:pPr>
              <w:pStyle w:val="TAC"/>
            </w:pPr>
            <w:r>
              <w:t>EMCN3</w:t>
            </w:r>
          </w:p>
        </w:tc>
        <w:tc>
          <w:tcPr>
            <w:tcW w:w="1371" w:type="dxa"/>
            <w:tcBorders>
              <w:top w:val="nil"/>
              <w:left w:val="nil"/>
              <w:bottom w:val="nil"/>
              <w:right w:val="nil"/>
            </w:tcBorders>
            <w:hideMark/>
          </w:tcPr>
          <w:p w14:paraId="384276BD" w14:textId="77777777" w:rsidR="008742C6" w:rsidRDefault="008742C6" w:rsidP="008742C6">
            <w:pPr>
              <w:pStyle w:val="TAL"/>
              <w:rPr>
                <w:lang w:val="es-ES"/>
              </w:rPr>
            </w:pPr>
            <w:proofErr w:type="spellStart"/>
            <w:r>
              <w:rPr>
                <w:lang w:val="es-ES"/>
              </w:rPr>
              <w:t>octet</w:t>
            </w:r>
            <w:proofErr w:type="spellEnd"/>
            <w:r>
              <w:rPr>
                <w:lang w:val="es-ES"/>
              </w:rPr>
              <w:t xml:space="preserve"> 4*</w:t>
            </w:r>
          </w:p>
        </w:tc>
      </w:tr>
      <w:tr w:rsidR="008742C6" w14:paraId="07BFAECD" w14:textId="77777777" w:rsidTr="008742C6">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5CE1028F" w14:textId="3C8EB853" w:rsidR="008742C6" w:rsidRDefault="008742C6" w:rsidP="00695D89">
            <w:pPr>
              <w:pStyle w:val="TAC"/>
            </w:pPr>
            <w:del w:id="27" w:author="Kundan Tiwari" w:date="2021-11-04T08:27:00Z">
              <w:r w:rsidDel="008742C6">
                <w:delText xml:space="preserve">0 </w:delText>
              </w:r>
            </w:del>
            <w:del w:id="28" w:author="Kundan Tiwari" w:date="2021-11-04T08:26:00Z">
              <w:r w:rsidDel="008742C6">
                <w:delText>Spare</w:delText>
              </w:r>
            </w:del>
            <w:proofErr w:type="spellStart"/>
            <w:ins w:id="29" w:author="Kundan Tiwari" w:date="2021-11-04T08:27:00Z">
              <w:r>
                <w:t>Mand</w:t>
              </w:r>
            </w:ins>
            <w:ins w:id="30" w:author="Kundan Tiwari" w:date="2021-11-04T09:05:00Z">
              <w:r w:rsidR="00695D89">
                <w:t>S</w:t>
              </w:r>
            </w:ins>
            <w:ins w:id="31" w:author="Kundan Tiwari" w:date="2021-11-04T08:27:00Z">
              <w:r>
                <w:t>MC</w:t>
              </w:r>
            </w:ins>
            <w:proofErr w:type="spellEnd"/>
          </w:p>
        </w:tc>
        <w:tc>
          <w:tcPr>
            <w:tcW w:w="744" w:type="dxa"/>
            <w:tcBorders>
              <w:top w:val="single" w:sz="4" w:space="0" w:color="auto"/>
              <w:left w:val="single" w:sz="4" w:space="0" w:color="auto"/>
              <w:bottom w:val="single" w:sz="4" w:space="0" w:color="auto"/>
              <w:right w:val="single" w:sz="4" w:space="0" w:color="auto"/>
            </w:tcBorders>
          </w:tcPr>
          <w:p w14:paraId="3F2C0DB4" w14:textId="77777777" w:rsidR="008742C6" w:rsidRDefault="008742C6" w:rsidP="008742C6">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18167F7F" w14:textId="77777777" w:rsidR="008742C6" w:rsidRDefault="008742C6" w:rsidP="008742C6">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3225DB18" w14:textId="77777777" w:rsidR="008742C6" w:rsidRDefault="008742C6" w:rsidP="008742C6">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7152E4C8" w14:textId="77777777" w:rsidR="008742C6" w:rsidRDefault="008742C6" w:rsidP="008742C6">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41FCE49" w14:textId="77777777" w:rsidR="008742C6" w:rsidRDefault="008742C6" w:rsidP="008742C6">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tcPr>
          <w:p w14:paraId="2339834A" w14:textId="77777777" w:rsidR="008742C6" w:rsidRDefault="008742C6" w:rsidP="008742C6">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706E6D45" w14:textId="77777777" w:rsidR="008742C6" w:rsidRDefault="008742C6" w:rsidP="008742C6">
            <w:pPr>
              <w:pStyle w:val="TAC"/>
            </w:pPr>
            <w:r>
              <w:t>5G-LCS</w:t>
            </w:r>
          </w:p>
        </w:tc>
        <w:tc>
          <w:tcPr>
            <w:tcW w:w="1371" w:type="dxa"/>
            <w:tcBorders>
              <w:top w:val="nil"/>
              <w:left w:val="nil"/>
              <w:bottom w:val="nil"/>
              <w:right w:val="nil"/>
            </w:tcBorders>
          </w:tcPr>
          <w:p w14:paraId="5762E388" w14:textId="77777777" w:rsidR="008742C6" w:rsidRDefault="008742C6" w:rsidP="008742C6">
            <w:pPr>
              <w:pStyle w:val="TAL"/>
              <w:rPr>
                <w:lang w:val="es-ES"/>
              </w:rPr>
            </w:pPr>
            <w:proofErr w:type="spellStart"/>
            <w:r>
              <w:rPr>
                <w:lang w:val="es-ES"/>
              </w:rPr>
              <w:t>octet</w:t>
            </w:r>
            <w:proofErr w:type="spellEnd"/>
            <w:r>
              <w:rPr>
                <w:lang w:val="es-ES"/>
              </w:rPr>
              <w:t xml:space="preserve"> 5*</w:t>
            </w:r>
          </w:p>
        </w:tc>
      </w:tr>
    </w:tbl>
    <w:p w14:paraId="5FA1B282" w14:textId="77777777" w:rsidR="008742C6" w:rsidRPr="0082495A" w:rsidRDefault="008742C6" w:rsidP="008742C6">
      <w:pPr>
        <w:pStyle w:val="TF"/>
      </w:pPr>
      <w:r w:rsidRPr="00456F26">
        <w:t>Figure </w:t>
      </w:r>
      <w:r>
        <w:t>9.11</w:t>
      </w:r>
      <w:r w:rsidRPr="00456F26">
        <w:t>.3.5</w:t>
      </w:r>
      <w:r w:rsidRPr="0082495A">
        <w:t>.1: 5GS network feature support information element</w:t>
      </w:r>
    </w:p>
    <w:p w14:paraId="5949FC5E" w14:textId="77777777" w:rsidR="008742C6" w:rsidRPr="00E1307B" w:rsidRDefault="008742C6" w:rsidP="008742C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8742C6" w14:paraId="33057A29" w14:textId="77777777" w:rsidTr="008742C6">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6638582" w14:textId="77777777" w:rsidR="008742C6" w:rsidRDefault="008742C6" w:rsidP="008742C6">
            <w:pPr>
              <w:pStyle w:val="TAL"/>
            </w:pPr>
            <w:r>
              <w:rPr>
                <w:lang w:eastAsia="ja-JP"/>
              </w:rPr>
              <w:lastRenderedPageBreak/>
              <w:t xml:space="preserve">IMS voice over PS session over 3GPP access indicator </w:t>
            </w:r>
            <w:r>
              <w:t>(IMS-VoPS-3GPP) (octet 3, bit 1)</w:t>
            </w:r>
          </w:p>
        </w:tc>
      </w:tr>
      <w:tr w:rsidR="008742C6" w14:paraId="5F5F194B"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2C37A1" w14:textId="77777777" w:rsidR="008742C6" w:rsidRDefault="008742C6" w:rsidP="008742C6">
            <w:pPr>
              <w:pStyle w:val="TAL"/>
            </w:pPr>
            <w:r>
              <w:t>This bit indicates the support of IMS voice over PS session over 3GPP access (see NOTE 1).</w:t>
            </w:r>
          </w:p>
        </w:tc>
      </w:tr>
      <w:tr w:rsidR="008742C6" w14:paraId="44379B3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5A2B2F" w14:textId="77777777" w:rsidR="008742C6" w:rsidRDefault="008742C6" w:rsidP="008742C6">
            <w:pPr>
              <w:pStyle w:val="TAL"/>
            </w:pPr>
            <w:r>
              <w:t>Bit</w:t>
            </w:r>
          </w:p>
        </w:tc>
      </w:tr>
      <w:tr w:rsidR="008742C6" w14:paraId="77347A21"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44A7176" w14:textId="77777777" w:rsidR="008742C6" w:rsidRDefault="008742C6" w:rsidP="008742C6">
            <w:pPr>
              <w:pStyle w:val="TAH"/>
            </w:pPr>
            <w:r>
              <w:t>1</w:t>
            </w:r>
          </w:p>
        </w:tc>
        <w:tc>
          <w:tcPr>
            <w:tcW w:w="284" w:type="dxa"/>
            <w:gridSpan w:val="2"/>
            <w:tcBorders>
              <w:top w:val="nil"/>
              <w:left w:val="nil"/>
              <w:bottom w:val="nil"/>
              <w:right w:val="nil"/>
            </w:tcBorders>
          </w:tcPr>
          <w:p w14:paraId="56EF8598" w14:textId="77777777" w:rsidR="008742C6" w:rsidRDefault="008742C6" w:rsidP="008742C6">
            <w:pPr>
              <w:pStyle w:val="TAH"/>
            </w:pPr>
          </w:p>
        </w:tc>
        <w:tc>
          <w:tcPr>
            <w:tcW w:w="283" w:type="dxa"/>
            <w:gridSpan w:val="2"/>
            <w:tcBorders>
              <w:top w:val="nil"/>
              <w:left w:val="nil"/>
              <w:bottom w:val="nil"/>
              <w:right w:val="nil"/>
            </w:tcBorders>
          </w:tcPr>
          <w:p w14:paraId="3DE50E3B" w14:textId="77777777" w:rsidR="008742C6" w:rsidRDefault="008742C6" w:rsidP="008742C6">
            <w:pPr>
              <w:pStyle w:val="TAH"/>
            </w:pPr>
          </w:p>
        </w:tc>
        <w:tc>
          <w:tcPr>
            <w:tcW w:w="283" w:type="dxa"/>
            <w:gridSpan w:val="2"/>
            <w:tcBorders>
              <w:top w:val="nil"/>
              <w:left w:val="nil"/>
              <w:bottom w:val="nil"/>
              <w:right w:val="nil"/>
            </w:tcBorders>
          </w:tcPr>
          <w:p w14:paraId="175FCA7F" w14:textId="77777777" w:rsidR="008742C6" w:rsidRDefault="008742C6" w:rsidP="008742C6">
            <w:pPr>
              <w:pStyle w:val="TAH"/>
            </w:pPr>
          </w:p>
        </w:tc>
        <w:tc>
          <w:tcPr>
            <w:tcW w:w="5954" w:type="dxa"/>
            <w:gridSpan w:val="2"/>
            <w:tcBorders>
              <w:top w:val="nil"/>
              <w:left w:val="nil"/>
              <w:bottom w:val="nil"/>
              <w:right w:val="single" w:sz="4" w:space="0" w:color="auto"/>
            </w:tcBorders>
          </w:tcPr>
          <w:p w14:paraId="50E8348A" w14:textId="77777777" w:rsidR="008742C6" w:rsidRDefault="008742C6" w:rsidP="008742C6">
            <w:pPr>
              <w:pStyle w:val="TAL"/>
            </w:pPr>
          </w:p>
        </w:tc>
      </w:tr>
      <w:tr w:rsidR="008742C6" w14:paraId="2D886BE8"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33E48B0" w14:textId="77777777" w:rsidR="008742C6" w:rsidRDefault="008742C6" w:rsidP="008742C6">
            <w:pPr>
              <w:pStyle w:val="TAC"/>
            </w:pPr>
            <w:r>
              <w:t>0</w:t>
            </w:r>
          </w:p>
        </w:tc>
        <w:tc>
          <w:tcPr>
            <w:tcW w:w="284" w:type="dxa"/>
            <w:gridSpan w:val="2"/>
            <w:tcBorders>
              <w:top w:val="nil"/>
              <w:left w:val="nil"/>
              <w:bottom w:val="nil"/>
              <w:right w:val="nil"/>
            </w:tcBorders>
          </w:tcPr>
          <w:p w14:paraId="777755C9" w14:textId="77777777" w:rsidR="008742C6" w:rsidRDefault="008742C6" w:rsidP="008742C6">
            <w:pPr>
              <w:pStyle w:val="TAC"/>
            </w:pPr>
          </w:p>
        </w:tc>
        <w:tc>
          <w:tcPr>
            <w:tcW w:w="283" w:type="dxa"/>
            <w:gridSpan w:val="2"/>
            <w:tcBorders>
              <w:top w:val="nil"/>
              <w:left w:val="nil"/>
              <w:bottom w:val="nil"/>
              <w:right w:val="nil"/>
            </w:tcBorders>
          </w:tcPr>
          <w:p w14:paraId="3822F5A8" w14:textId="77777777" w:rsidR="008742C6" w:rsidRDefault="008742C6" w:rsidP="008742C6">
            <w:pPr>
              <w:pStyle w:val="TAC"/>
            </w:pPr>
          </w:p>
        </w:tc>
        <w:tc>
          <w:tcPr>
            <w:tcW w:w="283" w:type="dxa"/>
            <w:gridSpan w:val="2"/>
            <w:tcBorders>
              <w:top w:val="nil"/>
              <w:left w:val="nil"/>
              <w:bottom w:val="nil"/>
              <w:right w:val="nil"/>
            </w:tcBorders>
          </w:tcPr>
          <w:p w14:paraId="30370EC4"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B3E3BC9" w14:textId="77777777" w:rsidR="008742C6" w:rsidRDefault="008742C6" w:rsidP="008742C6">
            <w:pPr>
              <w:pStyle w:val="TAL"/>
            </w:pPr>
            <w:r>
              <w:rPr>
                <w:lang w:eastAsia="ja-JP"/>
              </w:rPr>
              <w:t xml:space="preserve">IMS voice over PS session </w:t>
            </w:r>
            <w:r>
              <w:t>not supported over 3GPP access</w:t>
            </w:r>
          </w:p>
        </w:tc>
      </w:tr>
      <w:tr w:rsidR="008742C6" w14:paraId="2E34751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5A06D9C" w14:textId="77777777" w:rsidR="008742C6" w:rsidRDefault="008742C6" w:rsidP="008742C6">
            <w:pPr>
              <w:pStyle w:val="TAC"/>
            </w:pPr>
            <w:r>
              <w:t>1</w:t>
            </w:r>
          </w:p>
        </w:tc>
        <w:tc>
          <w:tcPr>
            <w:tcW w:w="284" w:type="dxa"/>
            <w:gridSpan w:val="2"/>
            <w:tcBorders>
              <w:top w:val="nil"/>
              <w:left w:val="nil"/>
              <w:bottom w:val="nil"/>
              <w:right w:val="nil"/>
            </w:tcBorders>
          </w:tcPr>
          <w:p w14:paraId="5699DAB4" w14:textId="77777777" w:rsidR="008742C6" w:rsidRDefault="008742C6" w:rsidP="008742C6">
            <w:pPr>
              <w:pStyle w:val="TAC"/>
            </w:pPr>
          </w:p>
        </w:tc>
        <w:tc>
          <w:tcPr>
            <w:tcW w:w="283" w:type="dxa"/>
            <w:gridSpan w:val="2"/>
            <w:tcBorders>
              <w:top w:val="nil"/>
              <w:left w:val="nil"/>
              <w:bottom w:val="nil"/>
              <w:right w:val="nil"/>
            </w:tcBorders>
          </w:tcPr>
          <w:p w14:paraId="67680DD8" w14:textId="77777777" w:rsidR="008742C6" w:rsidRDefault="008742C6" w:rsidP="008742C6">
            <w:pPr>
              <w:pStyle w:val="TAC"/>
            </w:pPr>
          </w:p>
        </w:tc>
        <w:tc>
          <w:tcPr>
            <w:tcW w:w="283" w:type="dxa"/>
            <w:gridSpan w:val="2"/>
            <w:tcBorders>
              <w:top w:val="nil"/>
              <w:left w:val="nil"/>
              <w:bottom w:val="nil"/>
              <w:right w:val="nil"/>
            </w:tcBorders>
          </w:tcPr>
          <w:p w14:paraId="1DE80B3C"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6A03C89F" w14:textId="77777777" w:rsidR="008742C6" w:rsidRDefault="008742C6" w:rsidP="008742C6">
            <w:pPr>
              <w:pStyle w:val="TAL"/>
              <w:rPr>
                <w:lang w:eastAsia="ja-JP"/>
              </w:rPr>
            </w:pPr>
            <w:r>
              <w:rPr>
                <w:lang w:eastAsia="ja-JP"/>
              </w:rPr>
              <w:t>IMS voice over PS session supported over 3GPP access</w:t>
            </w:r>
          </w:p>
        </w:tc>
      </w:tr>
      <w:tr w:rsidR="008742C6" w14:paraId="0B8A2ED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7C104D" w14:textId="77777777" w:rsidR="008742C6" w:rsidRDefault="008742C6" w:rsidP="008742C6">
            <w:pPr>
              <w:pStyle w:val="TAL"/>
            </w:pPr>
          </w:p>
        </w:tc>
      </w:tr>
      <w:tr w:rsidR="008742C6" w14:paraId="37A07E6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34CCC5" w14:textId="77777777" w:rsidR="008742C6" w:rsidRDefault="008742C6" w:rsidP="008742C6">
            <w:pPr>
              <w:pStyle w:val="TAL"/>
            </w:pPr>
            <w:r>
              <w:rPr>
                <w:lang w:eastAsia="ja-JP"/>
              </w:rPr>
              <w:t xml:space="preserve">IMS voice over PS session over non-3GPP access indicator </w:t>
            </w:r>
            <w:r>
              <w:t>(IMS-VoPS-N3GPP) (octet 3, bit 2)</w:t>
            </w:r>
          </w:p>
        </w:tc>
      </w:tr>
      <w:tr w:rsidR="008742C6" w14:paraId="5389C52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1E1148" w14:textId="77777777" w:rsidR="008742C6" w:rsidRDefault="008742C6" w:rsidP="008742C6">
            <w:pPr>
              <w:pStyle w:val="TAL"/>
            </w:pPr>
            <w:r>
              <w:t>This bit indicates the support of IMS voice over PS session over non-3GPP access.</w:t>
            </w:r>
          </w:p>
        </w:tc>
      </w:tr>
      <w:tr w:rsidR="008742C6" w14:paraId="06218D5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5D6CBD" w14:textId="77777777" w:rsidR="008742C6" w:rsidRDefault="008742C6" w:rsidP="008742C6">
            <w:pPr>
              <w:pStyle w:val="TAL"/>
            </w:pPr>
            <w:r>
              <w:t>Bit</w:t>
            </w:r>
          </w:p>
        </w:tc>
      </w:tr>
      <w:tr w:rsidR="008742C6" w14:paraId="405F88B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5039088B" w14:textId="77777777" w:rsidR="008742C6" w:rsidRDefault="008742C6" w:rsidP="008742C6">
            <w:pPr>
              <w:pStyle w:val="TAH"/>
            </w:pPr>
            <w:r>
              <w:t>2</w:t>
            </w:r>
          </w:p>
        </w:tc>
        <w:tc>
          <w:tcPr>
            <w:tcW w:w="284" w:type="dxa"/>
            <w:gridSpan w:val="2"/>
            <w:tcBorders>
              <w:top w:val="nil"/>
              <w:left w:val="nil"/>
              <w:bottom w:val="nil"/>
              <w:right w:val="nil"/>
            </w:tcBorders>
          </w:tcPr>
          <w:p w14:paraId="37099B95" w14:textId="77777777" w:rsidR="008742C6" w:rsidRDefault="008742C6" w:rsidP="008742C6">
            <w:pPr>
              <w:pStyle w:val="TAH"/>
            </w:pPr>
          </w:p>
        </w:tc>
        <w:tc>
          <w:tcPr>
            <w:tcW w:w="283" w:type="dxa"/>
            <w:gridSpan w:val="2"/>
            <w:tcBorders>
              <w:top w:val="nil"/>
              <w:left w:val="nil"/>
              <w:bottom w:val="nil"/>
              <w:right w:val="nil"/>
            </w:tcBorders>
          </w:tcPr>
          <w:p w14:paraId="06A269DD" w14:textId="77777777" w:rsidR="008742C6" w:rsidRDefault="008742C6" w:rsidP="008742C6">
            <w:pPr>
              <w:pStyle w:val="TAH"/>
            </w:pPr>
          </w:p>
        </w:tc>
        <w:tc>
          <w:tcPr>
            <w:tcW w:w="283" w:type="dxa"/>
            <w:gridSpan w:val="2"/>
            <w:tcBorders>
              <w:top w:val="nil"/>
              <w:left w:val="nil"/>
              <w:bottom w:val="nil"/>
              <w:right w:val="nil"/>
            </w:tcBorders>
          </w:tcPr>
          <w:p w14:paraId="1FC408BF" w14:textId="77777777" w:rsidR="008742C6" w:rsidRDefault="008742C6" w:rsidP="008742C6">
            <w:pPr>
              <w:pStyle w:val="TAH"/>
            </w:pPr>
          </w:p>
        </w:tc>
        <w:tc>
          <w:tcPr>
            <w:tcW w:w="5954" w:type="dxa"/>
            <w:gridSpan w:val="2"/>
            <w:tcBorders>
              <w:top w:val="nil"/>
              <w:left w:val="nil"/>
              <w:bottom w:val="nil"/>
              <w:right w:val="single" w:sz="4" w:space="0" w:color="auto"/>
            </w:tcBorders>
          </w:tcPr>
          <w:p w14:paraId="3E904979" w14:textId="77777777" w:rsidR="008742C6" w:rsidRDefault="008742C6" w:rsidP="008742C6">
            <w:pPr>
              <w:pStyle w:val="TAL"/>
            </w:pPr>
          </w:p>
        </w:tc>
      </w:tr>
      <w:tr w:rsidR="008742C6" w14:paraId="7E5FEC89"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C0D9613" w14:textId="77777777" w:rsidR="008742C6" w:rsidRDefault="008742C6" w:rsidP="008742C6">
            <w:pPr>
              <w:pStyle w:val="TAC"/>
            </w:pPr>
            <w:r>
              <w:t>0</w:t>
            </w:r>
          </w:p>
        </w:tc>
        <w:tc>
          <w:tcPr>
            <w:tcW w:w="284" w:type="dxa"/>
            <w:gridSpan w:val="2"/>
            <w:tcBorders>
              <w:top w:val="nil"/>
              <w:left w:val="nil"/>
              <w:bottom w:val="nil"/>
              <w:right w:val="nil"/>
            </w:tcBorders>
          </w:tcPr>
          <w:p w14:paraId="20432175" w14:textId="77777777" w:rsidR="008742C6" w:rsidRDefault="008742C6" w:rsidP="008742C6">
            <w:pPr>
              <w:pStyle w:val="TAC"/>
            </w:pPr>
          </w:p>
        </w:tc>
        <w:tc>
          <w:tcPr>
            <w:tcW w:w="283" w:type="dxa"/>
            <w:gridSpan w:val="2"/>
            <w:tcBorders>
              <w:top w:val="nil"/>
              <w:left w:val="nil"/>
              <w:bottom w:val="nil"/>
              <w:right w:val="nil"/>
            </w:tcBorders>
          </w:tcPr>
          <w:p w14:paraId="4A675514" w14:textId="77777777" w:rsidR="008742C6" w:rsidRDefault="008742C6" w:rsidP="008742C6">
            <w:pPr>
              <w:pStyle w:val="TAC"/>
            </w:pPr>
          </w:p>
        </w:tc>
        <w:tc>
          <w:tcPr>
            <w:tcW w:w="283" w:type="dxa"/>
            <w:gridSpan w:val="2"/>
            <w:tcBorders>
              <w:top w:val="nil"/>
              <w:left w:val="nil"/>
              <w:bottom w:val="nil"/>
              <w:right w:val="nil"/>
            </w:tcBorders>
          </w:tcPr>
          <w:p w14:paraId="7937B65B"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695BB5F2" w14:textId="77777777" w:rsidR="008742C6" w:rsidRDefault="008742C6" w:rsidP="008742C6">
            <w:pPr>
              <w:pStyle w:val="TAL"/>
            </w:pPr>
            <w:r>
              <w:rPr>
                <w:lang w:eastAsia="ja-JP"/>
              </w:rPr>
              <w:t xml:space="preserve">IMS voice over PS session </w:t>
            </w:r>
            <w:r>
              <w:t>not supported over non-3GPP access</w:t>
            </w:r>
          </w:p>
        </w:tc>
      </w:tr>
      <w:tr w:rsidR="008742C6" w14:paraId="729D6440"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1024BFD" w14:textId="77777777" w:rsidR="008742C6" w:rsidRDefault="008742C6" w:rsidP="008742C6">
            <w:pPr>
              <w:pStyle w:val="TAC"/>
            </w:pPr>
            <w:r>
              <w:t>1</w:t>
            </w:r>
          </w:p>
        </w:tc>
        <w:tc>
          <w:tcPr>
            <w:tcW w:w="284" w:type="dxa"/>
            <w:gridSpan w:val="2"/>
            <w:tcBorders>
              <w:top w:val="nil"/>
              <w:left w:val="nil"/>
              <w:bottom w:val="nil"/>
              <w:right w:val="nil"/>
            </w:tcBorders>
          </w:tcPr>
          <w:p w14:paraId="102A0B72" w14:textId="77777777" w:rsidR="008742C6" w:rsidRDefault="008742C6" w:rsidP="008742C6">
            <w:pPr>
              <w:pStyle w:val="TAC"/>
            </w:pPr>
          </w:p>
        </w:tc>
        <w:tc>
          <w:tcPr>
            <w:tcW w:w="283" w:type="dxa"/>
            <w:gridSpan w:val="2"/>
            <w:tcBorders>
              <w:top w:val="nil"/>
              <w:left w:val="nil"/>
              <w:bottom w:val="nil"/>
              <w:right w:val="nil"/>
            </w:tcBorders>
          </w:tcPr>
          <w:p w14:paraId="3805C26C" w14:textId="77777777" w:rsidR="008742C6" w:rsidRDefault="008742C6" w:rsidP="008742C6">
            <w:pPr>
              <w:pStyle w:val="TAC"/>
            </w:pPr>
          </w:p>
        </w:tc>
        <w:tc>
          <w:tcPr>
            <w:tcW w:w="283" w:type="dxa"/>
            <w:gridSpan w:val="2"/>
            <w:tcBorders>
              <w:top w:val="nil"/>
              <w:left w:val="nil"/>
              <w:bottom w:val="nil"/>
              <w:right w:val="nil"/>
            </w:tcBorders>
          </w:tcPr>
          <w:p w14:paraId="500070F1"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BF9A0DF" w14:textId="77777777" w:rsidR="008742C6" w:rsidRDefault="008742C6" w:rsidP="008742C6">
            <w:pPr>
              <w:pStyle w:val="TAL"/>
              <w:rPr>
                <w:lang w:eastAsia="ja-JP"/>
              </w:rPr>
            </w:pPr>
            <w:r>
              <w:rPr>
                <w:lang w:eastAsia="ja-JP"/>
              </w:rPr>
              <w:t>IMS voice over PS session supported over non-3GPP access</w:t>
            </w:r>
          </w:p>
        </w:tc>
      </w:tr>
      <w:tr w:rsidR="008742C6" w14:paraId="15505F1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1BD1E8" w14:textId="77777777" w:rsidR="008742C6" w:rsidRDefault="008742C6" w:rsidP="008742C6">
            <w:pPr>
              <w:pStyle w:val="TAL"/>
              <w:rPr>
                <w:lang w:eastAsia="ja-JP"/>
              </w:rPr>
            </w:pPr>
          </w:p>
        </w:tc>
      </w:tr>
      <w:tr w:rsidR="008742C6" w14:paraId="262D738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5BC1FA" w14:textId="77777777" w:rsidR="008742C6" w:rsidRDefault="008742C6" w:rsidP="008742C6">
            <w:pPr>
              <w:pStyle w:val="TAL"/>
            </w:pPr>
            <w:r>
              <w:rPr>
                <w:lang w:eastAsia="ja-JP"/>
              </w:rPr>
              <w:t>Emergency service support indicator for 3GPP access (EMC)</w:t>
            </w:r>
            <w:r>
              <w:t xml:space="preserve"> (octet 3, bit 3 and bit 4)</w:t>
            </w:r>
          </w:p>
        </w:tc>
      </w:tr>
      <w:tr w:rsidR="008742C6" w14:paraId="1100AF0A"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B4F3FB" w14:textId="77777777" w:rsidR="008742C6" w:rsidRDefault="008742C6" w:rsidP="008742C6">
            <w:pPr>
              <w:pStyle w:val="TAL"/>
            </w:pPr>
            <w:r>
              <w:t>These bits indicate the support of emergency services in 5GS for 3GPP access (see NOTE 1).</w:t>
            </w:r>
          </w:p>
        </w:tc>
      </w:tr>
      <w:tr w:rsidR="008742C6" w14:paraId="792B7373"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47D7B7" w14:textId="77777777" w:rsidR="008742C6" w:rsidRDefault="008742C6" w:rsidP="008742C6">
            <w:pPr>
              <w:pStyle w:val="TAL"/>
            </w:pPr>
            <w:r>
              <w:t>Bits</w:t>
            </w:r>
          </w:p>
        </w:tc>
      </w:tr>
      <w:tr w:rsidR="008742C6" w14:paraId="5DE6A269"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2F8F92B" w14:textId="77777777" w:rsidR="008742C6" w:rsidRDefault="008742C6" w:rsidP="008742C6">
            <w:pPr>
              <w:pStyle w:val="TAH"/>
            </w:pPr>
            <w:r>
              <w:t>4</w:t>
            </w:r>
          </w:p>
        </w:tc>
        <w:tc>
          <w:tcPr>
            <w:tcW w:w="284" w:type="dxa"/>
            <w:gridSpan w:val="2"/>
            <w:tcBorders>
              <w:top w:val="nil"/>
              <w:left w:val="nil"/>
              <w:bottom w:val="nil"/>
              <w:right w:val="nil"/>
            </w:tcBorders>
            <w:hideMark/>
          </w:tcPr>
          <w:p w14:paraId="747B99CB" w14:textId="77777777" w:rsidR="008742C6" w:rsidRDefault="008742C6" w:rsidP="008742C6">
            <w:pPr>
              <w:pStyle w:val="TAH"/>
            </w:pPr>
            <w:r>
              <w:t>3</w:t>
            </w:r>
          </w:p>
        </w:tc>
        <w:tc>
          <w:tcPr>
            <w:tcW w:w="283" w:type="dxa"/>
            <w:gridSpan w:val="2"/>
            <w:tcBorders>
              <w:top w:val="nil"/>
              <w:left w:val="nil"/>
              <w:bottom w:val="nil"/>
              <w:right w:val="nil"/>
            </w:tcBorders>
          </w:tcPr>
          <w:p w14:paraId="44C80345" w14:textId="77777777" w:rsidR="008742C6" w:rsidRDefault="008742C6" w:rsidP="008742C6">
            <w:pPr>
              <w:pStyle w:val="TAH"/>
            </w:pPr>
          </w:p>
        </w:tc>
        <w:tc>
          <w:tcPr>
            <w:tcW w:w="283" w:type="dxa"/>
            <w:gridSpan w:val="2"/>
            <w:tcBorders>
              <w:top w:val="nil"/>
              <w:left w:val="nil"/>
              <w:bottom w:val="nil"/>
              <w:right w:val="nil"/>
            </w:tcBorders>
          </w:tcPr>
          <w:p w14:paraId="48325817" w14:textId="77777777" w:rsidR="008742C6" w:rsidRDefault="008742C6" w:rsidP="008742C6">
            <w:pPr>
              <w:pStyle w:val="TAH"/>
            </w:pPr>
          </w:p>
        </w:tc>
        <w:tc>
          <w:tcPr>
            <w:tcW w:w="5954" w:type="dxa"/>
            <w:gridSpan w:val="2"/>
            <w:tcBorders>
              <w:top w:val="nil"/>
              <w:left w:val="nil"/>
              <w:bottom w:val="nil"/>
              <w:right w:val="single" w:sz="4" w:space="0" w:color="auto"/>
            </w:tcBorders>
          </w:tcPr>
          <w:p w14:paraId="4E6A4505" w14:textId="77777777" w:rsidR="008742C6" w:rsidRDefault="008742C6" w:rsidP="008742C6">
            <w:pPr>
              <w:pStyle w:val="TAL"/>
            </w:pPr>
          </w:p>
        </w:tc>
      </w:tr>
      <w:tr w:rsidR="008742C6" w14:paraId="6BB1B19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73F18EED" w14:textId="77777777" w:rsidR="008742C6" w:rsidRDefault="008742C6" w:rsidP="008742C6">
            <w:pPr>
              <w:pStyle w:val="TAC"/>
            </w:pPr>
            <w:r>
              <w:t>0</w:t>
            </w:r>
          </w:p>
        </w:tc>
        <w:tc>
          <w:tcPr>
            <w:tcW w:w="284" w:type="dxa"/>
            <w:gridSpan w:val="2"/>
            <w:tcBorders>
              <w:top w:val="nil"/>
              <w:left w:val="nil"/>
              <w:bottom w:val="nil"/>
              <w:right w:val="nil"/>
            </w:tcBorders>
            <w:hideMark/>
          </w:tcPr>
          <w:p w14:paraId="150512CF" w14:textId="77777777" w:rsidR="008742C6" w:rsidRDefault="008742C6" w:rsidP="008742C6">
            <w:pPr>
              <w:pStyle w:val="TAC"/>
            </w:pPr>
            <w:r>
              <w:t>0</w:t>
            </w:r>
          </w:p>
        </w:tc>
        <w:tc>
          <w:tcPr>
            <w:tcW w:w="283" w:type="dxa"/>
            <w:gridSpan w:val="2"/>
            <w:tcBorders>
              <w:top w:val="nil"/>
              <w:left w:val="nil"/>
              <w:bottom w:val="nil"/>
              <w:right w:val="nil"/>
            </w:tcBorders>
          </w:tcPr>
          <w:p w14:paraId="7EAF5AA6" w14:textId="77777777" w:rsidR="008742C6" w:rsidRDefault="008742C6" w:rsidP="008742C6">
            <w:pPr>
              <w:pStyle w:val="TAC"/>
            </w:pPr>
          </w:p>
        </w:tc>
        <w:tc>
          <w:tcPr>
            <w:tcW w:w="283" w:type="dxa"/>
            <w:gridSpan w:val="2"/>
            <w:tcBorders>
              <w:top w:val="nil"/>
              <w:left w:val="nil"/>
              <w:bottom w:val="nil"/>
              <w:right w:val="nil"/>
            </w:tcBorders>
          </w:tcPr>
          <w:p w14:paraId="28358F2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9C0FCDF" w14:textId="77777777" w:rsidR="008742C6" w:rsidRDefault="008742C6" w:rsidP="008742C6">
            <w:pPr>
              <w:pStyle w:val="TAL"/>
            </w:pPr>
            <w:r>
              <w:rPr>
                <w:lang w:eastAsia="ja-JP"/>
              </w:rPr>
              <w:t>Emergency services not supported</w:t>
            </w:r>
          </w:p>
        </w:tc>
      </w:tr>
      <w:tr w:rsidR="008742C6" w14:paraId="6CF7647E"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AF762CC" w14:textId="77777777" w:rsidR="008742C6" w:rsidRDefault="008742C6" w:rsidP="008742C6">
            <w:pPr>
              <w:pStyle w:val="TAC"/>
            </w:pPr>
            <w:r>
              <w:t>0</w:t>
            </w:r>
          </w:p>
        </w:tc>
        <w:tc>
          <w:tcPr>
            <w:tcW w:w="284" w:type="dxa"/>
            <w:gridSpan w:val="2"/>
            <w:tcBorders>
              <w:top w:val="nil"/>
              <w:left w:val="nil"/>
              <w:bottom w:val="nil"/>
              <w:right w:val="nil"/>
            </w:tcBorders>
            <w:hideMark/>
          </w:tcPr>
          <w:p w14:paraId="1F95FDB5" w14:textId="77777777" w:rsidR="008742C6" w:rsidRDefault="008742C6" w:rsidP="008742C6">
            <w:pPr>
              <w:pStyle w:val="TAC"/>
            </w:pPr>
            <w:r>
              <w:t>1</w:t>
            </w:r>
          </w:p>
        </w:tc>
        <w:tc>
          <w:tcPr>
            <w:tcW w:w="283" w:type="dxa"/>
            <w:gridSpan w:val="2"/>
            <w:tcBorders>
              <w:top w:val="nil"/>
              <w:left w:val="nil"/>
              <w:bottom w:val="nil"/>
              <w:right w:val="nil"/>
            </w:tcBorders>
          </w:tcPr>
          <w:p w14:paraId="5832DB2D" w14:textId="77777777" w:rsidR="008742C6" w:rsidRDefault="008742C6" w:rsidP="008742C6">
            <w:pPr>
              <w:pStyle w:val="TAC"/>
            </w:pPr>
          </w:p>
        </w:tc>
        <w:tc>
          <w:tcPr>
            <w:tcW w:w="283" w:type="dxa"/>
            <w:gridSpan w:val="2"/>
            <w:tcBorders>
              <w:top w:val="nil"/>
              <w:left w:val="nil"/>
              <w:bottom w:val="nil"/>
              <w:right w:val="nil"/>
            </w:tcBorders>
          </w:tcPr>
          <w:p w14:paraId="320F1FB2"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93FBB0C" w14:textId="77777777" w:rsidR="008742C6" w:rsidRDefault="008742C6" w:rsidP="008742C6">
            <w:pPr>
              <w:pStyle w:val="TAL"/>
            </w:pPr>
            <w:r>
              <w:rPr>
                <w:lang w:eastAsia="ja-JP"/>
              </w:rPr>
              <w:t>Emergency services supported in NR connected to 5GCN only</w:t>
            </w:r>
          </w:p>
        </w:tc>
      </w:tr>
      <w:tr w:rsidR="008742C6" w14:paraId="7A95F99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9D72B42" w14:textId="77777777" w:rsidR="008742C6" w:rsidRDefault="008742C6" w:rsidP="008742C6">
            <w:pPr>
              <w:pStyle w:val="TAC"/>
            </w:pPr>
            <w:r>
              <w:t>1</w:t>
            </w:r>
          </w:p>
        </w:tc>
        <w:tc>
          <w:tcPr>
            <w:tcW w:w="284" w:type="dxa"/>
            <w:gridSpan w:val="2"/>
            <w:tcBorders>
              <w:top w:val="nil"/>
              <w:left w:val="nil"/>
              <w:bottom w:val="nil"/>
              <w:right w:val="nil"/>
            </w:tcBorders>
            <w:hideMark/>
          </w:tcPr>
          <w:p w14:paraId="7EA37BFB" w14:textId="77777777" w:rsidR="008742C6" w:rsidRDefault="008742C6" w:rsidP="008742C6">
            <w:pPr>
              <w:pStyle w:val="TAC"/>
            </w:pPr>
            <w:r>
              <w:t>0</w:t>
            </w:r>
          </w:p>
        </w:tc>
        <w:tc>
          <w:tcPr>
            <w:tcW w:w="283" w:type="dxa"/>
            <w:gridSpan w:val="2"/>
            <w:tcBorders>
              <w:top w:val="nil"/>
              <w:left w:val="nil"/>
              <w:bottom w:val="nil"/>
              <w:right w:val="nil"/>
            </w:tcBorders>
          </w:tcPr>
          <w:p w14:paraId="60D859CC" w14:textId="77777777" w:rsidR="008742C6" w:rsidRDefault="008742C6" w:rsidP="008742C6">
            <w:pPr>
              <w:pStyle w:val="TAC"/>
            </w:pPr>
          </w:p>
        </w:tc>
        <w:tc>
          <w:tcPr>
            <w:tcW w:w="283" w:type="dxa"/>
            <w:gridSpan w:val="2"/>
            <w:tcBorders>
              <w:top w:val="nil"/>
              <w:left w:val="nil"/>
              <w:bottom w:val="nil"/>
              <w:right w:val="nil"/>
            </w:tcBorders>
          </w:tcPr>
          <w:p w14:paraId="66F9CCA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82C67C7" w14:textId="77777777" w:rsidR="008742C6" w:rsidRDefault="008742C6" w:rsidP="008742C6">
            <w:pPr>
              <w:pStyle w:val="TAL"/>
              <w:rPr>
                <w:lang w:eastAsia="ja-JP"/>
              </w:rPr>
            </w:pPr>
            <w:r>
              <w:rPr>
                <w:lang w:eastAsia="ja-JP"/>
              </w:rPr>
              <w:t>Emergency services supported in E-UTRA connected to 5GCN only</w:t>
            </w:r>
          </w:p>
        </w:tc>
      </w:tr>
      <w:tr w:rsidR="008742C6" w14:paraId="46012DB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695B7FA" w14:textId="77777777" w:rsidR="008742C6" w:rsidRDefault="008742C6" w:rsidP="008742C6">
            <w:pPr>
              <w:pStyle w:val="TAC"/>
            </w:pPr>
            <w:r>
              <w:t>1</w:t>
            </w:r>
          </w:p>
        </w:tc>
        <w:tc>
          <w:tcPr>
            <w:tcW w:w="284" w:type="dxa"/>
            <w:gridSpan w:val="2"/>
            <w:tcBorders>
              <w:top w:val="nil"/>
              <w:left w:val="nil"/>
              <w:bottom w:val="nil"/>
              <w:right w:val="nil"/>
            </w:tcBorders>
            <w:hideMark/>
          </w:tcPr>
          <w:p w14:paraId="18BFD7A7" w14:textId="77777777" w:rsidR="008742C6" w:rsidRDefault="008742C6" w:rsidP="008742C6">
            <w:pPr>
              <w:pStyle w:val="TAC"/>
            </w:pPr>
            <w:r>
              <w:t>1</w:t>
            </w:r>
          </w:p>
        </w:tc>
        <w:tc>
          <w:tcPr>
            <w:tcW w:w="283" w:type="dxa"/>
            <w:gridSpan w:val="2"/>
            <w:tcBorders>
              <w:top w:val="nil"/>
              <w:left w:val="nil"/>
              <w:bottom w:val="nil"/>
              <w:right w:val="nil"/>
            </w:tcBorders>
          </w:tcPr>
          <w:p w14:paraId="12C0CF61" w14:textId="77777777" w:rsidR="008742C6" w:rsidRDefault="008742C6" w:rsidP="008742C6">
            <w:pPr>
              <w:pStyle w:val="TAC"/>
            </w:pPr>
          </w:p>
        </w:tc>
        <w:tc>
          <w:tcPr>
            <w:tcW w:w="283" w:type="dxa"/>
            <w:gridSpan w:val="2"/>
            <w:tcBorders>
              <w:top w:val="nil"/>
              <w:left w:val="nil"/>
              <w:bottom w:val="nil"/>
              <w:right w:val="nil"/>
            </w:tcBorders>
          </w:tcPr>
          <w:p w14:paraId="09E0681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1055E59" w14:textId="77777777" w:rsidR="008742C6" w:rsidRDefault="008742C6" w:rsidP="008742C6">
            <w:pPr>
              <w:pStyle w:val="TAL"/>
              <w:rPr>
                <w:lang w:eastAsia="ja-JP"/>
              </w:rPr>
            </w:pPr>
            <w:r>
              <w:rPr>
                <w:lang w:eastAsia="ja-JP"/>
              </w:rPr>
              <w:t>Emergency services supported in NR connected to 5GCN and E-UTRA connected to 5GCN</w:t>
            </w:r>
          </w:p>
        </w:tc>
      </w:tr>
      <w:tr w:rsidR="008742C6" w14:paraId="53CC5FE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436D7F" w14:textId="77777777" w:rsidR="008742C6" w:rsidRDefault="008742C6" w:rsidP="008742C6">
            <w:pPr>
              <w:pStyle w:val="TAL"/>
            </w:pPr>
          </w:p>
        </w:tc>
      </w:tr>
      <w:tr w:rsidR="008742C6" w14:paraId="39665AA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88E92D" w14:textId="77777777" w:rsidR="008742C6" w:rsidRDefault="008742C6" w:rsidP="008742C6">
            <w:pPr>
              <w:pStyle w:val="TAL"/>
              <w:rPr>
                <w:lang w:eastAsia="ja-JP"/>
              </w:rPr>
            </w:pPr>
            <w:r>
              <w:rPr>
                <w:lang w:eastAsia="ja-JP"/>
              </w:rPr>
              <w:t xml:space="preserve">Emergency services </w:t>
            </w:r>
            <w:proofErr w:type="spellStart"/>
            <w:r>
              <w:rPr>
                <w:lang w:eastAsia="ja-JP"/>
              </w:rPr>
              <w:t>fallback</w:t>
            </w:r>
            <w:proofErr w:type="spellEnd"/>
            <w:r>
              <w:rPr>
                <w:lang w:eastAsia="ja-JP"/>
              </w:rPr>
              <w:t xml:space="preserve"> indicator for 3GPP access (EMF) (octet 3, bit 5 and bit 6)</w:t>
            </w:r>
          </w:p>
        </w:tc>
      </w:tr>
      <w:tr w:rsidR="008742C6" w14:paraId="432F969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AFD949" w14:textId="77777777" w:rsidR="008742C6" w:rsidRDefault="008742C6" w:rsidP="008742C6">
            <w:pPr>
              <w:pStyle w:val="TAL"/>
            </w:pPr>
            <w:r>
              <w:t xml:space="preserve">These bits indicate the support of emergency services </w:t>
            </w:r>
            <w:proofErr w:type="spellStart"/>
            <w:r>
              <w:t>fallback</w:t>
            </w:r>
            <w:proofErr w:type="spellEnd"/>
            <w:r>
              <w:t xml:space="preserve"> for 3GPP access (see NOTE 1).</w:t>
            </w:r>
          </w:p>
        </w:tc>
      </w:tr>
      <w:tr w:rsidR="008742C6" w14:paraId="0A5532E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B10D3A" w14:textId="77777777" w:rsidR="008742C6" w:rsidRDefault="008742C6" w:rsidP="008742C6">
            <w:pPr>
              <w:pStyle w:val="TAL"/>
            </w:pPr>
            <w:r>
              <w:t>Bits</w:t>
            </w:r>
          </w:p>
        </w:tc>
      </w:tr>
      <w:tr w:rsidR="008742C6" w14:paraId="2E0FE03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18E90AD" w14:textId="77777777" w:rsidR="008742C6" w:rsidRDefault="008742C6" w:rsidP="008742C6">
            <w:pPr>
              <w:pStyle w:val="TAH"/>
            </w:pPr>
            <w:r>
              <w:t>6</w:t>
            </w:r>
          </w:p>
        </w:tc>
        <w:tc>
          <w:tcPr>
            <w:tcW w:w="284" w:type="dxa"/>
            <w:gridSpan w:val="2"/>
            <w:tcBorders>
              <w:top w:val="nil"/>
              <w:left w:val="nil"/>
              <w:bottom w:val="nil"/>
              <w:right w:val="nil"/>
            </w:tcBorders>
            <w:hideMark/>
          </w:tcPr>
          <w:p w14:paraId="5550FEA2" w14:textId="77777777" w:rsidR="008742C6" w:rsidRDefault="008742C6" w:rsidP="008742C6">
            <w:pPr>
              <w:pStyle w:val="TAH"/>
            </w:pPr>
            <w:r>
              <w:t>5</w:t>
            </w:r>
          </w:p>
        </w:tc>
        <w:tc>
          <w:tcPr>
            <w:tcW w:w="283" w:type="dxa"/>
            <w:gridSpan w:val="2"/>
            <w:tcBorders>
              <w:top w:val="nil"/>
              <w:left w:val="nil"/>
              <w:bottom w:val="nil"/>
              <w:right w:val="nil"/>
            </w:tcBorders>
          </w:tcPr>
          <w:p w14:paraId="1F457920" w14:textId="77777777" w:rsidR="008742C6" w:rsidRDefault="008742C6" w:rsidP="008742C6">
            <w:pPr>
              <w:pStyle w:val="TAH"/>
            </w:pPr>
          </w:p>
        </w:tc>
        <w:tc>
          <w:tcPr>
            <w:tcW w:w="283" w:type="dxa"/>
            <w:gridSpan w:val="2"/>
            <w:tcBorders>
              <w:top w:val="nil"/>
              <w:left w:val="nil"/>
              <w:bottom w:val="nil"/>
              <w:right w:val="nil"/>
            </w:tcBorders>
          </w:tcPr>
          <w:p w14:paraId="4744919F" w14:textId="77777777" w:rsidR="008742C6" w:rsidRDefault="008742C6" w:rsidP="008742C6">
            <w:pPr>
              <w:pStyle w:val="TAH"/>
            </w:pPr>
          </w:p>
        </w:tc>
        <w:tc>
          <w:tcPr>
            <w:tcW w:w="5954" w:type="dxa"/>
            <w:gridSpan w:val="2"/>
            <w:tcBorders>
              <w:top w:val="nil"/>
              <w:left w:val="nil"/>
              <w:bottom w:val="nil"/>
              <w:right w:val="single" w:sz="4" w:space="0" w:color="auto"/>
            </w:tcBorders>
          </w:tcPr>
          <w:p w14:paraId="2C93682A" w14:textId="77777777" w:rsidR="008742C6" w:rsidRDefault="008742C6" w:rsidP="008742C6">
            <w:pPr>
              <w:pStyle w:val="TAL"/>
            </w:pPr>
          </w:p>
        </w:tc>
      </w:tr>
      <w:tr w:rsidR="008742C6" w14:paraId="04116520"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2194000" w14:textId="77777777" w:rsidR="008742C6" w:rsidRDefault="008742C6" w:rsidP="008742C6">
            <w:pPr>
              <w:pStyle w:val="TAC"/>
            </w:pPr>
            <w:r>
              <w:t>0</w:t>
            </w:r>
          </w:p>
        </w:tc>
        <w:tc>
          <w:tcPr>
            <w:tcW w:w="284" w:type="dxa"/>
            <w:gridSpan w:val="2"/>
            <w:tcBorders>
              <w:top w:val="nil"/>
              <w:left w:val="nil"/>
              <w:bottom w:val="nil"/>
              <w:right w:val="nil"/>
            </w:tcBorders>
            <w:hideMark/>
          </w:tcPr>
          <w:p w14:paraId="0DB90550" w14:textId="77777777" w:rsidR="008742C6" w:rsidRDefault="008742C6" w:rsidP="008742C6">
            <w:pPr>
              <w:pStyle w:val="TAC"/>
            </w:pPr>
            <w:r>
              <w:t>0</w:t>
            </w:r>
          </w:p>
        </w:tc>
        <w:tc>
          <w:tcPr>
            <w:tcW w:w="283" w:type="dxa"/>
            <w:gridSpan w:val="2"/>
            <w:tcBorders>
              <w:top w:val="nil"/>
              <w:left w:val="nil"/>
              <w:bottom w:val="nil"/>
              <w:right w:val="nil"/>
            </w:tcBorders>
          </w:tcPr>
          <w:p w14:paraId="0E0D8237" w14:textId="77777777" w:rsidR="008742C6" w:rsidRDefault="008742C6" w:rsidP="008742C6">
            <w:pPr>
              <w:pStyle w:val="TAC"/>
            </w:pPr>
          </w:p>
        </w:tc>
        <w:tc>
          <w:tcPr>
            <w:tcW w:w="283" w:type="dxa"/>
            <w:gridSpan w:val="2"/>
            <w:tcBorders>
              <w:top w:val="nil"/>
              <w:left w:val="nil"/>
              <w:bottom w:val="nil"/>
              <w:right w:val="nil"/>
            </w:tcBorders>
          </w:tcPr>
          <w:p w14:paraId="37493BA4"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F81DD3F" w14:textId="77777777" w:rsidR="008742C6" w:rsidRDefault="008742C6" w:rsidP="008742C6">
            <w:pPr>
              <w:pStyle w:val="TAL"/>
            </w:pPr>
            <w:r>
              <w:rPr>
                <w:lang w:eastAsia="ja-JP"/>
              </w:rPr>
              <w:t xml:space="preserve">Emergency services </w:t>
            </w:r>
            <w:proofErr w:type="spellStart"/>
            <w:r>
              <w:rPr>
                <w:lang w:eastAsia="ja-JP"/>
              </w:rPr>
              <w:t>fallback</w:t>
            </w:r>
            <w:proofErr w:type="spellEnd"/>
            <w:r>
              <w:rPr>
                <w:lang w:eastAsia="ja-JP"/>
              </w:rPr>
              <w:t xml:space="preserve"> not supported</w:t>
            </w:r>
          </w:p>
        </w:tc>
      </w:tr>
      <w:tr w:rsidR="008742C6" w14:paraId="2155891F"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A6128AF" w14:textId="77777777" w:rsidR="008742C6" w:rsidRDefault="008742C6" w:rsidP="008742C6">
            <w:pPr>
              <w:pStyle w:val="TAC"/>
            </w:pPr>
            <w:r>
              <w:t>0</w:t>
            </w:r>
          </w:p>
        </w:tc>
        <w:tc>
          <w:tcPr>
            <w:tcW w:w="284" w:type="dxa"/>
            <w:gridSpan w:val="2"/>
            <w:tcBorders>
              <w:top w:val="nil"/>
              <w:left w:val="nil"/>
              <w:bottom w:val="nil"/>
              <w:right w:val="nil"/>
            </w:tcBorders>
            <w:hideMark/>
          </w:tcPr>
          <w:p w14:paraId="6C6293EB" w14:textId="77777777" w:rsidR="008742C6" w:rsidRDefault="008742C6" w:rsidP="008742C6">
            <w:pPr>
              <w:pStyle w:val="TAC"/>
            </w:pPr>
            <w:r>
              <w:t>1</w:t>
            </w:r>
          </w:p>
        </w:tc>
        <w:tc>
          <w:tcPr>
            <w:tcW w:w="283" w:type="dxa"/>
            <w:gridSpan w:val="2"/>
            <w:tcBorders>
              <w:top w:val="nil"/>
              <w:left w:val="nil"/>
              <w:bottom w:val="nil"/>
              <w:right w:val="nil"/>
            </w:tcBorders>
          </w:tcPr>
          <w:p w14:paraId="1CD1901D" w14:textId="77777777" w:rsidR="008742C6" w:rsidRDefault="008742C6" w:rsidP="008742C6">
            <w:pPr>
              <w:pStyle w:val="TAC"/>
            </w:pPr>
          </w:p>
        </w:tc>
        <w:tc>
          <w:tcPr>
            <w:tcW w:w="283" w:type="dxa"/>
            <w:gridSpan w:val="2"/>
            <w:tcBorders>
              <w:top w:val="nil"/>
              <w:left w:val="nil"/>
              <w:bottom w:val="nil"/>
              <w:right w:val="nil"/>
            </w:tcBorders>
          </w:tcPr>
          <w:p w14:paraId="2E92782F"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4198023" w14:textId="77777777" w:rsidR="008742C6" w:rsidRDefault="008742C6" w:rsidP="008742C6">
            <w:pPr>
              <w:pStyle w:val="TAL"/>
              <w:rPr>
                <w:lang w:eastAsia="ja-JP"/>
              </w:rPr>
            </w:pPr>
            <w:r>
              <w:rPr>
                <w:lang w:eastAsia="ja-JP"/>
              </w:rPr>
              <w:t xml:space="preserve">Emergency services </w:t>
            </w:r>
            <w:proofErr w:type="spellStart"/>
            <w:r>
              <w:rPr>
                <w:lang w:eastAsia="ja-JP"/>
              </w:rPr>
              <w:t>fallback</w:t>
            </w:r>
            <w:proofErr w:type="spellEnd"/>
            <w:r>
              <w:rPr>
                <w:lang w:eastAsia="ja-JP"/>
              </w:rPr>
              <w:t xml:space="preserve"> supported in NR connected to 5GCN only</w:t>
            </w:r>
          </w:p>
        </w:tc>
      </w:tr>
      <w:tr w:rsidR="008742C6" w14:paraId="5835AE4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97A2BE6" w14:textId="77777777" w:rsidR="008742C6" w:rsidRDefault="008742C6" w:rsidP="008742C6">
            <w:pPr>
              <w:pStyle w:val="TAC"/>
            </w:pPr>
            <w:r>
              <w:t>1</w:t>
            </w:r>
          </w:p>
        </w:tc>
        <w:tc>
          <w:tcPr>
            <w:tcW w:w="284" w:type="dxa"/>
            <w:gridSpan w:val="2"/>
            <w:tcBorders>
              <w:top w:val="nil"/>
              <w:left w:val="nil"/>
              <w:bottom w:val="nil"/>
              <w:right w:val="nil"/>
            </w:tcBorders>
            <w:hideMark/>
          </w:tcPr>
          <w:p w14:paraId="0EF2F4E5" w14:textId="77777777" w:rsidR="008742C6" w:rsidRDefault="008742C6" w:rsidP="008742C6">
            <w:pPr>
              <w:pStyle w:val="TAC"/>
            </w:pPr>
            <w:r>
              <w:t>0</w:t>
            </w:r>
          </w:p>
        </w:tc>
        <w:tc>
          <w:tcPr>
            <w:tcW w:w="283" w:type="dxa"/>
            <w:gridSpan w:val="2"/>
            <w:tcBorders>
              <w:top w:val="nil"/>
              <w:left w:val="nil"/>
              <w:bottom w:val="nil"/>
              <w:right w:val="nil"/>
            </w:tcBorders>
          </w:tcPr>
          <w:p w14:paraId="19A99C9B" w14:textId="77777777" w:rsidR="008742C6" w:rsidRDefault="008742C6" w:rsidP="008742C6">
            <w:pPr>
              <w:pStyle w:val="TAC"/>
            </w:pPr>
          </w:p>
        </w:tc>
        <w:tc>
          <w:tcPr>
            <w:tcW w:w="283" w:type="dxa"/>
            <w:gridSpan w:val="2"/>
            <w:tcBorders>
              <w:top w:val="nil"/>
              <w:left w:val="nil"/>
              <w:bottom w:val="nil"/>
              <w:right w:val="nil"/>
            </w:tcBorders>
          </w:tcPr>
          <w:p w14:paraId="1AE9AE9E"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1DCA1BE" w14:textId="77777777" w:rsidR="008742C6" w:rsidRDefault="008742C6" w:rsidP="008742C6">
            <w:pPr>
              <w:pStyle w:val="TAL"/>
              <w:rPr>
                <w:lang w:eastAsia="ja-JP"/>
              </w:rPr>
            </w:pPr>
            <w:r>
              <w:rPr>
                <w:lang w:eastAsia="ja-JP"/>
              </w:rPr>
              <w:t xml:space="preserve">Emergency services </w:t>
            </w:r>
            <w:proofErr w:type="spellStart"/>
            <w:r>
              <w:rPr>
                <w:lang w:eastAsia="ja-JP"/>
              </w:rPr>
              <w:t>fallback</w:t>
            </w:r>
            <w:proofErr w:type="spellEnd"/>
            <w:r>
              <w:rPr>
                <w:lang w:eastAsia="ja-JP"/>
              </w:rPr>
              <w:t xml:space="preserve"> supported in E-UTRA connected to 5GCN only</w:t>
            </w:r>
          </w:p>
        </w:tc>
      </w:tr>
      <w:tr w:rsidR="008742C6" w14:paraId="3778B6A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E6C5CE6" w14:textId="77777777" w:rsidR="008742C6" w:rsidRDefault="008742C6" w:rsidP="008742C6">
            <w:pPr>
              <w:pStyle w:val="TAC"/>
            </w:pPr>
            <w:r>
              <w:t>1</w:t>
            </w:r>
          </w:p>
        </w:tc>
        <w:tc>
          <w:tcPr>
            <w:tcW w:w="284" w:type="dxa"/>
            <w:gridSpan w:val="2"/>
            <w:tcBorders>
              <w:top w:val="nil"/>
              <w:left w:val="nil"/>
              <w:bottom w:val="nil"/>
              <w:right w:val="nil"/>
            </w:tcBorders>
            <w:hideMark/>
          </w:tcPr>
          <w:p w14:paraId="3E349B60" w14:textId="77777777" w:rsidR="008742C6" w:rsidRDefault="008742C6" w:rsidP="008742C6">
            <w:pPr>
              <w:pStyle w:val="TAC"/>
            </w:pPr>
            <w:r>
              <w:t>1</w:t>
            </w:r>
          </w:p>
        </w:tc>
        <w:tc>
          <w:tcPr>
            <w:tcW w:w="283" w:type="dxa"/>
            <w:gridSpan w:val="2"/>
            <w:tcBorders>
              <w:top w:val="nil"/>
              <w:left w:val="nil"/>
              <w:bottom w:val="nil"/>
              <w:right w:val="nil"/>
            </w:tcBorders>
          </w:tcPr>
          <w:p w14:paraId="03399815" w14:textId="77777777" w:rsidR="008742C6" w:rsidRDefault="008742C6" w:rsidP="008742C6">
            <w:pPr>
              <w:pStyle w:val="TAC"/>
            </w:pPr>
          </w:p>
        </w:tc>
        <w:tc>
          <w:tcPr>
            <w:tcW w:w="283" w:type="dxa"/>
            <w:gridSpan w:val="2"/>
            <w:tcBorders>
              <w:top w:val="nil"/>
              <w:left w:val="nil"/>
              <w:bottom w:val="nil"/>
              <w:right w:val="nil"/>
            </w:tcBorders>
          </w:tcPr>
          <w:p w14:paraId="538C07D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E149A85" w14:textId="77777777" w:rsidR="008742C6" w:rsidRDefault="008742C6" w:rsidP="008742C6">
            <w:pPr>
              <w:pStyle w:val="TAL"/>
            </w:pPr>
            <w:r>
              <w:rPr>
                <w:lang w:eastAsia="ja-JP"/>
              </w:rPr>
              <w:t xml:space="preserve">Emergency services </w:t>
            </w:r>
            <w:proofErr w:type="spellStart"/>
            <w:r>
              <w:rPr>
                <w:lang w:eastAsia="ja-JP"/>
              </w:rPr>
              <w:t>fallback</w:t>
            </w:r>
            <w:proofErr w:type="spellEnd"/>
            <w:r>
              <w:rPr>
                <w:lang w:eastAsia="ja-JP"/>
              </w:rPr>
              <w:t xml:space="preserve"> supported in NR connected to 5GCN and E-UTRA connected to 5GCN</w:t>
            </w:r>
          </w:p>
        </w:tc>
      </w:tr>
      <w:tr w:rsidR="008742C6" w14:paraId="71F8CD6B"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034848" w14:textId="77777777" w:rsidR="008742C6" w:rsidRDefault="008742C6" w:rsidP="008742C6">
            <w:pPr>
              <w:pStyle w:val="TAL"/>
            </w:pPr>
          </w:p>
        </w:tc>
      </w:tr>
      <w:tr w:rsidR="008742C6" w14:paraId="5E42D716"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ED64D9" w14:textId="77777777" w:rsidR="008742C6" w:rsidRDefault="008742C6" w:rsidP="008742C6">
            <w:pPr>
              <w:pStyle w:val="TAL"/>
            </w:pPr>
            <w:r>
              <w:t>Interworking without N26 interface indicator (IWK N26) (octet 3, bit 7)</w:t>
            </w:r>
          </w:p>
        </w:tc>
      </w:tr>
      <w:tr w:rsidR="008742C6" w14:paraId="1A1FB8A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424361" w14:textId="77777777" w:rsidR="008742C6" w:rsidRDefault="008742C6" w:rsidP="008742C6">
            <w:pPr>
              <w:pStyle w:val="TAL"/>
            </w:pPr>
            <w:r>
              <w:t>This bit indicates whether interworking without N26 interface is supported.</w:t>
            </w:r>
          </w:p>
        </w:tc>
      </w:tr>
      <w:tr w:rsidR="008742C6" w14:paraId="4ED08EA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FBC565" w14:textId="77777777" w:rsidR="008742C6" w:rsidRDefault="008742C6" w:rsidP="008742C6">
            <w:pPr>
              <w:pStyle w:val="TAL"/>
            </w:pPr>
            <w:r>
              <w:t>Bit</w:t>
            </w:r>
          </w:p>
        </w:tc>
      </w:tr>
      <w:tr w:rsidR="008742C6" w14:paraId="6F0E9CE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1FD8A24" w14:textId="77777777" w:rsidR="008742C6" w:rsidRDefault="008742C6" w:rsidP="008742C6">
            <w:pPr>
              <w:pStyle w:val="TAH"/>
            </w:pPr>
            <w:r>
              <w:t>7</w:t>
            </w:r>
          </w:p>
        </w:tc>
        <w:tc>
          <w:tcPr>
            <w:tcW w:w="284" w:type="dxa"/>
            <w:gridSpan w:val="2"/>
            <w:tcBorders>
              <w:top w:val="nil"/>
              <w:left w:val="nil"/>
              <w:bottom w:val="nil"/>
              <w:right w:val="nil"/>
            </w:tcBorders>
          </w:tcPr>
          <w:p w14:paraId="66A94903" w14:textId="77777777" w:rsidR="008742C6" w:rsidRDefault="008742C6" w:rsidP="008742C6">
            <w:pPr>
              <w:pStyle w:val="TAH"/>
            </w:pPr>
          </w:p>
        </w:tc>
        <w:tc>
          <w:tcPr>
            <w:tcW w:w="283" w:type="dxa"/>
            <w:gridSpan w:val="2"/>
            <w:tcBorders>
              <w:top w:val="nil"/>
              <w:left w:val="nil"/>
              <w:bottom w:val="nil"/>
              <w:right w:val="nil"/>
            </w:tcBorders>
          </w:tcPr>
          <w:p w14:paraId="0762F24D" w14:textId="77777777" w:rsidR="008742C6" w:rsidRDefault="008742C6" w:rsidP="008742C6">
            <w:pPr>
              <w:pStyle w:val="TAH"/>
            </w:pPr>
          </w:p>
        </w:tc>
        <w:tc>
          <w:tcPr>
            <w:tcW w:w="283" w:type="dxa"/>
            <w:gridSpan w:val="2"/>
            <w:tcBorders>
              <w:top w:val="nil"/>
              <w:left w:val="nil"/>
              <w:bottom w:val="nil"/>
              <w:right w:val="nil"/>
            </w:tcBorders>
          </w:tcPr>
          <w:p w14:paraId="79F63143" w14:textId="77777777" w:rsidR="008742C6" w:rsidRDefault="008742C6" w:rsidP="008742C6">
            <w:pPr>
              <w:pStyle w:val="TAH"/>
            </w:pPr>
          </w:p>
        </w:tc>
        <w:tc>
          <w:tcPr>
            <w:tcW w:w="5954" w:type="dxa"/>
            <w:gridSpan w:val="2"/>
            <w:tcBorders>
              <w:top w:val="nil"/>
              <w:left w:val="nil"/>
              <w:bottom w:val="nil"/>
              <w:right w:val="single" w:sz="4" w:space="0" w:color="auto"/>
            </w:tcBorders>
          </w:tcPr>
          <w:p w14:paraId="74CCC781" w14:textId="77777777" w:rsidR="008742C6" w:rsidRDefault="008742C6" w:rsidP="008742C6">
            <w:pPr>
              <w:pStyle w:val="TAL"/>
            </w:pPr>
          </w:p>
        </w:tc>
      </w:tr>
      <w:tr w:rsidR="008742C6" w14:paraId="38C30DB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EA6C35B" w14:textId="77777777" w:rsidR="008742C6" w:rsidRDefault="008742C6" w:rsidP="008742C6">
            <w:pPr>
              <w:pStyle w:val="TAC"/>
            </w:pPr>
            <w:r>
              <w:t>0</w:t>
            </w:r>
          </w:p>
        </w:tc>
        <w:tc>
          <w:tcPr>
            <w:tcW w:w="284" w:type="dxa"/>
            <w:gridSpan w:val="2"/>
            <w:tcBorders>
              <w:top w:val="nil"/>
              <w:left w:val="nil"/>
              <w:bottom w:val="nil"/>
              <w:right w:val="nil"/>
            </w:tcBorders>
          </w:tcPr>
          <w:p w14:paraId="7EA147C1" w14:textId="77777777" w:rsidR="008742C6" w:rsidRDefault="008742C6" w:rsidP="008742C6">
            <w:pPr>
              <w:pStyle w:val="TAC"/>
            </w:pPr>
          </w:p>
        </w:tc>
        <w:tc>
          <w:tcPr>
            <w:tcW w:w="283" w:type="dxa"/>
            <w:gridSpan w:val="2"/>
            <w:tcBorders>
              <w:top w:val="nil"/>
              <w:left w:val="nil"/>
              <w:bottom w:val="nil"/>
              <w:right w:val="nil"/>
            </w:tcBorders>
          </w:tcPr>
          <w:p w14:paraId="0C4AC52E" w14:textId="77777777" w:rsidR="008742C6" w:rsidRDefault="008742C6" w:rsidP="008742C6">
            <w:pPr>
              <w:pStyle w:val="TAC"/>
            </w:pPr>
          </w:p>
        </w:tc>
        <w:tc>
          <w:tcPr>
            <w:tcW w:w="283" w:type="dxa"/>
            <w:gridSpan w:val="2"/>
            <w:tcBorders>
              <w:top w:val="nil"/>
              <w:left w:val="nil"/>
              <w:bottom w:val="nil"/>
              <w:right w:val="nil"/>
            </w:tcBorders>
          </w:tcPr>
          <w:p w14:paraId="2B7B382D"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126CE3F" w14:textId="77777777" w:rsidR="008742C6" w:rsidRDefault="008742C6" w:rsidP="008742C6">
            <w:pPr>
              <w:pStyle w:val="TAL"/>
            </w:pPr>
            <w:r>
              <w:t>Interworking without N26 interface not supported</w:t>
            </w:r>
          </w:p>
        </w:tc>
      </w:tr>
      <w:tr w:rsidR="008742C6" w14:paraId="5B83B32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DF13218" w14:textId="77777777" w:rsidR="008742C6" w:rsidRDefault="008742C6" w:rsidP="008742C6">
            <w:pPr>
              <w:pStyle w:val="TAC"/>
            </w:pPr>
            <w:r>
              <w:t>1</w:t>
            </w:r>
          </w:p>
        </w:tc>
        <w:tc>
          <w:tcPr>
            <w:tcW w:w="284" w:type="dxa"/>
            <w:gridSpan w:val="2"/>
            <w:tcBorders>
              <w:top w:val="nil"/>
              <w:left w:val="nil"/>
              <w:bottom w:val="nil"/>
              <w:right w:val="nil"/>
            </w:tcBorders>
          </w:tcPr>
          <w:p w14:paraId="191B80B0" w14:textId="77777777" w:rsidR="008742C6" w:rsidRDefault="008742C6" w:rsidP="008742C6">
            <w:pPr>
              <w:pStyle w:val="TAC"/>
            </w:pPr>
          </w:p>
        </w:tc>
        <w:tc>
          <w:tcPr>
            <w:tcW w:w="283" w:type="dxa"/>
            <w:gridSpan w:val="2"/>
            <w:tcBorders>
              <w:top w:val="nil"/>
              <w:left w:val="nil"/>
              <w:bottom w:val="nil"/>
              <w:right w:val="nil"/>
            </w:tcBorders>
          </w:tcPr>
          <w:p w14:paraId="4F249BBB" w14:textId="77777777" w:rsidR="008742C6" w:rsidRDefault="008742C6" w:rsidP="008742C6">
            <w:pPr>
              <w:pStyle w:val="TAC"/>
            </w:pPr>
          </w:p>
        </w:tc>
        <w:tc>
          <w:tcPr>
            <w:tcW w:w="283" w:type="dxa"/>
            <w:gridSpan w:val="2"/>
            <w:tcBorders>
              <w:top w:val="nil"/>
              <w:left w:val="nil"/>
              <w:bottom w:val="nil"/>
              <w:right w:val="nil"/>
            </w:tcBorders>
          </w:tcPr>
          <w:p w14:paraId="4A772CD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8FF76F6" w14:textId="77777777" w:rsidR="008742C6" w:rsidRDefault="008742C6" w:rsidP="008742C6">
            <w:pPr>
              <w:pStyle w:val="TAL"/>
            </w:pPr>
            <w:r>
              <w:t>Interworking without N26 interface supported</w:t>
            </w:r>
          </w:p>
        </w:tc>
      </w:tr>
      <w:tr w:rsidR="008742C6" w14:paraId="7EDD48C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7DB032" w14:textId="77777777" w:rsidR="008742C6" w:rsidRDefault="008742C6" w:rsidP="008742C6">
            <w:pPr>
              <w:pStyle w:val="TAL"/>
            </w:pPr>
          </w:p>
        </w:tc>
      </w:tr>
      <w:tr w:rsidR="008742C6" w14:paraId="5C39F59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3CDEBF" w14:textId="77777777" w:rsidR="008742C6" w:rsidRDefault="008742C6" w:rsidP="008742C6">
            <w:pPr>
              <w:pStyle w:val="TAL"/>
            </w:pPr>
            <w:r>
              <w:rPr>
                <w:lang w:eastAsia="ja-JP"/>
              </w:rPr>
              <w:t>MPS indicator (MPSI) (octet 3, bit 8)</w:t>
            </w:r>
          </w:p>
        </w:tc>
      </w:tr>
      <w:tr w:rsidR="008742C6" w14:paraId="15DCE835"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8E8DA6" w14:textId="77777777" w:rsidR="008742C6" w:rsidRDefault="008742C6" w:rsidP="008742C6">
            <w:pPr>
              <w:pStyle w:val="TAL"/>
            </w:pPr>
            <w:r>
              <w:t>This bit indicates the validity of MPS.</w:t>
            </w:r>
          </w:p>
        </w:tc>
      </w:tr>
      <w:tr w:rsidR="008742C6" w14:paraId="5D4461E3"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C4F6FE" w14:textId="77777777" w:rsidR="008742C6" w:rsidRDefault="008742C6" w:rsidP="008742C6">
            <w:pPr>
              <w:pStyle w:val="TAL"/>
            </w:pPr>
            <w:r>
              <w:t>Bit</w:t>
            </w:r>
          </w:p>
        </w:tc>
      </w:tr>
      <w:tr w:rsidR="008742C6" w14:paraId="3908D85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36C25B9" w14:textId="77777777" w:rsidR="008742C6" w:rsidRDefault="008742C6" w:rsidP="008742C6">
            <w:pPr>
              <w:pStyle w:val="TAH"/>
            </w:pPr>
            <w:r>
              <w:t>8</w:t>
            </w:r>
          </w:p>
        </w:tc>
        <w:tc>
          <w:tcPr>
            <w:tcW w:w="284" w:type="dxa"/>
            <w:gridSpan w:val="2"/>
            <w:tcBorders>
              <w:top w:val="nil"/>
              <w:left w:val="nil"/>
              <w:bottom w:val="nil"/>
              <w:right w:val="nil"/>
            </w:tcBorders>
          </w:tcPr>
          <w:p w14:paraId="06EFDF09" w14:textId="77777777" w:rsidR="008742C6" w:rsidRDefault="008742C6" w:rsidP="008742C6">
            <w:pPr>
              <w:pStyle w:val="TAC"/>
            </w:pPr>
          </w:p>
        </w:tc>
        <w:tc>
          <w:tcPr>
            <w:tcW w:w="283" w:type="dxa"/>
            <w:gridSpan w:val="2"/>
            <w:tcBorders>
              <w:top w:val="nil"/>
              <w:left w:val="nil"/>
              <w:bottom w:val="nil"/>
              <w:right w:val="nil"/>
            </w:tcBorders>
          </w:tcPr>
          <w:p w14:paraId="3B4C11EB" w14:textId="77777777" w:rsidR="008742C6" w:rsidRDefault="008742C6" w:rsidP="008742C6">
            <w:pPr>
              <w:pStyle w:val="TAC"/>
            </w:pPr>
          </w:p>
        </w:tc>
        <w:tc>
          <w:tcPr>
            <w:tcW w:w="283" w:type="dxa"/>
            <w:gridSpan w:val="2"/>
            <w:tcBorders>
              <w:top w:val="nil"/>
              <w:left w:val="nil"/>
              <w:bottom w:val="nil"/>
              <w:right w:val="nil"/>
            </w:tcBorders>
          </w:tcPr>
          <w:p w14:paraId="7058404E" w14:textId="77777777" w:rsidR="008742C6" w:rsidRDefault="008742C6" w:rsidP="008742C6">
            <w:pPr>
              <w:pStyle w:val="TAC"/>
            </w:pPr>
          </w:p>
        </w:tc>
        <w:tc>
          <w:tcPr>
            <w:tcW w:w="5954" w:type="dxa"/>
            <w:gridSpan w:val="2"/>
            <w:tcBorders>
              <w:top w:val="nil"/>
              <w:left w:val="nil"/>
              <w:bottom w:val="nil"/>
              <w:right w:val="single" w:sz="4" w:space="0" w:color="auto"/>
            </w:tcBorders>
          </w:tcPr>
          <w:p w14:paraId="04A7EBAC" w14:textId="77777777" w:rsidR="008742C6" w:rsidRDefault="008742C6" w:rsidP="008742C6">
            <w:pPr>
              <w:pStyle w:val="TAL"/>
            </w:pPr>
          </w:p>
        </w:tc>
      </w:tr>
      <w:tr w:rsidR="008742C6" w14:paraId="55201708"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3612813" w14:textId="77777777" w:rsidR="008742C6" w:rsidRDefault="008742C6" w:rsidP="008742C6">
            <w:pPr>
              <w:pStyle w:val="TAC"/>
            </w:pPr>
            <w:r>
              <w:t>0</w:t>
            </w:r>
          </w:p>
        </w:tc>
        <w:tc>
          <w:tcPr>
            <w:tcW w:w="284" w:type="dxa"/>
            <w:gridSpan w:val="2"/>
            <w:tcBorders>
              <w:top w:val="nil"/>
              <w:left w:val="nil"/>
              <w:bottom w:val="nil"/>
              <w:right w:val="nil"/>
            </w:tcBorders>
          </w:tcPr>
          <w:p w14:paraId="614B34E5" w14:textId="77777777" w:rsidR="008742C6" w:rsidRDefault="008742C6" w:rsidP="008742C6">
            <w:pPr>
              <w:pStyle w:val="TAC"/>
            </w:pPr>
          </w:p>
        </w:tc>
        <w:tc>
          <w:tcPr>
            <w:tcW w:w="283" w:type="dxa"/>
            <w:gridSpan w:val="2"/>
            <w:tcBorders>
              <w:top w:val="nil"/>
              <w:left w:val="nil"/>
              <w:bottom w:val="nil"/>
              <w:right w:val="nil"/>
            </w:tcBorders>
          </w:tcPr>
          <w:p w14:paraId="1D3926C9" w14:textId="77777777" w:rsidR="008742C6" w:rsidRDefault="008742C6" w:rsidP="008742C6">
            <w:pPr>
              <w:pStyle w:val="TAC"/>
            </w:pPr>
          </w:p>
        </w:tc>
        <w:tc>
          <w:tcPr>
            <w:tcW w:w="283" w:type="dxa"/>
            <w:gridSpan w:val="2"/>
            <w:tcBorders>
              <w:top w:val="nil"/>
              <w:left w:val="nil"/>
              <w:bottom w:val="nil"/>
              <w:right w:val="nil"/>
            </w:tcBorders>
          </w:tcPr>
          <w:p w14:paraId="3491AE95"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3E3617F" w14:textId="77777777" w:rsidR="008742C6" w:rsidRDefault="008742C6" w:rsidP="008742C6">
            <w:pPr>
              <w:pStyle w:val="TAL"/>
            </w:pPr>
            <w:r>
              <w:t>Access identity 1 not valid</w:t>
            </w:r>
          </w:p>
        </w:tc>
      </w:tr>
      <w:tr w:rsidR="008742C6" w14:paraId="6E6E7E28"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B207C33" w14:textId="77777777" w:rsidR="008742C6" w:rsidRDefault="008742C6" w:rsidP="008742C6">
            <w:pPr>
              <w:pStyle w:val="TAC"/>
            </w:pPr>
            <w:r>
              <w:t>1</w:t>
            </w:r>
          </w:p>
        </w:tc>
        <w:tc>
          <w:tcPr>
            <w:tcW w:w="284" w:type="dxa"/>
            <w:gridSpan w:val="2"/>
            <w:tcBorders>
              <w:top w:val="nil"/>
              <w:left w:val="nil"/>
              <w:bottom w:val="nil"/>
              <w:right w:val="nil"/>
            </w:tcBorders>
          </w:tcPr>
          <w:p w14:paraId="384998C1" w14:textId="77777777" w:rsidR="008742C6" w:rsidRDefault="008742C6" w:rsidP="008742C6">
            <w:pPr>
              <w:pStyle w:val="TAC"/>
            </w:pPr>
          </w:p>
        </w:tc>
        <w:tc>
          <w:tcPr>
            <w:tcW w:w="283" w:type="dxa"/>
            <w:gridSpan w:val="2"/>
            <w:tcBorders>
              <w:top w:val="nil"/>
              <w:left w:val="nil"/>
              <w:bottom w:val="nil"/>
              <w:right w:val="nil"/>
            </w:tcBorders>
          </w:tcPr>
          <w:p w14:paraId="7A75F0FD" w14:textId="77777777" w:rsidR="008742C6" w:rsidRDefault="008742C6" w:rsidP="008742C6">
            <w:pPr>
              <w:pStyle w:val="TAC"/>
            </w:pPr>
          </w:p>
        </w:tc>
        <w:tc>
          <w:tcPr>
            <w:tcW w:w="283" w:type="dxa"/>
            <w:gridSpan w:val="2"/>
            <w:tcBorders>
              <w:top w:val="nil"/>
              <w:left w:val="nil"/>
              <w:bottom w:val="nil"/>
              <w:right w:val="nil"/>
            </w:tcBorders>
          </w:tcPr>
          <w:p w14:paraId="19AB01B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06C8671" w14:textId="77777777" w:rsidR="008742C6" w:rsidRDefault="008742C6" w:rsidP="008742C6">
            <w:pPr>
              <w:pStyle w:val="TAL"/>
            </w:pPr>
            <w:r>
              <w:t>Access identity 1 valid</w:t>
            </w:r>
          </w:p>
        </w:tc>
      </w:tr>
      <w:tr w:rsidR="008742C6" w14:paraId="0920595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EAADF5" w14:textId="77777777" w:rsidR="008742C6" w:rsidRDefault="008742C6" w:rsidP="008742C6">
            <w:pPr>
              <w:pStyle w:val="TAL"/>
            </w:pPr>
          </w:p>
        </w:tc>
      </w:tr>
      <w:tr w:rsidR="008742C6" w14:paraId="5A111F85"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10F198" w14:textId="77777777" w:rsidR="008742C6" w:rsidRDefault="008742C6" w:rsidP="008742C6">
            <w:pPr>
              <w:pStyle w:val="TAL"/>
            </w:pPr>
            <w:r>
              <w:t>Emergency service support for non-3GPP access indicator (EMCN3) (octet 4, bit 1)</w:t>
            </w:r>
          </w:p>
        </w:tc>
      </w:tr>
      <w:tr w:rsidR="008742C6" w14:paraId="53278AD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DF32035" w14:textId="77777777" w:rsidR="008742C6" w:rsidRDefault="008742C6" w:rsidP="008742C6">
            <w:pPr>
              <w:pStyle w:val="TAL"/>
            </w:pPr>
            <w:r>
              <w:t>This bit indicates the support of emergency services in 5GS for non-3GPP access.</w:t>
            </w:r>
          </w:p>
        </w:tc>
      </w:tr>
      <w:tr w:rsidR="008742C6" w14:paraId="3D5FBC5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07128F" w14:textId="77777777" w:rsidR="008742C6" w:rsidRDefault="008742C6" w:rsidP="008742C6">
            <w:pPr>
              <w:pStyle w:val="TAL"/>
            </w:pPr>
            <w:r>
              <w:t>Bit (see NOTE 2)</w:t>
            </w:r>
          </w:p>
        </w:tc>
      </w:tr>
      <w:tr w:rsidR="008742C6" w14:paraId="7965F8C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CC9E90B" w14:textId="77777777" w:rsidR="008742C6" w:rsidRDefault="008742C6" w:rsidP="008742C6">
            <w:pPr>
              <w:pStyle w:val="TAH"/>
            </w:pPr>
            <w:r>
              <w:t>1</w:t>
            </w:r>
          </w:p>
        </w:tc>
        <w:tc>
          <w:tcPr>
            <w:tcW w:w="284" w:type="dxa"/>
            <w:gridSpan w:val="2"/>
            <w:tcBorders>
              <w:top w:val="nil"/>
              <w:left w:val="nil"/>
              <w:bottom w:val="nil"/>
              <w:right w:val="nil"/>
            </w:tcBorders>
          </w:tcPr>
          <w:p w14:paraId="08FE19C0" w14:textId="77777777" w:rsidR="008742C6" w:rsidRDefault="008742C6" w:rsidP="008742C6">
            <w:pPr>
              <w:pStyle w:val="TAH"/>
            </w:pPr>
          </w:p>
        </w:tc>
        <w:tc>
          <w:tcPr>
            <w:tcW w:w="283" w:type="dxa"/>
            <w:gridSpan w:val="2"/>
            <w:tcBorders>
              <w:top w:val="nil"/>
              <w:left w:val="nil"/>
              <w:bottom w:val="nil"/>
              <w:right w:val="nil"/>
            </w:tcBorders>
          </w:tcPr>
          <w:p w14:paraId="172E8A8F" w14:textId="77777777" w:rsidR="008742C6" w:rsidRDefault="008742C6" w:rsidP="008742C6">
            <w:pPr>
              <w:pStyle w:val="TAH"/>
            </w:pPr>
          </w:p>
        </w:tc>
        <w:tc>
          <w:tcPr>
            <w:tcW w:w="283" w:type="dxa"/>
            <w:gridSpan w:val="2"/>
            <w:tcBorders>
              <w:top w:val="nil"/>
              <w:left w:val="nil"/>
              <w:bottom w:val="nil"/>
              <w:right w:val="nil"/>
            </w:tcBorders>
          </w:tcPr>
          <w:p w14:paraId="6F863F14" w14:textId="77777777" w:rsidR="008742C6" w:rsidRDefault="008742C6" w:rsidP="008742C6">
            <w:pPr>
              <w:pStyle w:val="TAH"/>
            </w:pPr>
          </w:p>
        </w:tc>
        <w:tc>
          <w:tcPr>
            <w:tcW w:w="5954" w:type="dxa"/>
            <w:gridSpan w:val="2"/>
            <w:tcBorders>
              <w:top w:val="nil"/>
              <w:left w:val="nil"/>
              <w:bottom w:val="nil"/>
              <w:right w:val="single" w:sz="4" w:space="0" w:color="auto"/>
            </w:tcBorders>
          </w:tcPr>
          <w:p w14:paraId="0C2EC5C6" w14:textId="77777777" w:rsidR="008742C6" w:rsidRDefault="008742C6" w:rsidP="008742C6">
            <w:pPr>
              <w:pStyle w:val="TAL"/>
            </w:pPr>
          </w:p>
        </w:tc>
      </w:tr>
      <w:tr w:rsidR="008742C6" w14:paraId="0679C271"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580688F8" w14:textId="77777777" w:rsidR="008742C6" w:rsidRDefault="008742C6" w:rsidP="008742C6">
            <w:pPr>
              <w:pStyle w:val="TAC"/>
            </w:pPr>
            <w:r>
              <w:t>0</w:t>
            </w:r>
          </w:p>
        </w:tc>
        <w:tc>
          <w:tcPr>
            <w:tcW w:w="284" w:type="dxa"/>
            <w:gridSpan w:val="2"/>
            <w:tcBorders>
              <w:top w:val="nil"/>
              <w:left w:val="nil"/>
              <w:bottom w:val="nil"/>
              <w:right w:val="nil"/>
            </w:tcBorders>
          </w:tcPr>
          <w:p w14:paraId="0DC16A70" w14:textId="77777777" w:rsidR="008742C6" w:rsidRDefault="008742C6" w:rsidP="008742C6">
            <w:pPr>
              <w:pStyle w:val="TAC"/>
            </w:pPr>
          </w:p>
        </w:tc>
        <w:tc>
          <w:tcPr>
            <w:tcW w:w="283" w:type="dxa"/>
            <w:gridSpan w:val="2"/>
            <w:tcBorders>
              <w:top w:val="nil"/>
              <w:left w:val="nil"/>
              <w:bottom w:val="nil"/>
              <w:right w:val="nil"/>
            </w:tcBorders>
          </w:tcPr>
          <w:p w14:paraId="501D0415" w14:textId="77777777" w:rsidR="008742C6" w:rsidRDefault="008742C6" w:rsidP="008742C6">
            <w:pPr>
              <w:pStyle w:val="TAC"/>
            </w:pPr>
          </w:p>
        </w:tc>
        <w:tc>
          <w:tcPr>
            <w:tcW w:w="283" w:type="dxa"/>
            <w:gridSpan w:val="2"/>
            <w:tcBorders>
              <w:top w:val="nil"/>
              <w:left w:val="nil"/>
              <w:bottom w:val="nil"/>
              <w:right w:val="nil"/>
            </w:tcBorders>
          </w:tcPr>
          <w:p w14:paraId="043278B8"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F4DCB37" w14:textId="77777777" w:rsidR="008742C6" w:rsidRDefault="008742C6" w:rsidP="008742C6">
            <w:pPr>
              <w:pStyle w:val="TAL"/>
            </w:pPr>
            <w:r>
              <w:rPr>
                <w:lang w:eastAsia="ja-JP"/>
              </w:rPr>
              <w:t>Emergency services not supported over non-3GPP access</w:t>
            </w:r>
          </w:p>
        </w:tc>
      </w:tr>
      <w:tr w:rsidR="008742C6" w14:paraId="795178B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8252B24" w14:textId="77777777" w:rsidR="008742C6" w:rsidRDefault="008742C6" w:rsidP="008742C6">
            <w:pPr>
              <w:pStyle w:val="TAC"/>
            </w:pPr>
            <w:r>
              <w:t>1</w:t>
            </w:r>
          </w:p>
        </w:tc>
        <w:tc>
          <w:tcPr>
            <w:tcW w:w="284" w:type="dxa"/>
            <w:gridSpan w:val="2"/>
            <w:tcBorders>
              <w:top w:val="nil"/>
              <w:left w:val="nil"/>
              <w:bottom w:val="nil"/>
              <w:right w:val="nil"/>
            </w:tcBorders>
          </w:tcPr>
          <w:p w14:paraId="14F4BF80" w14:textId="77777777" w:rsidR="008742C6" w:rsidRDefault="008742C6" w:rsidP="008742C6">
            <w:pPr>
              <w:pStyle w:val="TAC"/>
            </w:pPr>
          </w:p>
        </w:tc>
        <w:tc>
          <w:tcPr>
            <w:tcW w:w="283" w:type="dxa"/>
            <w:gridSpan w:val="2"/>
            <w:tcBorders>
              <w:top w:val="nil"/>
              <w:left w:val="nil"/>
              <w:bottom w:val="nil"/>
              <w:right w:val="nil"/>
            </w:tcBorders>
          </w:tcPr>
          <w:p w14:paraId="0C63468D" w14:textId="77777777" w:rsidR="008742C6" w:rsidRDefault="008742C6" w:rsidP="008742C6">
            <w:pPr>
              <w:pStyle w:val="TAC"/>
            </w:pPr>
          </w:p>
        </w:tc>
        <w:tc>
          <w:tcPr>
            <w:tcW w:w="283" w:type="dxa"/>
            <w:gridSpan w:val="2"/>
            <w:tcBorders>
              <w:top w:val="nil"/>
              <w:left w:val="nil"/>
              <w:bottom w:val="nil"/>
              <w:right w:val="nil"/>
            </w:tcBorders>
          </w:tcPr>
          <w:p w14:paraId="579659C6"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DFEF6DE" w14:textId="77777777" w:rsidR="008742C6" w:rsidRDefault="008742C6" w:rsidP="008742C6">
            <w:pPr>
              <w:pStyle w:val="TAL"/>
            </w:pPr>
            <w:r>
              <w:rPr>
                <w:lang w:eastAsia="ja-JP"/>
              </w:rPr>
              <w:t>Emergency services supported over non-3GPP access</w:t>
            </w:r>
          </w:p>
        </w:tc>
      </w:tr>
      <w:tr w:rsidR="008742C6" w14:paraId="78D138BA" w14:textId="77777777" w:rsidTr="008742C6">
        <w:trPr>
          <w:gridAfter w:val="1"/>
          <w:wAfter w:w="33" w:type="dxa"/>
          <w:cantSplit/>
          <w:jc w:val="center"/>
        </w:trPr>
        <w:tc>
          <w:tcPr>
            <w:tcW w:w="285" w:type="dxa"/>
            <w:gridSpan w:val="2"/>
            <w:tcBorders>
              <w:top w:val="nil"/>
              <w:left w:val="single" w:sz="4" w:space="0" w:color="auto"/>
              <w:bottom w:val="nil"/>
              <w:right w:val="nil"/>
            </w:tcBorders>
          </w:tcPr>
          <w:p w14:paraId="4591DF8C" w14:textId="77777777" w:rsidR="008742C6" w:rsidRDefault="008742C6" w:rsidP="008742C6">
            <w:pPr>
              <w:pStyle w:val="TAC"/>
            </w:pPr>
          </w:p>
        </w:tc>
        <w:tc>
          <w:tcPr>
            <w:tcW w:w="284" w:type="dxa"/>
            <w:gridSpan w:val="2"/>
            <w:tcBorders>
              <w:top w:val="nil"/>
              <w:left w:val="nil"/>
              <w:bottom w:val="nil"/>
              <w:right w:val="nil"/>
            </w:tcBorders>
          </w:tcPr>
          <w:p w14:paraId="0839E57D" w14:textId="77777777" w:rsidR="008742C6" w:rsidRDefault="008742C6" w:rsidP="008742C6">
            <w:pPr>
              <w:pStyle w:val="TAC"/>
            </w:pPr>
          </w:p>
        </w:tc>
        <w:tc>
          <w:tcPr>
            <w:tcW w:w="283" w:type="dxa"/>
            <w:gridSpan w:val="2"/>
            <w:tcBorders>
              <w:top w:val="nil"/>
              <w:left w:val="nil"/>
              <w:bottom w:val="nil"/>
              <w:right w:val="nil"/>
            </w:tcBorders>
          </w:tcPr>
          <w:p w14:paraId="3025A7E8" w14:textId="77777777" w:rsidR="008742C6" w:rsidRDefault="008742C6" w:rsidP="008742C6">
            <w:pPr>
              <w:pStyle w:val="TAC"/>
            </w:pPr>
          </w:p>
        </w:tc>
        <w:tc>
          <w:tcPr>
            <w:tcW w:w="283" w:type="dxa"/>
            <w:gridSpan w:val="2"/>
            <w:tcBorders>
              <w:top w:val="nil"/>
              <w:left w:val="nil"/>
              <w:bottom w:val="nil"/>
              <w:right w:val="nil"/>
            </w:tcBorders>
          </w:tcPr>
          <w:p w14:paraId="2FA72B4D" w14:textId="77777777" w:rsidR="008742C6" w:rsidRDefault="008742C6" w:rsidP="008742C6">
            <w:pPr>
              <w:pStyle w:val="TAC"/>
            </w:pPr>
          </w:p>
        </w:tc>
        <w:tc>
          <w:tcPr>
            <w:tcW w:w="5954" w:type="dxa"/>
            <w:gridSpan w:val="2"/>
            <w:tcBorders>
              <w:top w:val="nil"/>
              <w:left w:val="nil"/>
              <w:bottom w:val="nil"/>
              <w:right w:val="single" w:sz="4" w:space="0" w:color="auto"/>
            </w:tcBorders>
          </w:tcPr>
          <w:p w14:paraId="3B34EF68" w14:textId="77777777" w:rsidR="008742C6" w:rsidRDefault="008742C6" w:rsidP="008742C6">
            <w:pPr>
              <w:pStyle w:val="TAL"/>
              <w:rPr>
                <w:lang w:eastAsia="ja-JP"/>
              </w:rPr>
            </w:pPr>
          </w:p>
        </w:tc>
      </w:tr>
      <w:tr w:rsidR="008742C6" w14:paraId="23A3A54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7A3082" w14:textId="77777777" w:rsidR="008742C6" w:rsidRDefault="008742C6" w:rsidP="008742C6">
            <w:pPr>
              <w:pStyle w:val="TAL"/>
            </w:pPr>
            <w:r>
              <w:rPr>
                <w:lang w:eastAsia="ja-JP"/>
              </w:rPr>
              <w:t>MCS indicator (MCSI) (octet 4, bit 2)</w:t>
            </w:r>
          </w:p>
        </w:tc>
      </w:tr>
      <w:tr w:rsidR="008742C6" w14:paraId="71F7729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0925AE" w14:textId="77777777" w:rsidR="008742C6" w:rsidRDefault="008742C6" w:rsidP="008742C6">
            <w:pPr>
              <w:pStyle w:val="TAL"/>
            </w:pPr>
            <w:r>
              <w:t>This bit indicates the validity of MCS.</w:t>
            </w:r>
          </w:p>
        </w:tc>
      </w:tr>
      <w:tr w:rsidR="008742C6" w14:paraId="658D541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F386F6" w14:textId="77777777" w:rsidR="008742C6" w:rsidRDefault="008742C6" w:rsidP="008742C6">
            <w:pPr>
              <w:pStyle w:val="TAL"/>
            </w:pPr>
            <w:r>
              <w:t>Bit</w:t>
            </w:r>
          </w:p>
        </w:tc>
      </w:tr>
      <w:tr w:rsidR="008742C6" w14:paraId="2E372769"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79E11169" w14:textId="77777777" w:rsidR="008742C6" w:rsidRDefault="008742C6" w:rsidP="008742C6">
            <w:pPr>
              <w:pStyle w:val="TAH"/>
            </w:pPr>
            <w:r>
              <w:t>2</w:t>
            </w:r>
          </w:p>
        </w:tc>
        <w:tc>
          <w:tcPr>
            <w:tcW w:w="284" w:type="dxa"/>
            <w:gridSpan w:val="2"/>
            <w:tcBorders>
              <w:top w:val="nil"/>
              <w:left w:val="nil"/>
              <w:bottom w:val="nil"/>
              <w:right w:val="nil"/>
            </w:tcBorders>
          </w:tcPr>
          <w:p w14:paraId="4A65D56A" w14:textId="77777777" w:rsidR="008742C6" w:rsidRDefault="008742C6" w:rsidP="008742C6">
            <w:pPr>
              <w:pStyle w:val="TAC"/>
            </w:pPr>
          </w:p>
        </w:tc>
        <w:tc>
          <w:tcPr>
            <w:tcW w:w="283" w:type="dxa"/>
            <w:gridSpan w:val="2"/>
            <w:tcBorders>
              <w:top w:val="nil"/>
              <w:left w:val="nil"/>
              <w:bottom w:val="nil"/>
              <w:right w:val="nil"/>
            </w:tcBorders>
          </w:tcPr>
          <w:p w14:paraId="3FB92F7B" w14:textId="77777777" w:rsidR="008742C6" w:rsidRDefault="008742C6" w:rsidP="008742C6">
            <w:pPr>
              <w:pStyle w:val="TAC"/>
            </w:pPr>
          </w:p>
        </w:tc>
        <w:tc>
          <w:tcPr>
            <w:tcW w:w="283" w:type="dxa"/>
            <w:gridSpan w:val="2"/>
            <w:tcBorders>
              <w:top w:val="nil"/>
              <w:left w:val="nil"/>
              <w:bottom w:val="nil"/>
              <w:right w:val="nil"/>
            </w:tcBorders>
          </w:tcPr>
          <w:p w14:paraId="3E5F51B5" w14:textId="77777777" w:rsidR="008742C6" w:rsidRDefault="008742C6" w:rsidP="008742C6">
            <w:pPr>
              <w:pStyle w:val="TAC"/>
            </w:pPr>
          </w:p>
        </w:tc>
        <w:tc>
          <w:tcPr>
            <w:tcW w:w="5954" w:type="dxa"/>
            <w:gridSpan w:val="2"/>
            <w:tcBorders>
              <w:top w:val="nil"/>
              <w:left w:val="nil"/>
              <w:bottom w:val="nil"/>
              <w:right w:val="single" w:sz="4" w:space="0" w:color="auto"/>
            </w:tcBorders>
          </w:tcPr>
          <w:p w14:paraId="69CE664A" w14:textId="77777777" w:rsidR="008742C6" w:rsidRDefault="008742C6" w:rsidP="008742C6">
            <w:pPr>
              <w:pStyle w:val="TAL"/>
            </w:pPr>
          </w:p>
        </w:tc>
      </w:tr>
      <w:tr w:rsidR="008742C6" w14:paraId="3148CC2F"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4EFAAA8" w14:textId="77777777" w:rsidR="008742C6" w:rsidRDefault="008742C6" w:rsidP="008742C6">
            <w:pPr>
              <w:pStyle w:val="TAC"/>
            </w:pPr>
            <w:r>
              <w:t>0</w:t>
            </w:r>
          </w:p>
        </w:tc>
        <w:tc>
          <w:tcPr>
            <w:tcW w:w="284" w:type="dxa"/>
            <w:gridSpan w:val="2"/>
            <w:tcBorders>
              <w:top w:val="nil"/>
              <w:left w:val="nil"/>
              <w:bottom w:val="nil"/>
              <w:right w:val="nil"/>
            </w:tcBorders>
          </w:tcPr>
          <w:p w14:paraId="4972BBC2" w14:textId="77777777" w:rsidR="008742C6" w:rsidRDefault="008742C6" w:rsidP="008742C6">
            <w:pPr>
              <w:pStyle w:val="TAC"/>
            </w:pPr>
          </w:p>
        </w:tc>
        <w:tc>
          <w:tcPr>
            <w:tcW w:w="283" w:type="dxa"/>
            <w:gridSpan w:val="2"/>
            <w:tcBorders>
              <w:top w:val="nil"/>
              <w:left w:val="nil"/>
              <w:bottom w:val="nil"/>
              <w:right w:val="nil"/>
            </w:tcBorders>
          </w:tcPr>
          <w:p w14:paraId="5199DB51" w14:textId="77777777" w:rsidR="008742C6" w:rsidRDefault="008742C6" w:rsidP="008742C6">
            <w:pPr>
              <w:pStyle w:val="TAC"/>
            </w:pPr>
          </w:p>
        </w:tc>
        <w:tc>
          <w:tcPr>
            <w:tcW w:w="283" w:type="dxa"/>
            <w:gridSpan w:val="2"/>
            <w:tcBorders>
              <w:top w:val="nil"/>
              <w:left w:val="nil"/>
              <w:bottom w:val="nil"/>
              <w:right w:val="nil"/>
            </w:tcBorders>
          </w:tcPr>
          <w:p w14:paraId="167F841A"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4FB8C79" w14:textId="77777777" w:rsidR="008742C6" w:rsidRDefault="008742C6" w:rsidP="008742C6">
            <w:pPr>
              <w:pStyle w:val="TAL"/>
            </w:pPr>
            <w:r>
              <w:t>Access identity 2 not valid</w:t>
            </w:r>
          </w:p>
        </w:tc>
      </w:tr>
      <w:tr w:rsidR="008742C6" w14:paraId="52B1833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50CDF2D3" w14:textId="77777777" w:rsidR="008742C6" w:rsidRDefault="008742C6" w:rsidP="008742C6">
            <w:pPr>
              <w:pStyle w:val="TAC"/>
            </w:pPr>
            <w:r>
              <w:t>1</w:t>
            </w:r>
          </w:p>
        </w:tc>
        <w:tc>
          <w:tcPr>
            <w:tcW w:w="284" w:type="dxa"/>
            <w:gridSpan w:val="2"/>
            <w:tcBorders>
              <w:top w:val="nil"/>
              <w:left w:val="nil"/>
              <w:bottom w:val="nil"/>
              <w:right w:val="nil"/>
            </w:tcBorders>
          </w:tcPr>
          <w:p w14:paraId="07E97AFF" w14:textId="77777777" w:rsidR="008742C6" w:rsidRDefault="008742C6" w:rsidP="008742C6">
            <w:pPr>
              <w:pStyle w:val="TAC"/>
            </w:pPr>
          </w:p>
        </w:tc>
        <w:tc>
          <w:tcPr>
            <w:tcW w:w="283" w:type="dxa"/>
            <w:gridSpan w:val="2"/>
            <w:tcBorders>
              <w:top w:val="nil"/>
              <w:left w:val="nil"/>
              <w:bottom w:val="nil"/>
              <w:right w:val="nil"/>
            </w:tcBorders>
          </w:tcPr>
          <w:p w14:paraId="23204328" w14:textId="77777777" w:rsidR="008742C6" w:rsidRDefault="008742C6" w:rsidP="008742C6">
            <w:pPr>
              <w:pStyle w:val="TAC"/>
            </w:pPr>
          </w:p>
        </w:tc>
        <w:tc>
          <w:tcPr>
            <w:tcW w:w="283" w:type="dxa"/>
            <w:gridSpan w:val="2"/>
            <w:tcBorders>
              <w:top w:val="nil"/>
              <w:left w:val="nil"/>
              <w:bottom w:val="nil"/>
              <w:right w:val="nil"/>
            </w:tcBorders>
          </w:tcPr>
          <w:p w14:paraId="27BD2A0D"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F030A5E" w14:textId="77777777" w:rsidR="008742C6" w:rsidRDefault="008742C6" w:rsidP="008742C6">
            <w:pPr>
              <w:pStyle w:val="TAL"/>
            </w:pPr>
            <w:r>
              <w:t>Access identity 2 valid</w:t>
            </w:r>
          </w:p>
        </w:tc>
      </w:tr>
      <w:tr w:rsidR="008742C6" w14:paraId="5C9B790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04220E" w14:textId="77777777" w:rsidR="008742C6" w:rsidRDefault="008742C6" w:rsidP="008742C6">
            <w:pPr>
              <w:pStyle w:val="TAL"/>
            </w:pPr>
          </w:p>
        </w:tc>
      </w:tr>
      <w:tr w:rsidR="008742C6" w14:paraId="133A6BA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800598" w14:textId="77777777" w:rsidR="008742C6" w:rsidRDefault="008742C6" w:rsidP="008742C6">
            <w:pPr>
              <w:pStyle w:val="TAL"/>
            </w:pPr>
            <w:r>
              <w:lastRenderedPageBreak/>
              <w:t>Restriction on enhanced coverage (</w:t>
            </w:r>
            <w:proofErr w:type="spellStart"/>
            <w:r>
              <w:t>RestrictEC</w:t>
            </w:r>
            <w:proofErr w:type="spellEnd"/>
            <w:r>
              <w:t>) (octet 4, bit 3 and bit 4)</w:t>
            </w:r>
          </w:p>
          <w:p w14:paraId="71638D8E" w14:textId="77777777" w:rsidR="008742C6" w:rsidRDefault="008742C6" w:rsidP="008742C6">
            <w:pPr>
              <w:pStyle w:val="TAL"/>
            </w:pPr>
            <w:r>
              <w:t>These bits indicate enhanced coverage restricted information</w:t>
            </w:r>
            <w:r>
              <w:rPr>
                <w:rFonts w:cs="Arial"/>
              </w:rPr>
              <w:t>.</w:t>
            </w:r>
          </w:p>
        </w:tc>
      </w:tr>
      <w:tr w:rsidR="008742C6" w14:paraId="55A3A04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40FB99" w14:textId="77777777" w:rsidR="008742C6" w:rsidRDefault="008742C6" w:rsidP="008742C6">
            <w:pPr>
              <w:pStyle w:val="TAL"/>
              <w:rPr>
                <w:rFonts w:cs="Arial"/>
              </w:rPr>
            </w:pPr>
            <w:r>
              <w:rPr>
                <w:rFonts w:cs="Arial"/>
              </w:rPr>
              <w:t>In WB-N1 mode these bits are set as follows:</w:t>
            </w:r>
          </w:p>
          <w:p w14:paraId="2F01082E" w14:textId="77777777" w:rsidR="008742C6" w:rsidRDefault="008742C6" w:rsidP="008742C6">
            <w:pPr>
              <w:pStyle w:val="TAL"/>
            </w:pPr>
            <w:r>
              <w:t>Bits</w:t>
            </w:r>
          </w:p>
        </w:tc>
      </w:tr>
      <w:tr w:rsidR="008742C6" w14:paraId="68A8184F"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147CBC3" w14:textId="77777777" w:rsidR="008742C6" w:rsidRDefault="008742C6" w:rsidP="008742C6">
            <w:pPr>
              <w:pStyle w:val="TAH"/>
            </w:pPr>
            <w:r>
              <w:t>3</w:t>
            </w:r>
          </w:p>
        </w:tc>
        <w:tc>
          <w:tcPr>
            <w:tcW w:w="284" w:type="dxa"/>
            <w:gridSpan w:val="2"/>
            <w:tcBorders>
              <w:top w:val="nil"/>
              <w:left w:val="nil"/>
              <w:bottom w:val="nil"/>
              <w:right w:val="nil"/>
            </w:tcBorders>
            <w:hideMark/>
          </w:tcPr>
          <w:p w14:paraId="3A60ABC4" w14:textId="77777777" w:rsidR="008742C6" w:rsidRDefault="008742C6" w:rsidP="008742C6">
            <w:pPr>
              <w:pStyle w:val="TAH"/>
            </w:pPr>
            <w:r>
              <w:t>4</w:t>
            </w:r>
          </w:p>
        </w:tc>
        <w:tc>
          <w:tcPr>
            <w:tcW w:w="283" w:type="dxa"/>
            <w:gridSpan w:val="2"/>
            <w:tcBorders>
              <w:top w:val="nil"/>
              <w:left w:val="nil"/>
              <w:bottom w:val="nil"/>
              <w:right w:val="nil"/>
            </w:tcBorders>
          </w:tcPr>
          <w:p w14:paraId="29AA5353" w14:textId="77777777" w:rsidR="008742C6" w:rsidRDefault="008742C6" w:rsidP="008742C6">
            <w:pPr>
              <w:pStyle w:val="TAH"/>
            </w:pPr>
          </w:p>
        </w:tc>
        <w:tc>
          <w:tcPr>
            <w:tcW w:w="283" w:type="dxa"/>
            <w:gridSpan w:val="2"/>
            <w:tcBorders>
              <w:top w:val="nil"/>
              <w:left w:val="nil"/>
              <w:bottom w:val="nil"/>
              <w:right w:val="nil"/>
            </w:tcBorders>
          </w:tcPr>
          <w:p w14:paraId="064B6349" w14:textId="77777777" w:rsidR="008742C6" w:rsidRDefault="008742C6" w:rsidP="008742C6">
            <w:pPr>
              <w:pStyle w:val="TAH"/>
            </w:pPr>
          </w:p>
        </w:tc>
        <w:tc>
          <w:tcPr>
            <w:tcW w:w="5954" w:type="dxa"/>
            <w:gridSpan w:val="2"/>
            <w:tcBorders>
              <w:top w:val="nil"/>
              <w:left w:val="nil"/>
              <w:bottom w:val="nil"/>
              <w:right w:val="single" w:sz="4" w:space="0" w:color="auto"/>
            </w:tcBorders>
          </w:tcPr>
          <w:p w14:paraId="152C899D" w14:textId="77777777" w:rsidR="008742C6" w:rsidRDefault="008742C6" w:rsidP="008742C6">
            <w:pPr>
              <w:pStyle w:val="TAL"/>
            </w:pPr>
          </w:p>
        </w:tc>
      </w:tr>
      <w:tr w:rsidR="008742C6" w14:paraId="2AB8DF2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3B98B75" w14:textId="77777777" w:rsidR="008742C6" w:rsidRDefault="008742C6" w:rsidP="008742C6">
            <w:pPr>
              <w:pStyle w:val="TAC"/>
            </w:pPr>
            <w:r>
              <w:t>0</w:t>
            </w:r>
          </w:p>
        </w:tc>
        <w:tc>
          <w:tcPr>
            <w:tcW w:w="284" w:type="dxa"/>
            <w:gridSpan w:val="2"/>
            <w:tcBorders>
              <w:top w:val="nil"/>
              <w:left w:val="nil"/>
              <w:bottom w:val="nil"/>
              <w:right w:val="nil"/>
            </w:tcBorders>
            <w:hideMark/>
          </w:tcPr>
          <w:p w14:paraId="5027CB8A" w14:textId="77777777" w:rsidR="008742C6" w:rsidRDefault="008742C6" w:rsidP="008742C6">
            <w:pPr>
              <w:pStyle w:val="TAC"/>
            </w:pPr>
            <w:r>
              <w:t>0</w:t>
            </w:r>
          </w:p>
        </w:tc>
        <w:tc>
          <w:tcPr>
            <w:tcW w:w="283" w:type="dxa"/>
            <w:gridSpan w:val="2"/>
            <w:tcBorders>
              <w:top w:val="nil"/>
              <w:left w:val="nil"/>
              <w:bottom w:val="nil"/>
              <w:right w:val="nil"/>
            </w:tcBorders>
          </w:tcPr>
          <w:p w14:paraId="21B84447" w14:textId="77777777" w:rsidR="008742C6" w:rsidRDefault="008742C6" w:rsidP="008742C6">
            <w:pPr>
              <w:pStyle w:val="TAC"/>
            </w:pPr>
          </w:p>
        </w:tc>
        <w:tc>
          <w:tcPr>
            <w:tcW w:w="283" w:type="dxa"/>
            <w:gridSpan w:val="2"/>
            <w:tcBorders>
              <w:top w:val="nil"/>
              <w:left w:val="nil"/>
              <w:bottom w:val="nil"/>
              <w:right w:val="nil"/>
            </w:tcBorders>
          </w:tcPr>
          <w:p w14:paraId="352014C9"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ACA3751" w14:textId="77777777" w:rsidR="008742C6" w:rsidRDefault="008742C6" w:rsidP="008742C6">
            <w:pPr>
              <w:pStyle w:val="TAL"/>
            </w:pPr>
            <w:r>
              <w:rPr>
                <w:lang w:eastAsia="ja-JP"/>
              </w:rPr>
              <w:t>Both CE mode A and CE mode B are not restricted</w:t>
            </w:r>
          </w:p>
        </w:tc>
      </w:tr>
      <w:tr w:rsidR="008742C6" w14:paraId="3CC71325"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15625B4" w14:textId="77777777" w:rsidR="008742C6" w:rsidRDefault="008742C6" w:rsidP="008742C6">
            <w:pPr>
              <w:pStyle w:val="TAC"/>
            </w:pPr>
            <w:r>
              <w:t>0</w:t>
            </w:r>
          </w:p>
        </w:tc>
        <w:tc>
          <w:tcPr>
            <w:tcW w:w="284" w:type="dxa"/>
            <w:gridSpan w:val="2"/>
            <w:tcBorders>
              <w:top w:val="nil"/>
              <w:left w:val="nil"/>
              <w:bottom w:val="nil"/>
              <w:right w:val="nil"/>
            </w:tcBorders>
            <w:hideMark/>
          </w:tcPr>
          <w:p w14:paraId="30F11CE5" w14:textId="77777777" w:rsidR="008742C6" w:rsidRDefault="008742C6" w:rsidP="008742C6">
            <w:pPr>
              <w:pStyle w:val="TAC"/>
            </w:pPr>
            <w:r>
              <w:t>1</w:t>
            </w:r>
          </w:p>
        </w:tc>
        <w:tc>
          <w:tcPr>
            <w:tcW w:w="283" w:type="dxa"/>
            <w:gridSpan w:val="2"/>
            <w:tcBorders>
              <w:top w:val="nil"/>
              <w:left w:val="nil"/>
              <w:bottom w:val="nil"/>
              <w:right w:val="nil"/>
            </w:tcBorders>
          </w:tcPr>
          <w:p w14:paraId="2CEE4101" w14:textId="77777777" w:rsidR="008742C6" w:rsidRDefault="008742C6" w:rsidP="008742C6">
            <w:pPr>
              <w:pStyle w:val="TAC"/>
            </w:pPr>
          </w:p>
        </w:tc>
        <w:tc>
          <w:tcPr>
            <w:tcW w:w="283" w:type="dxa"/>
            <w:gridSpan w:val="2"/>
            <w:tcBorders>
              <w:top w:val="nil"/>
              <w:left w:val="nil"/>
              <w:bottom w:val="nil"/>
              <w:right w:val="nil"/>
            </w:tcBorders>
          </w:tcPr>
          <w:p w14:paraId="4B408599"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5522E4E" w14:textId="77777777" w:rsidR="008742C6" w:rsidRDefault="008742C6" w:rsidP="008742C6">
            <w:pPr>
              <w:pStyle w:val="TAL"/>
              <w:rPr>
                <w:lang w:eastAsia="ja-JP"/>
              </w:rPr>
            </w:pPr>
            <w:r>
              <w:rPr>
                <w:lang w:eastAsia="ja-JP"/>
              </w:rPr>
              <w:t>Both CE mode A and CE mode B are restricted</w:t>
            </w:r>
          </w:p>
        </w:tc>
      </w:tr>
      <w:tr w:rsidR="008742C6" w14:paraId="3F1C7F8E"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C363DBF" w14:textId="77777777" w:rsidR="008742C6" w:rsidRDefault="008742C6" w:rsidP="008742C6">
            <w:pPr>
              <w:pStyle w:val="TAC"/>
            </w:pPr>
            <w:r>
              <w:t>1</w:t>
            </w:r>
          </w:p>
        </w:tc>
        <w:tc>
          <w:tcPr>
            <w:tcW w:w="284" w:type="dxa"/>
            <w:gridSpan w:val="2"/>
            <w:tcBorders>
              <w:top w:val="nil"/>
              <w:left w:val="nil"/>
              <w:bottom w:val="nil"/>
              <w:right w:val="nil"/>
            </w:tcBorders>
            <w:hideMark/>
          </w:tcPr>
          <w:p w14:paraId="07EB90EC" w14:textId="77777777" w:rsidR="008742C6" w:rsidRDefault="008742C6" w:rsidP="008742C6">
            <w:pPr>
              <w:pStyle w:val="TAC"/>
            </w:pPr>
            <w:r>
              <w:t>0</w:t>
            </w:r>
          </w:p>
        </w:tc>
        <w:tc>
          <w:tcPr>
            <w:tcW w:w="283" w:type="dxa"/>
            <w:gridSpan w:val="2"/>
            <w:tcBorders>
              <w:top w:val="nil"/>
              <w:left w:val="nil"/>
              <w:bottom w:val="nil"/>
              <w:right w:val="nil"/>
            </w:tcBorders>
          </w:tcPr>
          <w:p w14:paraId="73235A9D" w14:textId="77777777" w:rsidR="008742C6" w:rsidRDefault="008742C6" w:rsidP="008742C6">
            <w:pPr>
              <w:pStyle w:val="TAC"/>
            </w:pPr>
          </w:p>
        </w:tc>
        <w:tc>
          <w:tcPr>
            <w:tcW w:w="283" w:type="dxa"/>
            <w:gridSpan w:val="2"/>
            <w:tcBorders>
              <w:top w:val="nil"/>
              <w:left w:val="nil"/>
              <w:bottom w:val="nil"/>
              <w:right w:val="nil"/>
            </w:tcBorders>
          </w:tcPr>
          <w:p w14:paraId="2E5831AC"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876580C" w14:textId="77777777" w:rsidR="008742C6" w:rsidRDefault="008742C6" w:rsidP="008742C6">
            <w:pPr>
              <w:pStyle w:val="TAL"/>
              <w:rPr>
                <w:lang w:eastAsia="ja-JP"/>
              </w:rPr>
            </w:pPr>
            <w:r>
              <w:rPr>
                <w:lang w:eastAsia="ja-JP"/>
              </w:rPr>
              <w:t>CE mode B is restricted</w:t>
            </w:r>
          </w:p>
        </w:tc>
      </w:tr>
      <w:tr w:rsidR="008742C6" w14:paraId="111C72D3"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3563118" w14:textId="77777777" w:rsidR="008742C6" w:rsidRDefault="008742C6" w:rsidP="008742C6">
            <w:pPr>
              <w:pStyle w:val="TAC"/>
            </w:pPr>
            <w:r>
              <w:t>1</w:t>
            </w:r>
          </w:p>
        </w:tc>
        <w:tc>
          <w:tcPr>
            <w:tcW w:w="284" w:type="dxa"/>
            <w:gridSpan w:val="2"/>
            <w:tcBorders>
              <w:top w:val="nil"/>
              <w:left w:val="nil"/>
              <w:bottom w:val="nil"/>
              <w:right w:val="nil"/>
            </w:tcBorders>
            <w:hideMark/>
          </w:tcPr>
          <w:p w14:paraId="5CA63CA2" w14:textId="77777777" w:rsidR="008742C6" w:rsidRDefault="008742C6" w:rsidP="008742C6">
            <w:pPr>
              <w:pStyle w:val="TAC"/>
            </w:pPr>
            <w:r>
              <w:t>1</w:t>
            </w:r>
          </w:p>
        </w:tc>
        <w:tc>
          <w:tcPr>
            <w:tcW w:w="283" w:type="dxa"/>
            <w:gridSpan w:val="2"/>
            <w:tcBorders>
              <w:top w:val="nil"/>
              <w:left w:val="nil"/>
              <w:bottom w:val="nil"/>
              <w:right w:val="nil"/>
            </w:tcBorders>
          </w:tcPr>
          <w:p w14:paraId="707107AA" w14:textId="77777777" w:rsidR="008742C6" w:rsidRDefault="008742C6" w:rsidP="008742C6">
            <w:pPr>
              <w:pStyle w:val="TAC"/>
            </w:pPr>
          </w:p>
        </w:tc>
        <w:tc>
          <w:tcPr>
            <w:tcW w:w="283" w:type="dxa"/>
            <w:gridSpan w:val="2"/>
            <w:tcBorders>
              <w:top w:val="nil"/>
              <w:left w:val="nil"/>
              <w:bottom w:val="nil"/>
              <w:right w:val="nil"/>
            </w:tcBorders>
          </w:tcPr>
          <w:p w14:paraId="3B3FE56A"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D50F9A3" w14:textId="77777777" w:rsidR="008742C6" w:rsidRDefault="008742C6" w:rsidP="008742C6">
            <w:pPr>
              <w:pStyle w:val="TAL"/>
              <w:rPr>
                <w:lang w:eastAsia="ja-JP"/>
              </w:rPr>
            </w:pPr>
            <w:r>
              <w:rPr>
                <w:lang w:eastAsia="ja-JP"/>
              </w:rPr>
              <w:t>Reserved</w:t>
            </w:r>
          </w:p>
          <w:p w14:paraId="4685ABCB" w14:textId="77777777" w:rsidR="008742C6" w:rsidRDefault="008742C6" w:rsidP="008742C6">
            <w:pPr>
              <w:pStyle w:val="TAL"/>
            </w:pPr>
          </w:p>
        </w:tc>
      </w:tr>
      <w:tr w:rsidR="008742C6" w14:paraId="0D8EDBE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6DC798" w14:textId="77777777" w:rsidR="008742C6" w:rsidRDefault="008742C6" w:rsidP="008742C6">
            <w:pPr>
              <w:pStyle w:val="TAL"/>
            </w:pPr>
            <w:r>
              <w:t>In NB-N1 mode these bits are set as follows</w:t>
            </w:r>
          </w:p>
        </w:tc>
      </w:tr>
      <w:tr w:rsidR="008742C6" w14:paraId="5E1A9F4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95E90E" w14:textId="77777777" w:rsidR="008742C6" w:rsidRDefault="008742C6" w:rsidP="008742C6">
            <w:pPr>
              <w:pStyle w:val="TAL"/>
            </w:pPr>
            <w:r>
              <w:t>Bits</w:t>
            </w:r>
          </w:p>
        </w:tc>
      </w:tr>
      <w:tr w:rsidR="008742C6" w14:paraId="5FEEFD8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E5CE419" w14:textId="77777777" w:rsidR="008742C6" w:rsidRDefault="008742C6" w:rsidP="008742C6">
            <w:pPr>
              <w:pStyle w:val="TAH"/>
            </w:pPr>
            <w:r>
              <w:t>3</w:t>
            </w:r>
          </w:p>
        </w:tc>
        <w:tc>
          <w:tcPr>
            <w:tcW w:w="284" w:type="dxa"/>
            <w:gridSpan w:val="2"/>
            <w:tcBorders>
              <w:top w:val="nil"/>
              <w:left w:val="nil"/>
              <w:bottom w:val="nil"/>
              <w:right w:val="nil"/>
            </w:tcBorders>
            <w:hideMark/>
          </w:tcPr>
          <w:p w14:paraId="0CA7583F" w14:textId="77777777" w:rsidR="008742C6" w:rsidRDefault="008742C6" w:rsidP="008742C6">
            <w:pPr>
              <w:pStyle w:val="TAH"/>
            </w:pPr>
            <w:r>
              <w:t>4</w:t>
            </w:r>
          </w:p>
        </w:tc>
        <w:tc>
          <w:tcPr>
            <w:tcW w:w="283" w:type="dxa"/>
            <w:gridSpan w:val="2"/>
            <w:tcBorders>
              <w:top w:val="nil"/>
              <w:left w:val="nil"/>
              <w:bottom w:val="nil"/>
              <w:right w:val="nil"/>
            </w:tcBorders>
          </w:tcPr>
          <w:p w14:paraId="0AF10F1B" w14:textId="77777777" w:rsidR="008742C6" w:rsidRDefault="008742C6" w:rsidP="008742C6">
            <w:pPr>
              <w:pStyle w:val="TAH"/>
            </w:pPr>
          </w:p>
        </w:tc>
        <w:tc>
          <w:tcPr>
            <w:tcW w:w="283" w:type="dxa"/>
            <w:gridSpan w:val="2"/>
            <w:tcBorders>
              <w:top w:val="nil"/>
              <w:left w:val="nil"/>
              <w:bottom w:val="nil"/>
              <w:right w:val="nil"/>
            </w:tcBorders>
          </w:tcPr>
          <w:p w14:paraId="5CDD2459" w14:textId="77777777" w:rsidR="008742C6" w:rsidRDefault="008742C6" w:rsidP="008742C6">
            <w:pPr>
              <w:pStyle w:val="TAH"/>
            </w:pPr>
          </w:p>
        </w:tc>
        <w:tc>
          <w:tcPr>
            <w:tcW w:w="5954" w:type="dxa"/>
            <w:gridSpan w:val="2"/>
            <w:tcBorders>
              <w:top w:val="nil"/>
              <w:left w:val="nil"/>
              <w:bottom w:val="nil"/>
              <w:right w:val="single" w:sz="4" w:space="0" w:color="auto"/>
            </w:tcBorders>
          </w:tcPr>
          <w:p w14:paraId="2AC8443F" w14:textId="77777777" w:rsidR="008742C6" w:rsidRDefault="008742C6" w:rsidP="008742C6">
            <w:pPr>
              <w:pStyle w:val="TAL"/>
            </w:pPr>
          </w:p>
        </w:tc>
      </w:tr>
      <w:tr w:rsidR="008742C6" w14:paraId="19C35625"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E80F94F" w14:textId="77777777" w:rsidR="008742C6" w:rsidRDefault="008742C6" w:rsidP="008742C6">
            <w:pPr>
              <w:pStyle w:val="TAC"/>
            </w:pPr>
            <w:r>
              <w:t>0</w:t>
            </w:r>
          </w:p>
        </w:tc>
        <w:tc>
          <w:tcPr>
            <w:tcW w:w="284" w:type="dxa"/>
            <w:gridSpan w:val="2"/>
            <w:tcBorders>
              <w:top w:val="nil"/>
              <w:left w:val="nil"/>
              <w:bottom w:val="nil"/>
              <w:right w:val="nil"/>
            </w:tcBorders>
            <w:hideMark/>
          </w:tcPr>
          <w:p w14:paraId="64E940A9" w14:textId="77777777" w:rsidR="008742C6" w:rsidRDefault="008742C6" w:rsidP="008742C6">
            <w:pPr>
              <w:pStyle w:val="TAC"/>
            </w:pPr>
            <w:r>
              <w:t>0</w:t>
            </w:r>
          </w:p>
        </w:tc>
        <w:tc>
          <w:tcPr>
            <w:tcW w:w="283" w:type="dxa"/>
            <w:gridSpan w:val="2"/>
            <w:tcBorders>
              <w:top w:val="nil"/>
              <w:left w:val="nil"/>
              <w:bottom w:val="nil"/>
              <w:right w:val="nil"/>
            </w:tcBorders>
          </w:tcPr>
          <w:p w14:paraId="63628210" w14:textId="77777777" w:rsidR="008742C6" w:rsidRDefault="008742C6" w:rsidP="008742C6">
            <w:pPr>
              <w:pStyle w:val="TAC"/>
            </w:pPr>
          </w:p>
        </w:tc>
        <w:tc>
          <w:tcPr>
            <w:tcW w:w="283" w:type="dxa"/>
            <w:gridSpan w:val="2"/>
            <w:tcBorders>
              <w:top w:val="nil"/>
              <w:left w:val="nil"/>
              <w:bottom w:val="nil"/>
              <w:right w:val="nil"/>
            </w:tcBorders>
          </w:tcPr>
          <w:p w14:paraId="55248484"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74FC9A96" w14:textId="77777777" w:rsidR="008742C6" w:rsidRDefault="008742C6" w:rsidP="008742C6">
            <w:pPr>
              <w:pStyle w:val="TAL"/>
            </w:pPr>
            <w:r>
              <w:rPr>
                <w:lang w:eastAsia="ja-JP"/>
              </w:rPr>
              <w:t>Use of enhanced coverage is not restricted</w:t>
            </w:r>
          </w:p>
        </w:tc>
      </w:tr>
      <w:tr w:rsidR="008742C6" w14:paraId="28B83D19"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75CC8169" w14:textId="77777777" w:rsidR="008742C6" w:rsidRDefault="008742C6" w:rsidP="008742C6">
            <w:pPr>
              <w:pStyle w:val="TAC"/>
            </w:pPr>
            <w:r>
              <w:t>0</w:t>
            </w:r>
          </w:p>
        </w:tc>
        <w:tc>
          <w:tcPr>
            <w:tcW w:w="284" w:type="dxa"/>
            <w:gridSpan w:val="2"/>
            <w:tcBorders>
              <w:top w:val="nil"/>
              <w:left w:val="nil"/>
              <w:bottom w:val="nil"/>
              <w:right w:val="nil"/>
            </w:tcBorders>
            <w:hideMark/>
          </w:tcPr>
          <w:p w14:paraId="418D8D49" w14:textId="77777777" w:rsidR="008742C6" w:rsidRDefault="008742C6" w:rsidP="008742C6">
            <w:pPr>
              <w:pStyle w:val="TAC"/>
            </w:pPr>
            <w:r>
              <w:t>1</w:t>
            </w:r>
          </w:p>
        </w:tc>
        <w:tc>
          <w:tcPr>
            <w:tcW w:w="283" w:type="dxa"/>
            <w:gridSpan w:val="2"/>
            <w:tcBorders>
              <w:top w:val="nil"/>
              <w:left w:val="nil"/>
              <w:bottom w:val="nil"/>
              <w:right w:val="nil"/>
            </w:tcBorders>
          </w:tcPr>
          <w:p w14:paraId="6E71F1F9" w14:textId="77777777" w:rsidR="008742C6" w:rsidRDefault="008742C6" w:rsidP="008742C6">
            <w:pPr>
              <w:pStyle w:val="TAC"/>
            </w:pPr>
          </w:p>
        </w:tc>
        <w:tc>
          <w:tcPr>
            <w:tcW w:w="283" w:type="dxa"/>
            <w:gridSpan w:val="2"/>
            <w:tcBorders>
              <w:top w:val="nil"/>
              <w:left w:val="nil"/>
              <w:bottom w:val="nil"/>
              <w:right w:val="nil"/>
            </w:tcBorders>
          </w:tcPr>
          <w:p w14:paraId="245CD019"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7A825A1" w14:textId="77777777" w:rsidR="008742C6" w:rsidRDefault="008742C6" w:rsidP="008742C6">
            <w:pPr>
              <w:pStyle w:val="TAL"/>
              <w:rPr>
                <w:lang w:eastAsia="ja-JP"/>
              </w:rPr>
            </w:pPr>
            <w:r>
              <w:rPr>
                <w:lang w:eastAsia="ja-JP"/>
              </w:rPr>
              <w:t>Use of enhanced coverage is restricted</w:t>
            </w:r>
          </w:p>
        </w:tc>
      </w:tr>
      <w:tr w:rsidR="008742C6" w14:paraId="0AAAA427"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F0CB6FB" w14:textId="77777777" w:rsidR="008742C6" w:rsidRDefault="008742C6" w:rsidP="008742C6">
            <w:pPr>
              <w:pStyle w:val="TAC"/>
            </w:pPr>
            <w:r>
              <w:t>1</w:t>
            </w:r>
          </w:p>
        </w:tc>
        <w:tc>
          <w:tcPr>
            <w:tcW w:w="284" w:type="dxa"/>
            <w:gridSpan w:val="2"/>
            <w:tcBorders>
              <w:top w:val="nil"/>
              <w:left w:val="nil"/>
              <w:bottom w:val="nil"/>
              <w:right w:val="nil"/>
            </w:tcBorders>
            <w:hideMark/>
          </w:tcPr>
          <w:p w14:paraId="65D49F49" w14:textId="77777777" w:rsidR="008742C6" w:rsidRDefault="008742C6" w:rsidP="008742C6">
            <w:pPr>
              <w:pStyle w:val="TAC"/>
            </w:pPr>
            <w:r>
              <w:t>0</w:t>
            </w:r>
          </w:p>
        </w:tc>
        <w:tc>
          <w:tcPr>
            <w:tcW w:w="283" w:type="dxa"/>
            <w:gridSpan w:val="2"/>
            <w:tcBorders>
              <w:top w:val="nil"/>
              <w:left w:val="nil"/>
              <w:bottom w:val="nil"/>
              <w:right w:val="nil"/>
            </w:tcBorders>
          </w:tcPr>
          <w:p w14:paraId="28EFA723" w14:textId="77777777" w:rsidR="008742C6" w:rsidRDefault="008742C6" w:rsidP="008742C6">
            <w:pPr>
              <w:pStyle w:val="TAC"/>
            </w:pPr>
          </w:p>
        </w:tc>
        <w:tc>
          <w:tcPr>
            <w:tcW w:w="283" w:type="dxa"/>
            <w:gridSpan w:val="2"/>
            <w:tcBorders>
              <w:top w:val="nil"/>
              <w:left w:val="nil"/>
              <w:bottom w:val="nil"/>
              <w:right w:val="nil"/>
            </w:tcBorders>
          </w:tcPr>
          <w:p w14:paraId="0CEBA79C"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789C07F" w14:textId="77777777" w:rsidR="008742C6" w:rsidRDefault="008742C6" w:rsidP="008742C6">
            <w:pPr>
              <w:pStyle w:val="TAL"/>
              <w:rPr>
                <w:lang w:eastAsia="ja-JP"/>
              </w:rPr>
            </w:pPr>
            <w:r>
              <w:rPr>
                <w:lang w:eastAsia="ja-JP"/>
              </w:rPr>
              <w:t>Reserved</w:t>
            </w:r>
          </w:p>
        </w:tc>
      </w:tr>
      <w:tr w:rsidR="008742C6" w14:paraId="69B233AE"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F6821BE" w14:textId="77777777" w:rsidR="008742C6" w:rsidRDefault="008742C6" w:rsidP="008742C6">
            <w:pPr>
              <w:pStyle w:val="TAC"/>
            </w:pPr>
            <w:r>
              <w:t>1</w:t>
            </w:r>
          </w:p>
        </w:tc>
        <w:tc>
          <w:tcPr>
            <w:tcW w:w="284" w:type="dxa"/>
            <w:gridSpan w:val="2"/>
            <w:tcBorders>
              <w:top w:val="nil"/>
              <w:left w:val="nil"/>
              <w:bottom w:val="nil"/>
              <w:right w:val="nil"/>
            </w:tcBorders>
            <w:hideMark/>
          </w:tcPr>
          <w:p w14:paraId="68E34AFD" w14:textId="77777777" w:rsidR="008742C6" w:rsidRDefault="008742C6" w:rsidP="008742C6">
            <w:pPr>
              <w:pStyle w:val="TAC"/>
            </w:pPr>
            <w:r>
              <w:t>1</w:t>
            </w:r>
          </w:p>
        </w:tc>
        <w:tc>
          <w:tcPr>
            <w:tcW w:w="283" w:type="dxa"/>
            <w:gridSpan w:val="2"/>
            <w:tcBorders>
              <w:top w:val="nil"/>
              <w:left w:val="nil"/>
              <w:bottom w:val="nil"/>
              <w:right w:val="nil"/>
            </w:tcBorders>
          </w:tcPr>
          <w:p w14:paraId="72C0CB5C" w14:textId="77777777" w:rsidR="008742C6" w:rsidRDefault="008742C6" w:rsidP="008742C6">
            <w:pPr>
              <w:pStyle w:val="TAC"/>
            </w:pPr>
          </w:p>
        </w:tc>
        <w:tc>
          <w:tcPr>
            <w:tcW w:w="283" w:type="dxa"/>
            <w:gridSpan w:val="2"/>
            <w:tcBorders>
              <w:top w:val="nil"/>
              <w:left w:val="nil"/>
              <w:bottom w:val="nil"/>
              <w:right w:val="nil"/>
            </w:tcBorders>
          </w:tcPr>
          <w:p w14:paraId="6946878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1C915BC" w14:textId="77777777" w:rsidR="008742C6" w:rsidRDefault="008742C6" w:rsidP="008742C6">
            <w:pPr>
              <w:pStyle w:val="TAL"/>
              <w:rPr>
                <w:lang w:eastAsia="ja-JP"/>
              </w:rPr>
            </w:pPr>
            <w:r>
              <w:rPr>
                <w:lang w:eastAsia="ja-JP"/>
              </w:rPr>
              <w:t>Reserved</w:t>
            </w:r>
          </w:p>
          <w:p w14:paraId="2A53BE24" w14:textId="77777777" w:rsidR="008742C6" w:rsidRDefault="008742C6" w:rsidP="008742C6">
            <w:pPr>
              <w:pStyle w:val="TAL"/>
            </w:pPr>
          </w:p>
        </w:tc>
      </w:tr>
      <w:tr w:rsidR="008742C6" w14:paraId="5EC0058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759AC9" w14:textId="77777777" w:rsidR="008742C6" w:rsidRDefault="008742C6" w:rsidP="008742C6">
            <w:pPr>
              <w:pStyle w:val="TAL"/>
            </w:pPr>
          </w:p>
        </w:tc>
      </w:tr>
      <w:tr w:rsidR="008742C6" w14:paraId="4AFA808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A11DA2" w14:textId="77777777" w:rsidR="008742C6" w:rsidRDefault="008742C6" w:rsidP="008742C6">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8742C6" w14:paraId="56F95FD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22A3FA" w14:textId="77777777" w:rsidR="008742C6" w:rsidRDefault="008742C6" w:rsidP="008742C6">
            <w:pPr>
              <w:pStyle w:val="TAL"/>
            </w:pPr>
            <w:r>
              <w:t xml:space="preserve">This bit indicates the capability for control plane </w:t>
            </w:r>
            <w:proofErr w:type="spellStart"/>
            <w:r>
              <w:t>CIoT</w:t>
            </w:r>
            <w:proofErr w:type="spellEnd"/>
            <w:r>
              <w:t xml:space="preserve"> 5GS optimization.</w:t>
            </w:r>
          </w:p>
        </w:tc>
      </w:tr>
      <w:tr w:rsidR="008742C6" w14:paraId="20F131A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DFD4BD" w14:textId="77777777" w:rsidR="008742C6" w:rsidRDefault="008742C6" w:rsidP="008742C6">
            <w:pPr>
              <w:pStyle w:val="TAL"/>
            </w:pPr>
            <w:r>
              <w:t>Bit</w:t>
            </w:r>
          </w:p>
        </w:tc>
      </w:tr>
      <w:tr w:rsidR="008742C6" w14:paraId="69A255BB"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098E3B" w14:textId="77777777" w:rsidR="008742C6" w:rsidRDefault="008742C6" w:rsidP="008742C6">
            <w:pPr>
              <w:pStyle w:val="TAL"/>
            </w:pPr>
            <w:r>
              <w:rPr>
                <w:b/>
              </w:rPr>
              <w:t>5</w:t>
            </w:r>
          </w:p>
        </w:tc>
      </w:tr>
      <w:tr w:rsidR="008742C6" w14:paraId="7097BBE4"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3BFE125" w14:textId="77777777" w:rsidR="008742C6" w:rsidRDefault="008742C6" w:rsidP="008742C6">
            <w:pPr>
              <w:pStyle w:val="TAC"/>
            </w:pPr>
            <w:r>
              <w:t>0</w:t>
            </w:r>
          </w:p>
        </w:tc>
        <w:tc>
          <w:tcPr>
            <w:tcW w:w="284" w:type="dxa"/>
            <w:gridSpan w:val="2"/>
            <w:tcBorders>
              <w:top w:val="nil"/>
              <w:left w:val="nil"/>
              <w:bottom w:val="nil"/>
              <w:right w:val="nil"/>
            </w:tcBorders>
          </w:tcPr>
          <w:p w14:paraId="432D05BC" w14:textId="77777777" w:rsidR="008742C6" w:rsidRDefault="008742C6" w:rsidP="008742C6">
            <w:pPr>
              <w:pStyle w:val="TAC"/>
            </w:pPr>
          </w:p>
        </w:tc>
        <w:tc>
          <w:tcPr>
            <w:tcW w:w="283" w:type="dxa"/>
            <w:gridSpan w:val="2"/>
            <w:tcBorders>
              <w:top w:val="nil"/>
              <w:left w:val="nil"/>
              <w:bottom w:val="nil"/>
              <w:right w:val="nil"/>
            </w:tcBorders>
          </w:tcPr>
          <w:p w14:paraId="3141C71A" w14:textId="77777777" w:rsidR="008742C6" w:rsidRDefault="008742C6" w:rsidP="008742C6">
            <w:pPr>
              <w:pStyle w:val="TAC"/>
            </w:pPr>
          </w:p>
        </w:tc>
        <w:tc>
          <w:tcPr>
            <w:tcW w:w="283" w:type="dxa"/>
            <w:gridSpan w:val="2"/>
            <w:tcBorders>
              <w:top w:val="nil"/>
              <w:left w:val="nil"/>
              <w:bottom w:val="nil"/>
              <w:right w:val="nil"/>
            </w:tcBorders>
          </w:tcPr>
          <w:p w14:paraId="4380071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19BC9C1" w14:textId="77777777" w:rsidR="008742C6" w:rsidRDefault="008742C6" w:rsidP="008742C6">
            <w:pPr>
              <w:pStyle w:val="TAL"/>
            </w:pPr>
            <w:r>
              <w:t xml:space="preserve">Control plane </w:t>
            </w:r>
            <w:proofErr w:type="spellStart"/>
            <w:r>
              <w:t>CIoT</w:t>
            </w:r>
            <w:proofErr w:type="spellEnd"/>
            <w:r>
              <w:t xml:space="preserve"> 5GS optimization not supported</w:t>
            </w:r>
          </w:p>
        </w:tc>
      </w:tr>
      <w:tr w:rsidR="008742C6" w14:paraId="43A6126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80FFE50" w14:textId="77777777" w:rsidR="008742C6" w:rsidRDefault="008742C6" w:rsidP="008742C6">
            <w:pPr>
              <w:pStyle w:val="TAC"/>
            </w:pPr>
            <w:r>
              <w:t>1</w:t>
            </w:r>
          </w:p>
        </w:tc>
        <w:tc>
          <w:tcPr>
            <w:tcW w:w="284" w:type="dxa"/>
            <w:gridSpan w:val="2"/>
            <w:tcBorders>
              <w:top w:val="nil"/>
              <w:left w:val="nil"/>
              <w:bottom w:val="nil"/>
              <w:right w:val="nil"/>
            </w:tcBorders>
          </w:tcPr>
          <w:p w14:paraId="689BE680" w14:textId="77777777" w:rsidR="008742C6" w:rsidRDefault="008742C6" w:rsidP="008742C6">
            <w:pPr>
              <w:pStyle w:val="TAC"/>
            </w:pPr>
          </w:p>
        </w:tc>
        <w:tc>
          <w:tcPr>
            <w:tcW w:w="283" w:type="dxa"/>
            <w:gridSpan w:val="2"/>
            <w:tcBorders>
              <w:top w:val="nil"/>
              <w:left w:val="nil"/>
              <w:bottom w:val="nil"/>
              <w:right w:val="nil"/>
            </w:tcBorders>
          </w:tcPr>
          <w:p w14:paraId="3FE6B97B" w14:textId="77777777" w:rsidR="008742C6" w:rsidRDefault="008742C6" w:rsidP="008742C6">
            <w:pPr>
              <w:pStyle w:val="TAC"/>
            </w:pPr>
          </w:p>
        </w:tc>
        <w:tc>
          <w:tcPr>
            <w:tcW w:w="283" w:type="dxa"/>
            <w:gridSpan w:val="2"/>
            <w:tcBorders>
              <w:top w:val="nil"/>
              <w:left w:val="nil"/>
              <w:bottom w:val="nil"/>
              <w:right w:val="nil"/>
            </w:tcBorders>
          </w:tcPr>
          <w:p w14:paraId="11667CA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3C7D0E8" w14:textId="77777777" w:rsidR="008742C6" w:rsidRDefault="008742C6" w:rsidP="008742C6">
            <w:pPr>
              <w:pStyle w:val="TAL"/>
            </w:pPr>
            <w:r>
              <w:t xml:space="preserve">Control plane </w:t>
            </w:r>
            <w:proofErr w:type="spellStart"/>
            <w:r>
              <w:t>CIoT</w:t>
            </w:r>
            <w:proofErr w:type="spellEnd"/>
            <w:r>
              <w:t xml:space="preserve"> 5GS optimization supported</w:t>
            </w:r>
          </w:p>
        </w:tc>
      </w:tr>
      <w:tr w:rsidR="008742C6" w14:paraId="45B79AAB"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51C9CC8" w14:textId="77777777" w:rsidR="008742C6" w:rsidRDefault="008742C6" w:rsidP="008742C6">
            <w:pPr>
              <w:pStyle w:val="TAL"/>
            </w:pPr>
          </w:p>
        </w:tc>
      </w:tr>
      <w:tr w:rsidR="008742C6" w14:paraId="5E77287A"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B56F2F" w14:textId="77777777" w:rsidR="008742C6" w:rsidRDefault="008742C6" w:rsidP="008742C6">
            <w:pPr>
              <w:pStyle w:val="TAL"/>
            </w:pPr>
            <w:r>
              <w:t>N3 data transfer (N3 data) (octet 4, bit 6)</w:t>
            </w:r>
          </w:p>
        </w:tc>
      </w:tr>
      <w:tr w:rsidR="008742C6" w14:paraId="12A4002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58B853" w14:textId="77777777" w:rsidR="008742C6" w:rsidRDefault="008742C6" w:rsidP="008742C6">
            <w:pPr>
              <w:pStyle w:val="TAL"/>
            </w:pPr>
            <w:r>
              <w:t>This bit indicates the capability for N3 data transfer.</w:t>
            </w:r>
          </w:p>
        </w:tc>
      </w:tr>
      <w:tr w:rsidR="008742C6" w14:paraId="43FACCB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A59967" w14:textId="77777777" w:rsidR="008742C6" w:rsidRDefault="008742C6" w:rsidP="008742C6">
            <w:pPr>
              <w:pStyle w:val="TAL"/>
            </w:pPr>
            <w:r>
              <w:t>Bit</w:t>
            </w:r>
          </w:p>
        </w:tc>
      </w:tr>
      <w:tr w:rsidR="008742C6" w14:paraId="3CC4FE4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8CB9EA" w14:textId="77777777" w:rsidR="008742C6" w:rsidRDefault="008742C6" w:rsidP="008742C6">
            <w:pPr>
              <w:pStyle w:val="TAL"/>
            </w:pPr>
            <w:r>
              <w:rPr>
                <w:b/>
              </w:rPr>
              <w:t>6</w:t>
            </w:r>
          </w:p>
        </w:tc>
      </w:tr>
      <w:tr w:rsidR="008742C6" w14:paraId="5BAC7F71"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C5BD371" w14:textId="77777777" w:rsidR="008742C6" w:rsidRDefault="008742C6" w:rsidP="008742C6">
            <w:pPr>
              <w:pStyle w:val="TAC"/>
            </w:pPr>
            <w:r>
              <w:t>0</w:t>
            </w:r>
          </w:p>
        </w:tc>
        <w:tc>
          <w:tcPr>
            <w:tcW w:w="284" w:type="dxa"/>
            <w:gridSpan w:val="2"/>
            <w:tcBorders>
              <w:top w:val="nil"/>
              <w:left w:val="nil"/>
              <w:bottom w:val="nil"/>
              <w:right w:val="nil"/>
            </w:tcBorders>
          </w:tcPr>
          <w:p w14:paraId="19CB743D" w14:textId="77777777" w:rsidR="008742C6" w:rsidRDefault="008742C6" w:rsidP="008742C6">
            <w:pPr>
              <w:pStyle w:val="TAC"/>
            </w:pPr>
          </w:p>
        </w:tc>
        <w:tc>
          <w:tcPr>
            <w:tcW w:w="283" w:type="dxa"/>
            <w:gridSpan w:val="2"/>
            <w:tcBorders>
              <w:top w:val="nil"/>
              <w:left w:val="nil"/>
              <w:bottom w:val="nil"/>
              <w:right w:val="nil"/>
            </w:tcBorders>
          </w:tcPr>
          <w:p w14:paraId="2D370813" w14:textId="77777777" w:rsidR="008742C6" w:rsidRDefault="008742C6" w:rsidP="008742C6">
            <w:pPr>
              <w:pStyle w:val="TAC"/>
            </w:pPr>
          </w:p>
        </w:tc>
        <w:tc>
          <w:tcPr>
            <w:tcW w:w="283" w:type="dxa"/>
            <w:gridSpan w:val="2"/>
            <w:tcBorders>
              <w:top w:val="nil"/>
              <w:left w:val="nil"/>
              <w:bottom w:val="nil"/>
              <w:right w:val="nil"/>
            </w:tcBorders>
          </w:tcPr>
          <w:p w14:paraId="333D986B"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D0D20B4" w14:textId="77777777" w:rsidR="008742C6" w:rsidRDefault="008742C6" w:rsidP="008742C6">
            <w:pPr>
              <w:pStyle w:val="TAL"/>
            </w:pPr>
            <w:r>
              <w:t>N3 data transfer supported</w:t>
            </w:r>
          </w:p>
        </w:tc>
      </w:tr>
      <w:tr w:rsidR="008742C6" w14:paraId="6B6DFC1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3A1FB08" w14:textId="77777777" w:rsidR="008742C6" w:rsidRDefault="008742C6" w:rsidP="008742C6">
            <w:pPr>
              <w:pStyle w:val="TAC"/>
            </w:pPr>
            <w:r>
              <w:t>1</w:t>
            </w:r>
          </w:p>
        </w:tc>
        <w:tc>
          <w:tcPr>
            <w:tcW w:w="284" w:type="dxa"/>
            <w:gridSpan w:val="2"/>
            <w:tcBorders>
              <w:top w:val="nil"/>
              <w:left w:val="nil"/>
              <w:bottom w:val="nil"/>
              <w:right w:val="nil"/>
            </w:tcBorders>
          </w:tcPr>
          <w:p w14:paraId="7828015F" w14:textId="77777777" w:rsidR="008742C6" w:rsidRDefault="008742C6" w:rsidP="008742C6">
            <w:pPr>
              <w:pStyle w:val="TAC"/>
            </w:pPr>
          </w:p>
        </w:tc>
        <w:tc>
          <w:tcPr>
            <w:tcW w:w="283" w:type="dxa"/>
            <w:gridSpan w:val="2"/>
            <w:tcBorders>
              <w:top w:val="nil"/>
              <w:left w:val="nil"/>
              <w:bottom w:val="nil"/>
              <w:right w:val="nil"/>
            </w:tcBorders>
          </w:tcPr>
          <w:p w14:paraId="31C9A4CE" w14:textId="77777777" w:rsidR="008742C6" w:rsidRDefault="008742C6" w:rsidP="008742C6">
            <w:pPr>
              <w:pStyle w:val="TAC"/>
            </w:pPr>
          </w:p>
        </w:tc>
        <w:tc>
          <w:tcPr>
            <w:tcW w:w="283" w:type="dxa"/>
            <w:gridSpan w:val="2"/>
            <w:tcBorders>
              <w:top w:val="nil"/>
              <w:left w:val="nil"/>
              <w:bottom w:val="nil"/>
              <w:right w:val="nil"/>
            </w:tcBorders>
          </w:tcPr>
          <w:p w14:paraId="1FC44017"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6DB703F" w14:textId="77777777" w:rsidR="008742C6" w:rsidRDefault="008742C6" w:rsidP="008742C6">
            <w:pPr>
              <w:pStyle w:val="TAL"/>
            </w:pPr>
            <w:r>
              <w:t>N3 data transfer not supported</w:t>
            </w:r>
          </w:p>
        </w:tc>
      </w:tr>
      <w:tr w:rsidR="008742C6" w14:paraId="55032CF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6C40E9" w14:textId="77777777" w:rsidR="008742C6" w:rsidRDefault="008742C6" w:rsidP="008742C6">
            <w:pPr>
              <w:pStyle w:val="TAL"/>
            </w:pPr>
          </w:p>
        </w:tc>
      </w:tr>
      <w:tr w:rsidR="008742C6" w14:paraId="3090DB1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E014F4" w14:textId="77777777" w:rsidR="008742C6" w:rsidRDefault="008742C6" w:rsidP="008742C6">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8742C6" w14:paraId="2AB13723"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30C98F" w14:textId="77777777" w:rsidR="008742C6" w:rsidRDefault="008742C6" w:rsidP="008742C6">
            <w:pPr>
              <w:pStyle w:val="TAL"/>
            </w:pPr>
            <w:r>
              <w:t xml:space="preserve">This bit indicates the capability for IP header compression for control plane </w:t>
            </w:r>
            <w:proofErr w:type="spellStart"/>
            <w:r>
              <w:t>CIoT</w:t>
            </w:r>
            <w:proofErr w:type="spellEnd"/>
            <w:r>
              <w:t xml:space="preserve"> 5GS optimization.</w:t>
            </w:r>
          </w:p>
        </w:tc>
      </w:tr>
      <w:tr w:rsidR="008742C6" w14:paraId="7FF36F1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9CF86D" w14:textId="77777777" w:rsidR="008742C6" w:rsidRDefault="008742C6" w:rsidP="008742C6">
            <w:pPr>
              <w:pStyle w:val="TAL"/>
            </w:pPr>
            <w:r>
              <w:t>Bit</w:t>
            </w:r>
          </w:p>
        </w:tc>
      </w:tr>
      <w:tr w:rsidR="008742C6" w14:paraId="43A6240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F900F2" w14:textId="77777777" w:rsidR="008742C6" w:rsidRDefault="008742C6" w:rsidP="008742C6">
            <w:pPr>
              <w:pStyle w:val="TAL"/>
              <w:widowControl w:val="0"/>
              <w:tabs>
                <w:tab w:val="right" w:leader="dot" w:pos="9639"/>
              </w:tabs>
              <w:ind w:left="1701" w:right="425" w:hanging="1701"/>
              <w:rPr>
                <w:b/>
              </w:rPr>
            </w:pPr>
            <w:r>
              <w:rPr>
                <w:b/>
              </w:rPr>
              <w:t>7</w:t>
            </w:r>
          </w:p>
        </w:tc>
      </w:tr>
      <w:tr w:rsidR="008742C6" w14:paraId="634CCD11"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57C1BBEC" w14:textId="77777777" w:rsidR="008742C6" w:rsidRDefault="008742C6" w:rsidP="008742C6">
            <w:pPr>
              <w:pStyle w:val="TAC"/>
            </w:pPr>
            <w:r>
              <w:t>0</w:t>
            </w:r>
          </w:p>
        </w:tc>
        <w:tc>
          <w:tcPr>
            <w:tcW w:w="284" w:type="dxa"/>
            <w:gridSpan w:val="2"/>
            <w:tcBorders>
              <w:top w:val="nil"/>
              <w:left w:val="nil"/>
              <w:bottom w:val="nil"/>
              <w:right w:val="nil"/>
            </w:tcBorders>
          </w:tcPr>
          <w:p w14:paraId="3E53253A" w14:textId="77777777" w:rsidR="008742C6" w:rsidRDefault="008742C6" w:rsidP="008742C6">
            <w:pPr>
              <w:pStyle w:val="TAC"/>
            </w:pPr>
          </w:p>
        </w:tc>
        <w:tc>
          <w:tcPr>
            <w:tcW w:w="283" w:type="dxa"/>
            <w:gridSpan w:val="2"/>
            <w:tcBorders>
              <w:top w:val="nil"/>
              <w:left w:val="nil"/>
              <w:bottom w:val="nil"/>
              <w:right w:val="nil"/>
            </w:tcBorders>
          </w:tcPr>
          <w:p w14:paraId="16C7E968" w14:textId="77777777" w:rsidR="008742C6" w:rsidRDefault="008742C6" w:rsidP="008742C6">
            <w:pPr>
              <w:pStyle w:val="TAC"/>
            </w:pPr>
          </w:p>
        </w:tc>
        <w:tc>
          <w:tcPr>
            <w:tcW w:w="283" w:type="dxa"/>
            <w:gridSpan w:val="2"/>
            <w:tcBorders>
              <w:top w:val="nil"/>
              <w:left w:val="nil"/>
              <w:bottom w:val="nil"/>
              <w:right w:val="nil"/>
            </w:tcBorders>
          </w:tcPr>
          <w:p w14:paraId="0E51EB4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77BB30D2" w14:textId="77777777" w:rsidR="008742C6" w:rsidRDefault="008742C6" w:rsidP="008742C6">
            <w:pPr>
              <w:pStyle w:val="TAL"/>
            </w:pPr>
            <w:r>
              <w:t xml:space="preserve">IP header compression for control plane </w:t>
            </w:r>
            <w:proofErr w:type="spellStart"/>
            <w:r>
              <w:t>CIoT</w:t>
            </w:r>
            <w:proofErr w:type="spellEnd"/>
            <w:r>
              <w:t xml:space="preserve"> 5GS optimization not supported</w:t>
            </w:r>
          </w:p>
        </w:tc>
      </w:tr>
      <w:tr w:rsidR="008742C6" w14:paraId="5D6DA6E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463EADB" w14:textId="77777777" w:rsidR="008742C6" w:rsidRDefault="008742C6" w:rsidP="008742C6">
            <w:pPr>
              <w:pStyle w:val="TAC"/>
            </w:pPr>
            <w:r>
              <w:t>1</w:t>
            </w:r>
          </w:p>
        </w:tc>
        <w:tc>
          <w:tcPr>
            <w:tcW w:w="284" w:type="dxa"/>
            <w:gridSpan w:val="2"/>
            <w:tcBorders>
              <w:top w:val="nil"/>
              <w:left w:val="nil"/>
              <w:bottom w:val="nil"/>
              <w:right w:val="nil"/>
            </w:tcBorders>
          </w:tcPr>
          <w:p w14:paraId="583599B1" w14:textId="77777777" w:rsidR="008742C6" w:rsidRDefault="008742C6" w:rsidP="008742C6">
            <w:pPr>
              <w:pStyle w:val="TAC"/>
            </w:pPr>
          </w:p>
        </w:tc>
        <w:tc>
          <w:tcPr>
            <w:tcW w:w="283" w:type="dxa"/>
            <w:gridSpan w:val="2"/>
            <w:tcBorders>
              <w:top w:val="nil"/>
              <w:left w:val="nil"/>
              <w:bottom w:val="nil"/>
              <w:right w:val="nil"/>
            </w:tcBorders>
          </w:tcPr>
          <w:p w14:paraId="1B55F5BE" w14:textId="77777777" w:rsidR="008742C6" w:rsidRDefault="008742C6" w:rsidP="008742C6">
            <w:pPr>
              <w:pStyle w:val="TAC"/>
            </w:pPr>
          </w:p>
        </w:tc>
        <w:tc>
          <w:tcPr>
            <w:tcW w:w="283" w:type="dxa"/>
            <w:gridSpan w:val="2"/>
            <w:tcBorders>
              <w:top w:val="nil"/>
              <w:left w:val="nil"/>
              <w:bottom w:val="nil"/>
              <w:right w:val="nil"/>
            </w:tcBorders>
          </w:tcPr>
          <w:p w14:paraId="4BC136B7"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E5CE944" w14:textId="77777777" w:rsidR="008742C6" w:rsidRDefault="008742C6" w:rsidP="008742C6">
            <w:pPr>
              <w:pStyle w:val="TAL"/>
            </w:pPr>
            <w:r>
              <w:t xml:space="preserve">IP header compression for control plane </w:t>
            </w:r>
            <w:proofErr w:type="spellStart"/>
            <w:r>
              <w:t>CIoT</w:t>
            </w:r>
            <w:proofErr w:type="spellEnd"/>
            <w:r>
              <w:t xml:space="preserve"> 5GS optimization supported</w:t>
            </w:r>
          </w:p>
        </w:tc>
      </w:tr>
      <w:tr w:rsidR="008742C6" w14:paraId="51A06E95"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A9A80A" w14:textId="77777777" w:rsidR="008742C6" w:rsidRDefault="008742C6" w:rsidP="008742C6">
            <w:pPr>
              <w:pStyle w:val="TAL"/>
            </w:pPr>
          </w:p>
        </w:tc>
      </w:tr>
      <w:tr w:rsidR="008742C6" w14:paraId="4D20CCB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BF3A00" w14:textId="77777777" w:rsidR="008742C6" w:rsidRDefault="008742C6" w:rsidP="008742C6">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8742C6" w14:paraId="170ECB0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5B7E72" w14:textId="77777777" w:rsidR="008742C6" w:rsidRDefault="008742C6" w:rsidP="008742C6">
            <w:pPr>
              <w:pStyle w:val="TAL"/>
            </w:pPr>
            <w:r>
              <w:t xml:space="preserve">This bit indicates the capability for user plane </w:t>
            </w:r>
            <w:proofErr w:type="spellStart"/>
            <w:r>
              <w:t>CIoT</w:t>
            </w:r>
            <w:proofErr w:type="spellEnd"/>
            <w:r>
              <w:t xml:space="preserve"> 5GS optimization.</w:t>
            </w:r>
          </w:p>
        </w:tc>
      </w:tr>
      <w:tr w:rsidR="008742C6" w14:paraId="26C0F7D6"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90CACD" w14:textId="77777777" w:rsidR="008742C6" w:rsidRDefault="008742C6" w:rsidP="008742C6">
            <w:pPr>
              <w:pStyle w:val="TAL"/>
            </w:pPr>
            <w:r>
              <w:t>Bit</w:t>
            </w:r>
          </w:p>
        </w:tc>
      </w:tr>
      <w:tr w:rsidR="008742C6" w14:paraId="4E50E08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F08CA8" w14:textId="77777777" w:rsidR="008742C6" w:rsidRDefault="008742C6" w:rsidP="008742C6">
            <w:pPr>
              <w:pStyle w:val="TAL"/>
            </w:pPr>
            <w:r>
              <w:rPr>
                <w:b/>
              </w:rPr>
              <w:t>8</w:t>
            </w:r>
          </w:p>
        </w:tc>
      </w:tr>
      <w:tr w:rsidR="008742C6" w14:paraId="34661B3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FC33AB2" w14:textId="77777777" w:rsidR="008742C6" w:rsidRDefault="008742C6" w:rsidP="008742C6">
            <w:pPr>
              <w:pStyle w:val="TAC"/>
            </w:pPr>
            <w:r>
              <w:t>0</w:t>
            </w:r>
          </w:p>
        </w:tc>
        <w:tc>
          <w:tcPr>
            <w:tcW w:w="284" w:type="dxa"/>
            <w:gridSpan w:val="2"/>
            <w:tcBorders>
              <w:top w:val="nil"/>
              <w:left w:val="nil"/>
              <w:bottom w:val="nil"/>
              <w:right w:val="nil"/>
            </w:tcBorders>
          </w:tcPr>
          <w:p w14:paraId="4FAF7E5A" w14:textId="77777777" w:rsidR="008742C6" w:rsidRDefault="008742C6" w:rsidP="008742C6">
            <w:pPr>
              <w:pStyle w:val="TAC"/>
            </w:pPr>
          </w:p>
        </w:tc>
        <w:tc>
          <w:tcPr>
            <w:tcW w:w="283" w:type="dxa"/>
            <w:gridSpan w:val="2"/>
            <w:tcBorders>
              <w:top w:val="nil"/>
              <w:left w:val="nil"/>
              <w:bottom w:val="nil"/>
              <w:right w:val="nil"/>
            </w:tcBorders>
          </w:tcPr>
          <w:p w14:paraId="1A8F2BAC" w14:textId="77777777" w:rsidR="008742C6" w:rsidRDefault="008742C6" w:rsidP="008742C6">
            <w:pPr>
              <w:pStyle w:val="TAC"/>
            </w:pPr>
          </w:p>
        </w:tc>
        <w:tc>
          <w:tcPr>
            <w:tcW w:w="283" w:type="dxa"/>
            <w:gridSpan w:val="2"/>
            <w:tcBorders>
              <w:top w:val="nil"/>
              <w:left w:val="nil"/>
              <w:bottom w:val="nil"/>
              <w:right w:val="nil"/>
            </w:tcBorders>
          </w:tcPr>
          <w:p w14:paraId="018B2B52"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309A75A" w14:textId="77777777" w:rsidR="008742C6" w:rsidRDefault="008742C6" w:rsidP="008742C6">
            <w:pPr>
              <w:pStyle w:val="TAL"/>
            </w:pPr>
            <w:r>
              <w:t xml:space="preserve">User plane </w:t>
            </w:r>
            <w:proofErr w:type="spellStart"/>
            <w:r>
              <w:t>CIoT</w:t>
            </w:r>
            <w:proofErr w:type="spellEnd"/>
            <w:r>
              <w:t xml:space="preserve"> 5GS optimization not supported</w:t>
            </w:r>
          </w:p>
        </w:tc>
      </w:tr>
      <w:tr w:rsidR="008742C6" w14:paraId="5120F04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C2FB58C" w14:textId="77777777" w:rsidR="008742C6" w:rsidRDefault="008742C6" w:rsidP="008742C6">
            <w:pPr>
              <w:pStyle w:val="TAC"/>
            </w:pPr>
            <w:r>
              <w:t>1</w:t>
            </w:r>
          </w:p>
        </w:tc>
        <w:tc>
          <w:tcPr>
            <w:tcW w:w="284" w:type="dxa"/>
            <w:gridSpan w:val="2"/>
            <w:tcBorders>
              <w:top w:val="nil"/>
              <w:left w:val="nil"/>
              <w:bottom w:val="nil"/>
              <w:right w:val="nil"/>
            </w:tcBorders>
          </w:tcPr>
          <w:p w14:paraId="5D549326" w14:textId="77777777" w:rsidR="008742C6" w:rsidRDefault="008742C6" w:rsidP="008742C6">
            <w:pPr>
              <w:pStyle w:val="TAC"/>
            </w:pPr>
          </w:p>
        </w:tc>
        <w:tc>
          <w:tcPr>
            <w:tcW w:w="283" w:type="dxa"/>
            <w:gridSpan w:val="2"/>
            <w:tcBorders>
              <w:top w:val="nil"/>
              <w:left w:val="nil"/>
              <w:bottom w:val="nil"/>
              <w:right w:val="nil"/>
            </w:tcBorders>
          </w:tcPr>
          <w:p w14:paraId="109E0A19" w14:textId="77777777" w:rsidR="008742C6" w:rsidRDefault="008742C6" w:rsidP="008742C6">
            <w:pPr>
              <w:pStyle w:val="TAC"/>
            </w:pPr>
          </w:p>
        </w:tc>
        <w:tc>
          <w:tcPr>
            <w:tcW w:w="283" w:type="dxa"/>
            <w:gridSpan w:val="2"/>
            <w:tcBorders>
              <w:top w:val="nil"/>
              <w:left w:val="nil"/>
              <w:bottom w:val="nil"/>
              <w:right w:val="nil"/>
            </w:tcBorders>
          </w:tcPr>
          <w:p w14:paraId="19F62D2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42E5935" w14:textId="77777777" w:rsidR="008742C6" w:rsidRDefault="008742C6" w:rsidP="008742C6">
            <w:pPr>
              <w:pStyle w:val="TAL"/>
            </w:pPr>
            <w:r>
              <w:t xml:space="preserve">User plane </w:t>
            </w:r>
            <w:proofErr w:type="spellStart"/>
            <w:r>
              <w:t>CIoT</w:t>
            </w:r>
            <w:proofErr w:type="spellEnd"/>
            <w:r>
              <w:t xml:space="preserve"> 5GS optimization supported</w:t>
            </w:r>
          </w:p>
        </w:tc>
      </w:tr>
      <w:tr w:rsidR="008742C6" w14:paraId="13F4917A"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AF1CE6" w14:textId="77777777" w:rsidR="008742C6" w:rsidRDefault="008742C6" w:rsidP="008742C6">
            <w:pPr>
              <w:pStyle w:val="TAL"/>
            </w:pPr>
          </w:p>
        </w:tc>
      </w:tr>
      <w:tr w:rsidR="008742C6" w14:paraId="7A734CB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7DBAC8" w14:textId="77777777" w:rsidR="008742C6" w:rsidRDefault="008742C6" w:rsidP="008742C6">
            <w:pPr>
              <w:pStyle w:val="TAL"/>
            </w:pPr>
            <w:r>
              <w:t>Location Services indicator in 5GC (5G-LCS) (</w:t>
            </w:r>
            <w:r>
              <w:rPr>
                <w:lang w:eastAsia="ja-JP"/>
              </w:rPr>
              <w:t>octet 5, bit 1</w:t>
            </w:r>
            <w:r>
              <w:t>)</w:t>
            </w:r>
          </w:p>
        </w:tc>
      </w:tr>
      <w:tr w:rsidR="008742C6" w14:paraId="1430185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53F6CE" w14:textId="77777777" w:rsidR="008742C6" w:rsidRDefault="008742C6" w:rsidP="008742C6">
            <w:pPr>
              <w:pStyle w:val="TAL"/>
            </w:pPr>
            <w:r>
              <w:t>Bit</w:t>
            </w:r>
          </w:p>
        </w:tc>
      </w:tr>
      <w:tr w:rsidR="008742C6" w14:paraId="76742D4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21F9AD" w14:textId="77777777" w:rsidR="008742C6" w:rsidRDefault="008742C6" w:rsidP="008742C6">
            <w:pPr>
              <w:pStyle w:val="TAL"/>
            </w:pPr>
            <w:r>
              <w:rPr>
                <w:b/>
              </w:rPr>
              <w:t>1</w:t>
            </w:r>
          </w:p>
        </w:tc>
      </w:tr>
      <w:tr w:rsidR="008742C6" w14:paraId="2DD04D63"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1FAB970" w14:textId="77777777" w:rsidR="008742C6" w:rsidRDefault="008742C6" w:rsidP="008742C6">
            <w:pPr>
              <w:pStyle w:val="TAC"/>
            </w:pPr>
            <w:r>
              <w:t>0</w:t>
            </w:r>
          </w:p>
        </w:tc>
        <w:tc>
          <w:tcPr>
            <w:tcW w:w="284" w:type="dxa"/>
            <w:gridSpan w:val="2"/>
            <w:tcBorders>
              <w:top w:val="nil"/>
              <w:left w:val="nil"/>
              <w:bottom w:val="nil"/>
              <w:right w:val="nil"/>
            </w:tcBorders>
          </w:tcPr>
          <w:p w14:paraId="6AA8EF34" w14:textId="77777777" w:rsidR="008742C6" w:rsidRDefault="008742C6" w:rsidP="008742C6">
            <w:pPr>
              <w:pStyle w:val="TAC"/>
            </w:pPr>
          </w:p>
        </w:tc>
        <w:tc>
          <w:tcPr>
            <w:tcW w:w="283" w:type="dxa"/>
            <w:gridSpan w:val="2"/>
            <w:tcBorders>
              <w:top w:val="nil"/>
              <w:left w:val="nil"/>
              <w:bottom w:val="nil"/>
              <w:right w:val="nil"/>
            </w:tcBorders>
          </w:tcPr>
          <w:p w14:paraId="6DED7ED8" w14:textId="77777777" w:rsidR="008742C6" w:rsidRDefault="008742C6" w:rsidP="008742C6">
            <w:pPr>
              <w:pStyle w:val="TAC"/>
            </w:pPr>
          </w:p>
        </w:tc>
        <w:tc>
          <w:tcPr>
            <w:tcW w:w="283" w:type="dxa"/>
            <w:gridSpan w:val="2"/>
            <w:tcBorders>
              <w:top w:val="nil"/>
              <w:left w:val="nil"/>
              <w:bottom w:val="nil"/>
              <w:right w:val="nil"/>
            </w:tcBorders>
          </w:tcPr>
          <w:p w14:paraId="4B282652"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E52E962" w14:textId="77777777" w:rsidR="008742C6" w:rsidRDefault="008742C6" w:rsidP="008742C6">
            <w:pPr>
              <w:pStyle w:val="TAL"/>
            </w:pPr>
            <w:r>
              <w:t>Location services via 5GC not supported</w:t>
            </w:r>
          </w:p>
        </w:tc>
      </w:tr>
      <w:tr w:rsidR="008742C6" w14:paraId="08126113"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B35A150" w14:textId="77777777" w:rsidR="008742C6" w:rsidRDefault="008742C6" w:rsidP="008742C6">
            <w:pPr>
              <w:pStyle w:val="TAC"/>
            </w:pPr>
            <w:r>
              <w:t>1</w:t>
            </w:r>
          </w:p>
        </w:tc>
        <w:tc>
          <w:tcPr>
            <w:tcW w:w="284" w:type="dxa"/>
            <w:gridSpan w:val="2"/>
            <w:tcBorders>
              <w:top w:val="nil"/>
              <w:left w:val="nil"/>
              <w:bottom w:val="nil"/>
              <w:right w:val="nil"/>
            </w:tcBorders>
          </w:tcPr>
          <w:p w14:paraId="437A4571" w14:textId="77777777" w:rsidR="008742C6" w:rsidRDefault="008742C6" w:rsidP="008742C6">
            <w:pPr>
              <w:pStyle w:val="TAC"/>
            </w:pPr>
          </w:p>
        </w:tc>
        <w:tc>
          <w:tcPr>
            <w:tcW w:w="283" w:type="dxa"/>
            <w:gridSpan w:val="2"/>
            <w:tcBorders>
              <w:top w:val="nil"/>
              <w:left w:val="nil"/>
              <w:bottom w:val="nil"/>
              <w:right w:val="nil"/>
            </w:tcBorders>
          </w:tcPr>
          <w:p w14:paraId="44C6CF8D" w14:textId="77777777" w:rsidR="008742C6" w:rsidRDefault="008742C6" w:rsidP="008742C6">
            <w:pPr>
              <w:pStyle w:val="TAC"/>
            </w:pPr>
          </w:p>
        </w:tc>
        <w:tc>
          <w:tcPr>
            <w:tcW w:w="283" w:type="dxa"/>
            <w:gridSpan w:val="2"/>
            <w:tcBorders>
              <w:top w:val="nil"/>
              <w:left w:val="nil"/>
              <w:bottom w:val="nil"/>
              <w:right w:val="nil"/>
            </w:tcBorders>
          </w:tcPr>
          <w:p w14:paraId="1A152359"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7F9DFFB" w14:textId="77777777" w:rsidR="008742C6" w:rsidRDefault="008742C6" w:rsidP="008742C6">
            <w:pPr>
              <w:pStyle w:val="TAL"/>
            </w:pPr>
            <w:r>
              <w:t>Location services via 5GC supported</w:t>
            </w:r>
          </w:p>
        </w:tc>
      </w:tr>
      <w:tr w:rsidR="008742C6" w14:paraId="074F0BF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22D4EB" w14:textId="77777777" w:rsidR="008742C6" w:rsidRDefault="008742C6" w:rsidP="008742C6">
            <w:pPr>
              <w:pStyle w:val="TAL"/>
            </w:pPr>
          </w:p>
        </w:tc>
      </w:tr>
      <w:tr w:rsidR="008742C6" w14:paraId="5B0A31B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8BFA31" w14:textId="77777777" w:rsidR="008742C6" w:rsidRDefault="008742C6" w:rsidP="008742C6">
            <w:pPr>
              <w:pStyle w:val="TAL"/>
            </w:pPr>
            <w:r>
              <w:t>ATSSS support indicator (ATS-IND) (octet 5, bit 2)</w:t>
            </w:r>
          </w:p>
        </w:tc>
      </w:tr>
      <w:tr w:rsidR="008742C6" w14:paraId="0BEB9F2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224CDE" w14:textId="77777777" w:rsidR="008742C6" w:rsidRDefault="008742C6" w:rsidP="008742C6">
            <w:pPr>
              <w:pStyle w:val="TAL"/>
            </w:pPr>
            <w:r>
              <w:t>This bit indicates the network support for ATSSS.</w:t>
            </w:r>
          </w:p>
        </w:tc>
      </w:tr>
      <w:tr w:rsidR="008742C6" w14:paraId="147647E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44EE49" w14:textId="77777777" w:rsidR="008742C6" w:rsidRDefault="008742C6" w:rsidP="008742C6">
            <w:pPr>
              <w:pStyle w:val="TAL"/>
            </w:pPr>
            <w:r>
              <w:t>Bit</w:t>
            </w:r>
          </w:p>
        </w:tc>
      </w:tr>
      <w:tr w:rsidR="008742C6" w14:paraId="069CC81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B22E09" w14:textId="77777777" w:rsidR="008742C6" w:rsidRDefault="008742C6" w:rsidP="008742C6">
            <w:pPr>
              <w:pStyle w:val="TAL"/>
            </w:pPr>
            <w:r>
              <w:rPr>
                <w:b/>
              </w:rPr>
              <w:t>2</w:t>
            </w:r>
          </w:p>
        </w:tc>
      </w:tr>
      <w:tr w:rsidR="008742C6" w14:paraId="335987DE"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7B401E0" w14:textId="77777777" w:rsidR="008742C6" w:rsidRDefault="008742C6" w:rsidP="008742C6">
            <w:pPr>
              <w:pStyle w:val="TAC"/>
            </w:pPr>
            <w:r>
              <w:t>0</w:t>
            </w:r>
          </w:p>
        </w:tc>
        <w:tc>
          <w:tcPr>
            <w:tcW w:w="284" w:type="dxa"/>
            <w:gridSpan w:val="2"/>
            <w:tcBorders>
              <w:top w:val="nil"/>
              <w:left w:val="nil"/>
              <w:bottom w:val="nil"/>
              <w:right w:val="nil"/>
            </w:tcBorders>
          </w:tcPr>
          <w:p w14:paraId="5FB8D613" w14:textId="77777777" w:rsidR="008742C6" w:rsidRDefault="008742C6" w:rsidP="008742C6">
            <w:pPr>
              <w:pStyle w:val="TAC"/>
            </w:pPr>
          </w:p>
        </w:tc>
        <w:tc>
          <w:tcPr>
            <w:tcW w:w="283" w:type="dxa"/>
            <w:gridSpan w:val="2"/>
            <w:tcBorders>
              <w:top w:val="nil"/>
              <w:left w:val="nil"/>
              <w:bottom w:val="nil"/>
              <w:right w:val="nil"/>
            </w:tcBorders>
          </w:tcPr>
          <w:p w14:paraId="50F97FBA" w14:textId="77777777" w:rsidR="008742C6" w:rsidRDefault="008742C6" w:rsidP="008742C6">
            <w:pPr>
              <w:pStyle w:val="TAC"/>
            </w:pPr>
          </w:p>
        </w:tc>
        <w:tc>
          <w:tcPr>
            <w:tcW w:w="283" w:type="dxa"/>
            <w:gridSpan w:val="2"/>
            <w:tcBorders>
              <w:top w:val="nil"/>
              <w:left w:val="nil"/>
              <w:bottom w:val="nil"/>
              <w:right w:val="nil"/>
            </w:tcBorders>
          </w:tcPr>
          <w:p w14:paraId="0EA5E0D5"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CAF1231" w14:textId="77777777" w:rsidR="008742C6" w:rsidRDefault="008742C6" w:rsidP="008742C6">
            <w:pPr>
              <w:pStyle w:val="TAL"/>
            </w:pPr>
            <w:r>
              <w:t>ATSSS not supported</w:t>
            </w:r>
          </w:p>
        </w:tc>
      </w:tr>
      <w:tr w:rsidR="008742C6" w14:paraId="79835A6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CBE0D9E" w14:textId="77777777" w:rsidR="008742C6" w:rsidRDefault="008742C6" w:rsidP="008742C6">
            <w:pPr>
              <w:pStyle w:val="TAC"/>
            </w:pPr>
            <w:r>
              <w:t>1</w:t>
            </w:r>
          </w:p>
        </w:tc>
        <w:tc>
          <w:tcPr>
            <w:tcW w:w="284" w:type="dxa"/>
            <w:gridSpan w:val="2"/>
            <w:tcBorders>
              <w:top w:val="nil"/>
              <w:left w:val="nil"/>
              <w:bottom w:val="nil"/>
              <w:right w:val="nil"/>
            </w:tcBorders>
          </w:tcPr>
          <w:p w14:paraId="721D2230" w14:textId="77777777" w:rsidR="008742C6" w:rsidRDefault="008742C6" w:rsidP="008742C6">
            <w:pPr>
              <w:pStyle w:val="TAC"/>
            </w:pPr>
          </w:p>
        </w:tc>
        <w:tc>
          <w:tcPr>
            <w:tcW w:w="283" w:type="dxa"/>
            <w:gridSpan w:val="2"/>
            <w:tcBorders>
              <w:top w:val="nil"/>
              <w:left w:val="nil"/>
              <w:bottom w:val="nil"/>
              <w:right w:val="nil"/>
            </w:tcBorders>
          </w:tcPr>
          <w:p w14:paraId="62B589B1" w14:textId="77777777" w:rsidR="008742C6" w:rsidRDefault="008742C6" w:rsidP="008742C6">
            <w:pPr>
              <w:pStyle w:val="TAC"/>
            </w:pPr>
          </w:p>
        </w:tc>
        <w:tc>
          <w:tcPr>
            <w:tcW w:w="283" w:type="dxa"/>
            <w:gridSpan w:val="2"/>
            <w:tcBorders>
              <w:top w:val="nil"/>
              <w:left w:val="nil"/>
              <w:bottom w:val="nil"/>
              <w:right w:val="nil"/>
            </w:tcBorders>
          </w:tcPr>
          <w:p w14:paraId="697027AF"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EAF635B" w14:textId="77777777" w:rsidR="008742C6" w:rsidRDefault="008742C6" w:rsidP="008742C6">
            <w:pPr>
              <w:pStyle w:val="TAL"/>
            </w:pPr>
            <w:r>
              <w:t>ATSSS supported</w:t>
            </w:r>
          </w:p>
        </w:tc>
      </w:tr>
      <w:tr w:rsidR="008742C6" w14:paraId="4BB0B7C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F30BC33" w14:textId="77777777" w:rsidR="008742C6" w:rsidRDefault="008742C6" w:rsidP="008742C6">
            <w:pPr>
              <w:pStyle w:val="TAL"/>
            </w:pPr>
          </w:p>
        </w:tc>
      </w:tr>
      <w:tr w:rsidR="008742C6" w14:paraId="46F641CB"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58769E4" w14:textId="77777777" w:rsidR="008742C6" w:rsidRDefault="008742C6" w:rsidP="008742C6">
            <w:pPr>
              <w:pStyle w:val="TAL"/>
            </w:pPr>
          </w:p>
        </w:tc>
      </w:tr>
      <w:tr w:rsidR="008742C6" w14:paraId="6C04B3ED"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046ED26" w14:textId="77777777" w:rsidR="008742C6" w:rsidRDefault="008742C6" w:rsidP="008742C6">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8742C6" w14:paraId="0341E512"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B77854F" w14:textId="77777777" w:rsidR="008742C6" w:rsidRDefault="008742C6" w:rsidP="008742C6">
            <w:pPr>
              <w:pStyle w:val="TAL"/>
            </w:pPr>
            <w:r>
              <w:t xml:space="preserve">This bit indicates the capability for Ethernet header compression for control plane </w:t>
            </w:r>
            <w:proofErr w:type="spellStart"/>
            <w:r>
              <w:t>CIoT</w:t>
            </w:r>
            <w:proofErr w:type="spellEnd"/>
            <w:r>
              <w:t xml:space="preserve"> 5GS optimization</w:t>
            </w:r>
          </w:p>
        </w:tc>
      </w:tr>
      <w:tr w:rsidR="008742C6" w14:paraId="473B75C7"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1FD8DF4" w14:textId="77777777" w:rsidR="008742C6" w:rsidRDefault="008742C6" w:rsidP="008742C6">
            <w:pPr>
              <w:pStyle w:val="TAL"/>
            </w:pPr>
            <w:r>
              <w:lastRenderedPageBreak/>
              <w:t>Bit</w:t>
            </w:r>
          </w:p>
        </w:tc>
      </w:tr>
      <w:tr w:rsidR="008742C6" w14:paraId="6AC8DE70"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F221D3F" w14:textId="77777777" w:rsidR="008742C6" w:rsidRPr="00F73D2F" w:rsidRDefault="008742C6" w:rsidP="008742C6">
            <w:pPr>
              <w:pStyle w:val="TAL"/>
              <w:rPr>
                <w:b/>
                <w:bCs/>
              </w:rPr>
            </w:pPr>
            <w:r>
              <w:rPr>
                <w:b/>
                <w:bCs/>
              </w:rPr>
              <w:t>3</w:t>
            </w:r>
          </w:p>
        </w:tc>
      </w:tr>
      <w:tr w:rsidR="008742C6" w14:paraId="445102DE" w14:textId="77777777" w:rsidTr="008742C6">
        <w:trPr>
          <w:gridBefore w:val="1"/>
          <w:wBefore w:w="33" w:type="dxa"/>
          <w:cantSplit/>
          <w:jc w:val="center"/>
        </w:trPr>
        <w:tc>
          <w:tcPr>
            <w:tcW w:w="285" w:type="dxa"/>
            <w:gridSpan w:val="2"/>
            <w:tcBorders>
              <w:top w:val="nil"/>
              <w:left w:val="single" w:sz="4" w:space="0" w:color="auto"/>
              <w:bottom w:val="nil"/>
              <w:right w:val="nil"/>
            </w:tcBorders>
          </w:tcPr>
          <w:p w14:paraId="370A65C0" w14:textId="77777777" w:rsidR="008742C6" w:rsidRDefault="008742C6" w:rsidP="008742C6">
            <w:pPr>
              <w:pStyle w:val="TAC"/>
            </w:pPr>
            <w:r>
              <w:t>0</w:t>
            </w:r>
          </w:p>
        </w:tc>
        <w:tc>
          <w:tcPr>
            <w:tcW w:w="284" w:type="dxa"/>
            <w:gridSpan w:val="2"/>
            <w:tcBorders>
              <w:top w:val="nil"/>
              <w:left w:val="nil"/>
              <w:bottom w:val="nil"/>
              <w:right w:val="nil"/>
            </w:tcBorders>
          </w:tcPr>
          <w:p w14:paraId="24EE425B" w14:textId="77777777" w:rsidR="008742C6" w:rsidRDefault="008742C6" w:rsidP="008742C6">
            <w:pPr>
              <w:pStyle w:val="TAC"/>
            </w:pPr>
          </w:p>
        </w:tc>
        <w:tc>
          <w:tcPr>
            <w:tcW w:w="283" w:type="dxa"/>
            <w:gridSpan w:val="2"/>
            <w:tcBorders>
              <w:top w:val="nil"/>
              <w:left w:val="nil"/>
              <w:bottom w:val="nil"/>
              <w:right w:val="nil"/>
            </w:tcBorders>
          </w:tcPr>
          <w:p w14:paraId="63745B19" w14:textId="77777777" w:rsidR="008742C6" w:rsidRDefault="008742C6" w:rsidP="008742C6">
            <w:pPr>
              <w:pStyle w:val="TAC"/>
            </w:pPr>
          </w:p>
        </w:tc>
        <w:tc>
          <w:tcPr>
            <w:tcW w:w="283" w:type="dxa"/>
            <w:gridSpan w:val="2"/>
            <w:tcBorders>
              <w:top w:val="nil"/>
              <w:left w:val="nil"/>
              <w:bottom w:val="nil"/>
              <w:right w:val="nil"/>
            </w:tcBorders>
          </w:tcPr>
          <w:p w14:paraId="01D7B736" w14:textId="77777777" w:rsidR="008742C6" w:rsidRDefault="008742C6" w:rsidP="008742C6">
            <w:pPr>
              <w:pStyle w:val="TAC"/>
            </w:pPr>
          </w:p>
        </w:tc>
        <w:tc>
          <w:tcPr>
            <w:tcW w:w="5954" w:type="dxa"/>
            <w:gridSpan w:val="2"/>
            <w:tcBorders>
              <w:top w:val="nil"/>
              <w:left w:val="nil"/>
              <w:bottom w:val="nil"/>
              <w:right w:val="single" w:sz="4" w:space="0" w:color="auto"/>
            </w:tcBorders>
          </w:tcPr>
          <w:p w14:paraId="4B9C4006" w14:textId="77777777" w:rsidR="008742C6" w:rsidRDefault="008742C6" w:rsidP="008742C6">
            <w:pPr>
              <w:pStyle w:val="TAL"/>
            </w:pPr>
            <w:r>
              <w:t xml:space="preserve">Ethernet header compression for control plane </w:t>
            </w:r>
            <w:proofErr w:type="spellStart"/>
            <w:r>
              <w:t>CIoT</w:t>
            </w:r>
            <w:proofErr w:type="spellEnd"/>
            <w:r>
              <w:t xml:space="preserve"> 5GS optimization not supported</w:t>
            </w:r>
          </w:p>
        </w:tc>
      </w:tr>
      <w:tr w:rsidR="008742C6" w14:paraId="44AE3B07" w14:textId="77777777" w:rsidTr="008742C6">
        <w:trPr>
          <w:gridBefore w:val="1"/>
          <w:wBefore w:w="33" w:type="dxa"/>
          <w:cantSplit/>
          <w:jc w:val="center"/>
        </w:trPr>
        <w:tc>
          <w:tcPr>
            <w:tcW w:w="285" w:type="dxa"/>
            <w:gridSpan w:val="2"/>
            <w:tcBorders>
              <w:top w:val="nil"/>
              <w:left w:val="single" w:sz="4" w:space="0" w:color="auto"/>
              <w:bottom w:val="nil"/>
              <w:right w:val="nil"/>
            </w:tcBorders>
          </w:tcPr>
          <w:p w14:paraId="72E7E393" w14:textId="77777777" w:rsidR="008742C6" w:rsidRDefault="008742C6" w:rsidP="008742C6">
            <w:pPr>
              <w:pStyle w:val="TAC"/>
            </w:pPr>
            <w:r>
              <w:t>1</w:t>
            </w:r>
          </w:p>
        </w:tc>
        <w:tc>
          <w:tcPr>
            <w:tcW w:w="284" w:type="dxa"/>
            <w:gridSpan w:val="2"/>
            <w:tcBorders>
              <w:top w:val="nil"/>
              <w:left w:val="nil"/>
              <w:bottom w:val="nil"/>
              <w:right w:val="nil"/>
            </w:tcBorders>
          </w:tcPr>
          <w:p w14:paraId="451271F1" w14:textId="77777777" w:rsidR="008742C6" w:rsidRDefault="008742C6" w:rsidP="008742C6">
            <w:pPr>
              <w:pStyle w:val="TAC"/>
            </w:pPr>
          </w:p>
        </w:tc>
        <w:tc>
          <w:tcPr>
            <w:tcW w:w="283" w:type="dxa"/>
            <w:gridSpan w:val="2"/>
            <w:tcBorders>
              <w:top w:val="nil"/>
              <w:left w:val="nil"/>
              <w:bottom w:val="nil"/>
              <w:right w:val="nil"/>
            </w:tcBorders>
          </w:tcPr>
          <w:p w14:paraId="6FAA07FC" w14:textId="77777777" w:rsidR="008742C6" w:rsidRDefault="008742C6" w:rsidP="008742C6">
            <w:pPr>
              <w:pStyle w:val="TAC"/>
            </w:pPr>
          </w:p>
        </w:tc>
        <w:tc>
          <w:tcPr>
            <w:tcW w:w="283" w:type="dxa"/>
            <w:gridSpan w:val="2"/>
            <w:tcBorders>
              <w:top w:val="nil"/>
              <w:left w:val="nil"/>
              <w:bottom w:val="nil"/>
              <w:right w:val="nil"/>
            </w:tcBorders>
          </w:tcPr>
          <w:p w14:paraId="69013BCA" w14:textId="77777777" w:rsidR="008742C6" w:rsidRDefault="008742C6" w:rsidP="008742C6">
            <w:pPr>
              <w:pStyle w:val="TAC"/>
            </w:pPr>
          </w:p>
        </w:tc>
        <w:tc>
          <w:tcPr>
            <w:tcW w:w="5954" w:type="dxa"/>
            <w:gridSpan w:val="2"/>
            <w:tcBorders>
              <w:top w:val="nil"/>
              <w:left w:val="nil"/>
              <w:bottom w:val="nil"/>
              <w:right w:val="single" w:sz="4" w:space="0" w:color="auto"/>
            </w:tcBorders>
          </w:tcPr>
          <w:p w14:paraId="6F5FAE4A" w14:textId="77777777" w:rsidR="008742C6" w:rsidRDefault="008742C6" w:rsidP="008742C6">
            <w:pPr>
              <w:pStyle w:val="TAL"/>
            </w:pPr>
            <w:r>
              <w:t xml:space="preserve">Ethernet header compression for control plane </w:t>
            </w:r>
            <w:proofErr w:type="spellStart"/>
            <w:r>
              <w:t>CIoT</w:t>
            </w:r>
            <w:proofErr w:type="spellEnd"/>
            <w:r>
              <w:t xml:space="preserve"> 5GS optimization supported</w:t>
            </w:r>
          </w:p>
        </w:tc>
      </w:tr>
      <w:tr w:rsidR="008742C6" w14:paraId="4CC4B063" w14:textId="77777777" w:rsidTr="008742C6">
        <w:trPr>
          <w:gridBefore w:val="1"/>
          <w:wBefore w:w="33" w:type="dxa"/>
          <w:cantSplit/>
          <w:jc w:val="center"/>
        </w:trPr>
        <w:tc>
          <w:tcPr>
            <w:tcW w:w="285" w:type="dxa"/>
            <w:gridSpan w:val="2"/>
            <w:tcBorders>
              <w:top w:val="nil"/>
              <w:left w:val="single" w:sz="4" w:space="0" w:color="auto"/>
              <w:bottom w:val="nil"/>
              <w:right w:val="nil"/>
            </w:tcBorders>
          </w:tcPr>
          <w:p w14:paraId="6B1B55FB" w14:textId="77777777" w:rsidR="008742C6" w:rsidRDefault="008742C6" w:rsidP="008742C6">
            <w:pPr>
              <w:pStyle w:val="TAC"/>
            </w:pPr>
          </w:p>
        </w:tc>
        <w:tc>
          <w:tcPr>
            <w:tcW w:w="284" w:type="dxa"/>
            <w:gridSpan w:val="2"/>
            <w:tcBorders>
              <w:top w:val="nil"/>
              <w:left w:val="nil"/>
              <w:bottom w:val="nil"/>
              <w:right w:val="nil"/>
            </w:tcBorders>
          </w:tcPr>
          <w:p w14:paraId="12BE613E" w14:textId="77777777" w:rsidR="008742C6" w:rsidRDefault="008742C6" w:rsidP="008742C6">
            <w:pPr>
              <w:pStyle w:val="TAC"/>
            </w:pPr>
          </w:p>
        </w:tc>
        <w:tc>
          <w:tcPr>
            <w:tcW w:w="283" w:type="dxa"/>
            <w:gridSpan w:val="2"/>
            <w:tcBorders>
              <w:top w:val="nil"/>
              <w:left w:val="nil"/>
              <w:bottom w:val="nil"/>
              <w:right w:val="nil"/>
            </w:tcBorders>
          </w:tcPr>
          <w:p w14:paraId="2CA54019" w14:textId="77777777" w:rsidR="008742C6" w:rsidRDefault="008742C6" w:rsidP="008742C6">
            <w:pPr>
              <w:pStyle w:val="TAC"/>
            </w:pPr>
          </w:p>
        </w:tc>
        <w:tc>
          <w:tcPr>
            <w:tcW w:w="283" w:type="dxa"/>
            <w:gridSpan w:val="2"/>
            <w:tcBorders>
              <w:top w:val="nil"/>
              <w:left w:val="nil"/>
              <w:bottom w:val="nil"/>
              <w:right w:val="nil"/>
            </w:tcBorders>
          </w:tcPr>
          <w:p w14:paraId="5A98B7E0" w14:textId="77777777" w:rsidR="008742C6" w:rsidRDefault="008742C6" w:rsidP="008742C6">
            <w:pPr>
              <w:pStyle w:val="TAC"/>
            </w:pPr>
          </w:p>
        </w:tc>
        <w:tc>
          <w:tcPr>
            <w:tcW w:w="5954" w:type="dxa"/>
            <w:gridSpan w:val="2"/>
            <w:tcBorders>
              <w:top w:val="nil"/>
              <w:left w:val="nil"/>
              <w:bottom w:val="nil"/>
              <w:right w:val="single" w:sz="4" w:space="0" w:color="auto"/>
            </w:tcBorders>
          </w:tcPr>
          <w:p w14:paraId="2FD30071" w14:textId="77777777" w:rsidR="008742C6" w:rsidRDefault="008742C6" w:rsidP="008742C6">
            <w:pPr>
              <w:pStyle w:val="TAL"/>
            </w:pPr>
          </w:p>
        </w:tc>
      </w:tr>
      <w:tr w:rsidR="008742C6" w14:paraId="5ED159A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AFAECA" w14:textId="77777777" w:rsidR="008742C6" w:rsidRDefault="008742C6" w:rsidP="008742C6">
            <w:pPr>
              <w:pStyle w:val="TAL"/>
            </w:pPr>
          </w:p>
        </w:tc>
      </w:tr>
      <w:tr w:rsidR="008742C6" w14:paraId="70DCF32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8D5C0" w14:textId="77777777" w:rsidR="008742C6" w:rsidRDefault="008742C6" w:rsidP="008742C6">
            <w:pPr>
              <w:pStyle w:val="TAL"/>
            </w:pPr>
            <w:r>
              <w:t xml:space="preserve">N1 NAS signalling </w:t>
            </w:r>
            <w:r w:rsidRPr="00E21D9C">
              <w:t xml:space="preserve">connection release (CR) (octet 5, bit </w:t>
            </w:r>
            <w:r>
              <w:t>4</w:t>
            </w:r>
            <w:r w:rsidRPr="00E21D9C">
              <w:t>)</w:t>
            </w:r>
          </w:p>
        </w:tc>
      </w:tr>
      <w:tr w:rsidR="008742C6" w14:paraId="6536741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69E9AD" w14:textId="77777777" w:rsidR="008742C6" w:rsidRDefault="008742C6" w:rsidP="008742C6">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8742C6" w14:paraId="022E5DD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10021F" w14:textId="77777777" w:rsidR="008742C6" w:rsidRDefault="008742C6" w:rsidP="008742C6">
            <w:pPr>
              <w:pStyle w:val="TAL"/>
            </w:pPr>
            <w:r w:rsidRPr="00E21D9C">
              <w:t>Bit</w:t>
            </w:r>
          </w:p>
        </w:tc>
      </w:tr>
      <w:tr w:rsidR="008742C6" w14:paraId="5B772296"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D1ECD2" w14:textId="77777777" w:rsidR="008742C6" w:rsidRPr="002802AD" w:rsidRDefault="008742C6" w:rsidP="008742C6">
            <w:pPr>
              <w:pStyle w:val="TAL"/>
              <w:rPr>
                <w:b/>
                <w:bCs/>
              </w:rPr>
            </w:pPr>
            <w:r>
              <w:rPr>
                <w:b/>
                <w:bCs/>
              </w:rPr>
              <w:t>4</w:t>
            </w:r>
          </w:p>
        </w:tc>
      </w:tr>
      <w:tr w:rsidR="008742C6" w14:paraId="0CD65FE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476AD5C" w14:textId="77777777" w:rsidR="008742C6" w:rsidRDefault="008742C6" w:rsidP="008742C6">
            <w:pPr>
              <w:pStyle w:val="TAC"/>
            </w:pPr>
            <w:r>
              <w:t>0</w:t>
            </w:r>
          </w:p>
        </w:tc>
        <w:tc>
          <w:tcPr>
            <w:tcW w:w="284" w:type="dxa"/>
            <w:gridSpan w:val="2"/>
            <w:tcBorders>
              <w:top w:val="nil"/>
              <w:left w:val="nil"/>
              <w:bottom w:val="nil"/>
              <w:right w:val="nil"/>
            </w:tcBorders>
          </w:tcPr>
          <w:p w14:paraId="57E5663B" w14:textId="77777777" w:rsidR="008742C6" w:rsidRDefault="008742C6" w:rsidP="008742C6">
            <w:pPr>
              <w:pStyle w:val="TAC"/>
            </w:pPr>
          </w:p>
        </w:tc>
        <w:tc>
          <w:tcPr>
            <w:tcW w:w="283" w:type="dxa"/>
            <w:gridSpan w:val="2"/>
            <w:tcBorders>
              <w:top w:val="nil"/>
              <w:left w:val="nil"/>
              <w:bottom w:val="nil"/>
              <w:right w:val="nil"/>
            </w:tcBorders>
          </w:tcPr>
          <w:p w14:paraId="168FCE09" w14:textId="77777777" w:rsidR="008742C6" w:rsidRDefault="008742C6" w:rsidP="008742C6">
            <w:pPr>
              <w:pStyle w:val="TAC"/>
            </w:pPr>
          </w:p>
        </w:tc>
        <w:tc>
          <w:tcPr>
            <w:tcW w:w="283" w:type="dxa"/>
            <w:gridSpan w:val="2"/>
            <w:tcBorders>
              <w:top w:val="nil"/>
              <w:left w:val="nil"/>
              <w:bottom w:val="nil"/>
              <w:right w:val="nil"/>
            </w:tcBorders>
          </w:tcPr>
          <w:p w14:paraId="25DFF8A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C51E54C" w14:textId="77777777" w:rsidR="008742C6" w:rsidRDefault="008742C6" w:rsidP="008742C6">
            <w:pPr>
              <w:pStyle w:val="TAL"/>
            </w:pPr>
            <w:r>
              <w:t xml:space="preserve">N1-NAS signalling </w:t>
            </w:r>
            <w:r w:rsidRPr="00E21D9C">
              <w:t>connection release not supported</w:t>
            </w:r>
          </w:p>
        </w:tc>
      </w:tr>
      <w:tr w:rsidR="008742C6" w14:paraId="6686A38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72A5C8B" w14:textId="77777777" w:rsidR="008742C6" w:rsidRDefault="008742C6" w:rsidP="008742C6">
            <w:pPr>
              <w:pStyle w:val="TAC"/>
            </w:pPr>
            <w:r>
              <w:t>1</w:t>
            </w:r>
          </w:p>
        </w:tc>
        <w:tc>
          <w:tcPr>
            <w:tcW w:w="284" w:type="dxa"/>
            <w:gridSpan w:val="2"/>
            <w:tcBorders>
              <w:top w:val="nil"/>
              <w:left w:val="nil"/>
              <w:bottom w:val="nil"/>
              <w:right w:val="nil"/>
            </w:tcBorders>
          </w:tcPr>
          <w:p w14:paraId="4F2CED61" w14:textId="77777777" w:rsidR="008742C6" w:rsidRDefault="008742C6" w:rsidP="008742C6">
            <w:pPr>
              <w:pStyle w:val="TAC"/>
            </w:pPr>
          </w:p>
        </w:tc>
        <w:tc>
          <w:tcPr>
            <w:tcW w:w="283" w:type="dxa"/>
            <w:gridSpan w:val="2"/>
            <w:tcBorders>
              <w:top w:val="nil"/>
              <w:left w:val="nil"/>
              <w:bottom w:val="nil"/>
              <w:right w:val="nil"/>
            </w:tcBorders>
          </w:tcPr>
          <w:p w14:paraId="099B7483" w14:textId="77777777" w:rsidR="008742C6" w:rsidRDefault="008742C6" w:rsidP="008742C6">
            <w:pPr>
              <w:pStyle w:val="TAC"/>
            </w:pPr>
          </w:p>
        </w:tc>
        <w:tc>
          <w:tcPr>
            <w:tcW w:w="283" w:type="dxa"/>
            <w:gridSpan w:val="2"/>
            <w:tcBorders>
              <w:top w:val="nil"/>
              <w:left w:val="nil"/>
              <w:bottom w:val="nil"/>
              <w:right w:val="nil"/>
            </w:tcBorders>
          </w:tcPr>
          <w:p w14:paraId="2BD18A0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0A7F59F" w14:textId="77777777" w:rsidR="008742C6" w:rsidRDefault="008742C6" w:rsidP="008742C6">
            <w:pPr>
              <w:pStyle w:val="TAL"/>
            </w:pPr>
            <w:r>
              <w:t xml:space="preserve">N1-NAS signalling </w:t>
            </w:r>
            <w:r w:rsidRPr="00E21D9C">
              <w:t>connection release supported</w:t>
            </w:r>
          </w:p>
        </w:tc>
      </w:tr>
      <w:tr w:rsidR="008742C6" w14:paraId="4AAC1DF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63BAEC2" w14:textId="77777777" w:rsidR="008742C6" w:rsidRDefault="008742C6" w:rsidP="008742C6">
            <w:pPr>
              <w:pStyle w:val="TAL"/>
            </w:pPr>
          </w:p>
        </w:tc>
      </w:tr>
      <w:tr w:rsidR="008742C6" w14:paraId="3FCC4DD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069699" w14:textId="77777777" w:rsidR="008742C6" w:rsidRDefault="008742C6" w:rsidP="008742C6">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8742C6" w14:paraId="62DA1E6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D2036D" w14:textId="77777777" w:rsidR="008742C6" w:rsidRDefault="008742C6" w:rsidP="008742C6">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8742C6" w14:paraId="4FE5A93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CE0D6B" w14:textId="77777777" w:rsidR="008742C6" w:rsidRDefault="008742C6" w:rsidP="008742C6">
            <w:pPr>
              <w:pStyle w:val="TAL"/>
            </w:pPr>
            <w:r>
              <w:t>Bit</w:t>
            </w:r>
          </w:p>
        </w:tc>
      </w:tr>
      <w:tr w:rsidR="008742C6" w14:paraId="595DA11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98CF83" w14:textId="77777777" w:rsidR="008742C6" w:rsidRPr="002802AD" w:rsidRDefault="008742C6" w:rsidP="008742C6">
            <w:pPr>
              <w:pStyle w:val="TAL"/>
              <w:rPr>
                <w:b/>
                <w:bCs/>
              </w:rPr>
            </w:pPr>
            <w:r w:rsidRPr="002802AD">
              <w:rPr>
                <w:b/>
                <w:bCs/>
              </w:rPr>
              <w:t>5</w:t>
            </w:r>
          </w:p>
        </w:tc>
      </w:tr>
      <w:tr w:rsidR="008742C6" w14:paraId="39B725C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77F9DAA6" w14:textId="77777777" w:rsidR="008742C6" w:rsidRDefault="008742C6" w:rsidP="008742C6">
            <w:pPr>
              <w:pStyle w:val="TAC"/>
            </w:pPr>
            <w:r>
              <w:t>0</w:t>
            </w:r>
          </w:p>
        </w:tc>
        <w:tc>
          <w:tcPr>
            <w:tcW w:w="284" w:type="dxa"/>
            <w:gridSpan w:val="2"/>
            <w:tcBorders>
              <w:top w:val="nil"/>
              <w:left w:val="nil"/>
              <w:bottom w:val="nil"/>
              <w:right w:val="nil"/>
            </w:tcBorders>
          </w:tcPr>
          <w:p w14:paraId="474616B4" w14:textId="77777777" w:rsidR="008742C6" w:rsidRDefault="008742C6" w:rsidP="008742C6">
            <w:pPr>
              <w:pStyle w:val="TAC"/>
            </w:pPr>
          </w:p>
        </w:tc>
        <w:tc>
          <w:tcPr>
            <w:tcW w:w="283" w:type="dxa"/>
            <w:gridSpan w:val="2"/>
            <w:tcBorders>
              <w:top w:val="nil"/>
              <w:left w:val="nil"/>
              <w:bottom w:val="nil"/>
              <w:right w:val="nil"/>
            </w:tcBorders>
          </w:tcPr>
          <w:p w14:paraId="66E1CFBB" w14:textId="77777777" w:rsidR="008742C6" w:rsidRDefault="008742C6" w:rsidP="008742C6">
            <w:pPr>
              <w:pStyle w:val="TAC"/>
            </w:pPr>
          </w:p>
        </w:tc>
        <w:tc>
          <w:tcPr>
            <w:tcW w:w="283" w:type="dxa"/>
            <w:gridSpan w:val="2"/>
            <w:tcBorders>
              <w:top w:val="nil"/>
              <w:left w:val="nil"/>
              <w:bottom w:val="nil"/>
              <w:right w:val="nil"/>
            </w:tcBorders>
          </w:tcPr>
          <w:p w14:paraId="7FEB18B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791F1D62" w14:textId="77777777" w:rsidR="008742C6" w:rsidRDefault="008742C6" w:rsidP="008742C6">
            <w:pPr>
              <w:pStyle w:val="TAL"/>
            </w:pPr>
            <w:r w:rsidRPr="001623D6">
              <w:t xml:space="preserve">paging </w:t>
            </w:r>
            <w:r>
              <w:t xml:space="preserve">indication </w:t>
            </w:r>
            <w:r w:rsidRPr="001623D6">
              <w:t xml:space="preserve">for voice services </w:t>
            </w:r>
            <w:r w:rsidRPr="00E21D9C">
              <w:t>not supported</w:t>
            </w:r>
          </w:p>
        </w:tc>
      </w:tr>
      <w:tr w:rsidR="008742C6" w14:paraId="01B4900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230E96F" w14:textId="77777777" w:rsidR="008742C6" w:rsidRDefault="008742C6" w:rsidP="008742C6">
            <w:pPr>
              <w:pStyle w:val="TAC"/>
            </w:pPr>
            <w:r>
              <w:t>1</w:t>
            </w:r>
          </w:p>
        </w:tc>
        <w:tc>
          <w:tcPr>
            <w:tcW w:w="284" w:type="dxa"/>
            <w:gridSpan w:val="2"/>
            <w:tcBorders>
              <w:top w:val="nil"/>
              <w:left w:val="nil"/>
              <w:bottom w:val="nil"/>
              <w:right w:val="nil"/>
            </w:tcBorders>
          </w:tcPr>
          <w:p w14:paraId="69780C42" w14:textId="77777777" w:rsidR="008742C6" w:rsidRDefault="008742C6" w:rsidP="008742C6">
            <w:pPr>
              <w:pStyle w:val="TAC"/>
            </w:pPr>
          </w:p>
        </w:tc>
        <w:tc>
          <w:tcPr>
            <w:tcW w:w="283" w:type="dxa"/>
            <w:gridSpan w:val="2"/>
            <w:tcBorders>
              <w:top w:val="nil"/>
              <w:left w:val="nil"/>
              <w:bottom w:val="nil"/>
              <w:right w:val="nil"/>
            </w:tcBorders>
          </w:tcPr>
          <w:p w14:paraId="3D7B1E03" w14:textId="77777777" w:rsidR="008742C6" w:rsidRDefault="008742C6" w:rsidP="008742C6">
            <w:pPr>
              <w:pStyle w:val="TAC"/>
            </w:pPr>
          </w:p>
        </w:tc>
        <w:tc>
          <w:tcPr>
            <w:tcW w:w="283" w:type="dxa"/>
            <w:gridSpan w:val="2"/>
            <w:tcBorders>
              <w:top w:val="nil"/>
              <w:left w:val="nil"/>
              <w:bottom w:val="nil"/>
              <w:right w:val="nil"/>
            </w:tcBorders>
          </w:tcPr>
          <w:p w14:paraId="373B315B"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74E148D9" w14:textId="77777777" w:rsidR="008742C6" w:rsidRDefault="008742C6" w:rsidP="008742C6">
            <w:pPr>
              <w:pStyle w:val="TAL"/>
            </w:pPr>
            <w:r w:rsidRPr="001623D6">
              <w:t xml:space="preserve">paging </w:t>
            </w:r>
            <w:r>
              <w:t xml:space="preserve">indication </w:t>
            </w:r>
            <w:r w:rsidRPr="001623D6">
              <w:t>for voice services</w:t>
            </w:r>
            <w:r w:rsidRPr="00E21D9C">
              <w:t xml:space="preserve"> supported</w:t>
            </w:r>
          </w:p>
        </w:tc>
      </w:tr>
      <w:tr w:rsidR="008742C6" w14:paraId="22B4FA4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0695FF" w14:textId="77777777" w:rsidR="008742C6" w:rsidRDefault="008742C6" w:rsidP="008742C6">
            <w:pPr>
              <w:pStyle w:val="TAL"/>
            </w:pPr>
          </w:p>
        </w:tc>
      </w:tr>
      <w:tr w:rsidR="008742C6" w14:paraId="3260BA9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F17D4D" w14:textId="77777777" w:rsidR="008742C6" w:rsidRDefault="008742C6" w:rsidP="008742C6">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8742C6" w14:paraId="564133C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E228BA" w14:textId="77777777" w:rsidR="008742C6" w:rsidRDefault="008742C6" w:rsidP="008742C6">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8742C6" w14:paraId="67C4EA3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6D7241" w14:textId="77777777" w:rsidR="008742C6" w:rsidRDefault="008742C6" w:rsidP="008742C6">
            <w:pPr>
              <w:pStyle w:val="TAL"/>
            </w:pPr>
            <w:r w:rsidRPr="00E21D9C">
              <w:t>Bit</w:t>
            </w:r>
          </w:p>
        </w:tc>
      </w:tr>
      <w:tr w:rsidR="008742C6" w14:paraId="11DD1AD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5A78E8" w14:textId="77777777" w:rsidR="008742C6" w:rsidRPr="00540880" w:rsidRDefault="008742C6" w:rsidP="008742C6">
            <w:pPr>
              <w:pStyle w:val="TAL"/>
              <w:rPr>
                <w:b/>
                <w:bCs/>
              </w:rPr>
            </w:pPr>
            <w:r>
              <w:rPr>
                <w:b/>
                <w:bCs/>
              </w:rPr>
              <w:t>6</w:t>
            </w:r>
          </w:p>
        </w:tc>
      </w:tr>
      <w:tr w:rsidR="008742C6" w14:paraId="7700490C"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A5BC402" w14:textId="77777777" w:rsidR="008742C6" w:rsidRDefault="008742C6" w:rsidP="008742C6">
            <w:pPr>
              <w:pStyle w:val="TAC"/>
            </w:pPr>
            <w:r>
              <w:t>0</w:t>
            </w:r>
          </w:p>
        </w:tc>
        <w:tc>
          <w:tcPr>
            <w:tcW w:w="284" w:type="dxa"/>
            <w:gridSpan w:val="2"/>
            <w:tcBorders>
              <w:top w:val="nil"/>
              <w:left w:val="nil"/>
              <w:bottom w:val="nil"/>
              <w:right w:val="nil"/>
            </w:tcBorders>
          </w:tcPr>
          <w:p w14:paraId="5D7B5E03" w14:textId="77777777" w:rsidR="008742C6" w:rsidRDefault="008742C6" w:rsidP="008742C6">
            <w:pPr>
              <w:pStyle w:val="TAC"/>
            </w:pPr>
          </w:p>
        </w:tc>
        <w:tc>
          <w:tcPr>
            <w:tcW w:w="283" w:type="dxa"/>
            <w:gridSpan w:val="2"/>
            <w:tcBorders>
              <w:top w:val="nil"/>
              <w:left w:val="nil"/>
              <w:bottom w:val="nil"/>
              <w:right w:val="nil"/>
            </w:tcBorders>
          </w:tcPr>
          <w:p w14:paraId="60D27866" w14:textId="77777777" w:rsidR="008742C6" w:rsidRDefault="008742C6" w:rsidP="008742C6">
            <w:pPr>
              <w:pStyle w:val="TAC"/>
            </w:pPr>
          </w:p>
        </w:tc>
        <w:tc>
          <w:tcPr>
            <w:tcW w:w="283" w:type="dxa"/>
            <w:gridSpan w:val="2"/>
            <w:tcBorders>
              <w:top w:val="nil"/>
              <w:left w:val="nil"/>
              <w:bottom w:val="nil"/>
              <w:right w:val="nil"/>
            </w:tcBorders>
          </w:tcPr>
          <w:p w14:paraId="0561BCB2"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190B1C3" w14:textId="77777777" w:rsidR="008742C6" w:rsidRDefault="008742C6" w:rsidP="008742C6">
            <w:pPr>
              <w:pStyle w:val="TAL"/>
            </w:pPr>
            <w:r w:rsidRPr="00526891">
              <w:t xml:space="preserve">reject paging request </w:t>
            </w:r>
            <w:r w:rsidRPr="00E21D9C">
              <w:t>not supported</w:t>
            </w:r>
          </w:p>
        </w:tc>
      </w:tr>
      <w:tr w:rsidR="008742C6" w14:paraId="43851198"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0FF4EF0" w14:textId="77777777" w:rsidR="008742C6" w:rsidRDefault="008742C6" w:rsidP="008742C6">
            <w:pPr>
              <w:pStyle w:val="TAC"/>
            </w:pPr>
            <w:r>
              <w:t>1</w:t>
            </w:r>
          </w:p>
        </w:tc>
        <w:tc>
          <w:tcPr>
            <w:tcW w:w="284" w:type="dxa"/>
            <w:gridSpan w:val="2"/>
            <w:tcBorders>
              <w:top w:val="nil"/>
              <w:left w:val="nil"/>
              <w:bottom w:val="nil"/>
              <w:right w:val="nil"/>
            </w:tcBorders>
          </w:tcPr>
          <w:p w14:paraId="3D843783" w14:textId="77777777" w:rsidR="008742C6" w:rsidRDefault="008742C6" w:rsidP="008742C6">
            <w:pPr>
              <w:pStyle w:val="TAC"/>
            </w:pPr>
          </w:p>
        </w:tc>
        <w:tc>
          <w:tcPr>
            <w:tcW w:w="283" w:type="dxa"/>
            <w:gridSpan w:val="2"/>
            <w:tcBorders>
              <w:top w:val="nil"/>
              <w:left w:val="nil"/>
              <w:bottom w:val="nil"/>
              <w:right w:val="nil"/>
            </w:tcBorders>
          </w:tcPr>
          <w:p w14:paraId="14526CC4" w14:textId="77777777" w:rsidR="008742C6" w:rsidRDefault="008742C6" w:rsidP="008742C6">
            <w:pPr>
              <w:pStyle w:val="TAC"/>
            </w:pPr>
          </w:p>
        </w:tc>
        <w:tc>
          <w:tcPr>
            <w:tcW w:w="283" w:type="dxa"/>
            <w:gridSpan w:val="2"/>
            <w:tcBorders>
              <w:top w:val="nil"/>
              <w:left w:val="nil"/>
              <w:bottom w:val="nil"/>
              <w:right w:val="nil"/>
            </w:tcBorders>
          </w:tcPr>
          <w:p w14:paraId="39235C51"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C996359" w14:textId="77777777" w:rsidR="008742C6" w:rsidRDefault="008742C6" w:rsidP="008742C6">
            <w:pPr>
              <w:pStyle w:val="TAL"/>
            </w:pPr>
            <w:r w:rsidRPr="00526891">
              <w:t xml:space="preserve">reject paging request </w:t>
            </w:r>
            <w:r w:rsidRPr="00E21D9C">
              <w:t>supported</w:t>
            </w:r>
          </w:p>
        </w:tc>
      </w:tr>
      <w:tr w:rsidR="008742C6" w14:paraId="2DE8A9E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00B9E6" w14:textId="77777777" w:rsidR="008742C6" w:rsidRDefault="008742C6" w:rsidP="008742C6">
            <w:pPr>
              <w:pStyle w:val="TAL"/>
            </w:pPr>
          </w:p>
        </w:tc>
      </w:tr>
      <w:tr w:rsidR="008742C6" w14:paraId="7959B35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1CB2510" w14:textId="77777777" w:rsidR="008742C6" w:rsidRDefault="008742C6" w:rsidP="008742C6">
            <w:pPr>
              <w:pStyle w:val="TAL"/>
            </w:pPr>
            <w:r>
              <w:t>P</w:t>
            </w:r>
            <w:r w:rsidRPr="001623D6">
              <w:t xml:space="preserve">aging restriction </w:t>
            </w:r>
            <w:r w:rsidRPr="00E21D9C">
              <w:t>(</w:t>
            </w:r>
            <w:r>
              <w:t>PR</w:t>
            </w:r>
            <w:r w:rsidRPr="00E21D9C">
              <w:t xml:space="preserve">) (octet 5, bit </w:t>
            </w:r>
            <w:r>
              <w:t>7</w:t>
            </w:r>
            <w:r w:rsidRPr="00E21D9C">
              <w:t>)</w:t>
            </w:r>
          </w:p>
        </w:tc>
      </w:tr>
      <w:tr w:rsidR="008742C6" w14:paraId="662B6F35"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4243B0" w14:textId="77777777" w:rsidR="008742C6" w:rsidRDefault="008742C6" w:rsidP="008742C6">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8742C6" w:rsidRPr="001C4BBB" w14:paraId="242BE09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562DE8" w14:textId="77777777" w:rsidR="008742C6" w:rsidRDefault="008742C6" w:rsidP="008742C6">
            <w:pPr>
              <w:pStyle w:val="TAL"/>
            </w:pPr>
            <w:r w:rsidRPr="00E21D9C">
              <w:t>Bit</w:t>
            </w:r>
          </w:p>
        </w:tc>
      </w:tr>
      <w:tr w:rsidR="008742C6" w:rsidRPr="001C4BBB" w14:paraId="0421F62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52F8DC" w14:textId="77777777" w:rsidR="008742C6" w:rsidRPr="001C4BBB" w:rsidRDefault="008742C6" w:rsidP="008742C6">
            <w:pPr>
              <w:pStyle w:val="TAL"/>
              <w:rPr>
                <w:b/>
                <w:bCs/>
              </w:rPr>
            </w:pPr>
            <w:r w:rsidRPr="001C4BBB">
              <w:rPr>
                <w:b/>
                <w:bCs/>
              </w:rPr>
              <w:t>7</w:t>
            </w:r>
          </w:p>
        </w:tc>
      </w:tr>
      <w:tr w:rsidR="008742C6" w:rsidRPr="001C4BBB" w14:paraId="4BC025C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5EBFA2D" w14:textId="77777777" w:rsidR="008742C6" w:rsidRDefault="008742C6" w:rsidP="008742C6">
            <w:pPr>
              <w:pStyle w:val="TAC"/>
            </w:pPr>
            <w:r>
              <w:t>0</w:t>
            </w:r>
          </w:p>
        </w:tc>
        <w:tc>
          <w:tcPr>
            <w:tcW w:w="284" w:type="dxa"/>
            <w:gridSpan w:val="2"/>
            <w:tcBorders>
              <w:top w:val="nil"/>
              <w:left w:val="nil"/>
              <w:bottom w:val="nil"/>
              <w:right w:val="nil"/>
            </w:tcBorders>
          </w:tcPr>
          <w:p w14:paraId="68E94DF0" w14:textId="77777777" w:rsidR="008742C6" w:rsidRDefault="008742C6" w:rsidP="008742C6">
            <w:pPr>
              <w:pStyle w:val="TAC"/>
            </w:pPr>
          </w:p>
        </w:tc>
        <w:tc>
          <w:tcPr>
            <w:tcW w:w="283" w:type="dxa"/>
            <w:gridSpan w:val="2"/>
            <w:tcBorders>
              <w:top w:val="nil"/>
              <w:left w:val="nil"/>
              <w:bottom w:val="nil"/>
              <w:right w:val="nil"/>
            </w:tcBorders>
          </w:tcPr>
          <w:p w14:paraId="595FD5DD" w14:textId="77777777" w:rsidR="008742C6" w:rsidRDefault="008742C6" w:rsidP="008742C6">
            <w:pPr>
              <w:pStyle w:val="TAC"/>
            </w:pPr>
          </w:p>
        </w:tc>
        <w:tc>
          <w:tcPr>
            <w:tcW w:w="283" w:type="dxa"/>
            <w:gridSpan w:val="2"/>
            <w:tcBorders>
              <w:top w:val="nil"/>
              <w:left w:val="nil"/>
              <w:bottom w:val="nil"/>
              <w:right w:val="nil"/>
            </w:tcBorders>
          </w:tcPr>
          <w:p w14:paraId="4C9C6BC8"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7DFB219" w14:textId="77777777" w:rsidR="008742C6" w:rsidRDefault="008742C6" w:rsidP="008742C6">
            <w:pPr>
              <w:pStyle w:val="TAL"/>
            </w:pPr>
            <w:r w:rsidRPr="00526891">
              <w:t xml:space="preserve">paging restriction </w:t>
            </w:r>
            <w:r w:rsidRPr="00E21D9C">
              <w:t>not supported</w:t>
            </w:r>
          </w:p>
        </w:tc>
      </w:tr>
      <w:tr w:rsidR="008742C6" w:rsidRPr="001C4BBB" w14:paraId="160D553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575FBB7" w14:textId="77777777" w:rsidR="008742C6" w:rsidRDefault="008742C6" w:rsidP="008742C6">
            <w:pPr>
              <w:pStyle w:val="TAC"/>
            </w:pPr>
            <w:r>
              <w:t>1</w:t>
            </w:r>
          </w:p>
        </w:tc>
        <w:tc>
          <w:tcPr>
            <w:tcW w:w="284" w:type="dxa"/>
            <w:gridSpan w:val="2"/>
            <w:tcBorders>
              <w:top w:val="nil"/>
              <w:left w:val="nil"/>
              <w:bottom w:val="nil"/>
              <w:right w:val="nil"/>
            </w:tcBorders>
          </w:tcPr>
          <w:p w14:paraId="3A466CB4" w14:textId="77777777" w:rsidR="008742C6" w:rsidRDefault="008742C6" w:rsidP="008742C6">
            <w:pPr>
              <w:pStyle w:val="TAC"/>
            </w:pPr>
          </w:p>
        </w:tc>
        <w:tc>
          <w:tcPr>
            <w:tcW w:w="283" w:type="dxa"/>
            <w:gridSpan w:val="2"/>
            <w:tcBorders>
              <w:top w:val="nil"/>
              <w:left w:val="nil"/>
              <w:bottom w:val="nil"/>
              <w:right w:val="nil"/>
            </w:tcBorders>
          </w:tcPr>
          <w:p w14:paraId="3AC50B56" w14:textId="77777777" w:rsidR="008742C6" w:rsidRDefault="008742C6" w:rsidP="008742C6">
            <w:pPr>
              <w:pStyle w:val="TAC"/>
            </w:pPr>
          </w:p>
        </w:tc>
        <w:tc>
          <w:tcPr>
            <w:tcW w:w="283" w:type="dxa"/>
            <w:gridSpan w:val="2"/>
            <w:tcBorders>
              <w:top w:val="nil"/>
              <w:left w:val="nil"/>
              <w:bottom w:val="nil"/>
              <w:right w:val="nil"/>
            </w:tcBorders>
          </w:tcPr>
          <w:p w14:paraId="3450A2D5"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AD5F00B" w14:textId="77777777" w:rsidR="001C4BBB" w:rsidRDefault="008742C6" w:rsidP="001C4BBB">
            <w:pPr>
              <w:pStyle w:val="TAL"/>
              <w:rPr>
                <w:ins w:id="32" w:author="Kundan Tiwari" w:date="2021-11-04T09:01:00Z"/>
              </w:rPr>
            </w:pPr>
            <w:r w:rsidRPr="00526891">
              <w:t xml:space="preserve">paging restriction </w:t>
            </w:r>
            <w:r w:rsidRPr="00E21D9C">
              <w:t>supported</w:t>
            </w:r>
          </w:p>
          <w:p w14:paraId="3251B17F" w14:textId="7BD78CF7" w:rsidR="003D2CE9" w:rsidRDefault="003D2CE9" w:rsidP="00695D89">
            <w:pPr>
              <w:pStyle w:val="TAL"/>
              <w:rPr>
                <w:ins w:id="33" w:author="Kundan Tiwari" w:date="2021-11-04T09:02:00Z"/>
              </w:rPr>
            </w:pPr>
            <w:ins w:id="34" w:author="Kundan Tiwari" w:date="2021-11-04T09:01:00Z">
              <w:r>
                <w:t xml:space="preserve">Mandatory SMC procedure after </w:t>
              </w:r>
            </w:ins>
            <w:ins w:id="35" w:author="Kundan Tiwari" w:date="2021-11-04T09:02:00Z">
              <w:r>
                <w:t>5G-</w:t>
              </w:r>
              <w:proofErr w:type="gramStart"/>
              <w:r>
                <w:t>AKA</w:t>
              </w:r>
            </w:ins>
            <w:ins w:id="36" w:author="Kundan Tiwari" w:date="2021-11-04T09:04:00Z">
              <w:r w:rsidR="00695D89">
                <w:t>(</w:t>
              </w:r>
              <w:proofErr w:type="spellStart"/>
              <w:proofErr w:type="gramEnd"/>
              <w:r w:rsidR="00695D89">
                <w:t>Mand</w:t>
              </w:r>
              <w:proofErr w:type="spellEnd"/>
              <w:r w:rsidR="00695D89">
                <w:t xml:space="preserve"> SMC)</w:t>
              </w:r>
            </w:ins>
            <w:ins w:id="37" w:author="Kundan Tiwari" w:date="2021-11-04T09:02:00Z">
              <w:r w:rsidRPr="00E21D9C">
                <w:t xml:space="preserve">(octet 5, bit </w:t>
              </w:r>
              <w:r>
                <w:t>7</w:t>
              </w:r>
              <w:r w:rsidRPr="00E21D9C">
                <w:t>)</w:t>
              </w:r>
            </w:ins>
          </w:p>
          <w:p w14:paraId="14838EE3" w14:textId="017151BE" w:rsidR="003D2CE9" w:rsidRDefault="003D2CE9" w:rsidP="008A040A">
            <w:pPr>
              <w:pStyle w:val="TAL"/>
            </w:pPr>
            <w:ins w:id="38" w:author="Kundan Tiwari" w:date="2021-11-04T09:02:00Z">
              <w:r>
                <w:t xml:space="preserve">This bit indicates whether mandatory SMC procedure after </w:t>
              </w:r>
            </w:ins>
            <w:ins w:id="39" w:author="Kundan Tiwari" w:date="2021-11-04T09:03:00Z">
              <w:r>
                <w:t>5G-AKA is supported</w:t>
              </w:r>
            </w:ins>
          </w:p>
        </w:tc>
      </w:tr>
      <w:tr w:rsidR="003D2CE9" w14:paraId="15B847EE" w14:textId="77777777" w:rsidTr="00212A83">
        <w:trPr>
          <w:gridAfter w:val="1"/>
          <w:wAfter w:w="33" w:type="dxa"/>
          <w:cantSplit/>
          <w:jc w:val="center"/>
          <w:ins w:id="40" w:author="Kundan Tiwari" w:date="2021-11-04T08:33:00Z"/>
        </w:trPr>
        <w:tc>
          <w:tcPr>
            <w:tcW w:w="285" w:type="dxa"/>
            <w:gridSpan w:val="2"/>
            <w:tcBorders>
              <w:top w:val="nil"/>
              <w:left w:val="single" w:sz="4" w:space="0" w:color="auto"/>
              <w:bottom w:val="nil"/>
              <w:right w:val="nil"/>
            </w:tcBorders>
          </w:tcPr>
          <w:p w14:paraId="6425EFDA" w14:textId="26AC5C0F" w:rsidR="003D2CE9" w:rsidRPr="003D2CE9" w:rsidRDefault="003D2CE9" w:rsidP="003D2CE9">
            <w:pPr>
              <w:pStyle w:val="TAC"/>
              <w:rPr>
                <w:ins w:id="41" w:author="Kundan Tiwari" w:date="2021-11-04T08:33:00Z"/>
                <w:b/>
                <w:rPrChange w:id="42" w:author="Kundan Tiwari" w:date="2021-11-04T09:00:00Z">
                  <w:rPr>
                    <w:ins w:id="43" w:author="Kundan Tiwari" w:date="2021-11-04T08:33:00Z"/>
                  </w:rPr>
                </w:rPrChange>
              </w:rPr>
            </w:pPr>
            <w:ins w:id="44" w:author="Kundan Tiwari" w:date="2021-11-04T08:33:00Z">
              <w:r w:rsidRPr="003D2CE9">
                <w:rPr>
                  <w:b/>
                  <w:rPrChange w:id="45" w:author="Kundan Tiwari" w:date="2021-11-04T09:00:00Z">
                    <w:rPr/>
                  </w:rPrChange>
                </w:rPr>
                <w:t>8</w:t>
              </w:r>
            </w:ins>
          </w:p>
        </w:tc>
        <w:tc>
          <w:tcPr>
            <w:tcW w:w="6804" w:type="dxa"/>
            <w:gridSpan w:val="8"/>
            <w:tcBorders>
              <w:top w:val="nil"/>
              <w:left w:val="nil"/>
              <w:bottom w:val="nil"/>
              <w:right w:val="single" w:sz="4" w:space="0" w:color="auto"/>
            </w:tcBorders>
          </w:tcPr>
          <w:p w14:paraId="1BC5FE44" w14:textId="77777777" w:rsidR="003D2CE9" w:rsidRPr="00526891" w:rsidRDefault="003D2CE9" w:rsidP="008742C6">
            <w:pPr>
              <w:pStyle w:val="TAL"/>
              <w:rPr>
                <w:ins w:id="46" w:author="Kundan Tiwari" w:date="2021-11-04T08:33:00Z"/>
              </w:rPr>
            </w:pPr>
          </w:p>
        </w:tc>
      </w:tr>
      <w:tr w:rsidR="004B25DC" w14:paraId="5E28840E" w14:textId="77777777" w:rsidTr="008742C6">
        <w:trPr>
          <w:gridAfter w:val="1"/>
          <w:wAfter w:w="33" w:type="dxa"/>
          <w:cantSplit/>
          <w:jc w:val="center"/>
          <w:ins w:id="47" w:author="Kundan Tiwari" w:date="2021-11-04T08:33:00Z"/>
        </w:trPr>
        <w:tc>
          <w:tcPr>
            <w:tcW w:w="285" w:type="dxa"/>
            <w:gridSpan w:val="2"/>
            <w:tcBorders>
              <w:top w:val="nil"/>
              <w:left w:val="single" w:sz="4" w:space="0" w:color="auto"/>
              <w:bottom w:val="nil"/>
              <w:right w:val="nil"/>
            </w:tcBorders>
          </w:tcPr>
          <w:p w14:paraId="59AC250A" w14:textId="2E58E48D" w:rsidR="004B25DC" w:rsidRDefault="004B25DC" w:rsidP="008742C6">
            <w:pPr>
              <w:pStyle w:val="TAC"/>
              <w:rPr>
                <w:ins w:id="48" w:author="Kundan Tiwari" w:date="2021-11-04T08:33:00Z"/>
              </w:rPr>
            </w:pPr>
            <w:ins w:id="49" w:author="Kundan Tiwari" w:date="2021-11-04T08:33:00Z">
              <w:r>
                <w:t>0</w:t>
              </w:r>
            </w:ins>
          </w:p>
        </w:tc>
        <w:tc>
          <w:tcPr>
            <w:tcW w:w="284" w:type="dxa"/>
            <w:gridSpan w:val="2"/>
            <w:tcBorders>
              <w:top w:val="nil"/>
              <w:left w:val="nil"/>
              <w:bottom w:val="nil"/>
              <w:right w:val="nil"/>
            </w:tcBorders>
          </w:tcPr>
          <w:p w14:paraId="3C15D796" w14:textId="77777777" w:rsidR="004B25DC" w:rsidRDefault="004B25DC" w:rsidP="008742C6">
            <w:pPr>
              <w:pStyle w:val="TAC"/>
              <w:rPr>
                <w:ins w:id="50" w:author="Kundan Tiwari" w:date="2021-11-04T08:33:00Z"/>
              </w:rPr>
            </w:pPr>
          </w:p>
        </w:tc>
        <w:tc>
          <w:tcPr>
            <w:tcW w:w="283" w:type="dxa"/>
            <w:gridSpan w:val="2"/>
            <w:tcBorders>
              <w:top w:val="nil"/>
              <w:left w:val="nil"/>
              <w:bottom w:val="nil"/>
              <w:right w:val="nil"/>
            </w:tcBorders>
          </w:tcPr>
          <w:p w14:paraId="2CFC5F00" w14:textId="77777777" w:rsidR="004B25DC" w:rsidRDefault="004B25DC" w:rsidP="008742C6">
            <w:pPr>
              <w:pStyle w:val="TAC"/>
              <w:rPr>
                <w:ins w:id="51" w:author="Kundan Tiwari" w:date="2021-11-04T08:33:00Z"/>
              </w:rPr>
            </w:pPr>
          </w:p>
        </w:tc>
        <w:tc>
          <w:tcPr>
            <w:tcW w:w="283" w:type="dxa"/>
            <w:gridSpan w:val="2"/>
            <w:tcBorders>
              <w:top w:val="nil"/>
              <w:left w:val="nil"/>
              <w:bottom w:val="nil"/>
              <w:right w:val="nil"/>
            </w:tcBorders>
          </w:tcPr>
          <w:p w14:paraId="68D53DBE" w14:textId="77777777" w:rsidR="004B25DC" w:rsidRDefault="004B25DC" w:rsidP="008742C6">
            <w:pPr>
              <w:pStyle w:val="TAC"/>
              <w:rPr>
                <w:ins w:id="52" w:author="Kundan Tiwari" w:date="2021-11-04T08:33:00Z"/>
              </w:rPr>
            </w:pPr>
          </w:p>
        </w:tc>
        <w:tc>
          <w:tcPr>
            <w:tcW w:w="5954" w:type="dxa"/>
            <w:gridSpan w:val="2"/>
            <w:tcBorders>
              <w:top w:val="nil"/>
              <w:left w:val="nil"/>
              <w:bottom w:val="nil"/>
              <w:right w:val="single" w:sz="4" w:space="0" w:color="auto"/>
            </w:tcBorders>
          </w:tcPr>
          <w:p w14:paraId="57AE8B72" w14:textId="76113870" w:rsidR="004B25DC" w:rsidRPr="00526891" w:rsidRDefault="004B25DC" w:rsidP="008742C6">
            <w:pPr>
              <w:pStyle w:val="TAL"/>
              <w:rPr>
                <w:ins w:id="53" w:author="Kundan Tiwari" w:date="2021-11-04T08:33:00Z"/>
              </w:rPr>
            </w:pPr>
            <w:ins w:id="54" w:author="Kundan Tiwari" w:date="2021-11-04T08:34:00Z">
              <w:r>
                <w:t>Mandatory SMC after 5G-AKA not supported</w:t>
              </w:r>
            </w:ins>
          </w:p>
        </w:tc>
      </w:tr>
      <w:tr w:rsidR="004B25DC" w14:paraId="21FF534E" w14:textId="77777777" w:rsidTr="008742C6">
        <w:trPr>
          <w:gridAfter w:val="1"/>
          <w:wAfter w:w="33" w:type="dxa"/>
          <w:cantSplit/>
          <w:jc w:val="center"/>
          <w:ins w:id="55" w:author="Kundan Tiwari" w:date="2021-11-04T08:33:00Z"/>
        </w:trPr>
        <w:tc>
          <w:tcPr>
            <w:tcW w:w="285" w:type="dxa"/>
            <w:gridSpan w:val="2"/>
            <w:tcBorders>
              <w:top w:val="nil"/>
              <w:left w:val="single" w:sz="4" w:space="0" w:color="auto"/>
              <w:bottom w:val="nil"/>
              <w:right w:val="nil"/>
            </w:tcBorders>
          </w:tcPr>
          <w:p w14:paraId="535EFFA7" w14:textId="31AECE65" w:rsidR="004B25DC" w:rsidRDefault="004B25DC" w:rsidP="008742C6">
            <w:pPr>
              <w:pStyle w:val="TAC"/>
              <w:rPr>
                <w:ins w:id="56" w:author="Kundan Tiwari" w:date="2021-11-04T08:33:00Z"/>
              </w:rPr>
            </w:pPr>
            <w:ins w:id="57" w:author="Kundan Tiwari" w:date="2021-11-04T08:34:00Z">
              <w:r>
                <w:t>1</w:t>
              </w:r>
            </w:ins>
          </w:p>
        </w:tc>
        <w:tc>
          <w:tcPr>
            <w:tcW w:w="284" w:type="dxa"/>
            <w:gridSpan w:val="2"/>
            <w:tcBorders>
              <w:top w:val="nil"/>
              <w:left w:val="nil"/>
              <w:bottom w:val="nil"/>
              <w:right w:val="nil"/>
            </w:tcBorders>
          </w:tcPr>
          <w:p w14:paraId="7E827917" w14:textId="77777777" w:rsidR="004B25DC" w:rsidRDefault="004B25DC" w:rsidP="008742C6">
            <w:pPr>
              <w:pStyle w:val="TAC"/>
              <w:rPr>
                <w:ins w:id="58" w:author="Kundan Tiwari" w:date="2021-11-04T08:33:00Z"/>
              </w:rPr>
            </w:pPr>
          </w:p>
        </w:tc>
        <w:tc>
          <w:tcPr>
            <w:tcW w:w="283" w:type="dxa"/>
            <w:gridSpan w:val="2"/>
            <w:tcBorders>
              <w:top w:val="nil"/>
              <w:left w:val="nil"/>
              <w:bottom w:val="nil"/>
              <w:right w:val="nil"/>
            </w:tcBorders>
          </w:tcPr>
          <w:p w14:paraId="6E6C55DF" w14:textId="77777777" w:rsidR="004B25DC" w:rsidRDefault="004B25DC" w:rsidP="008742C6">
            <w:pPr>
              <w:pStyle w:val="TAC"/>
              <w:rPr>
                <w:ins w:id="59" w:author="Kundan Tiwari" w:date="2021-11-04T08:33:00Z"/>
              </w:rPr>
            </w:pPr>
          </w:p>
        </w:tc>
        <w:tc>
          <w:tcPr>
            <w:tcW w:w="283" w:type="dxa"/>
            <w:gridSpan w:val="2"/>
            <w:tcBorders>
              <w:top w:val="nil"/>
              <w:left w:val="nil"/>
              <w:bottom w:val="nil"/>
              <w:right w:val="nil"/>
            </w:tcBorders>
          </w:tcPr>
          <w:p w14:paraId="4D274937" w14:textId="77777777" w:rsidR="004B25DC" w:rsidRDefault="004B25DC" w:rsidP="008742C6">
            <w:pPr>
              <w:pStyle w:val="TAC"/>
              <w:rPr>
                <w:ins w:id="60" w:author="Kundan Tiwari" w:date="2021-11-04T08:33:00Z"/>
              </w:rPr>
            </w:pPr>
          </w:p>
        </w:tc>
        <w:tc>
          <w:tcPr>
            <w:tcW w:w="5954" w:type="dxa"/>
            <w:gridSpan w:val="2"/>
            <w:tcBorders>
              <w:top w:val="nil"/>
              <w:left w:val="nil"/>
              <w:bottom w:val="nil"/>
              <w:right w:val="single" w:sz="4" w:space="0" w:color="auto"/>
            </w:tcBorders>
          </w:tcPr>
          <w:p w14:paraId="7730B0E6" w14:textId="1BA7D82E" w:rsidR="004B25DC" w:rsidRPr="00526891" w:rsidRDefault="004B25DC" w:rsidP="008742C6">
            <w:pPr>
              <w:pStyle w:val="TAL"/>
              <w:rPr>
                <w:ins w:id="61" w:author="Kundan Tiwari" w:date="2021-11-04T08:33:00Z"/>
              </w:rPr>
            </w:pPr>
            <w:ins w:id="62" w:author="Kundan Tiwari" w:date="2021-11-04T08:34:00Z">
              <w:r>
                <w:t>Mandatory SMC after 5G-AKA supported</w:t>
              </w:r>
            </w:ins>
          </w:p>
        </w:tc>
      </w:tr>
      <w:tr w:rsidR="008742C6" w14:paraId="1D4ECB7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8ABBAE" w14:textId="77777777" w:rsidR="008742C6" w:rsidRDefault="008742C6" w:rsidP="008742C6">
            <w:pPr>
              <w:pStyle w:val="TAL"/>
            </w:pPr>
          </w:p>
        </w:tc>
      </w:tr>
      <w:tr w:rsidR="008742C6" w14:paraId="4D1E823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A2A424" w14:textId="77F55596" w:rsidR="008742C6" w:rsidRDefault="008742C6" w:rsidP="008742C6">
            <w:pPr>
              <w:pStyle w:val="TAL"/>
              <w:rPr>
                <w:ins w:id="63" w:author="Kundan Tiwari" w:date="2021-11-04T08:31:00Z"/>
                <w:b/>
                <w:bCs/>
              </w:rPr>
            </w:pPr>
            <w:del w:id="64" w:author="Kundan Tiwari" w:date="2021-11-04T08:34:00Z">
              <w:r w:rsidDel="004B25DC">
                <w:delText>Bit 8 in octet 5 is spare and shall be coded as zero.</w:delText>
              </w:r>
            </w:del>
          </w:p>
          <w:p w14:paraId="72E16CF9" w14:textId="2BE2AA0E" w:rsidR="008742C6" w:rsidRDefault="008742C6" w:rsidP="008742C6">
            <w:pPr>
              <w:pStyle w:val="TAL"/>
            </w:pPr>
          </w:p>
        </w:tc>
      </w:tr>
      <w:tr w:rsidR="008742C6" w14:paraId="4F8543C3"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77730B" w14:textId="77777777" w:rsidR="008742C6" w:rsidRDefault="008742C6" w:rsidP="008742C6">
            <w:pPr>
              <w:pStyle w:val="TAL"/>
            </w:pPr>
          </w:p>
        </w:tc>
      </w:tr>
      <w:tr w:rsidR="008742C6" w14:paraId="71A0BF47" w14:textId="77777777" w:rsidTr="008742C6">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468576B7" w14:textId="77777777" w:rsidR="008742C6" w:rsidRDefault="008742C6" w:rsidP="008742C6">
            <w:pPr>
              <w:pStyle w:val="TAN"/>
            </w:pPr>
            <w:r>
              <w:t>NOTE 1:</w:t>
            </w:r>
            <w:r>
              <w:tab/>
              <w:t>For a registration procedure over non-3GPP access, bit 1 of octet 3 and bits 3 to 6 of octet 3 are ignored.</w:t>
            </w:r>
          </w:p>
          <w:p w14:paraId="09283362" w14:textId="77777777" w:rsidR="008742C6" w:rsidRDefault="008742C6" w:rsidP="008742C6">
            <w:pPr>
              <w:pStyle w:val="TAN"/>
            </w:pPr>
            <w:r>
              <w:t>NOTE 2:</w:t>
            </w:r>
            <w:r>
              <w:tab/>
              <w:t xml:space="preserve">For a registration procedure over 3GPP access, bit 2 of octet 3 and </w:t>
            </w:r>
            <w:proofErr w:type="spellStart"/>
            <w:r>
              <w:t>vbit</w:t>
            </w:r>
            <w:proofErr w:type="spellEnd"/>
            <w:r>
              <w:t xml:space="preserve"> 1 of octet 4 are ignored.</w:t>
            </w:r>
          </w:p>
          <w:p w14:paraId="6647F577" w14:textId="77777777" w:rsidR="008742C6" w:rsidRDefault="008742C6" w:rsidP="008742C6">
            <w:pPr>
              <w:pStyle w:val="TAN"/>
            </w:pPr>
          </w:p>
        </w:tc>
      </w:tr>
    </w:tbl>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AC814" w14:textId="77777777" w:rsidR="008F108A" w:rsidRDefault="008F108A">
      <w:r>
        <w:separator/>
      </w:r>
    </w:p>
  </w:endnote>
  <w:endnote w:type="continuationSeparator" w:id="0">
    <w:p w14:paraId="0208432A" w14:textId="77777777" w:rsidR="008F108A" w:rsidRDefault="008F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879A0" w14:textId="77777777" w:rsidR="008F108A" w:rsidRDefault="008F108A">
      <w:r>
        <w:separator/>
      </w:r>
    </w:p>
  </w:footnote>
  <w:footnote w:type="continuationSeparator" w:id="0">
    <w:p w14:paraId="44047723" w14:textId="77777777" w:rsidR="008F108A" w:rsidRDefault="008F10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8742C6" w:rsidRDefault="00874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8742C6" w:rsidRDefault="008742C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2C6" w:rsidRDefault="008742C6">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8742C6" w:rsidRDefault="008742C6">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AD"/>
    <w:rsid w:val="00022E4A"/>
    <w:rsid w:val="0005424E"/>
    <w:rsid w:val="00091FE0"/>
    <w:rsid w:val="000A11CE"/>
    <w:rsid w:val="000A1F6F"/>
    <w:rsid w:val="000A6394"/>
    <w:rsid w:val="000B7FED"/>
    <w:rsid w:val="000C038A"/>
    <w:rsid w:val="000C6598"/>
    <w:rsid w:val="00143DCF"/>
    <w:rsid w:val="00145D43"/>
    <w:rsid w:val="00185EEA"/>
    <w:rsid w:val="00192C46"/>
    <w:rsid w:val="00192FDD"/>
    <w:rsid w:val="001A08B3"/>
    <w:rsid w:val="001A7B60"/>
    <w:rsid w:val="001B52F0"/>
    <w:rsid w:val="001B7A65"/>
    <w:rsid w:val="001C4BBB"/>
    <w:rsid w:val="001D76BA"/>
    <w:rsid w:val="001E41F3"/>
    <w:rsid w:val="001F3044"/>
    <w:rsid w:val="00227EAD"/>
    <w:rsid w:val="00230865"/>
    <w:rsid w:val="0026004D"/>
    <w:rsid w:val="002640DD"/>
    <w:rsid w:val="00275D12"/>
    <w:rsid w:val="002816BF"/>
    <w:rsid w:val="00284FEB"/>
    <w:rsid w:val="002860C4"/>
    <w:rsid w:val="002A1ABE"/>
    <w:rsid w:val="002B5741"/>
    <w:rsid w:val="002D333A"/>
    <w:rsid w:val="00305409"/>
    <w:rsid w:val="003609EF"/>
    <w:rsid w:val="0036231A"/>
    <w:rsid w:val="00363DF6"/>
    <w:rsid w:val="003674C0"/>
    <w:rsid w:val="00374DD4"/>
    <w:rsid w:val="003B729C"/>
    <w:rsid w:val="003D2CE9"/>
    <w:rsid w:val="003E1A36"/>
    <w:rsid w:val="003E6977"/>
    <w:rsid w:val="00410371"/>
    <w:rsid w:val="004242F1"/>
    <w:rsid w:val="00434669"/>
    <w:rsid w:val="00473904"/>
    <w:rsid w:val="004A6835"/>
    <w:rsid w:val="004B25DC"/>
    <w:rsid w:val="004B75B7"/>
    <w:rsid w:val="004E1669"/>
    <w:rsid w:val="00512317"/>
    <w:rsid w:val="0051580D"/>
    <w:rsid w:val="00532E22"/>
    <w:rsid w:val="00547111"/>
    <w:rsid w:val="00570453"/>
    <w:rsid w:val="00592D74"/>
    <w:rsid w:val="005D1B8B"/>
    <w:rsid w:val="005E2C44"/>
    <w:rsid w:val="005E4FDC"/>
    <w:rsid w:val="00621188"/>
    <w:rsid w:val="006257ED"/>
    <w:rsid w:val="00677E82"/>
    <w:rsid w:val="00695808"/>
    <w:rsid w:val="00695D89"/>
    <w:rsid w:val="006B46FB"/>
    <w:rsid w:val="006E21FB"/>
    <w:rsid w:val="00732004"/>
    <w:rsid w:val="00751825"/>
    <w:rsid w:val="0076678C"/>
    <w:rsid w:val="007879AF"/>
    <w:rsid w:val="00792342"/>
    <w:rsid w:val="007977A8"/>
    <w:rsid w:val="00797C7A"/>
    <w:rsid w:val="007A4685"/>
    <w:rsid w:val="007B512A"/>
    <w:rsid w:val="007C2097"/>
    <w:rsid w:val="007D6A07"/>
    <w:rsid w:val="007F1CC4"/>
    <w:rsid w:val="007F7259"/>
    <w:rsid w:val="00803B82"/>
    <w:rsid w:val="008040A8"/>
    <w:rsid w:val="00827073"/>
    <w:rsid w:val="008279FA"/>
    <w:rsid w:val="008438B9"/>
    <w:rsid w:val="00843F64"/>
    <w:rsid w:val="008626E7"/>
    <w:rsid w:val="00870EE7"/>
    <w:rsid w:val="008729F4"/>
    <w:rsid w:val="008742C6"/>
    <w:rsid w:val="008863B9"/>
    <w:rsid w:val="008A040A"/>
    <w:rsid w:val="008A45A6"/>
    <w:rsid w:val="008F108A"/>
    <w:rsid w:val="008F686C"/>
    <w:rsid w:val="009148DE"/>
    <w:rsid w:val="00927F38"/>
    <w:rsid w:val="00941BFE"/>
    <w:rsid w:val="00941E30"/>
    <w:rsid w:val="00941E4B"/>
    <w:rsid w:val="0097746F"/>
    <w:rsid w:val="009777D9"/>
    <w:rsid w:val="00991B88"/>
    <w:rsid w:val="009A5753"/>
    <w:rsid w:val="009A579D"/>
    <w:rsid w:val="009E27D4"/>
    <w:rsid w:val="009E3297"/>
    <w:rsid w:val="009E6C24"/>
    <w:rsid w:val="009F7142"/>
    <w:rsid w:val="009F734F"/>
    <w:rsid w:val="00A17406"/>
    <w:rsid w:val="00A246B6"/>
    <w:rsid w:val="00A47E70"/>
    <w:rsid w:val="00A50CF0"/>
    <w:rsid w:val="00A52B32"/>
    <w:rsid w:val="00A542A2"/>
    <w:rsid w:val="00A56556"/>
    <w:rsid w:val="00A7671C"/>
    <w:rsid w:val="00AA2CBC"/>
    <w:rsid w:val="00AC5820"/>
    <w:rsid w:val="00AD1CD8"/>
    <w:rsid w:val="00B258BB"/>
    <w:rsid w:val="00B25F6B"/>
    <w:rsid w:val="00B468EF"/>
    <w:rsid w:val="00B54D04"/>
    <w:rsid w:val="00B67B97"/>
    <w:rsid w:val="00B84DE3"/>
    <w:rsid w:val="00B968C8"/>
    <w:rsid w:val="00BA3EC5"/>
    <w:rsid w:val="00BA51D9"/>
    <w:rsid w:val="00BB5DFC"/>
    <w:rsid w:val="00BD279D"/>
    <w:rsid w:val="00BD6BB8"/>
    <w:rsid w:val="00BE70D2"/>
    <w:rsid w:val="00C11BD1"/>
    <w:rsid w:val="00C66BA2"/>
    <w:rsid w:val="00C75CB0"/>
    <w:rsid w:val="00C95985"/>
    <w:rsid w:val="00CA21C3"/>
    <w:rsid w:val="00CC5026"/>
    <w:rsid w:val="00CC68D0"/>
    <w:rsid w:val="00D03F9A"/>
    <w:rsid w:val="00D06D51"/>
    <w:rsid w:val="00D24991"/>
    <w:rsid w:val="00D50255"/>
    <w:rsid w:val="00D66520"/>
    <w:rsid w:val="00D73EE5"/>
    <w:rsid w:val="00D91B51"/>
    <w:rsid w:val="00DA3849"/>
    <w:rsid w:val="00DE23F6"/>
    <w:rsid w:val="00DE34CF"/>
    <w:rsid w:val="00DE7EFC"/>
    <w:rsid w:val="00DF27CE"/>
    <w:rsid w:val="00DF3BAC"/>
    <w:rsid w:val="00E02C44"/>
    <w:rsid w:val="00E13F3D"/>
    <w:rsid w:val="00E34898"/>
    <w:rsid w:val="00E47A01"/>
    <w:rsid w:val="00E71867"/>
    <w:rsid w:val="00E778F7"/>
    <w:rsid w:val="00E8079D"/>
    <w:rsid w:val="00EB09B7"/>
    <w:rsid w:val="00EC02F2"/>
    <w:rsid w:val="00EE7D7C"/>
    <w:rsid w:val="00EF16DB"/>
    <w:rsid w:val="00F25012"/>
    <w:rsid w:val="00F25D98"/>
    <w:rsid w:val="00F300FB"/>
    <w:rsid w:val="00F53F6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7746F"/>
    <w:rPr>
      <w:rFonts w:ascii="Arial" w:hAnsi="Arial"/>
      <w:sz w:val="18"/>
      <w:lang w:val="en-GB" w:eastAsia="en-US"/>
    </w:rPr>
  </w:style>
  <w:style w:type="character" w:customStyle="1" w:styleId="TACChar">
    <w:name w:val="TAC Char"/>
    <w:link w:val="TAC"/>
    <w:locked/>
    <w:rsid w:val="0097746F"/>
    <w:rPr>
      <w:rFonts w:ascii="Arial" w:hAnsi="Arial"/>
      <w:sz w:val="18"/>
      <w:lang w:val="en-GB" w:eastAsia="en-US"/>
    </w:rPr>
  </w:style>
  <w:style w:type="character" w:customStyle="1" w:styleId="TAHCar">
    <w:name w:val="TAH Car"/>
    <w:link w:val="TAH"/>
    <w:qFormat/>
    <w:rsid w:val="0097746F"/>
    <w:rPr>
      <w:rFonts w:ascii="Arial" w:hAnsi="Arial"/>
      <w:b/>
      <w:sz w:val="18"/>
      <w:lang w:val="en-GB" w:eastAsia="en-US"/>
    </w:rPr>
  </w:style>
  <w:style w:type="character" w:customStyle="1" w:styleId="B1Char">
    <w:name w:val="B1 Char"/>
    <w:link w:val="B1"/>
    <w:qFormat/>
    <w:locked/>
    <w:rsid w:val="0097746F"/>
    <w:rPr>
      <w:rFonts w:ascii="Times New Roman" w:hAnsi="Times New Roman"/>
      <w:lang w:val="en-GB" w:eastAsia="en-US"/>
    </w:rPr>
  </w:style>
  <w:style w:type="character" w:customStyle="1" w:styleId="THChar">
    <w:name w:val="TH Char"/>
    <w:link w:val="TH"/>
    <w:qFormat/>
    <w:rsid w:val="0097746F"/>
    <w:rPr>
      <w:rFonts w:ascii="Arial" w:hAnsi="Arial"/>
      <w:b/>
      <w:lang w:val="en-GB" w:eastAsia="en-US"/>
    </w:rPr>
  </w:style>
  <w:style w:type="character" w:customStyle="1" w:styleId="TANChar">
    <w:name w:val="TAN Char"/>
    <w:link w:val="TAN"/>
    <w:locked/>
    <w:rsid w:val="008742C6"/>
    <w:rPr>
      <w:rFonts w:ascii="Arial" w:hAnsi="Arial"/>
      <w:sz w:val="18"/>
      <w:lang w:val="en-GB" w:eastAsia="en-US"/>
    </w:rPr>
  </w:style>
  <w:style w:type="character" w:customStyle="1" w:styleId="TFChar">
    <w:name w:val="TF Char"/>
    <w:link w:val="TF"/>
    <w:locked/>
    <w:rsid w:val="008742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D626-1E7D-44F6-ACD7-4064CFC3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1895</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2022-02-10T09:35:00Z</dcterms:created>
  <dcterms:modified xsi:type="dcterms:W3CDTF">2022-02-10T09:35:00Z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