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5F7A82A6" w:rsidR="00F25012" w:rsidRDefault="00F25012" w:rsidP="00F25012">
      <w:pPr>
        <w:pStyle w:val="CRCoverPage"/>
        <w:tabs>
          <w:tab w:val="right" w:pos="9639"/>
        </w:tabs>
        <w:spacing w:after="0"/>
        <w:rPr>
          <w:b/>
          <w:i/>
          <w:noProof/>
          <w:sz w:val="28"/>
        </w:rPr>
      </w:pPr>
      <w:r>
        <w:rPr>
          <w:b/>
          <w:noProof/>
          <w:sz w:val="24"/>
        </w:rPr>
        <w:t>3GPP TSG-CT WG1 Meeting #13</w:t>
      </w:r>
      <w:r w:rsidR="0098479D">
        <w:rPr>
          <w:b/>
          <w:noProof/>
          <w:sz w:val="24"/>
        </w:rPr>
        <w:t>4</w:t>
      </w:r>
      <w:r w:rsidR="004B1598">
        <w:rPr>
          <w:b/>
          <w:noProof/>
          <w:sz w:val="24"/>
        </w:rPr>
        <w:t>-</w:t>
      </w:r>
      <w:r>
        <w:rPr>
          <w:b/>
          <w:noProof/>
          <w:sz w:val="24"/>
        </w:rPr>
        <w:t>e</w:t>
      </w:r>
      <w:r>
        <w:rPr>
          <w:b/>
          <w:i/>
          <w:noProof/>
          <w:sz w:val="28"/>
        </w:rPr>
        <w:tab/>
      </w:r>
      <w:r>
        <w:rPr>
          <w:b/>
          <w:noProof/>
          <w:sz w:val="24"/>
        </w:rPr>
        <w:t>C1-2</w:t>
      </w:r>
      <w:r w:rsidR="00CD0253">
        <w:rPr>
          <w:b/>
          <w:noProof/>
          <w:sz w:val="24"/>
        </w:rPr>
        <w:t>2</w:t>
      </w:r>
      <w:r w:rsidR="00D666FF">
        <w:rPr>
          <w:b/>
          <w:noProof/>
          <w:sz w:val="24"/>
        </w:rPr>
        <w:t>1382</w:t>
      </w:r>
    </w:p>
    <w:p w14:paraId="307A58CF" w14:textId="53E3263A" w:rsidR="00F25012" w:rsidRDefault="00F25012" w:rsidP="00F25012">
      <w:pPr>
        <w:pStyle w:val="CRCoverPage"/>
        <w:outlineLvl w:val="0"/>
        <w:rPr>
          <w:b/>
          <w:noProof/>
          <w:sz w:val="24"/>
        </w:rPr>
      </w:pPr>
      <w:r>
        <w:rPr>
          <w:b/>
          <w:noProof/>
          <w:sz w:val="24"/>
        </w:rPr>
        <w:t xml:space="preserve">E-meeting, </w:t>
      </w:r>
      <w:r w:rsidR="00340077">
        <w:rPr>
          <w:b/>
          <w:noProof/>
          <w:sz w:val="24"/>
        </w:rPr>
        <w:t>17</w:t>
      </w:r>
      <w:r w:rsidR="00340077">
        <w:rPr>
          <w:b/>
          <w:noProof/>
          <w:sz w:val="24"/>
          <w:vertAlign w:val="superscript"/>
        </w:rPr>
        <w:t>th</w:t>
      </w:r>
      <w:r w:rsidR="00340077">
        <w:rPr>
          <w:b/>
          <w:noProof/>
          <w:sz w:val="24"/>
        </w:rPr>
        <w:t xml:space="preserve"> – 25</w:t>
      </w:r>
      <w:r w:rsidR="00340077">
        <w:rPr>
          <w:b/>
          <w:noProof/>
          <w:sz w:val="24"/>
          <w:vertAlign w:val="superscript"/>
        </w:rPr>
        <w:t>th</w:t>
      </w:r>
      <w:r w:rsidR="00340077">
        <w:rPr>
          <w:b/>
          <w:noProof/>
          <w:sz w:val="24"/>
        </w:rPr>
        <w:t xml:space="preserve"> February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3791B6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2A2A7E">
              <w:rPr>
                <w:b/>
                <w:noProof/>
                <w:sz w:val="28"/>
              </w:rPr>
              <w:t>4</w:t>
            </w:r>
            <w:r w:rsidR="000B6FCB">
              <w:rPr>
                <w:b/>
                <w:noProof/>
                <w:sz w:val="28"/>
              </w:rPr>
              <w:t>.</w:t>
            </w:r>
            <w:r w:rsidR="00F55F46">
              <w:rPr>
                <w:b/>
                <w:noProof/>
                <w:sz w:val="28"/>
              </w:rPr>
              <w:t>5</w:t>
            </w:r>
            <w:r w:rsidR="002A2A7E">
              <w:rPr>
                <w:b/>
                <w:noProof/>
                <w:sz w:val="28"/>
              </w:rPr>
              <w:t>0</w:t>
            </w:r>
            <w:r>
              <w:rPr>
                <w:b/>
                <w:noProof/>
                <w:sz w:val="28"/>
              </w:rPr>
              <w:fldChar w:fldCharType="end"/>
            </w:r>
            <w:r w:rsidR="002A2A7E">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740768" w:rsidR="001E41F3" w:rsidRPr="00410371" w:rsidRDefault="00D666FF" w:rsidP="00547111">
            <w:pPr>
              <w:pStyle w:val="CRCoverPage"/>
              <w:spacing w:after="0"/>
              <w:rPr>
                <w:noProof/>
              </w:rPr>
            </w:pPr>
            <w:r>
              <w:rPr>
                <w:b/>
                <w:noProof/>
                <w:sz w:val="28"/>
              </w:rPr>
              <w:t>4045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F39DAF" w:rsidR="001E41F3" w:rsidRPr="00410371" w:rsidRDefault="002A2A7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D5318"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17.</w:t>
            </w:r>
            <w:r w:rsidR="00382863" w:rsidRPr="0038286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747F55">
              <w:rPr>
                <w:rFonts w:cs="Arial"/>
                <w:i/>
                <w:noProof/>
              </w:rPr>
              <w:t xml:space="preserve">For </w:t>
            </w:r>
            <w:hyperlink r:id="rId9" w:anchor="_blank" w:history="1">
              <w:r w:rsidRPr="00747F55">
                <w:rPr>
                  <w:rStyle w:val="Hyperlink"/>
                  <w:rFonts w:cs="Arial"/>
                  <w:b/>
                  <w:i/>
                  <w:noProof/>
                  <w:color w:val="FF0000"/>
                </w:rPr>
                <w:t>HE</w:t>
              </w:r>
              <w:bookmarkStart w:id="0" w:name="_Hlt497126619"/>
              <w:r w:rsidRPr="00747F55">
                <w:rPr>
                  <w:rStyle w:val="Hyperlink"/>
                  <w:rFonts w:cs="Arial"/>
                  <w:b/>
                  <w:i/>
                  <w:noProof/>
                  <w:color w:val="FF0000"/>
                </w:rPr>
                <w:t>L</w:t>
              </w:r>
              <w:bookmarkEnd w:id="0"/>
              <w:r w:rsidRPr="00747F55">
                <w:rPr>
                  <w:rStyle w:val="Hyperlink"/>
                  <w:rFonts w:cs="Arial"/>
                  <w:b/>
                  <w:i/>
                  <w:noProof/>
                  <w:color w:val="FF0000"/>
                </w:rPr>
                <w:t>P</w:t>
              </w:r>
            </w:hyperlink>
            <w:r w:rsidRPr="00747F55">
              <w:rPr>
                <w:rFonts w:cs="Arial"/>
                <w:b/>
                <w:i/>
                <w:noProof/>
                <w:color w:val="FF0000"/>
              </w:rPr>
              <w:t xml:space="preserve"> </w:t>
            </w:r>
            <w:r w:rsidRPr="00747F55">
              <w:rPr>
                <w:rFonts w:cs="Arial"/>
                <w:i/>
                <w:noProof/>
              </w:rPr>
              <w:t>on using this form</w:t>
            </w:r>
            <w:r w:rsidR="0051580D" w:rsidRPr="00747F55">
              <w:rPr>
                <w:rFonts w:cs="Arial"/>
                <w:i/>
                <w:noProof/>
              </w:rPr>
              <w:t>: c</w:t>
            </w:r>
            <w:r w:rsidR="00F25D98" w:rsidRPr="00747F55">
              <w:rPr>
                <w:rFonts w:cs="Arial"/>
                <w:i/>
                <w:noProof/>
              </w:rPr>
              <w:t xml:space="preserve">omprehensive instructions can be found at </w:t>
            </w:r>
            <w:r w:rsidR="001B7A65" w:rsidRPr="00747F55">
              <w:rPr>
                <w:rFonts w:cs="Arial"/>
                <w:i/>
                <w:noProof/>
              </w:rPr>
              <w:br/>
            </w:r>
            <w:hyperlink r:id="rId10" w:history="1">
              <w:r w:rsidR="00DE34CF" w:rsidRPr="00747F55">
                <w:rPr>
                  <w:rStyle w:val="Hyperlink"/>
                  <w:rFonts w:cs="Arial"/>
                  <w:i/>
                  <w:noProof/>
                </w:rPr>
                <w:t>http://www.3gpp.org/Change-Requests</w:t>
              </w:r>
            </w:hyperlink>
            <w:r w:rsidR="00F25D98" w:rsidRPr="00747F55">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747F55" w:rsidRDefault="00F25D98" w:rsidP="001E41F3">
            <w:pPr>
              <w:pStyle w:val="CRCoverPage"/>
              <w:tabs>
                <w:tab w:val="right" w:pos="2751"/>
              </w:tabs>
              <w:spacing w:after="0"/>
              <w:rPr>
                <w:b/>
                <w:i/>
                <w:noProof/>
              </w:rPr>
            </w:pPr>
            <w:r w:rsidRPr="00747F55">
              <w:rPr>
                <w:b/>
                <w:i/>
                <w:noProof/>
              </w:rPr>
              <w:t>Proposed change</w:t>
            </w:r>
            <w:r w:rsidR="00A7671C" w:rsidRPr="00747F55">
              <w:rPr>
                <w:b/>
                <w:i/>
                <w:noProof/>
              </w:rPr>
              <w:t xml:space="preserve"> </w:t>
            </w:r>
            <w:r w:rsidRPr="00747F55">
              <w:rPr>
                <w:b/>
                <w:i/>
                <w:noProof/>
              </w:rPr>
              <w:t>affects:</w:t>
            </w:r>
          </w:p>
        </w:tc>
        <w:tc>
          <w:tcPr>
            <w:tcW w:w="1418" w:type="dxa"/>
          </w:tcPr>
          <w:p w14:paraId="4640BBA3" w14:textId="77777777" w:rsidR="00F25D98" w:rsidRPr="00747F55" w:rsidRDefault="00F25D98" w:rsidP="001E41F3">
            <w:pPr>
              <w:pStyle w:val="CRCoverPage"/>
              <w:spacing w:after="0"/>
              <w:jc w:val="right"/>
              <w:rPr>
                <w:noProof/>
              </w:rPr>
            </w:pPr>
            <w:r w:rsidRPr="00747F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47F5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747F55" w:rsidRDefault="00F25D98" w:rsidP="001E41F3">
            <w:pPr>
              <w:pStyle w:val="CRCoverPage"/>
              <w:spacing w:after="0"/>
              <w:jc w:val="right"/>
              <w:rPr>
                <w:noProof/>
                <w:u w:val="single"/>
              </w:rPr>
            </w:pPr>
            <w:r w:rsidRPr="00747F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Pr="00747F55" w:rsidRDefault="000B6FCB" w:rsidP="001E41F3">
            <w:pPr>
              <w:pStyle w:val="CRCoverPage"/>
              <w:spacing w:after="0"/>
              <w:jc w:val="center"/>
              <w:rPr>
                <w:b/>
                <w:caps/>
                <w:noProof/>
              </w:rPr>
            </w:pPr>
            <w:r w:rsidRPr="00747F55">
              <w:rPr>
                <w:b/>
                <w:caps/>
                <w:noProof/>
              </w:rPr>
              <w:t>X</w:t>
            </w:r>
          </w:p>
        </w:tc>
        <w:tc>
          <w:tcPr>
            <w:tcW w:w="2126" w:type="dxa"/>
          </w:tcPr>
          <w:p w14:paraId="44241F3D" w14:textId="77777777" w:rsidR="00F25D98" w:rsidRPr="00747F55" w:rsidRDefault="00F25D98" w:rsidP="001E41F3">
            <w:pPr>
              <w:pStyle w:val="CRCoverPage"/>
              <w:spacing w:after="0"/>
              <w:jc w:val="right"/>
              <w:rPr>
                <w:noProof/>
                <w:u w:val="single"/>
              </w:rPr>
            </w:pPr>
            <w:r w:rsidRPr="00747F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47F55"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sidRPr="00747F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C843A1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D7406F" w:rsidR="001E41F3" w:rsidRDefault="00174FAC">
            <w:pPr>
              <w:pStyle w:val="CRCoverPage"/>
              <w:spacing w:after="0"/>
              <w:ind w:left="100"/>
              <w:rPr>
                <w:noProof/>
              </w:rPr>
            </w:pPr>
            <w:r>
              <w:t xml:space="preserve">Discard non integrity protected messages in </w:t>
            </w:r>
            <w:r w:rsidR="00F55F46">
              <w:t>5G</w:t>
            </w:r>
            <w:r>
              <w:t>MM-SERVICE-REQUEST-INITIATED state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9DA004" w:rsidR="001E41F3" w:rsidRDefault="002A2A7E">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448D5A5" w:rsidR="001E41F3" w:rsidRDefault="002A2A7E">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0B24E5"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98479D">
              <w:rPr>
                <w:noProof/>
              </w:rPr>
              <w:t>2</w:t>
            </w:r>
            <w:r w:rsidR="002A44F9">
              <w:rPr>
                <w:noProof/>
              </w:rPr>
              <w:t>-</w:t>
            </w:r>
            <w:r w:rsidR="00916B4A">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BC2598" w:rsidR="001E41F3" w:rsidRDefault="002A2A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F6DE9" w14:textId="77777777" w:rsidR="00E60F65" w:rsidRDefault="00E60F65" w:rsidP="002A2A7E">
            <w:pPr>
              <w:pStyle w:val="CRCoverPage"/>
              <w:spacing w:after="0"/>
              <w:ind w:left="100"/>
              <w:rPr>
                <w:noProof/>
              </w:rPr>
            </w:pPr>
            <w:r>
              <w:rPr>
                <w:noProof/>
              </w:rPr>
              <w:t xml:space="preserve">The NAS specification provides some exceptions w.r.t UE’s handling of NAS messages that are not integrity protected. The intent of these exceptions is that these NAS messages in certain cases can be expected to be received in non integrity protected form, from even genuine networks. </w:t>
            </w:r>
            <w:r w:rsidRPr="0021048A">
              <w:rPr>
                <w:noProof/>
                <w:highlight w:val="yellow"/>
              </w:rPr>
              <w:t>But there are a couple of instances where even a genuine network should NEVER send certain NAS messages without integrity protection</w:t>
            </w:r>
            <w:r>
              <w:rPr>
                <w:noProof/>
              </w:rPr>
              <w:t xml:space="preserve">. </w:t>
            </w:r>
          </w:p>
          <w:p w14:paraId="1C103478" w14:textId="77777777" w:rsidR="00E60F65" w:rsidRDefault="00E60F65" w:rsidP="002A2A7E">
            <w:pPr>
              <w:pStyle w:val="CRCoverPage"/>
              <w:spacing w:after="0"/>
              <w:ind w:left="100"/>
              <w:rPr>
                <w:noProof/>
              </w:rPr>
            </w:pPr>
          </w:p>
          <w:p w14:paraId="03141CAB" w14:textId="6DCB98D3" w:rsidR="00E60F65" w:rsidRDefault="00E60F65" w:rsidP="00E60F65">
            <w:pPr>
              <w:pStyle w:val="CRCoverPage"/>
              <w:spacing w:after="0"/>
              <w:ind w:left="100"/>
              <w:rPr>
                <w:noProof/>
              </w:rPr>
            </w:pPr>
            <w:r>
              <w:rPr>
                <w:noProof/>
              </w:rPr>
              <w:t xml:space="preserve">This is applicable for 1]  AUTHENTICATION REQUEST message and 2]  IDENTITY REQUEST message for a UE that is in </w:t>
            </w:r>
            <w:r w:rsidR="007321C0">
              <w:rPr>
                <w:noProof/>
              </w:rPr>
              <w:t>5G</w:t>
            </w:r>
            <w:r>
              <w:rPr>
                <w:noProof/>
              </w:rPr>
              <w:t xml:space="preserve">MM-SERVICE-REQUEST-INITIATED state and is NOT </w:t>
            </w:r>
            <w:r w:rsidR="007321C0">
              <w:rPr>
                <w:noProof/>
              </w:rPr>
              <w:t>registered</w:t>
            </w:r>
            <w:r>
              <w:rPr>
                <w:noProof/>
              </w:rPr>
              <w:t xml:space="preserve"> for emergency services or does NOT hav</w:t>
            </w:r>
            <w:r w:rsidR="00324DBE">
              <w:rPr>
                <w:noProof/>
              </w:rPr>
              <w:t>e</w:t>
            </w:r>
            <w:r>
              <w:rPr>
                <w:noProof/>
              </w:rPr>
              <w:t xml:space="preserve"> a PD</w:t>
            </w:r>
            <w:r w:rsidR="007321C0">
              <w:rPr>
                <w:noProof/>
              </w:rPr>
              <w:t>U</w:t>
            </w:r>
            <w:r>
              <w:rPr>
                <w:noProof/>
              </w:rPr>
              <w:t xml:space="preserve"> </w:t>
            </w:r>
            <w:r w:rsidR="007321C0">
              <w:rPr>
                <w:noProof/>
              </w:rPr>
              <w:t>session</w:t>
            </w:r>
            <w:r>
              <w:rPr>
                <w:noProof/>
              </w:rPr>
              <w:t xml:space="preserve"> for emergency services. </w:t>
            </w:r>
          </w:p>
          <w:p w14:paraId="3CC3B603" w14:textId="77777777" w:rsidR="00E60F65" w:rsidRDefault="00E60F65" w:rsidP="00E60F65">
            <w:pPr>
              <w:pStyle w:val="CRCoverPage"/>
              <w:spacing w:after="0"/>
              <w:ind w:left="100"/>
              <w:rPr>
                <w:noProof/>
              </w:rPr>
            </w:pPr>
          </w:p>
          <w:p w14:paraId="1BC769F9" w14:textId="7B199C49" w:rsidR="00E60F65" w:rsidRDefault="00E60F65" w:rsidP="00E60F65">
            <w:pPr>
              <w:pStyle w:val="CRCoverPage"/>
              <w:spacing w:after="0"/>
              <w:ind w:left="100"/>
              <w:rPr>
                <w:noProof/>
              </w:rPr>
            </w:pPr>
            <w:r>
              <w:rPr>
                <w:noProof/>
              </w:rPr>
              <w:t xml:space="preserve">The Service Request procedure can be initiated only when the UE is in a registered tracking area and when the UE is already successfully registered with update status set to </w:t>
            </w:r>
            <w:r w:rsidR="003F2EB0">
              <w:rPr>
                <w:noProof/>
              </w:rPr>
              <w:t>5</w:t>
            </w:r>
            <w:r>
              <w:rPr>
                <w:noProof/>
              </w:rPr>
              <w:t>U1. Hence when SERVICE REQUEST message is sent to the network and there are no active emergency PDU sessions or if the UE is not registered for emergency services, if either the integrity check fails or if the UE’s context cannot be retrieved, the network responds with a Service Reject message so that the UE can establish the context afresh. Below is the reference from 3GPP TS 24.</w:t>
            </w:r>
            <w:r w:rsidR="007321C0">
              <w:rPr>
                <w:noProof/>
              </w:rPr>
              <w:t>5</w:t>
            </w:r>
            <w:r>
              <w:rPr>
                <w:noProof/>
              </w:rPr>
              <w:t>01 specification for the same:</w:t>
            </w:r>
          </w:p>
          <w:p w14:paraId="42E904C8" w14:textId="6A345B01" w:rsidR="00E60F65" w:rsidRDefault="00E60F65" w:rsidP="00E60F65">
            <w:pPr>
              <w:pStyle w:val="CRCoverPage"/>
              <w:spacing w:after="0"/>
              <w:ind w:left="100"/>
              <w:rPr>
                <w:noProof/>
              </w:rPr>
            </w:pPr>
          </w:p>
          <w:p w14:paraId="70FDC092" w14:textId="77298E0E" w:rsidR="00E60F65" w:rsidRPr="00E60F65" w:rsidRDefault="00E60F65" w:rsidP="00E60F65">
            <w:pPr>
              <w:pStyle w:val="Heading4"/>
              <w:rPr>
                <w:rFonts w:ascii="Times New Roman" w:hAnsi="Times New Roman"/>
                <w:sz w:val="20"/>
                <w:szCs w:val="15"/>
              </w:rPr>
            </w:pPr>
            <w:r>
              <w:rPr>
                <w:rFonts w:ascii="Times New Roman" w:hAnsi="Times New Roman"/>
                <w:sz w:val="20"/>
                <w:szCs w:val="15"/>
              </w:rPr>
              <w:t xml:space="preserve">  </w:t>
            </w:r>
            <w:bookmarkStart w:id="1" w:name="_Toc20217785"/>
            <w:bookmarkStart w:id="2" w:name="_Toc27743669"/>
            <w:bookmarkStart w:id="3" w:name="_Toc35959240"/>
            <w:bookmarkStart w:id="4" w:name="_Toc45202671"/>
            <w:bookmarkStart w:id="5" w:name="_Toc45700047"/>
            <w:bookmarkStart w:id="6" w:name="_Toc51919783"/>
            <w:bookmarkStart w:id="7" w:name="_Toc68250843"/>
            <w:bookmarkStart w:id="8" w:name="_Toc91684015"/>
            <w:r w:rsidRPr="00E60F65">
              <w:rPr>
                <w:rFonts w:ascii="Times New Roman" w:hAnsi="Times New Roman"/>
                <w:sz w:val="20"/>
                <w:szCs w:val="15"/>
              </w:rPr>
              <w:t>4.4.4.3</w:t>
            </w:r>
            <w:r>
              <w:rPr>
                <w:rFonts w:ascii="Times New Roman" w:hAnsi="Times New Roman"/>
                <w:sz w:val="20"/>
                <w:szCs w:val="15"/>
              </w:rPr>
              <w:t xml:space="preserve"> </w:t>
            </w:r>
            <w:r w:rsidRPr="00E60F65">
              <w:rPr>
                <w:rFonts w:ascii="Times New Roman" w:hAnsi="Times New Roman"/>
                <w:sz w:val="20"/>
                <w:szCs w:val="15"/>
              </w:rPr>
              <w:t xml:space="preserve">Integrity checking of NAS signalling messages in the </w:t>
            </w:r>
            <w:bookmarkEnd w:id="1"/>
            <w:bookmarkEnd w:id="2"/>
            <w:bookmarkEnd w:id="3"/>
            <w:bookmarkEnd w:id="4"/>
            <w:bookmarkEnd w:id="5"/>
            <w:bookmarkEnd w:id="6"/>
            <w:bookmarkEnd w:id="7"/>
            <w:bookmarkEnd w:id="8"/>
            <w:r w:rsidR="007321C0">
              <w:rPr>
                <w:rFonts w:ascii="Times New Roman" w:hAnsi="Times New Roman"/>
                <w:sz w:val="20"/>
                <w:szCs w:val="15"/>
              </w:rPr>
              <w:t>AMF</w:t>
            </w:r>
          </w:p>
          <w:p w14:paraId="51D1A24A" w14:textId="40E44D70" w:rsidR="00E60F65" w:rsidRPr="007321C0" w:rsidRDefault="007321C0" w:rsidP="00E60F65">
            <w:pPr>
              <w:pStyle w:val="CRCoverPage"/>
              <w:spacing w:after="0"/>
              <w:rPr>
                <w:rFonts w:ascii="Times New Roman" w:hAnsi="Times New Roman"/>
                <w:noProof/>
              </w:rPr>
            </w:pPr>
            <w:r w:rsidRPr="007321C0">
              <w:rPr>
                <w:rFonts w:ascii="Times New Roman" w:hAnsi="Times New Roman"/>
                <w:sz w:val="18"/>
                <w:szCs w:val="18"/>
              </w:rPr>
              <w:t>If a SERVICE REQUEST or CONTROL PLANE SERVICE REQUEST message fails the integrity check and the UE has only non-emergency PDU sessions established, the AMF shall send the SERVICE REJECT message with 5GMM cause #9 "UE identity cannot be derived by the network" and keep the 5GMM-context and 5G NAS security context unchanged.</w:t>
            </w:r>
          </w:p>
          <w:p w14:paraId="5B1FE0BE" w14:textId="77777777" w:rsidR="00E60F65" w:rsidRDefault="00E60F65" w:rsidP="00E60F65">
            <w:pPr>
              <w:pStyle w:val="CRCoverPage"/>
              <w:spacing w:after="0"/>
              <w:rPr>
                <w:noProof/>
              </w:rPr>
            </w:pPr>
          </w:p>
          <w:p w14:paraId="60B6F3D6" w14:textId="5BEDF041" w:rsidR="00E60F65" w:rsidRDefault="00E60F65" w:rsidP="00E60F65">
            <w:pPr>
              <w:pStyle w:val="CRCoverPage"/>
              <w:spacing w:after="0"/>
              <w:ind w:left="100"/>
              <w:rPr>
                <w:noProof/>
              </w:rPr>
            </w:pPr>
            <w:r>
              <w:rPr>
                <w:noProof/>
              </w:rPr>
              <w:t>This restriction needs to be reflected in the exceptions provided on the UE side as part of processing NAS messages without integrity protection before NAS signalling connection becomes secure.</w:t>
            </w:r>
          </w:p>
          <w:p w14:paraId="4AB1CFBA" w14:textId="04FAE8DA" w:rsidR="00CD03B4" w:rsidRDefault="00CD03B4" w:rsidP="00E60F65">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6A1E044" w:rsidR="00540B8A" w:rsidRDefault="005E147D" w:rsidP="002A2A7E">
            <w:pPr>
              <w:pStyle w:val="CRCoverPage"/>
              <w:spacing w:after="0"/>
              <w:rPr>
                <w:noProof/>
              </w:rPr>
            </w:pPr>
            <w:r>
              <w:rPr>
                <w:noProof/>
              </w:rPr>
              <w:t xml:space="preserve"> </w:t>
            </w:r>
            <w:r w:rsidR="00E60F65">
              <w:rPr>
                <w:noProof/>
              </w:rPr>
              <w:t xml:space="preserve">UE shall discard an Authentication Request Message without integrity protection or an Identity Request message without integrity protection when in </w:t>
            </w:r>
            <w:r w:rsidR="007321C0">
              <w:rPr>
                <w:noProof/>
              </w:rPr>
              <w:t>5G</w:t>
            </w:r>
            <w:r w:rsidR="00E60F65">
              <w:rPr>
                <w:noProof/>
              </w:rPr>
              <w:t>MM-SERVICE-REQUEST-INITIATED state and if NOT registered for emergency services or not having an active PDU session for emergency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4EEDCE" w14:textId="17C0D216" w:rsidR="001E41F3" w:rsidRDefault="00E60F65">
            <w:pPr>
              <w:pStyle w:val="CRCoverPage"/>
              <w:spacing w:after="0"/>
              <w:ind w:left="100"/>
              <w:rPr>
                <w:noProof/>
              </w:rPr>
            </w:pPr>
            <w:r>
              <w:rPr>
                <w:noProof/>
              </w:rPr>
              <w:t>Possible attack by rogue network to get a UE to respond to an Authentication Request or an</w:t>
            </w:r>
            <w:r w:rsidR="000C591E">
              <w:rPr>
                <w:noProof/>
              </w:rPr>
              <w:t xml:space="preserve"> </w:t>
            </w:r>
            <w:r>
              <w:rPr>
                <w:noProof/>
              </w:rPr>
              <w:t xml:space="preserve">Identity Request(with </w:t>
            </w:r>
            <w:r w:rsidR="000C591E">
              <w:rPr>
                <w:noProof/>
              </w:rPr>
              <w:t>SUCI</w:t>
            </w:r>
            <w:r>
              <w:rPr>
                <w:noProof/>
              </w:rPr>
              <w:t xml:space="preserve">) message without integrity protection by paging the UE and getting it into </w:t>
            </w:r>
            <w:r w:rsidR="007321C0">
              <w:rPr>
                <w:noProof/>
              </w:rPr>
              <w:t>5G</w:t>
            </w:r>
            <w:r>
              <w:rPr>
                <w:noProof/>
              </w:rPr>
              <w:t>MM-SERVICE-REQUEST-INITIATED state.</w:t>
            </w:r>
          </w:p>
          <w:p w14:paraId="616621A5" w14:textId="3025843D" w:rsidR="00747F55" w:rsidRDefault="00747F55">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BAB88F" w:rsidR="001E41F3" w:rsidRDefault="00174FAC">
            <w:pPr>
              <w:pStyle w:val="CRCoverPage"/>
              <w:spacing w:after="0"/>
              <w:ind w:left="100"/>
              <w:rPr>
                <w:noProof/>
              </w:rPr>
            </w:pPr>
            <w:r>
              <w:rPr>
                <w:noProof/>
              </w:rPr>
              <w:t>4.4.4.2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D65C35D" w:rsidR="001E41F3" w:rsidRDefault="00145D43">
            <w:pPr>
              <w:pStyle w:val="CRCoverPage"/>
              <w:spacing w:after="0"/>
              <w:ind w:left="99"/>
              <w:rPr>
                <w:noProof/>
              </w:rPr>
            </w:pPr>
            <w:r>
              <w:rPr>
                <w:noProof/>
              </w:rPr>
              <w:t xml:space="preserve">TS/TR </w:t>
            </w:r>
            <w:r w:rsidR="00174FAC">
              <w:rPr>
                <w:noProof/>
              </w:rPr>
              <w:t>…</w:t>
            </w:r>
            <w:r>
              <w:rPr>
                <w:noProof/>
              </w:rPr>
              <w:t xml:space="preserve"> CR </w:t>
            </w:r>
            <w:r w:rsidR="00174FAC">
              <w:rPr>
                <w:noProof/>
              </w:rPr>
              <w:t>…</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2C2BFA4E" w:rsidR="001E41F3" w:rsidRDefault="00145D43">
            <w:pPr>
              <w:pStyle w:val="CRCoverPage"/>
              <w:spacing w:after="0"/>
              <w:ind w:left="99"/>
              <w:rPr>
                <w:noProof/>
              </w:rPr>
            </w:pPr>
            <w:r>
              <w:rPr>
                <w:noProof/>
              </w:rPr>
              <w:t xml:space="preserve">TS/TR </w:t>
            </w:r>
            <w:r w:rsidR="00174FAC">
              <w:rPr>
                <w:noProof/>
              </w:rPr>
              <w:t>…</w:t>
            </w:r>
            <w:r>
              <w:rPr>
                <w:noProof/>
              </w:rPr>
              <w:t xml:space="preserve"> CR </w:t>
            </w:r>
            <w:r w:rsidR="00174FAC">
              <w:rPr>
                <w:noProof/>
              </w:rPr>
              <w:t>…</w:t>
            </w:r>
            <w:r>
              <w:rPr>
                <w:noProof/>
              </w:rPr>
              <w:t xml:space="preserve">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6C369812" w:rsidR="001E41F3" w:rsidRDefault="00145D43">
            <w:pPr>
              <w:pStyle w:val="CRCoverPage"/>
              <w:spacing w:after="0"/>
              <w:ind w:left="99"/>
              <w:rPr>
                <w:noProof/>
              </w:rPr>
            </w:pPr>
            <w:r>
              <w:rPr>
                <w:noProof/>
              </w:rPr>
              <w:t>TS</w:t>
            </w:r>
            <w:r w:rsidR="000A6394">
              <w:rPr>
                <w:noProof/>
              </w:rPr>
              <w:t xml:space="preserve">/TR </w:t>
            </w:r>
            <w:r w:rsidR="00174FAC">
              <w:rPr>
                <w:noProof/>
              </w:rPr>
              <w:t>…</w:t>
            </w:r>
            <w:r w:rsidR="000A6394">
              <w:rPr>
                <w:noProof/>
              </w:rPr>
              <w:t xml:space="preserve"> CR </w:t>
            </w:r>
            <w:r w:rsidR="00174FAC">
              <w:rPr>
                <w:noProof/>
              </w:rPr>
              <w:t>…</w:t>
            </w:r>
            <w:r w:rsidR="000A6394">
              <w:rPr>
                <w:noProof/>
              </w:rPr>
              <w:t xml:space="preserve">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6F646387" w:rsidR="008863B9" w:rsidRDefault="008863B9">
            <w:pPr>
              <w:pStyle w:val="CRCoverPage"/>
              <w:tabs>
                <w:tab w:val="right" w:pos="2184"/>
              </w:tabs>
              <w:spacing w:after="0"/>
              <w:rPr>
                <w:b/>
                <w:i/>
                <w:noProof/>
              </w:rPr>
            </w:pPr>
            <w:r>
              <w:rPr>
                <w:b/>
                <w:i/>
                <w:noProof/>
              </w:rPr>
              <w:t>This CR</w:t>
            </w:r>
            <w:r w:rsidR="00174FAC">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BACDD8" w14:textId="1C8A07D8" w:rsidR="00DD0FB4" w:rsidRDefault="000F7572" w:rsidP="00425F46">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765BB179" w14:textId="33CB34A9" w:rsidR="00425F46" w:rsidRDefault="00425F46" w:rsidP="00174FAC">
      <w:pPr>
        <w:rPr>
          <w:noProof/>
        </w:rPr>
      </w:pPr>
    </w:p>
    <w:p w14:paraId="42CDA3CB" w14:textId="77777777" w:rsidR="00F55F46" w:rsidRPr="003168A2" w:rsidRDefault="00F55F46" w:rsidP="00F55F46">
      <w:pPr>
        <w:pStyle w:val="Heading4"/>
        <w:rPr>
          <w:lang w:val="en-US"/>
        </w:rPr>
      </w:pPr>
      <w:bookmarkStart w:id="9" w:name="_Toc20232418"/>
      <w:bookmarkStart w:id="10" w:name="_Toc27746504"/>
      <w:bookmarkStart w:id="11" w:name="_Toc36212684"/>
      <w:bookmarkStart w:id="12" w:name="_Toc36656861"/>
      <w:bookmarkStart w:id="13" w:name="_Toc45286522"/>
      <w:bookmarkStart w:id="14" w:name="_Toc51947789"/>
      <w:bookmarkStart w:id="15" w:name="_Toc51948881"/>
      <w:bookmarkStart w:id="16" w:name="_Toc91598810"/>
      <w:r w:rsidRPr="003168A2">
        <w:rPr>
          <w:lang w:val="en-US"/>
        </w:rPr>
        <w:t>4.4.</w:t>
      </w:r>
      <w:r>
        <w:rPr>
          <w:lang w:val="en-US"/>
        </w:rPr>
        <w:t>4.2</w:t>
      </w:r>
      <w:r w:rsidRPr="003168A2">
        <w:rPr>
          <w:lang w:val="en-US"/>
        </w:rPr>
        <w:tab/>
      </w:r>
      <w:r w:rsidRPr="00606424">
        <w:rPr>
          <w:lang w:val="en-US"/>
        </w:rPr>
        <w:t>Integrity checking of NAS signalling messages in the UE</w:t>
      </w:r>
      <w:bookmarkEnd w:id="9"/>
      <w:bookmarkEnd w:id="10"/>
      <w:bookmarkEnd w:id="11"/>
      <w:bookmarkEnd w:id="12"/>
      <w:bookmarkEnd w:id="13"/>
      <w:bookmarkEnd w:id="14"/>
      <w:bookmarkEnd w:id="15"/>
      <w:bookmarkEnd w:id="16"/>
    </w:p>
    <w:p w14:paraId="66117D7B" w14:textId="77777777" w:rsidR="00F55F46" w:rsidRDefault="00F55F46" w:rsidP="00F55F46">
      <w:r>
        <w:t>Except the messages listed below, no NAS signalling messages shall be processed by the receiving 5GMM entity in the UE or forwarded to the 5GSM entity, unless the network has established secure exchange of 5GS NAS messages for the NAS signalling connection:</w:t>
      </w:r>
    </w:p>
    <w:p w14:paraId="4807D69D" w14:textId="77777777" w:rsidR="00F55F46" w:rsidRDefault="00F55F46" w:rsidP="00F55F46">
      <w:pPr>
        <w:pStyle w:val="B1"/>
      </w:pPr>
      <w:r>
        <w:t>a)</w:t>
      </w:r>
      <w:r>
        <w:tab/>
        <w:t>IDENTITY REQUEST (if requested identification parameter is SUCI);</w:t>
      </w:r>
    </w:p>
    <w:p w14:paraId="6FC11355" w14:textId="77777777" w:rsidR="00F55F46" w:rsidRDefault="00F55F46" w:rsidP="00F55F46">
      <w:pPr>
        <w:pStyle w:val="B1"/>
      </w:pPr>
      <w:r>
        <w:t>b)</w:t>
      </w:r>
      <w:r>
        <w:tab/>
        <w:t>AUTHENTICATION REQUEST;</w:t>
      </w:r>
    </w:p>
    <w:p w14:paraId="5D0F9CF6" w14:textId="77777777" w:rsidR="00F55F46" w:rsidRDefault="00F55F46" w:rsidP="00F55F46">
      <w:pPr>
        <w:pStyle w:val="B1"/>
      </w:pPr>
      <w:r>
        <w:t>c)</w:t>
      </w:r>
      <w:r>
        <w:tab/>
      </w:r>
      <w:r w:rsidRPr="00C31E9F">
        <w:t>AUTHENTICATION RES</w:t>
      </w:r>
      <w:r>
        <w:t>ULT;</w:t>
      </w:r>
    </w:p>
    <w:p w14:paraId="3B057796" w14:textId="77777777" w:rsidR="00F55F46" w:rsidRDefault="00F55F46" w:rsidP="00F55F46">
      <w:pPr>
        <w:pStyle w:val="B1"/>
      </w:pPr>
      <w:r>
        <w:t>d)</w:t>
      </w:r>
      <w:r>
        <w:tab/>
        <w:t>AUTHENTICATION REJECT;</w:t>
      </w:r>
    </w:p>
    <w:p w14:paraId="5BC996BF" w14:textId="77777777" w:rsidR="00F55F46" w:rsidRDefault="00F55F46" w:rsidP="00F55F46">
      <w:pPr>
        <w:pStyle w:val="B1"/>
      </w:pPr>
      <w:r>
        <w:t>e)</w:t>
      </w:r>
      <w:r>
        <w:tab/>
        <w:t>REGISTRATION REJECT (</w:t>
      </w:r>
      <w:r>
        <w:rPr>
          <w:lang w:eastAsia="zh-CN"/>
        </w:rPr>
        <w:t>if</w:t>
      </w:r>
      <w:r>
        <w:t xml:space="preserve"> the </w:t>
      </w:r>
      <w:r>
        <w:rPr>
          <w:lang w:eastAsia="zh-CN"/>
        </w:rPr>
        <w:t xml:space="preserve">5GMM cause </w:t>
      </w:r>
      <w:r>
        <w:t>is</w:t>
      </w:r>
      <w:r w:rsidRPr="009C1F30">
        <w:t xml:space="preserve"> </w:t>
      </w:r>
      <w:r>
        <w:t>not #76 or #78);</w:t>
      </w:r>
    </w:p>
    <w:p w14:paraId="5FA914BF" w14:textId="77777777" w:rsidR="00F55F46" w:rsidRDefault="00F55F46" w:rsidP="00F55F46">
      <w:pPr>
        <w:pStyle w:val="B1"/>
      </w:pPr>
      <w:r>
        <w:t>f)</w:t>
      </w:r>
      <w:r>
        <w:tab/>
      </w:r>
      <w:r w:rsidRPr="007B1C04">
        <w:t>DEREGISTRATION</w:t>
      </w:r>
      <w:r>
        <w:t xml:space="preserve"> ACCEPT (for non switch off); and</w:t>
      </w:r>
    </w:p>
    <w:p w14:paraId="748DCAC9" w14:textId="77777777" w:rsidR="00F55F46" w:rsidRDefault="00F55F46" w:rsidP="00F55F46">
      <w:pPr>
        <w:pStyle w:val="B1"/>
      </w:pPr>
      <w:r>
        <w:t>g)</w:t>
      </w:r>
      <w:r>
        <w:tab/>
        <w:t>SERVICE REJECT (</w:t>
      </w:r>
      <w:r>
        <w:rPr>
          <w:lang w:eastAsia="zh-CN"/>
        </w:rPr>
        <w:t>if</w:t>
      </w:r>
      <w:r>
        <w:t xml:space="preserve"> the </w:t>
      </w:r>
      <w:r>
        <w:rPr>
          <w:lang w:eastAsia="zh-CN"/>
        </w:rPr>
        <w:t xml:space="preserve">5GMM cause </w:t>
      </w:r>
      <w:r>
        <w:t>is not #76 or #78).</w:t>
      </w:r>
    </w:p>
    <w:p w14:paraId="7EA97455" w14:textId="77777777" w:rsidR="00F55F46" w:rsidRDefault="00F55F46" w:rsidP="00F55F46">
      <w:pPr>
        <w:pStyle w:val="NO"/>
      </w:pPr>
      <w:r>
        <w:t>NOTE:</w:t>
      </w:r>
      <w:r>
        <w:tab/>
        <w:t>These messages are accepted by the UE without integrity protection, as in certain situations they are sent by the network before security can be activated.</w:t>
      </w:r>
    </w:p>
    <w:p w14:paraId="643A925B" w14:textId="4A8BD52B" w:rsidR="00F55F46" w:rsidRDefault="00F55F46" w:rsidP="00F55F46">
      <w:pPr>
        <w:rPr>
          <w:ins w:id="17" w:author="Vivek Gupta" w:date="2022-02-09T14:55:00Z"/>
        </w:rPr>
      </w:pPr>
      <w:ins w:id="18" w:author="Vivek Gupta" w:date="2022-02-09T14:55:00Z">
        <w:r>
          <w:t xml:space="preserve">Additionally, a UE in 5GMM-SERVICE-REQUEST-INITIATED state which is neither </w:t>
        </w:r>
      </w:ins>
      <w:ins w:id="19" w:author="Vivek Gupta" w:date="2022-02-09T14:56:00Z">
        <w:r>
          <w:t>registered</w:t>
        </w:r>
      </w:ins>
      <w:ins w:id="20" w:author="Vivek Gupta" w:date="2022-02-09T14:55:00Z">
        <w:r>
          <w:t xml:space="preserve"> for emergency bearer services nor has an active PD</w:t>
        </w:r>
      </w:ins>
      <w:ins w:id="21" w:author="Vivek Gupta" w:date="2022-02-09T14:56:00Z">
        <w:r>
          <w:t>U</w:t>
        </w:r>
      </w:ins>
      <w:ins w:id="22" w:author="Vivek Gupta" w:date="2022-02-09T14:55:00Z">
        <w:r>
          <w:t xml:space="preserve"> </w:t>
        </w:r>
      </w:ins>
      <w:ins w:id="23" w:author="Vivek Gupta" w:date="2022-02-09T14:56:00Z">
        <w:r>
          <w:t xml:space="preserve">session established </w:t>
        </w:r>
      </w:ins>
      <w:ins w:id="24" w:author="Vivek Gupta" w:date="2022-02-09T14:55:00Z">
        <w:r>
          <w:t>for emergency services, shall discard the following messages when received without integrity protection:</w:t>
        </w:r>
      </w:ins>
    </w:p>
    <w:p w14:paraId="360D8A58" w14:textId="058CA3FE" w:rsidR="00F55F46" w:rsidRDefault="00F55F46" w:rsidP="00F55F46">
      <w:pPr>
        <w:pStyle w:val="B1"/>
        <w:rPr>
          <w:ins w:id="25" w:author="Vivek Gupta" w:date="2022-02-09T14:55:00Z"/>
        </w:rPr>
      </w:pPr>
      <w:ins w:id="26" w:author="Vivek Gupta" w:date="2022-02-09T14:57:00Z">
        <w:r>
          <w:t>a)</w:t>
        </w:r>
      </w:ins>
      <w:ins w:id="27" w:author="Vivek Gupta" w:date="2022-02-09T14:55:00Z">
        <w:r w:rsidRPr="00CC0C94">
          <w:tab/>
        </w:r>
        <w:r>
          <w:t>AUTHENTICATION REQUEST; and</w:t>
        </w:r>
      </w:ins>
    </w:p>
    <w:p w14:paraId="6644D91C" w14:textId="1489AC4D" w:rsidR="00F55F46" w:rsidRDefault="00F55F46">
      <w:pPr>
        <w:ind w:firstLine="284"/>
        <w:rPr>
          <w:ins w:id="28" w:author="Vivek Gupta" w:date="2022-02-09T14:55:00Z"/>
        </w:rPr>
        <w:pPrChange w:id="29" w:author="Vivek Gupta" w:date="2022-02-09T14:56:00Z">
          <w:pPr/>
        </w:pPrChange>
      </w:pPr>
      <w:ins w:id="30" w:author="Vivek Gupta" w:date="2022-02-09T14:57:00Z">
        <w:r>
          <w:t>b)</w:t>
        </w:r>
      </w:ins>
      <w:ins w:id="31" w:author="Vivek Gupta" w:date="2022-02-09T14:55:00Z">
        <w:r w:rsidRPr="00CC0C94">
          <w:tab/>
        </w:r>
        <w:r>
          <w:t>IDENTITY REQUEST.</w:t>
        </w:r>
      </w:ins>
    </w:p>
    <w:p w14:paraId="45E0CFB3" w14:textId="7505456A" w:rsidR="00F55F46" w:rsidRDefault="00F55F46" w:rsidP="00F55F46">
      <w:r>
        <w:t>Integrity protection is never applied directly to 5GSM messages, but to the 5GMM message in which the 5GSM message is included.</w:t>
      </w:r>
    </w:p>
    <w:p w14:paraId="5C8CD261" w14:textId="77777777" w:rsidR="00F55F46" w:rsidRDefault="00F55F46" w:rsidP="00F55F46">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15B01775" w14:textId="1F8091BD" w:rsidR="00F55F46" w:rsidRDefault="00F55F46" w:rsidP="00174FAC">
      <w:pPr>
        <w:rPr>
          <w:noProof/>
        </w:rPr>
      </w:pPr>
    </w:p>
    <w:p w14:paraId="24BB18BF" w14:textId="77777777" w:rsidR="00174FAC" w:rsidRDefault="00174FAC">
      <w:pPr>
        <w:rPr>
          <w:noProof/>
        </w:rPr>
      </w:pPr>
    </w:p>
    <w:p w14:paraId="049A59A0" w14:textId="77777777" w:rsidR="00F61A36" w:rsidRDefault="00F61A36" w:rsidP="00F61A3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19B0EFA" w14:textId="77777777" w:rsidR="00F61A36" w:rsidRDefault="00F61A36">
      <w:pPr>
        <w:rPr>
          <w:noProof/>
        </w:rPr>
      </w:pP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7E7A2" w14:textId="77777777" w:rsidR="00A472A6" w:rsidRDefault="00A472A6">
      <w:r>
        <w:separator/>
      </w:r>
    </w:p>
  </w:endnote>
  <w:endnote w:type="continuationSeparator" w:id="0">
    <w:p w14:paraId="5FDEB118" w14:textId="77777777" w:rsidR="00A472A6" w:rsidRDefault="00A47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12DA1" w14:textId="77777777" w:rsidR="00A472A6" w:rsidRDefault="00A472A6">
      <w:r>
        <w:separator/>
      </w:r>
    </w:p>
  </w:footnote>
  <w:footnote w:type="continuationSeparator" w:id="0">
    <w:p w14:paraId="185DC4FD" w14:textId="77777777" w:rsidR="00A472A6" w:rsidRDefault="00A47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8"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0"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8"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4"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7A7F2B42"/>
    <w:multiLevelType w:val="hybridMultilevel"/>
    <w:tmpl w:val="26C230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4"/>
  </w:num>
  <w:num w:numId="3">
    <w:abstractNumId w:val="8"/>
  </w:num>
  <w:num w:numId="4">
    <w:abstractNumId w:val="33"/>
  </w:num>
  <w:num w:numId="5">
    <w:abstractNumId w:val="31"/>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7"/>
  </w:num>
  <w:num w:numId="8">
    <w:abstractNumId w:val="12"/>
  </w:num>
  <w:num w:numId="9">
    <w:abstractNumId w:val="32"/>
  </w:num>
  <w:num w:numId="10">
    <w:abstractNumId w:val="7"/>
  </w:num>
  <w:num w:numId="11">
    <w:abstractNumId w:val="23"/>
  </w:num>
  <w:num w:numId="12">
    <w:abstractNumId w:val="17"/>
  </w:num>
  <w:num w:numId="13">
    <w:abstractNumId w:val="19"/>
  </w:num>
  <w:num w:numId="14">
    <w:abstractNumId w:val="30"/>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0"/>
  </w:num>
  <w:num w:numId="17">
    <w:abstractNumId w:val="21"/>
  </w:num>
  <w:num w:numId="18">
    <w:abstractNumId w:val="22"/>
  </w:num>
  <w:num w:numId="19">
    <w:abstractNumId w:val="14"/>
  </w:num>
  <w:num w:numId="20">
    <w:abstractNumId w:val="35"/>
  </w:num>
  <w:num w:numId="21">
    <w:abstractNumId w:val="25"/>
  </w:num>
  <w:num w:numId="22">
    <w:abstractNumId w:val="20"/>
  </w:num>
  <w:num w:numId="23">
    <w:abstractNumId w:val="6"/>
  </w:num>
  <w:num w:numId="24">
    <w:abstractNumId w:val="15"/>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4"/>
  </w:num>
  <w:num w:numId="30">
    <w:abstractNumId w:val="13"/>
  </w:num>
  <w:num w:numId="31">
    <w:abstractNumId w:val="5"/>
  </w:num>
  <w:num w:numId="32">
    <w:abstractNumId w:val="28"/>
  </w:num>
  <w:num w:numId="33">
    <w:abstractNumId w:val="18"/>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29"/>
  </w:num>
  <w:num w:numId="37">
    <w:abstractNumId w:val="26"/>
  </w:num>
  <w:num w:numId="38">
    <w:abstractNumId w:val="16"/>
  </w:num>
  <w:num w:numId="39">
    <w:abstractNumId w:val="11"/>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591E"/>
    <w:rsid w:val="000C6598"/>
    <w:rsid w:val="000C68B8"/>
    <w:rsid w:val="000D04EC"/>
    <w:rsid w:val="000D370B"/>
    <w:rsid w:val="000D52A6"/>
    <w:rsid w:val="000D602B"/>
    <w:rsid w:val="000E0633"/>
    <w:rsid w:val="000E535D"/>
    <w:rsid w:val="000E6FBC"/>
    <w:rsid w:val="000F2E17"/>
    <w:rsid w:val="000F570E"/>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4F4"/>
    <w:rsid w:val="0014679D"/>
    <w:rsid w:val="001472FD"/>
    <w:rsid w:val="00147FF5"/>
    <w:rsid w:val="00152D64"/>
    <w:rsid w:val="00154220"/>
    <w:rsid w:val="001562D1"/>
    <w:rsid w:val="001573C6"/>
    <w:rsid w:val="001600E0"/>
    <w:rsid w:val="0016236C"/>
    <w:rsid w:val="001632E1"/>
    <w:rsid w:val="00165014"/>
    <w:rsid w:val="00166F9B"/>
    <w:rsid w:val="001709CD"/>
    <w:rsid w:val="001726AE"/>
    <w:rsid w:val="00172B9B"/>
    <w:rsid w:val="00174FAC"/>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35A2"/>
    <w:rsid w:val="001A53EB"/>
    <w:rsid w:val="001A614C"/>
    <w:rsid w:val="001A7B60"/>
    <w:rsid w:val="001B0B12"/>
    <w:rsid w:val="001B0FA0"/>
    <w:rsid w:val="001B2A00"/>
    <w:rsid w:val="001B52F0"/>
    <w:rsid w:val="001B54D2"/>
    <w:rsid w:val="001B7A65"/>
    <w:rsid w:val="001C2A04"/>
    <w:rsid w:val="001C3D9E"/>
    <w:rsid w:val="001C416A"/>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048A"/>
    <w:rsid w:val="002112A4"/>
    <w:rsid w:val="002133D3"/>
    <w:rsid w:val="002139A4"/>
    <w:rsid w:val="00213B22"/>
    <w:rsid w:val="00216820"/>
    <w:rsid w:val="00217966"/>
    <w:rsid w:val="002206DA"/>
    <w:rsid w:val="00220E9F"/>
    <w:rsid w:val="00220EE8"/>
    <w:rsid w:val="0022295F"/>
    <w:rsid w:val="002259F4"/>
    <w:rsid w:val="00227EAD"/>
    <w:rsid w:val="00230865"/>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2A7E"/>
    <w:rsid w:val="002A44F9"/>
    <w:rsid w:val="002A5E18"/>
    <w:rsid w:val="002A6822"/>
    <w:rsid w:val="002A7D7D"/>
    <w:rsid w:val="002B09EA"/>
    <w:rsid w:val="002B16CF"/>
    <w:rsid w:val="002B5741"/>
    <w:rsid w:val="002B5ACD"/>
    <w:rsid w:val="002B6813"/>
    <w:rsid w:val="002C1248"/>
    <w:rsid w:val="002C6A54"/>
    <w:rsid w:val="002C6C8C"/>
    <w:rsid w:val="002D067C"/>
    <w:rsid w:val="002D3646"/>
    <w:rsid w:val="002D3B53"/>
    <w:rsid w:val="002D7208"/>
    <w:rsid w:val="002D7247"/>
    <w:rsid w:val="002D7EF2"/>
    <w:rsid w:val="002E0551"/>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24DBE"/>
    <w:rsid w:val="003340ED"/>
    <w:rsid w:val="00335E83"/>
    <w:rsid w:val="003371F8"/>
    <w:rsid w:val="00340077"/>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4036"/>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2EB0"/>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42F1"/>
    <w:rsid w:val="00425021"/>
    <w:rsid w:val="00425330"/>
    <w:rsid w:val="00425F46"/>
    <w:rsid w:val="00432547"/>
    <w:rsid w:val="00434669"/>
    <w:rsid w:val="0043572F"/>
    <w:rsid w:val="004365DB"/>
    <w:rsid w:val="00440FDA"/>
    <w:rsid w:val="00441266"/>
    <w:rsid w:val="00441C03"/>
    <w:rsid w:val="00442DA5"/>
    <w:rsid w:val="004442BD"/>
    <w:rsid w:val="00446150"/>
    <w:rsid w:val="004543E6"/>
    <w:rsid w:val="00454800"/>
    <w:rsid w:val="004603DA"/>
    <w:rsid w:val="00460B6A"/>
    <w:rsid w:val="004610D8"/>
    <w:rsid w:val="00461981"/>
    <w:rsid w:val="004621EB"/>
    <w:rsid w:val="004668E7"/>
    <w:rsid w:val="00467902"/>
    <w:rsid w:val="00472045"/>
    <w:rsid w:val="00472125"/>
    <w:rsid w:val="00472960"/>
    <w:rsid w:val="00472A55"/>
    <w:rsid w:val="00472E01"/>
    <w:rsid w:val="00472EA3"/>
    <w:rsid w:val="004739B2"/>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9AB"/>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70FE"/>
    <w:rsid w:val="00570453"/>
    <w:rsid w:val="0057204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1F78"/>
    <w:rsid w:val="00686C93"/>
    <w:rsid w:val="00691300"/>
    <w:rsid w:val="0069158B"/>
    <w:rsid w:val="006916E8"/>
    <w:rsid w:val="00695808"/>
    <w:rsid w:val="006964FE"/>
    <w:rsid w:val="0069796B"/>
    <w:rsid w:val="006A0276"/>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E7"/>
    <w:rsid w:val="00725B74"/>
    <w:rsid w:val="00725EAE"/>
    <w:rsid w:val="00726E60"/>
    <w:rsid w:val="00730150"/>
    <w:rsid w:val="00731C5E"/>
    <w:rsid w:val="007321C0"/>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47F55"/>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2266"/>
    <w:rsid w:val="007A40DE"/>
    <w:rsid w:val="007A4256"/>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27D6"/>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21DB"/>
    <w:rsid w:val="008626E7"/>
    <w:rsid w:val="008636F1"/>
    <w:rsid w:val="00865684"/>
    <w:rsid w:val="0086750C"/>
    <w:rsid w:val="00870BD9"/>
    <w:rsid w:val="00870EE7"/>
    <w:rsid w:val="008762A9"/>
    <w:rsid w:val="00877223"/>
    <w:rsid w:val="00881721"/>
    <w:rsid w:val="00882077"/>
    <w:rsid w:val="00885BD9"/>
    <w:rsid w:val="008863B9"/>
    <w:rsid w:val="00892913"/>
    <w:rsid w:val="00893422"/>
    <w:rsid w:val="00894670"/>
    <w:rsid w:val="00896246"/>
    <w:rsid w:val="008A1671"/>
    <w:rsid w:val="008A4144"/>
    <w:rsid w:val="008A45A6"/>
    <w:rsid w:val="008A5145"/>
    <w:rsid w:val="008A5614"/>
    <w:rsid w:val="008A57CE"/>
    <w:rsid w:val="008A7152"/>
    <w:rsid w:val="008B0457"/>
    <w:rsid w:val="008B0A80"/>
    <w:rsid w:val="008B1AFB"/>
    <w:rsid w:val="008B1EDF"/>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6612"/>
    <w:rsid w:val="008F686C"/>
    <w:rsid w:val="009011C1"/>
    <w:rsid w:val="009025AD"/>
    <w:rsid w:val="00902E85"/>
    <w:rsid w:val="0090421B"/>
    <w:rsid w:val="009058D6"/>
    <w:rsid w:val="00907665"/>
    <w:rsid w:val="009103A7"/>
    <w:rsid w:val="00913349"/>
    <w:rsid w:val="00914849"/>
    <w:rsid w:val="009148DE"/>
    <w:rsid w:val="009152B5"/>
    <w:rsid w:val="00916B4A"/>
    <w:rsid w:val="009172C4"/>
    <w:rsid w:val="009224E6"/>
    <w:rsid w:val="00925D18"/>
    <w:rsid w:val="00926479"/>
    <w:rsid w:val="00926CD9"/>
    <w:rsid w:val="0093437A"/>
    <w:rsid w:val="00936EAE"/>
    <w:rsid w:val="00937AC0"/>
    <w:rsid w:val="00940848"/>
    <w:rsid w:val="00941BFE"/>
    <w:rsid w:val="00941E30"/>
    <w:rsid w:val="00947A3E"/>
    <w:rsid w:val="00953715"/>
    <w:rsid w:val="00953A59"/>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00"/>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2C71"/>
    <w:rsid w:val="00A073C6"/>
    <w:rsid w:val="00A1288E"/>
    <w:rsid w:val="00A14D9C"/>
    <w:rsid w:val="00A15EB3"/>
    <w:rsid w:val="00A165C0"/>
    <w:rsid w:val="00A17406"/>
    <w:rsid w:val="00A17524"/>
    <w:rsid w:val="00A21911"/>
    <w:rsid w:val="00A246B6"/>
    <w:rsid w:val="00A26634"/>
    <w:rsid w:val="00A3220C"/>
    <w:rsid w:val="00A33BE6"/>
    <w:rsid w:val="00A35474"/>
    <w:rsid w:val="00A35BEE"/>
    <w:rsid w:val="00A3770F"/>
    <w:rsid w:val="00A379A1"/>
    <w:rsid w:val="00A37C87"/>
    <w:rsid w:val="00A40186"/>
    <w:rsid w:val="00A407FD"/>
    <w:rsid w:val="00A42E0A"/>
    <w:rsid w:val="00A43708"/>
    <w:rsid w:val="00A469FF"/>
    <w:rsid w:val="00A472A6"/>
    <w:rsid w:val="00A47CF4"/>
    <w:rsid w:val="00A47E70"/>
    <w:rsid w:val="00A503FA"/>
    <w:rsid w:val="00A50CF0"/>
    <w:rsid w:val="00A51020"/>
    <w:rsid w:val="00A520E9"/>
    <w:rsid w:val="00A5234E"/>
    <w:rsid w:val="00A542A2"/>
    <w:rsid w:val="00A54D28"/>
    <w:rsid w:val="00A54EBA"/>
    <w:rsid w:val="00A56556"/>
    <w:rsid w:val="00A57616"/>
    <w:rsid w:val="00A57AE7"/>
    <w:rsid w:val="00A57F53"/>
    <w:rsid w:val="00A6014C"/>
    <w:rsid w:val="00A6096E"/>
    <w:rsid w:val="00A612A0"/>
    <w:rsid w:val="00A62C36"/>
    <w:rsid w:val="00A63FB0"/>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676E"/>
    <w:rsid w:val="00AE7352"/>
    <w:rsid w:val="00AF20DB"/>
    <w:rsid w:val="00AF25F0"/>
    <w:rsid w:val="00AF376B"/>
    <w:rsid w:val="00AF3F1A"/>
    <w:rsid w:val="00AF43C0"/>
    <w:rsid w:val="00AF4AB6"/>
    <w:rsid w:val="00AF5E76"/>
    <w:rsid w:val="00B10959"/>
    <w:rsid w:val="00B20CC5"/>
    <w:rsid w:val="00B224A0"/>
    <w:rsid w:val="00B22C31"/>
    <w:rsid w:val="00B24D37"/>
    <w:rsid w:val="00B258BB"/>
    <w:rsid w:val="00B25BAF"/>
    <w:rsid w:val="00B31AF1"/>
    <w:rsid w:val="00B35250"/>
    <w:rsid w:val="00B35C62"/>
    <w:rsid w:val="00B36B19"/>
    <w:rsid w:val="00B36BED"/>
    <w:rsid w:val="00B36FBA"/>
    <w:rsid w:val="00B37EEA"/>
    <w:rsid w:val="00B409BA"/>
    <w:rsid w:val="00B41A56"/>
    <w:rsid w:val="00B44C63"/>
    <w:rsid w:val="00B468EF"/>
    <w:rsid w:val="00B51255"/>
    <w:rsid w:val="00B52796"/>
    <w:rsid w:val="00B52E19"/>
    <w:rsid w:val="00B536D1"/>
    <w:rsid w:val="00B55C80"/>
    <w:rsid w:val="00B5602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B55"/>
    <w:rsid w:val="00BD3CF3"/>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18CF"/>
    <w:rsid w:val="00C66BA2"/>
    <w:rsid w:val="00C672D9"/>
    <w:rsid w:val="00C674E3"/>
    <w:rsid w:val="00C67858"/>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A0714"/>
    <w:rsid w:val="00CA1F33"/>
    <w:rsid w:val="00CA21C3"/>
    <w:rsid w:val="00CA3591"/>
    <w:rsid w:val="00CA3F45"/>
    <w:rsid w:val="00CA6945"/>
    <w:rsid w:val="00CA743C"/>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5E4B"/>
    <w:rsid w:val="00CE7A94"/>
    <w:rsid w:val="00CF1007"/>
    <w:rsid w:val="00CF128C"/>
    <w:rsid w:val="00CF1AF8"/>
    <w:rsid w:val="00CF257C"/>
    <w:rsid w:val="00CF34D5"/>
    <w:rsid w:val="00CF3C27"/>
    <w:rsid w:val="00CF4865"/>
    <w:rsid w:val="00CF4EEF"/>
    <w:rsid w:val="00CF653C"/>
    <w:rsid w:val="00CF7F04"/>
    <w:rsid w:val="00D0010C"/>
    <w:rsid w:val="00D00757"/>
    <w:rsid w:val="00D00BC0"/>
    <w:rsid w:val="00D00D7F"/>
    <w:rsid w:val="00D0280E"/>
    <w:rsid w:val="00D03F9A"/>
    <w:rsid w:val="00D040BA"/>
    <w:rsid w:val="00D04AEE"/>
    <w:rsid w:val="00D06325"/>
    <w:rsid w:val="00D06D51"/>
    <w:rsid w:val="00D11398"/>
    <w:rsid w:val="00D11755"/>
    <w:rsid w:val="00D117C7"/>
    <w:rsid w:val="00D13378"/>
    <w:rsid w:val="00D207D9"/>
    <w:rsid w:val="00D24991"/>
    <w:rsid w:val="00D25EE3"/>
    <w:rsid w:val="00D267B3"/>
    <w:rsid w:val="00D308BE"/>
    <w:rsid w:val="00D31404"/>
    <w:rsid w:val="00D3147E"/>
    <w:rsid w:val="00D31B2A"/>
    <w:rsid w:val="00D334A6"/>
    <w:rsid w:val="00D42117"/>
    <w:rsid w:val="00D4557B"/>
    <w:rsid w:val="00D460F6"/>
    <w:rsid w:val="00D50255"/>
    <w:rsid w:val="00D547C2"/>
    <w:rsid w:val="00D60F59"/>
    <w:rsid w:val="00D66520"/>
    <w:rsid w:val="00D666FF"/>
    <w:rsid w:val="00D74F54"/>
    <w:rsid w:val="00D75E8C"/>
    <w:rsid w:val="00D7696C"/>
    <w:rsid w:val="00D77C06"/>
    <w:rsid w:val="00D82510"/>
    <w:rsid w:val="00D84BE8"/>
    <w:rsid w:val="00D859F1"/>
    <w:rsid w:val="00D85B82"/>
    <w:rsid w:val="00D85D94"/>
    <w:rsid w:val="00D85FAF"/>
    <w:rsid w:val="00D86216"/>
    <w:rsid w:val="00D90D0D"/>
    <w:rsid w:val="00D91242"/>
    <w:rsid w:val="00D91B51"/>
    <w:rsid w:val="00D97964"/>
    <w:rsid w:val="00DA05F3"/>
    <w:rsid w:val="00DA0C58"/>
    <w:rsid w:val="00DA0EC3"/>
    <w:rsid w:val="00DA29D1"/>
    <w:rsid w:val="00DA34CE"/>
    <w:rsid w:val="00DA3849"/>
    <w:rsid w:val="00DA3F39"/>
    <w:rsid w:val="00DB19B3"/>
    <w:rsid w:val="00DB26F4"/>
    <w:rsid w:val="00DB3B87"/>
    <w:rsid w:val="00DB650D"/>
    <w:rsid w:val="00DC06AB"/>
    <w:rsid w:val="00DC0DB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3345"/>
    <w:rsid w:val="00E05C0D"/>
    <w:rsid w:val="00E06835"/>
    <w:rsid w:val="00E06DBE"/>
    <w:rsid w:val="00E07155"/>
    <w:rsid w:val="00E10D74"/>
    <w:rsid w:val="00E11169"/>
    <w:rsid w:val="00E13DA7"/>
    <w:rsid w:val="00E13F3D"/>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50CE0"/>
    <w:rsid w:val="00E51F5A"/>
    <w:rsid w:val="00E5393A"/>
    <w:rsid w:val="00E554CF"/>
    <w:rsid w:val="00E60F65"/>
    <w:rsid w:val="00E611BC"/>
    <w:rsid w:val="00E635AE"/>
    <w:rsid w:val="00E67430"/>
    <w:rsid w:val="00E74686"/>
    <w:rsid w:val="00E8079D"/>
    <w:rsid w:val="00E845E1"/>
    <w:rsid w:val="00E84D9A"/>
    <w:rsid w:val="00E861A0"/>
    <w:rsid w:val="00E86BA6"/>
    <w:rsid w:val="00E86EEA"/>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5012"/>
    <w:rsid w:val="00F25D98"/>
    <w:rsid w:val="00F25E0B"/>
    <w:rsid w:val="00F276DA"/>
    <w:rsid w:val="00F300FB"/>
    <w:rsid w:val="00F30464"/>
    <w:rsid w:val="00F31FE2"/>
    <w:rsid w:val="00F33B70"/>
    <w:rsid w:val="00F37E6C"/>
    <w:rsid w:val="00F412EE"/>
    <w:rsid w:val="00F44CE1"/>
    <w:rsid w:val="00F46302"/>
    <w:rsid w:val="00F55F46"/>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A30CE"/>
    <w:rsid w:val="00FB01FC"/>
    <w:rsid w:val="00FB13A6"/>
    <w:rsid w:val="00FB6386"/>
    <w:rsid w:val="00FC0059"/>
    <w:rsid w:val="00FC0657"/>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Zchn">
    <w:name w:val="TAL Zchn"/>
    <w:link w:val="TAL"/>
    <w:rsid w:val="00425F46"/>
    <w:rPr>
      <w:rFonts w:ascii="Arial" w:hAnsi="Arial"/>
      <w:sz w:val="18"/>
      <w:lang w:val="en-GB" w:eastAsia="en-US"/>
    </w:rPr>
  </w:style>
  <w:style w:type="character" w:customStyle="1" w:styleId="TAHCar">
    <w:name w:val="TAH Car"/>
    <w:link w:val="TAH"/>
    <w:locked/>
    <w:rsid w:val="00425F46"/>
    <w:rPr>
      <w:rFonts w:ascii="Arial" w:hAnsi="Arial"/>
      <w:b/>
      <w:sz w:val="18"/>
      <w:lang w:val="en-GB" w:eastAsia="en-US"/>
    </w:rPr>
  </w:style>
  <w:style w:type="character" w:customStyle="1" w:styleId="TANChar">
    <w:name w:val="TAN Char"/>
    <w:link w:val="TAN"/>
    <w:rsid w:val="00425F4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91</TotalTime>
  <Pages>3</Pages>
  <Words>902</Words>
  <Characters>5147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64</cp:revision>
  <cp:lastPrinted>1900-01-01T08:00:00Z</cp:lastPrinted>
  <dcterms:created xsi:type="dcterms:W3CDTF">2022-02-04T21:46:00Z</dcterms:created>
  <dcterms:modified xsi:type="dcterms:W3CDTF">2022-02-10T05:59:00Z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