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15033FAB"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B711C8">
        <w:rPr>
          <w:b/>
          <w:noProof/>
          <w:sz w:val="24"/>
        </w:rPr>
        <w:t>1371</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68140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2A2A7E">
              <w:rPr>
                <w:b/>
                <w:noProof/>
                <w:sz w:val="28"/>
              </w:rPr>
              <w:t>30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6D4F51" w:rsidR="001E41F3" w:rsidRPr="00410371" w:rsidRDefault="00B711C8" w:rsidP="00547111">
            <w:pPr>
              <w:pStyle w:val="CRCoverPage"/>
              <w:spacing w:after="0"/>
              <w:rPr>
                <w:noProof/>
              </w:rPr>
            </w:pPr>
            <w:r>
              <w:rPr>
                <w:b/>
                <w:noProof/>
                <w:sz w:val="28"/>
              </w:rPr>
              <w:t>3706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F39DAF" w:rsidR="001E41F3" w:rsidRPr="00410371" w:rsidRDefault="002A2A7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Pr="00747F55" w:rsidRDefault="000B6FCB" w:rsidP="001E41F3">
            <w:pPr>
              <w:pStyle w:val="CRCoverPage"/>
              <w:spacing w:after="0"/>
              <w:jc w:val="center"/>
              <w:rPr>
                <w:b/>
                <w:caps/>
                <w:noProof/>
              </w:rPr>
            </w:pPr>
            <w:r w:rsidRPr="00747F55">
              <w:rPr>
                <w:b/>
                <w:caps/>
                <w:noProof/>
              </w:rPr>
              <w:t>X</w:t>
            </w: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C843A1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03F375" w:rsidR="001E41F3" w:rsidRDefault="00174FAC">
            <w:pPr>
              <w:pStyle w:val="CRCoverPage"/>
              <w:spacing w:after="0"/>
              <w:ind w:left="100"/>
              <w:rPr>
                <w:noProof/>
              </w:rPr>
            </w:pPr>
            <w:r>
              <w:t>Discard non integrity protected messages in EMM-SERVICE-REQUEST-INITIATED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9DA004" w:rsidR="001E41F3" w:rsidRDefault="002A2A7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48D5A5" w:rsidR="001E41F3" w:rsidRDefault="002A2A7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F6DE9" w14:textId="77777777" w:rsidR="00E60F65" w:rsidRDefault="00E60F65" w:rsidP="002A2A7E">
            <w:pPr>
              <w:pStyle w:val="CRCoverPage"/>
              <w:spacing w:after="0"/>
              <w:ind w:left="100"/>
              <w:rPr>
                <w:noProof/>
              </w:rPr>
            </w:pPr>
            <w:r>
              <w:rPr>
                <w:noProof/>
              </w:rPr>
              <w:t xml:space="preserve">The NAS specification provides some exceptions w.r.t UE’s handling of NAS messages that are not integrity protected. The intent of these exceptions is that these NAS messages in certain cases can be expected to be received in non integrity protected form, from even genuine networks. </w:t>
            </w:r>
            <w:r w:rsidRPr="00831125">
              <w:rPr>
                <w:noProof/>
                <w:highlight w:val="yellow"/>
              </w:rPr>
              <w:t>But there are a couple of instances where even a genuine network should NEVER send certain NAS messages without integrity protection</w:t>
            </w:r>
            <w:r>
              <w:rPr>
                <w:noProof/>
              </w:rPr>
              <w:t xml:space="preserve">. </w:t>
            </w:r>
          </w:p>
          <w:p w14:paraId="1C103478" w14:textId="77777777" w:rsidR="00E60F65" w:rsidRDefault="00E60F65" w:rsidP="002A2A7E">
            <w:pPr>
              <w:pStyle w:val="CRCoverPage"/>
              <w:spacing w:after="0"/>
              <w:ind w:left="100"/>
              <w:rPr>
                <w:noProof/>
              </w:rPr>
            </w:pPr>
          </w:p>
          <w:p w14:paraId="03141CAB" w14:textId="2CB14536" w:rsidR="00E60F65" w:rsidRDefault="00E60F65" w:rsidP="00E60F65">
            <w:pPr>
              <w:pStyle w:val="CRCoverPage"/>
              <w:spacing w:after="0"/>
              <w:ind w:left="100"/>
              <w:rPr>
                <w:noProof/>
              </w:rPr>
            </w:pPr>
            <w:r>
              <w:rPr>
                <w:noProof/>
              </w:rPr>
              <w:t>This is applicable for 1]  AUTHENTICATION REQUEST message and 2]  IDENTITY REQUEST message for a UE that is in EMM-SERVICE-REQUEST-INITIATED state and is NOT attached for emergency bearer services or does NOT hav</w:t>
            </w:r>
            <w:r w:rsidR="00545BF4">
              <w:rPr>
                <w:noProof/>
              </w:rPr>
              <w:t>e</w:t>
            </w:r>
            <w:r>
              <w:rPr>
                <w:noProof/>
              </w:rPr>
              <w:t xml:space="preserve"> a PDN connection for emergency bearer services. </w:t>
            </w:r>
          </w:p>
          <w:p w14:paraId="3CC3B603" w14:textId="77777777" w:rsidR="00E60F65" w:rsidRDefault="00E60F65" w:rsidP="00E60F65">
            <w:pPr>
              <w:pStyle w:val="CRCoverPage"/>
              <w:spacing w:after="0"/>
              <w:ind w:left="100"/>
              <w:rPr>
                <w:noProof/>
              </w:rPr>
            </w:pPr>
          </w:p>
          <w:p w14:paraId="1BC769F9" w14:textId="4A373495" w:rsidR="00E60F65" w:rsidRDefault="00E60F65" w:rsidP="00E60F65">
            <w:pPr>
              <w:pStyle w:val="CRCoverPage"/>
              <w:spacing w:after="0"/>
              <w:ind w:left="100"/>
              <w:rPr>
                <w:noProof/>
              </w:rPr>
            </w:pPr>
            <w:r>
              <w:rPr>
                <w:noProof/>
              </w:rPr>
              <w:t>The Service Request procedure can be initiated only when the UE is in a registered tracking area and when the UE is already successfully registered with update status set to EU1. Hence when SERVICE REQUEST message is sent to the network and there are no active emergency PDU sessions or if the UE is not registered for emergency services, if either the integrity check fails or if the UE’s context cannot be retrieved, the network responds with a Service Reject message so that the UE can establish the context afresh. Below is the reference from 3GPP TS 24.301 specification for the same:</w:t>
            </w:r>
          </w:p>
          <w:p w14:paraId="42E904C8" w14:textId="6A345B01" w:rsidR="00E60F65" w:rsidRDefault="00E60F65" w:rsidP="00E60F65">
            <w:pPr>
              <w:pStyle w:val="CRCoverPage"/>
              <w:spacing w:after="0"/>
              <w:ind w:left="100"/>
              <w:rPr>
                <w:noProof/>
              </w:rPr>
            </w:pPr>
          </w:p>
          <w:p w14:paraId="70FDC092" w14:textId="77777777" w:rsidR="00E60F65" w:rsidRPr="00E60F65" w:rsidRDefault="00E60F65" w:rsidP="00E60F65">
            <w:pPr>
              <w:pStyle w:val="Heading4"/>
              <w:rPr>
                <w:rFonts w:ascii="Times New Roman" w:hAnsi="Times New Roman"/>
                <w:sz w:val="20"/>
                <w:szCs w:val="15"/>
              </w:rPr>
            </w:pPr>
            <w:r>
              <w:rPr>
                <w:rFonts w:ascii="Times New Roman" w:hAnsi="Times New Roman"/>
                <w:sz w:val="20"/>
                <w:szCs w:val="15"/>
              </w:rPr>
              <w:t xml:space="preserve">  </w:t>
            </w:r>
            <w:bookmarkStart w:id="1" w:name="_Toc20217785"/>
            <w:bookmarkStart w:id="2" w:name="_Toc27743669"/>
            <w:bookmarkStart w:id="3" w:name="_Toc35959240"/>
            <w:bookmarkStart w:id="4" w:name="_Toc45202671"/>
            <w:bookmarkStart w:id="5" w:name="_Toc45700047"/>
            <w:bookmarkStart w:id="6" w:name="_Toc51919783"/>
            <w:bookmarkStart w:id="7" w:name="_Toc68250843"/>
            <w:bookmarkStart w:id="8" w:name="_Toc91684015"/>
            <w:r w:rsidRPr="00E60F65">
              <w:rPr>
                <w:rFonts w:ascii="Times New Roman" w:hAnsi="Times New Roman"/>
                <w:sz w:val="20"/>
                <w:szCs w:val="15"/>
              </w:rPr>
              <w:t>4.4.4.3</w:t>
            </w:r>
            <w:r>
              <w:rPr>
                <w:rFonts w:ascii="Times New Roman" w:hAnsi="Times New Roman"/>
                <w:sz w:val="20"/>
                <w:szCs w:val="15"/>
              </w:rPr>
              <w:t xml:space="preserve"> </w:t>
            </w:r>
            <w:r w:rsidRPr="00E60F65">
              <w:rPr>
                <w:rFonts w:ascii="Times New Roman" w:hAnsi="Times New Roman"/>
                <w:sz w:val="20"/>
                <w:szCs w:val="15"/>
              </w:rPr>
              <w:t>Integrity checking of NAS signalling messages in the MME</w:t>
            </w:r>
            <w:bookmarkEnd w:id="1"/>
            <w:bookmarkEnd w:id="2"/>
            <w:bookmarkEnd w:id="3"/>
            <w:bookmarkEnd w:id="4"/>
            <w:bookmarkEnd w:id="5"/>
            <w:bookmarkEnd w:id="6"/>
            <w:bookmarkEnd w:id="7"/>
            <w:bookmarkEnd w:id="8"/>
          </w:p>
          <w:p w14:paraId="51D1A24A" w14:textId="77777777" w:rsidR="00E60F65" w:rsidRDefault="00E60F65" w:rsidP="00E60F65">
            <w:pPr>
              <w:pStyle w:val="CRCoverPage"/>
              <w:spacing w:after="0"/>
              <w:rPr>
                <w:noProof/>
              </w:rPr>
            </w:pPr>
            <w:r w:rsidRPr="00E60F65">
              <w:rPr>
                <w:rFonts w:ascii="Times New Roman" w:hAnsi="Times New Roman"/>
                <w:sz w:val="18"/>
                <w:szCs w:val="18"/>
              </w:rPr>
              <w:t>If a SERVICE REQUEST, EXTENDED SERVICE REQUEST or CONTROL PLANE SERVICE REQUEST 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w:t>
            </w:r>
            <w:r w:rsidRPr="00CC0C94">
              <w:t>.</w:t>
            </w:r>
          </w:p>
          <w:p w14:paraId="5B1FE0BE" w14:textId="77777777" w:rsidR="00E60F65" w:rsidRDefault="00E60F65" w:rsidP="00E60F65">
            <w:pPr>
              <w:pStyle w:val="CRCoverPage"/>
              <w:spacing w:after="0"/>
              <w:rPr>
                <w:noProof/>
              </w:rPr>
            </w:pPr>
          </w:p>
          <w:p w14:paraId="60B6F3D6" w14:textId="5BEDF041" w:rsidR="00E60F65" w:rsidRDefault="00E60F65" w:rsidP="00E60F65">
            <w:pPr>
              <w:pStyle w:val="CRCoverPage"/>
              <w:spacing w:after="0"/>
              <w:ind w:left="100"/>
              <w:rPr>
                <w:noProof/>
              </w:rPr>
            </w:pPr>
            <w:r>
              <w:rPr>
                <w:noProof/>
              </w:rPr>
              <w:lastRenderedPageBreak/>
              <w:t>This restriction needs to be reflected in the exceptions provided on the UE side as part of processing NAS messages without integrity protection before NAS signalling connection becomes secure.</w:t>
            </w:r>
          </w:p>
          <w:p w14:paraId="4AB1CFBA" w14:textId="04FAE8DA" w:rsidR="00CD03B4" w:rsidRDefault="00CD03B4" w:rsidP="00E60F65">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84F20E1" w:rsidR="00540B8A" w:rsidRDefault="005E147D" w:rsidP="002A2A7E">
            <w:pPr>
              <w:pStyle w:val="CRCoverPage"/>
              <w:spacing w:after="0"/>
              <w:rPr>
                <w:noProof/>
              </w:rPr>
            </w:pPr>
            <w:r>
              <w:rPr>
                <w:noProof/>
              </w:rPr>
              <w:t xml:space="preserve"> </w:t>
            </w:r>
            <w:r w:rsidR="00E60F65">
              <w:rPr>
                <w:noProof/>
              </w:rPr>
              <w:t xml:space="preserve">UE shall discard an Authentication Request Message without integrity protection or an Identity Request message without integrity protection when in EMM-SERVICE-REQUEST-INITIATED state and if NOT </w:t>
            </w:r>
            <w:r w:rsidR="002B1D64">
              <w:rPr>
                <w:noProof/>
              </w:rPr>
              <w:t xml:space="preserve">attached </w:t>
            </w:r>
            <w:r w:rsidR="00E60F65">
              <w:rPr>
                <w:noProof/>
              </w:rPr>
              <w:t xml:space="preserve">for emergency </w:t>
            </w:r>
            <w:r w:rsidR="002B1D64">
              <w:rPr>
                <w:noProof/>
              </w:rPr>
              <w:t xml:space="preserve">bearer </w:t>
            </w:r>
            <w:r w:rsidR="00E60F65">
              <w:rPr>
                <w:noProof/>
              </w:rPr>
              <w:t>services or not having an active PD</w:t>
            </w:r>
            <w:r w:rsidR="002B1D64">
              <w:rPr>
                <w:noProof/>
              </w:rPr>
              <w:t>N</w:t>
            </w:r>
            <w:r w:rsidR="00E60F65">
              <w:rPr>
                <w:noProof/>
              </w:rPr>
              <w:t xml:space="preserve"> </w:t>
            </w:r>
            <w:r w:rsidR="002B1D64">
              <w:rPr>
                <w:noProof/>
              </w:rPr>
              <w:t xml:space="preserve">connection </w:t>
            </w:r>
            <w:r w:rsidR="00E60F65">
              <w:rPr>
                <w:noProof/>
              </w:rPr>
              <w:t xml:space="preserve">for emergency </w:t>
            </w:r>
            <w:r w:rsidR="002B1D64">
              <w:rPr>
                <w:noProof/>
              </w:rPr>
              <w:t xml:space="preserve">bearer </w:t>
            </w:r>
            <w:r w:rsidR="00E60F65">
              <w:rPr>
                <w:noProof/>
              </w:rPr>
              <w:t>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EEDCE" w14:textId="00809AC1" w:rsidR="001E41F3" w:rsidRDefault="00E60F65">
            <w:pPr>
              <w:pStyle w:val="CRCoverPage"/>
              <w:spacing w:after="0"/>
              <w:ind w:left="100"/>
              <w:rPr>
                <w:noProof/>
              </w:rPr>
            </w:pPr>
            <w:r>
              <w:rPr>
                <w:noProof/>
              </w:rPr>
              <w:t>Possible attack by rogue network to get a UE to respond to an Authentication Request or an</w:t>
            </w:r>
            <w:r w:rsidR="002B1D64">
              <w:rPr>
                <w:noProof/>
              </w:rPr>
              <w:t xml:space="preserve"> </w:t>
            </w:r>
            <w:r>
              <w:rPr>
                <w:noProof/>
              </w:rPr>
              <w:t>Identity Request(with IMSI) message without integrity protection by paging the UE and getting it into EMM-SERVICE-REQUEST-INITIATED state.</w:t>
            </w:r>
          </w:p>
          <w:p w14:paraId="616621A5" w14:textId="3025843D" w:rsidR="00747F55" w:rsidRDefault="00747F55">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BAB88F" w:rsidR="001E41F3" w:rsidRDefault="00174FAC">
            <w:pPr>
              <w:pStyle w:val="CRCoverPage"/>
              <w:spacing w:after="0"/>
              <w:ind w:left="100"/>
              <w:rPr>
                <w:noProof/>
              </w:rPr>
            </w:pPr>
            <w:r>
              <w:rPr>
                <w:noProof/>
              </w:rPr>
              <w:t>4.4.4.2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D65C35D" w:rsidR="001E41F3" w:rsidRDefault="00145D43">
            <w:pPr>
              <w:pStyle w:val="CRCoverPage"/>
              <w:spacing w:after="0"/>
              <w:ind w:left="99"/>
              <w:rPr>
                <w:noProof/>
              </w:rPr>
            </w:pPr>
            <w:r>
              <w:rPr>
                <w:noProof/>
              </w:rPr>
              <w:t xml:space="preserve">TS/TR </w:t>
            </w:r>
            <w:r w:rsidR="00174FAC">
              <w:rPr>
                <w:noProof/>
              </w:rPr>
              <w:t>…</w:t>
            </w:r>
            <w:r>
              <w:rPr>
                <w:noProof/>
              </w:rPr>
              <w:t xml:space="preserve"> CR </w:t>
            </w:r>
            <w:r w:rsidR="00174FAC">
              <w:rPr>
                <w:noProof/>
              </w:rPr>
              <w:t>…</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2C2BFA4E" w:rsidR="001E41F3" w:rsidRDefault="00145D43">
            <w:pPr>
              <w:pStyle w:val="CRCoverPage"/>
              <w:spacing w:after="0"/>
              <w:ind w:left="99"/>
              <w:rPr>
                <w:noProof/>
              </w:rPr>
            </w:pPr>
            <w:r>
              <w:rPr>
                <w:noProof/>
              </w:rPr>
              <w:t xml:space="preserve">TS/TR </w:t>
            </w:r>
            <w:r w:rsidR="00174FAC">
              <w:rPr>
                <w:noProof/>
              </w:rPr>
              <w:t>…</w:t>
            </w:r>
            <w:r>
              <w:rPr>
                <w:noProof/>
              </w:rPr>
              <w:t xml:space="preserve"> CR </w:t>
            </w:r>
            <w:r w:rsidR="00174FAC">
              <w:rPr>
                <w:noProof/>
              </w:rPr>
              <w:t>…</w:t>
            </w:r>
            <w:r>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6C369812" w:rsidR="001E41F3" w:rsidRDefault="00145D43">
            <w:pPr>
              <w:pStyle w:val="CRCoverPage"/>
              <w:spacing w:after="0"/>
              <w:ind w:left="99"/>
              <w:rPr>
                <w:noProof/>
              </w:rPr>
            </w:pPr>
            <w:r>
              <w:rPr>
                <w:noProof/>
              </w:rPr>
              <w:t>TS</w:t>
            </w:r>
            <w:r w:rsidR="000A6394">
              <w:rPr>
                <w:noProof/>
              </w:rPr>
              <w:t xml:space="preserve">/TR </w:t>
            </w:r>
            <w:r w:rsidR="00174FAC">
              <w:rPr>
                <w:noProof/>
              </w:rPr>
              <w:t>…</w:t>
            </w:r>
            <w:r w:rsidR="000A6394">
              <w:rPr>
                <w:noProof/>
              </w:rPr>
              <w:t xml:space="preserve"> CR </w:t>
            </w:r>
            <w:r w:rsidR="00174FAC">
              <w:rPr>
                <w:noProof/>
              </w:rPr>
              <w:t>…</w:t>
            </w:r>
            <w:r w:rsidR="000A6394">
              <w:rPr>
                <w:noProof/>
              </w:rPr>
              <w:t xml:space="preserve">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6F646387" w:rsidR="008863B9" w:rsidRDefault="008863B9">
            <w:pPr>
              <w:pStyle w:val="CRCoverPage"/>
              <w:tabs>
                <w:tab w:val="right" w:pos="2184"/>
              </w:tabs>
              <w:spacing w:after="0"/>
              <w:rPr>
                <w:b/>
                <w:i/>
                <w:noProof/>
              </w:rPr>
            </w:pPr>
            <w:r>
              <w:rPr>
                <w:b/>
                <w:i/>
                <w:noProof/>
              </w:rPr>
              <w:t>This CR</w:t>
            </w:r>
            <w:r w:rsidR="00174FA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ACDD8" w14:textId="1C8A07D8" w:rsidR="00DD0FB4" w:rsidRDefault="000F7572" w:rsidP="00425F46">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765BB179" w14:textId="23FC915F" w:rsidR="00425F46" w:rsidRDefault="00425F46" w:rsidP="00174FAC">
      <w:pPr>
        <w:rPr>
          <w:noProof/>
        </w:rPr>
      </w:pPr>
    </w:p>
    <w:p w14:paraId="16E3D5C4" w14:textId="77777777" w:rsidR="00174FAC" w:rsidRPr="00CC0C94" w:rsidRDefault="00174FAC" w:rsidP="00174FAC">
      <w:pPr>
        <w:pStyle w:val="Heading4"/>
      </w:pPr>
      <w:bookmarkStart w:id="9" w:name="_Toc20217784"/>
      <w:bookmarkStart w:id="10" w:name="_Toc27743668"/>
      <w:bookmarkStart w:id="11" w:name="_Toc35959239"/>
      <w:bookmarkStart w:id="12" w:name="_Toc45202670"/>
      <w:bookmarkStart w:id="13" w:name="_Toc45700046"/>
      <w:bookmarkStart w:id="14" w:name="_Toc51919782"/>
      <w:bookmarkStart w:id="15" w:name="_Toc68250842"/>
      <w:bookmarkStart w:id="16" w:name="_Toc91684014"/>
      <w:r w:rsidRPr="00CC0C94">
        <w:t>4.4.4.2</w:t>
      </w:r>
      <w:r w:rsidRPr="00CC0C94">
        <w:tab/>
        <w:t>Integrity checking of NAS signalling messages in the UE</w:t>
      </w:r>
      <w:bookmarkEnd w:id="9"/>
      <w:bookmarkEnd w:id="10"/>
      <w:bookmarkEnd w:id="11"/>
      <w:bookmarkEnd w:id="12"/>
      <w:bookmarkEnd w:id="13"/>
      <w:bookmarkEnd w:id="14"/>
      <w:bookmarkEnd w:id="15"/>
      <w:bookmarkEnd w:id="16"/>
    </w:p>
    <w:p w14:paraId="3D8C7122" w14:textId="77777777" w:rsidR="00174FAC" w:rsidRPr="00CC0C94" w:rsidRDefault="00174FAC" w:rsidP="00174FAC">
      <w:r w:rsidRPr="00CC0C94">
        <w:t xml:space="preserve">Except the messages listed below, no NAS signalling messages shall be processed by the receiving EMM entity in the UE or forwarded to the ESM entity, unless the </w:t>
      </w:r>
      <w:r w:rsidRPr="00CC0C94">
        <w:rPr>
          <w:rFonts w:hint="eastAsia"/>
          <w:lang w:eastAsia="zh-CN"/>
        </w:rPr>
        <w:t xml:space="preserve">network has established </w:t>
      </w:r>
      <w:r w:rsidRPr="00CC0C94">
        <w:rPr>
          <w:lang w:val="en-US"/>
        </w:rPr>
        <w:t>secure exchange of NAS messages</w:t>
      </w:r>
      <w:r w:rsidRPr="00CC0C94">
        <w:t xml:space="preserve"> for the NAS signalling connection:</w:t>
      </w:r>
    </w:p>
    <w:p w14:paraId="4FDCF047" w14:textId="77777777" w:rsidR="00174FAC" w:rsidRPr="00CC0C94" w:rsidRDefault="00174FAC" w:rsidP="00174FAC">
      <w:pPr>
        <w:pStyle w:val="B1"/>
      </w:pPr>
      <w:r w:rsidRPr="00CC0C94">
        <w:t>-</w:t>
      </w:r>
      <w:r w:rsidRPr="00CC0C94">
        <w:tab/>
        <w:t>EMM messages:</w:t>
      </w:r>
    </w:p>
    <w:p w14:paraId="69FAC635" w14:textId="77777777" w:rsidR="00174FAC" w:rsidRPr="00CC0C94" w:rsidRDefault="00174FAC" w:rsidP="00174FAC">
      <w:pPr>
        <w:pStyle w:val="B2"/>
      </w:pPr>
      <w:r w:rsidRPr="00CC0C94">
        <w:t>-</w:t>
      </w:r>
      <w:r w:rsidRPr="00CC0C94">
        <w:tab/>
        <w:t>IDENTITY REQUEST (if requested identification parameter is IMSI</w:t>
      </w:r>
      <w:proofErr w:type="gramStart"/>
      <w:r w:rsidRPr="00CC0C94">
        <w:t>);</w:t>
      </w:r>
      <w:proofErr w:type="gramEnd"/>
    </w:p>
    <w:p w14:paraId="5492C71B" w14:textId="77777777" w:rsidR="00174FAC" w:rsidRPr="00CC0C94" w:rsidRDefault="00174FAC" w:rsidP="00174FAC">
      <w:pPr>
        <w:pStyle w:val="B2"/>
      </w:pPr>
      <w:r w:rsidRPr="00CC0C94">
        <w:t>-</w:t>
      </w:r>
      <w:r w:rsidRPr="00CC0C94">
        <w:tab/>
        <w:t xml:space="preserve">AUTHENTICATION </w:t>
      </w:r>
      <w:proofErr w:type="gramStart"/>
      <w:r w:rsidRPr="00CC0C94">
        <w:t>REQUEST;</w:t>
      </w:r>
      <w:proofErr w:type="gramEnd"/>
    </w:p>
    <w:p w14:paraId="1DED2736" w14:textId="77777777" w:rsidR="00174FAC" w:rsidRPr="00CC0C94" w:rsidRDefault="00174FAC" w:rsidP="00174FAC">
      <w:pPr>
        <w:pStyle w:val="B2"/>
      </w:pPr>
      <w:r w:rsidRPr="00CC0C94">
        <w:t>-</w:t>
      </w:r>
      <w:r w:rsidRPr="00CC0C94">
        <w:tab/>
        <w:t xml:space="preserve">AUTHENTICATION </w:t>
      </w:r>
      <w:proofErr w:type="gramStart"/>
      <w:r w:rsidRPr="00CC0C94">
        <w:t>REJECT;</w:t>
      </w:r>
      <w:proofErr w:type="gramEnd"/>
    </w:p>
    <w:p w14:paraId="2E05F246" w14:textId="77777777" w:rsidR="00174FAC" w:rsidRPr="00CC0C94" w:rsidRDefault="00174FAC" w:rsidP="00174FAC">
      <w:pPr>
        <w:pStyle w:val="B2"/>
      </w:pPr>
      <w:r w:rsidRPr="00CC0C94">
        <w:t>-</w:t>
      </w:r>
      <w:r w:rsidRPr="00CC0C94">
        <w:tab/>
        <w:t>ATTACH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proofErr w:type="gramStart"/>
      <w:r w:rsidRPr="00CC0C94">
        <w:t>);</w:t>
      </w:r>
      <w:proofErr w:type="gramEnd"/>
    </w:p>
    <w:p w14:paraId="352C2EFD" w14:textId="77777777" w:rsidR="00174FAC" w:rsidRPr="00CC0C94" w:rsidRDefault="00174FAC" w:rsidP="00174FAC">
      <w:pPr>
        <w:pStyle w:val="B2"/>
      </w:pPr>
      <w:r w:rsidRPr="00CC0C94">
        <w:t>-</w:t>
      </w:r>
      <w:r w:rsidRPr="00CC0C94">
        <w:tab/>
        <w:t xml:space="preserve">DETACH ACCEPT (for </w:t>
      </w:r>
      <w:proofErr w:type="spellStart"/>
      <w:r w:rsidRPr="00CC0C94">
        <w:t>non switch</w:t>
      </w:r>
      <w:proofErr w:type="spellEnd"/>
      <w:r w:rsidRPr="00CC0C94">
        <w:t xml:space="preserve"> off</w:t>
      </w:r>
      <w:proofErr w:type="gramStart"/>
      <w:r w:rsidRPr="00CC0C94">
        <w:t>);</w:t>
      </w:r>
      <w:proofErr w:type="gramEnd"/>
    </w:p>
    <w:p w14:paraId="7B13654A" w14:textId="77777777" w:rsidR="00174FAC" w:rsidRPr="00CC0C94" w:rsidRDefault="00174FAC" w:rsidP="00174FAC">
      <w:pPr>
        <w:pStyle w:val="B2"/>
      </w:pPr>
      <w:r w:rsidRPr="00CC0C94">
        <w:t>-</w:t>
      </w:r>
      <w:r w:rsidRPr="00CC0C94">
        <w:tab/>
        <w:t>TRACKING AREA UPDATE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proofErr w:type="gramStart"/>
      <w:r w:rsidRPr="00CC0C94">
        <w:t>);</w:t>
      </w:r>
      <w:proofErr w:type="gramEnd"/>
    </w:p>
    <w:p w14:paraId="3221CFBB" w14:textId="77777777" w:rsidR="00174FAC" w:rsidRPr="00CC0C94" w:rsidRDefault="00174FAC" w:rsidP="00174FAC">
      <w:pPr>
        <w:pStyle w:val="B2"/>
      </w:pPr>
      <w:r w:rsidRPr="00CC0C94">
        <w:t>-</w:t>
      </w:r>
      <w:r w:rsidRPr="00CC0C94">
        <w:tab/>
        <w:t>SERVICE REJECT</w:t>
      </w:r>
      <w:r w:rsidRPr="00CC0C94">
        <w:rPr>
          <w:rFonts w:hint="eastAsia"/>
          <w:lang w:eastAsia="zh-CN"/>
        </w:rPr>
        <w:t xml:space="preserve"> </w:t>
      </w:r>
      <w:r w:rsidRPr="00CC0C94">
        <w:t>(</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p>
    <w:p w14:paraId="562AF88C" w14:textId="77777777" w:rsidR="00174FAC" w:rsidRPr="00CC0C94" w:rsidRDefault="00174FAC" w:rsidP="00174FAC">
      <w:pPr>
        <w:pStyle w:val="NO"/>
      </w:pPr>
      <w:r w:rsidRPr="00CC0C94">
        <w:t>NOTE:</w:t>
      </w:r>
      <w:r w:rsidRPr="00CC0C94">
        <w:tab/>
        <w:t>These messages are accepted by the UE without integrity protection, as in certain situations they are sent by the network before security can be activated.</w:t>
      </w:r>
    </w:p>
    <w:p w14:paraId="13C28677" w14:textId="55E04F64" w:rsidR="00E60F65" w:rsidRDefault="00E60F65" w:rsidP="00174FAC">
      <w:pPr>
        <w:rPr>
          <w:ins w:id="17" w:author="Vivek Gupta" w:date="2022-02-09T14:47:00Z"/>
        </w:rPr>
      </w:pPr>
      <w:ins w:id="18" w:author="Vivek Gupta" w:date="2022-02-09T14:46:00Z">
        <w:r>
          <w:t xml:space="preserve">Additionally, a UE in EMM-SERVICE-REQUEST-INITIATED state which is neither attached for emergency bearer services nor has an active PDN connection for emergency bearer services, shall discard </w:t>
        </w:r>
      </w:ins>
      <w:ins w:id="19" w:author="Vivek Gupta" w:date="2022-02-09T14:47:00Z">
        <w:r>
          <w:t>the following messages when received without integrity protection</w:t>
        </w:r>
      </w:ins>
      <w:ins w:id="20" w:author="Vivek Gupta" w:date="2022-02-09T14:48:00Z">
        <w:r>
          <w:t>:</w:t>
        </w:r>
      </w:ins>
    </w:p>
    <w:p w14:paraId="77FA54B9" w14:textId="2A50DB76" w:rsidR="00E60F65" w:rsidRDefault="00E60F65" w:rsidP="00E60F65">
      <w:pPr>
        <w:pStyle w:val="B1"/>
        <w:rPr>
          <w:ins w:id="21" w:author="Vivek Gupta" w:date="2022-02-09T14:49:00Z"/>
        </w:rPr>
      </w:pPr>
      <w:ins w:id="22" w:author="Vivek Gupta" w:date="2022-02-09T14:48:00Z">
        <w:r w:rsidRPr="00CC0C94">
          <w:t>-</w:t>
        </w:r>
        <w:r w:rsidRPr="00CC0C94">
          <w:tab/>
        </w:r>
        <w:r>
          <w:t>AUTHENTICATION REQUEST</w:t>
        </w:r>
      </w:ins>
      <w:ins w:id="23" w:author="Vivek Gupta" w:date="2022-02-09T14:49:00Z">
        <w:r>
          <w:t>;</w:t>
        </w:r>
      </w:ins>
      <w:ins w:id="24" w:author="Vivek Gupta" w:date="2022-02-09T14:50:00Z">
        <w:r>
          <w:t xml:space="preserve"> and</w:t>
        </w:r>
      </w:ins>
    </w:p>
    <w:p w14:paraId="1EFEB229" w14:textId="1452BE10" w:rsidR="00E60F65" w:rsidRDefault="00E60F65">
      <w:pPr>
        <w:pStyle w:val="B1"/>
        <w:rPr>
          <w:ins w:id="25" w:author="Vivek Gupta" w:date="2022-02-09T14:46:00Z"/>
        </w:rPr>
        <w:pPrChange w:id="26" w:author="Vivek Gupta" w:date="2022-02-09T14:49:00Z">
          <w:pPr/>
        </w:pPrChange>
      </w:pPr>
      <w:ins w:id="27" w:author="Vivek Gupta" w:date="2022-02-09T14:49:00Z">
        <w:r w:rsidRPr="00CC0C94">
          <w:t>-</w:t>
        </w:r>
        <w:r w:rsidRPr="00CC0C94">
          <w:tab/>
        </w:r>
        <w:r>
          <w:t>IDENTITY REQUEST.</w:t>
        </w:r>
      </w:ins>
    </w:p>
    <w:p w14:paraId="498DF4DE" w14:textId="33BAC405" w:rsidR="00174FAC" w:rsidRPr="00CC0C94" w:rsidRDefault="00174FAC" w:rsidP="00174FAC">
      <w:r w:rsidRPr="00CC0C94">
        <w:t>All ESM messages are integrity protected.</w:t>
      </w:r>
    </w:p>
    <w:p w14:paraId="2B61B2F1" w14:textId="65F7B29A" w:rsidR="00174FAC" w:rsidRDefault="00174FAC" w:rsidP="00174FAC">
      <w:pPr>
        <w:rPr>
          <w:noProof/>
        </w:rPr>
      </w:pPr>
      <w:r w:rsidRPr="00CC0C94">
        <w:t xml:space="preserve">Once the </w:t>
      </w:r>
      <w:r w:rsidRPr="00CC0C94">
        <w:rPr>
          <w:lang w:val="en-US"/>
        </w:rPr>
        <w:t>secure exchange of NAS messages</w:t>
      </w:r>
      <w:r w:rsidRPr="00CC0C94">
        <w:t xml:space="preserve">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w:t>
      </w:r>
      <w:r>
        <w:t>clause</w:t>
      </w:r>
      <w:r w:rsidRPr="00CC0C94">
        <w:t xml:space="preserve"> 5.4.3.5. If any NAS signalling message is received as not integrity protected even though the </w:t>
      </w:r>
      <w:r w:rsidRPr="00CC0C94">
        <w:rPr>
          <w:lang w:val="en-US"/>
        </w:rPr>
        <w:t>secure exchange of NAS messages</w:t>
      </w:r>
      <w:r w:rsidRPr="00CC0C94">
        <w:t xml:space="preserve"> has been established by the network, then the NAS shall discard this message.</w:t>
      </w:r>
    </w:p>
    <w:p w14:paraId="24BB18BF" w14:textId="77777777" w:rsidR="00174FAC" w:rsidRDefault="00174FAC">
      <w:pPr>
        <w:rPr>
          <w:noProof/>
        </w:rPr>
      </w:pPr>
    </w:p>
    <w:p w14:paraId="049A59A0" w14:textId="77777777" w:rsidR="00F61A36" w:rsidRDefault="00F61A36" w:rsidP="00F61A3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8F83A" w14:textId="77777777" w:rsidR="009D6684" w:rsidRDefault="009D6684">
      <w:r>
        <w:separator/>
      </w:r>
    </w:p>
  </w:endnote>
  <w:endnote w:type="continuationSeparator" w:id="0">
    <w:p w14:paraId="0A4CDFE4" w14:textId="77777777" w:rsidR="009D6684" w:rsidRDefault="009D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561F2" w14:textId="77777777" w:rsidR="009D6684" w:rsidRDefault="009D6684">
      <w:r>
        <w:separator/>
      </w:r>
    </w:p>
  </w:footnote>
  <w:footnote w:type="continuationSeparator" w:id="0">
    <w:p w14:paraId="2AE177F3" w14:textId="77777777" w:rsidR="009D6684" w:rsidRDefault="009D6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7A7F2B42"/>
    <w:multiLevelType w:val="hybridMultilevel"/>
    <w:tmpl w:val="26C230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4FAC"/>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614C"/>
    <w:rsid w:val="001A7B60"/>
    <w:rsid w:val="001B0B12"/>
    <w:rsid w:val="001B0FA0"/>
    <w:rsid w:val="001B2A00"/>
    <w:rsid w:val="001B52F0"/>
    <w:rsid w:val="001B54D2"/>
    <w:rsid w:val="001B7A65"/>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1D64"/>
    <w:rsid w:val="002B5741"/>
    <w:rsid w:val="002B5ACD"/>
    <w:rsid w:val="002B6813"/>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42F1"/>
    <w:rsid w:val="00425330"/>
    <w:rsid w:val="00425F46"/>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BF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27D6"/>
    <w:rsid w:val="00823D08"/>
    <w:rsid w:val="00826748"/>
    <w:rsid w:val="00826EFE"/>
    <w:rsid w:val="008279FA"/>
    <w:rsid w:val="00827D6C"/>
    <w:rsid w:val="00830524"/>
    <w:rsid w:val="00831125"/>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422"/>
    <w:rsid w:val="00894670"/>
    <w:rsid w:val="00896246"/>
    <w:rsid w:val="008A1671"/>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6684"/>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69FF"/>
    <w:rsid w:val="00A47CF4"/>
    <w:rsid w:val="00A47E70"/>
    <w:rsid w:val="00A503FA"/>
    <w:rsid w:val="00A50CF0"/>
    <w:rsid w:val="00A51020"/>
    <w:rsid w:val="00A520E9"/>
    <w:rsid w:val="00A5234E"/>
    <w:rsid w:val="00A542A2"/>
    <w:rsid w:val="00A54D28"/>
    <w:rsid w:val="00A54EBA"/>
    <w:rsid w:val="00A56556"/>
    <w:rsid w:val="00A57616"/>
    <w:rsid w:val="00A57AE7"/>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242A"/>
    <w:rsid w:val="00B63300"/>
    <w:rsid w:val="00B643BA"/>
    <w:rsid w:val="00B65F03"/>
    <w:rsid w:val="00B66DCE"/>
    <w:rsid w:val="00B673D6"/>
    <w:rsid w:val="00B677A1"/>
    <w:rsid w:val="00B67B97"/>
    <w:rsid w:val="00B711C8"/>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3CF3"/>
    <w:rsid w:val="00BD455C"/>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2528"/>
    <w:rsid w:val="00CE35EA"/>
    <w:rsid w:val="00CE5E4B"/>
    <w:rsid w:val="00CE7A94"/>
    <w:rsid w:val="00CF1007"/>
    <w:rsid w:val="00CF128C"/>
    <w:rsid w:val="00CF1AF8"/>
    <w:rsid w:val="00CF257C"/>
    <w:rsid w:val="00CF34D5"/>
    <w:rsid w:val="00CF3C27"/>
    <w:rsid w:val="00CF4865"/>
    <w:rsid w:val="00CF4EEF"/>
    <w:rsid w:val="00CF653C"/>
    <w:rsid w:val="00CF7F04"/>
    <w:rsid w:val="00D0010C"/>
    <w:rsid w:val="00D002A7"/>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60F65"/>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84</TotalTime>
  <Pages>3</Pages>
  <Words>906</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61</cp:revision>
  <cp:lastPrinted>1900-01-01T08:00:00Z</cp:lastPrinted>
  <dcterms:created xsi:type="dcterms:W3CDTF">2022-02-04T21:46:00Z</dcterms:created>
  <dcterms:modified xsi:type="dcterms:W3CDTF">2022-02-10T05:59:00Z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