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2E0C66B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D73C92" w:rsidRPr="00D73C92">
        <w:rPr>
          <w:b/>
          <w:noProof/>
          <w:sz w:val="24"/>
        </w:rPr>
        <w:t>C1-221370</w:t>
      </w:r>
      <w:bookmarkStart w:id="0" w:name="_GoBack"/>
      <w:bookmarkEnd w:id="0"/>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1A9E1" w:rsidR="001E41F3" w:rsidRPr="00410371" w:rsidRDefault="00E41FD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067EE" w:rsidR="001E41F3" w:rsidRPr="00410371" w:rsidRDefault="007748A6" w:rsidP="00547111">
            <w:pPr>
              <w:pStyle w:val="CRCoverPage"/>
              <w:spacing w:after="0"/>
              <w:rPr>
                <w:noProof/>
              </w:rPr>
            </w:pPr>
            <w:r w:rsidRPr="007748A6">
              <w:rPr>
                <w:b/>
                <w:noProof/>
                <w:sz w:val="28"/>
              </w:rPr>
              <w:t>4037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368A2" w:rsidR="001E41F3" w:rsidRPr="00410371" w:rsidRDefault="004E77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77127" w:rsidR="001E41F3" w:rsidRPr="00410371" w:rsidRDefault="00E41FDF">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4E927E" w:rsidR="00F25D98" w:rsidRDefault="008102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15D21" w:rsidR="001E41F3" w:rsidRDefault="00231470" w:rsidP="00231470">
            <w:pPr>
              <w:pStyle w:val="CRCoverPage"/>
              <w:spacing w:after="0"/>
              <w:ind w:left="100"/>
              <w:rPr>
                <w:noProof/>
              </w:rPr>
            </w:pPr>
            <w:proofErr w:type="spellStart"/>
            <w:r>
              <w:t>CIoT</w:t>
            </w:r>
            <w:proofErr w:type="spellEnd"/>
            <w:r>
              <w:t xml:space="preserve"> user data container</w:t>
            </w:r>
            <w:r w:rsidRPr="0035520A">
              <w:t xml:space="preserve"> not forwarded</w:t>
            </w:r>
            <w:r>
              <w:t xml:space="preserve"> due to congestion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64C29" w:rsidR="001E41F3" w:rsidRDefault="00C7759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1289B" w:rsidR="001E41F3" w:rsidRDefault="00434CF3">
            <w:pPr>
              <w:pStyle w:val="CRCoverPage"/>
              <w:spacing w:after="0"/>
              <w:ind w:left="100"/>
              <w:rPr>
                <w:noProof/>
              </w:rPr>
            </w:pPr>
            <w:r>
              <w:rPr>
                <w:noProof/>
              </w:rPr>
              <w:t>5</w:t>
            </w:r>
            <w:r w:rsidR="003579FD">
              <w:rPr>
                <w:noProof/>
              </w:rPr>
              <w:t>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9959A2" w:rsidR="001E41F3" w:rsidRDefault="00D144EA" w:rsidP="00E52587">
            <w:pPr>
              <w:pStyle w:val="CRCoverPage"/>
              <w:spacing w:after="0"/>
              <w:ind w:left="100"/>
              <w:rPr>
                <w:noProof/>
              </w:rPr>
            </w:pPr>
            <w:r>
              <w:rPr>
                <w:noProof/>
              </w:rPr>
              <w:t>0</w:t>
            </w:r>
            <w:r w:rsidR="00E52587">
              <w:rPr>
                <w:noProof/>
              </w:rPr>
              <w:t>9</w:t>
            </w:r>
            <w:r>
              <w:rPr>
                <w:noProof/>
              </w:rPr>
              <w:t>-02-2022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7A8A91" w:rsidR="001E41F3" w:rsidRDefault="005979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6F039" w:rsidR="001E41F3" w:rsidRDefault="00D144E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32CA5" w14:textId="77777777" w:rsidR="001E41F3" w:rsidRDefault="00D138C4">
            <w:pPr>
              <w:pStyle w:val="CRCoverPage"/>
              <w:spacing w:after="0"/>
              <w:ind w:left="100"/>
              <w:rPr>
                <w:noProof/>
              </w:rPr>
            </w:pPr>
            <w:r>
              <w:rPr>
                <w:noProof/>
              </w:rPr>
              <w:t>Section 5.4.5.3.2</w:t>
            </w:r>
            <w:r w:rsidR="008C4C28">
              <w:rPr>
                <w:noProof/>
              </w:rPr>
              <w:t xml:space="preserve"> in 24.501, case </w:t>
            </w:r>
            <w:r w:rsidR="00B035F9">
              <w:rPr>
                <w:noProof/>
              </w:rPr>
              <w:t>l2), is on the AMF sending back CIoT user data container which was not forwarded due to congestion.</w:t>
            </w:r>
          </w:p>
          <w:p w14:paraId="3B544CE4" w14:textId="77777777" w:rsidR="00B035F9" w:rsidRDefault="00B035F9">
            <w:pPr>
              <w:pStyle w:val="CRCoverPage"/>
              <w:spacing w:after="0"/>
              <w:ind w:left="100"/>
            </w:pPr>
            <w:r>
              <w:rPr>
                <w:noProof/>
              </w:rPr>
              <w:t xml:space="preserve">1) the current text only considers cause #22, whereas causes </w:t>
            </w:r>
            <w:r w:rsidR="00E90D13">
              <w:t>#67 and #69 are missing.</w:t>
            </w:r>
          </w:p>
          <w:p w14:paraId="708AA7DE" w14:textId="74167973" w:rsidR="00F00CD6" w:rsidRDefault="00E90D13" w:rsidP="00133F56">
            <w:pPr>
              <w:pStyle w:val="CRCoverPage"/>
              <w:spacing w:after="0"/>
              <w:ind w:left="100"/>
              <w:rPr>
                <w:noProof/>
              </w:rPr>
            </w:pPr>
            <w:r>
              <w:t xml:space="preserve">2) </w:t>
            </w:r>
            <w:proofErr w:type="gramStart"/>
            <w:r w:rsidR="00E40ECB">
              <w:t>the</w:t>
            </w:r>
            <w:proofErr w:type="gramEnd"/>
            <w:r w:rsidR="00E40ECB">
              <w:t xml:space="preserve"> </w:t>
            </w:r>
            <w:r>
              <w:t xml:space="preserve">current spec requires the BO timer to be sent to the </w:t>
            </w:r>
            <w:r w:rsidR="00CB3D5E">
              <w:t>5GSM entity, however, current spec only blocks 5GSM signalling. This means that the UE can resend the data which will again be sent back to the UE, and so on, leading to numerous signalling. As such, the BO timer should also prohibit sending data to the SMF</w:t>
            </w:r>
            <w:r w:rsidR="00133F56">
              <w:t>.</w:t>
            </w:r>
          </w:p>
        </w:tc>
      </w:tr>
      <w:tr w:rsidR="001E41F3" w14:paraId="4CA74D09" w14:textId="77777777" w:rsidTr="00547111">
        <w:tc>
          <w:tcPr>
            <w:tcW w:w="2694" w:type="dxa"/>
            <w:gridSpan w:val="2"/>
            <w:tcBorders>
              <w:left w:val="single" w:sz="4" w:space="0" w:color="auto"/>
            </w:tcBorders>
          </w:tcPr>
          <w:p w14:paraId="2D0866D6" w14:textId="2C16996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B2D25" w14:textId="77777777" w:rsidR="00A122A4" w:rsidRDefault="00F00CD6" w:rsidP="00A122A4">
            <w:pPr>
              <w:pStyle w:val="CRCoverPage"/>
              <w:spacing w:after="0"/>
              <w:ind w:left="100"/>
              <w:rPr>
                <w:noProof/>
              </w:rPr>
            </w:pPr>
            <w:r>
              <w:rPr>
                <w:noProof/>
              </w:rPr>
              <w:t>1) For case l2) in section 5.4.5.3.2, add missing causes #</w:t>
            </w:r>
            <w:r w:rsidR="00A122A4">
              <w:rPr>
                <w:noProof/>
              </w:rPr>
              <w:t>67 and #69. Section 5.4.5.3.3 is also updated accordingly.</w:t>
            </w:r>
          </w:p>
          <w:p w14:paraId="31C656EC" w14:textId="7520A7FB" w:rsidR="00A122A4" w:rsidRDefault="00A122A4" w:rsidP="00133F56">
            <w:pPr>
              <w:pStyle w:val="CRCoverPage"/>
              <w:spacing w:after="0"/>
              <w:ind w:left="100"/>
              <w:rPr>
                <w:noProof/>
              </w:rPr>
            </w:pPr>
            <w:r>
              <w:rPr>
                <w:noProof/>
              </w:rPr>
              <w:t>2) 5GSM BO timer should not permit sending data over NAS</w:t>
            </w:r>
            <w:r w:rsidR="00133F56">
              <w:rPr>
                <w:noProof/>
              </w:rPr>
              <w:t>.</w:t>
            </w:r>
          </w:p>
        </w:tc>
      </w:tr>
      <w:tr w:rsidR="001E41F3" w14:paraId="1F886379" w14:textId="77777777" w:rsidTr="00547111">
        <w:tc>
          <w:tcPr>
            <w:tcW w:w="2694" w:type="dxa"/>
            <w:gridSpan w:val="2"/>
            <w:tcBorders>
              <w:left w:val="single" w:sz="4" w:space="0" w:color="auto"/>
            </w:tcBorders>
          </w:tcPr>
          <w:p w14:paraId="4D989623" w14:textId="274FC3A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09FE6" w:rsidR="001E41F3" w:rsidRDefault="00797EDA" w:rsidP="00797EDA">
            <w:pPr>
              <w:pStyle w:val="CRCoverPage"/>
              <w:spacing w:after="0"/>
              <w:ind w:left="100"/>
              <w:rPr>
                <w:noProof/>
              </w:rPr>
            </w:pPr>
            <w:r>
              <w:rPr>
                <w:noProof/>
              </w:rPr>
              <w:t>UE continues sending data over NAS to a congested SMF. AMF continues sending back the data to the UE. Numerous signaling in the system and UE battery wasted.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40856" w:rsidR="001E41F3" w:rsidRDefault="008A5453">
            <w:pPr>
              <w:pStyle w:val="CRCoverPage"/>
              <w:spacing w:after="0"/>
              <w:ind w:left="100"/>
              <w:rPr>
                <w:noProof/>
              </w:rPr>
            </w:pPr>
            <w:r>
              <w:rPr>
                <w:noProof/>
              </w:rPr>
              <w:t>5.4.5.3.2, 5.4.5.3.3, 6.2.7, 6.2.8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63C91AA8"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B8EEFC" w14:textId="77777777" w:rsidR="0072792C" w:rsidRDefault="0072792C" w:rsidP="0072792C">
      <w:pPr>
        <w:pStyle w:val="Heading5"/>
      </w:pPr>
      <w:bookmarkStart w:id="2" w:name="_Toc20232662"/>
      <w:bookmarkStart w:id="3" w:name="_Toc27746755"/>
      <w:bookmarkStart w:id="4" w:name="_Toc36212937"/>
      <w:bookmarkStart w:id="5" w:name="_Toc36657114"/>
      <w:bookmarkStart w:id="6" w:name="_Toc45286778"/>
      <w:bookmarkStart w:id="7" w:name="_Toc51948047"/>
      <w:bookmarkStart w:id="8" w:name="_Toc51949139"/>
      <w:bookmarkStart w:id="9" w:name="_Toc91599062"/>
      <w:r>
        <w:t>5.4.5.3.2</w:t>
      </w:r>
      <w:r w:rsidRPr="003168A2">
        <w:tab/>
      </w:r>
      <w:r>
        <w:t>Network-initiated NAS transport procedure initiation</w:t>
      </w:r>
      <w:bookmarkEnd w:id="2"/>
      <w:bookmarkEnd w:id="3"/>
      <w:bookmarkEnd w:id="4"/>
      <w:bookmarkEnd w:id="5"/>
      <w:bookmarkEnd w:id="6"/>
      <w:bookmarkEnd w:id="7"/>
      <w:bookmarkEnd w:id="8"/>
      <w:bookmarkEnd w:id="9"/>
    </w:p>
    <w:p w14:paraId="22B4DD11" w14:textId="77777777" w:rsidR="0072792C" w:rsidRDefault="0072792C" w:rsidP="0072792C">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0F918C67" w14:textId="77777777" w:rsidR="0072792C" w:rsidRDefault="0072792C" w:rsidP="0072792C">
      <w:r>
        <w:t xml:space="preserve">In case a) in </w:t>
      </w:r>
      <w:proofErr w:type="spellStart"/>
      <w:r>
        <w:t>subclause</w:t>
      </w:r>
      <w:proofErr w:type="spellEnd"/>
      <w:r>
        <w:t>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5DC3F9DF" w14:textId="77777777" w:rsidR="0072792C" w:rsidRPr="005D3425" w:rsidRDefault="0072792C" w:rsidP="0072792C">
      <w:pPr>
        <w:pStyle w:val="B1"/>
      </w:pPr>
      <w:r>
        <w:t>a)</w:t>
      </w:r>
      <w:r>
        <w:tab/>
      </w:r>
      <w:proofErr w:type="gramStart"/>
      <w:r>
        <w:t>include</w:t>
      </w:r>
      <w:proofErr w:type="gramEnd"/>
      <w:r>
        <w:t xml:space="preserve"> the PDU session information (PDU session ID) in the PDU session ID IE;</w:t>
      </w:r>
    </w:p>
    <w:p w14:paraId="4255D187" w14:textId="77777777" w:rsidR="0072792C" w:rsidRDefault="0072792C" w:rsidP="0072792C">
      <w:pPr>
        <w:pStyle w:val="B1"/>
      </w:pPr>
      <w:r>
        <w:t>b)</w:t>
      </w:r>
      <w:r>
        <w:tab/>
      </w:r>
      <w:proofErr w:type="gramStart"/>
      <w:r>
        <w:t>set</w:t>
      </w:r>
      <w:proofErr w:type="gramEnd"/>
      <w:r>
        <w:t xml:space="preserve"> the Payload container type IE to "N1 SM information"; and</w:t>
      </w:r>
    </w:p>
    <w:p w14:paraId="715408FF" w14:textId="77777777" w:rsidR="0072792C" w:rsidRDefault="0072792C" w:rsidP="0072792C">
      <w:pPr>
        <w:pStyle w:val="B1"/>
      </w:pPr>
      <w:r>
        <w:t>c)</w:t>
      </w:r>
      <w:r>
        <w:tab/>
      </w:r>
      <w:proofErr w:type="gramStart"/>
      <w:r>
        <w:t>set</w:t>
      </w:r>
      <w:proofErr w:type="gramEnd"/>
      <w:r>
        <w:t xml:space="preserve"> the Payload container IE to the 5GSM message.</w:t>
      </w:r>
    </w:p>
    <w:p w14:paraId="3FEA207D" w14:textId="77777777" w:rsidR="0072792C" w:rsidRDefault="0072792C" w:rsidP="0072792C">
      <w:r>
        <w:t xml:space="preserve">In case b) in </w:t>
      </w:r>
      <w:proofErr w:type="spellStart"/>
      <w:r>
        <w:t>subclause</w:t>
      </w:r>
      <w:proofErr w:type="spellEnd"/>
      <w:r>
        <w:t> 5.4.5.3.1,</w:t>
      </w:r>
      <w:r>
        <w:rPr>
          <w:rFonts w:eastAsia="Malgun Gothic" w:hint="eastAsia"/>
          <w:lang w:eastAsia="ko-KR"/>
        </w:rPr>
        <w:t xml:space="preserve"> i.e. upon reception from an SMSF of an SMS payload,</w:t>
      </w:r>
      <w:r>
        <w:t xml:space="preserve"> the AMF shall:</w:t>
      </w:r>
    </w:p>
    <w:p w14:paraId="13ED2D03" w14:textId="77777777" w:rsidR="0072792C" w:rsidRDefault="0072792C" w:rsidP="0072792C">
      <w:pPr>
        <w:pStyle w:val="B1"/>
      </w:pPr>
      <w:r>
        <w:t>a)</w:t>
      </w:r>
      <w:r>
        <w:tab/>
      </w:r>
      <w:proofErr w:type="gramStart"/>
      <w:r>
        <w:t>set</w:t>
      </w:r>
      <w:proofErr w:type="gramEnd"/>
      <w:r>
        <w:t xml:space="preserve"> the Payload container type IE to "SMS";</w:t>
      </w:r>
    </w:p>
    <w:p w14:paraId="0CE47827" w14:textId="77777777" w:rsidR="0072792C" w:rsidRDefault="0072792C" w:rsidP="0072792C">
      <w:pPr>
        <w:pStyle w:val="B1"/>
        <w:rPr>
          <w:rFonts w:eastAsia="Malgun Gothic"/>
        </w:rPr>
      </w:pPr>
      <w:r>
        <w:t>b)</w:t>
      </w:r>
      <w:r>
        <w:tab/>
      </w:r>
      <w:proofErr w:type="gramStart"/>
      <w:r>
        <w:t>set</w:t>
      </w:r>
      <w:proofErr w:type="gramEnd"/>
      <w:r>
        <w:t xml:space="preserve"> the Payload container IE to the SMS payload</w:t>
      </w:r>
      <w:r>
        <w:rPr>
          <w:rFonts w:eastAsia="Malgun Gothic"/>
        </w:rPr>
        <w:t>; and</w:t>
      </w:r>
    </w:p>
    <w:p w14:paraId="33E21C27" w14:textId="77777777" w:rsidR="0072792C" w:rsidRDefault="0072792C" w:rsidP="0072792C">
      <w:pPr>
        <w:pStyle w:val="B1"/>
        <w:rPr>
          <w:rFonts w:eastAsia="Malgun Gothic"/>
        </w:rPr>
      </w:pPr>
      <w:r>
        <w:rPr>
          <w:rFonts w:eastAsia="Malgun Gothic"/>
        </w:rPr>
        <w:t>c)</w:t>
      </w:r>
      <w:r>
        <w:rPr>
          <w:rFonts w:eastAsia="Malgun Gothic"/>
        </w:rPr>
        <w:tab/>
      </w:r>
      <w:proofErr w:type="gramStart"/>
      <w:r>
        <w:rPr>
          <w:rFonts w:eastAsia="Malgun Gothic"/>
        </w:rPr>
        <w:t>select</w:t>
      </w:r>
      <w:proofErr w:type="gramEnd"/>
      <w:r>
        <w:rPr>
          <w:rFonts w:eastAsia="Malgun Gothic"/>
        </w:rPr>
        <w:t xml:space="preserve"> the access type to deliver the DL NAS TRANSPORT message as follows in case the access type selection is required:</w:t>
      </w:r>
    </w:p>
    <w:p w14:paraId="045ECF8D" w14:textId="77777777" w:rsidR="0072792C" w:rsidRDefault="0072792C" w:rsidP="0072792C">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444CFD5C" w14:textId="77777777" w:rsidR="0072792C" w:rsidRPr="00B7111E" w:rsidRDefault="0072792C" w:rsidP="0072792C">
      <w:pPr>
        <w:pStyle w:val="B2"/>
      </w:pPr>
      <w:r w:rsidRPr="00B7111E">
        <w:tab/>
        <w:t>If the delivery of the DL NAS TRANSPORT message over 3GPP access has failed, the AMF may re-send the DL NAS TRANSPORT message over the non-3GPP access.</w:t>
      </w:r>
    </w:p>
    <w:p w14:paraId="58A0818C" w14:textId="77777777" w:rsidR="0072792C" w:rsidRPr="00B7111E" w:rsidRDefault="0072792C" w:rsidP="0072792C">
      <w:pPr>
        <w:pStyle w:val="B2"/>
      </w:pPr>
      <w:r w:rsidRPr="00B7111E">
        <w:tab/>
        <w:t>If the delivery of the DL NAS TRANSPORT message over non-3GPP access has failed, the AMF may re-send the DL NAS TRANSPORT message over the 3GPP access; and</w:t>
      </w:r>
    </w:p>
    <w:p w14:paraId="2096AA82" w14:textId="77777777" w:rsidR="0072792C" w:rsidRPr="00B964D7" w:rsidRDefault="0072792C" w:rsidP="0072792C">
      <w:pPr>
        <w:pStyle w:val="B2"/>
        <w:rPr>
          <w:rFonts w:eastAsia="Malgun Gothic"/>
        </w:rPr>
      </w:pPr>
      <w:r>
        <w:rPr>
          <w:rFonts w:eastAsia="Malgun Gothic"/>
        </w:rPr>
        <w:t>2)</w:t>
      </w:r>
      <w:r>
        <w:rPr>
          <w:rFonts w:eastAsia="Malgun Gothic"/>
        </w:rPr>
        <w:tab/>
      </w:r>
      <w:proofErr w:type="gramStart"/>
      <w:r>
        <w:rPr>
          <w:rFonts w:eastAsia="Malgun Gothic"/>
        </w:rPr>
        <w:t>otherwise</w:t>
      </w:r>
      <w:proofErr w:type="gramEnd"/>
      <w:r>
        <w:rPr>
          <w:rFonts w:eastAsia="Malgun Gothic"/>
        </w:rPr>
        <w:t>, the AMF selects 3GPP access</w:t>
      </w:r>
      <w:r w:rsidRPr="00B964D7">
        <w:rPr>
          <w:rFonts w:eastAsia="Malgun Gothic"/>
        </w:rPr>
        <w:t>.</w:t>
      </w:r>
    </w:p>
    <w:p w14:paraId="4F17FE1D" w14:textId="77777777" w:rsidR="0072792C" w:rsidRDefault="0072792C" w:rsidP="0072792C">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667C83E9" w14:textId="77777777" w:rsidR="0072792C" w:rsidRDefault="0072792C" w:rsidP="0072792C">
      <w:r>
        <w:t xml:space="preserve">In case c) in </w:t>
      </w:r>
      <w:proofErr w:type="spellStart"/>
      <w:r>
        <w:t>subclause</w:t>
      </w:r>
      <w:proofErr w:type="spellEnd"/>
      <w:r>
        <w:t> 5.4.5.3.1</w:t>
      </w:r>
      <w:r>
        <w:rPr>
          <w:rFonts w:hint="eastAsia"/>
          <w:lang w:eastAsia="ko-KR"/>
        </w:rPr>
        <w:t xml:space="preserve"> i.e. upon reception from an LMF of an LPP message payload</w:t>
      </w:r>
      <w:r>
        <w:t>, the AMF shall:</w:t>
      </w:r>
    </w:p>
    <w:p w14:paraId="51DD78A1" w14:textId="77777777" w:rsidR="0072792C" w:rsidRDefault="0072792C" w:rsidP="0072792C">
      <w:pPr>
        <w:pStyle w:val="B1"/>
      </w:pPr>
      <w:r>
        <w:t>a)</w:t>
      </w:r>
      <w:r>
        <w:tab/>
      </w:r>
      <w:proofErr w:type="gramStart"/>
      <w:r>
        <w:t>set</w:t>
      </w:r>
      <w:proofErr w:type="gramEnd"/>
      <w:r>
        <w:t xml:space="preserve"> the Payload container type IE to "LTE Positioning Protocol (LPP) message container";</w:t>
      </w:r>
    </w:p>
    <w:p w14:paraId="3869A369" w14:textId="77777777" w:rsidR="0072792C" w:rsidRDefault="0072792C" w:rsidP="0072792C">
      <w:pPr>
        <w:pStyle w:val="B1"/>
      </w:pPr>
      <w:r>
        <w:t>b)</w:t>
      </w:r>
      <w:r>
        <w:tab/>
      </w:r>
      <w:proofErr w:type="gramStart"/>
      <w:r>
        <w:t>set</w:t>
      </w:r>
      <w:proofErr w:type="gramEnd"/>
      <w:r>
        <w:t xml:space="preserve"> the Payload container IE to the LPP message payload received from the LMF;</w:t>
      </w:r>
    </w:p>
    <w:p w14:paraId="47AED4B3" w14:textId="77777777" w:rsidR="0072792C" w:rsidRDefault="0072792C" w:rsidP="0072792C">
      <w:pPr>
        <w:pStyle w:val="B1"/>
      </w:pPr>
      <w:r>
        <w:t>c)</w:t>
      </w:r>
      <w:r>
        <w:tab/>
      </w:r>
      <w:proofErr w:type="gramStart"/>
      <w:r>
        <w:t>set</w:t>
      </w:r>
      <w:proofErr w:type="gramEnd"/>
      <w:r>
        <w:t xml:space="preserve"> the Additional information IE to an LCS correlation identifier received from the LMF from which the LPP message was received.</w:t>
      </w:r>
    </w:p>
    <w:p w14:paraId="1922C3E7" w14:textId="77777777" w:rsidR="0072792C" w:rsidRDefault="0072792C" w:rsidP="0072792C">
      <w:pPr>
        <w:pStyle w:val="B1"/>
      </w:pPr>
      <w:r>
        <w:rPr>
          <w:rFonts w:eastAsia="Malgun Gothic"/>
        </w:rPr>
        <w:t>NOTE</w:t>
      </w:r>
      <w:r>
        <w:t> </w:t>
      </w:r>
      <w:r>
        <w:rPr>
          <w:rFonts w:eastAsia="Malgun Gothic"/>
        </w:rPr>
        <w:t>2:</w:t>
      </w:r>
      <w:r>
        <w:rPr>
          <w:rFonts w:eastAsia="Malgun Gothic"/>
        </w:rPr>
        <w:tab/>
        <w:t xml:space="preserve">The LCS Correlation Identifier is assigned originally by the AMF except for LPP message transfer associated with event reporting for periodic or triggered location as described in </w:t>
      </w:r>
      <w:proofErr w:type="spellStart"/>
      <w:r>
        <w:rPr>
          <w:rFonts w:eastAsia="Malgun Gothic"/>
        </w:rPr>
        <w:t>subclause</w:t>
      </w:r>
      <w:proofErr w:type="spellEnd"/>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65C22578" w14:textId="77777777" w:rsidR="0072792C" w:rsidRDefault="0072792C" w:rsidP="0072792C">
      <w:r>
        <w:t xml:space="preserve">In case d) in </w:t>
      </w:r>
      <w:proofErr w:type="spellStart"/>
      <w:r>
        <w:t>subclause</w:t>
      </w:r>
      <w:proofErr w:type="spellEnd"/>
      <w:r>
        <w:t>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64246168" w14:textId="77777777" w:rsidR="0072792C" w:rsidRDefault="0072792C" w:rsidP="0072792C">
      <w:pPr>
        <w:pStyle w:val="B1"/>
      </w:pPr>
      <w:r>
        <w:t>a)</w:t>
      </w:r>
      <w:r>
        <w:tab/>
      </w:r>
      <w:proofErr w:type="gramStart"/>
      <w:r>
        <w:t>set</w:t>
      </w:r>
      <w:proofErr w:type="gramEnd"/>
      <w:r>
        <w:t xml:space="preserve"> the Payload container type IE to "SOR transparent container"; and</w:t>
      </w:r>
    </w:p>
    <w:p w14:paraId="62B9B370" w14:textId="77777777" w:rsidR="0072792C" w:rsidRDefault="0072792C" w:rsidP="0072792C">
      <w:pPr>
        <w:pStyle w:val="B1"/>
      </w:pPr>
      <w:r>
        <w:lastRenderedPageBreak/>
        <w:t>b)</w:t>
      </w:r>
      <w:r>
        <w:tab/>
      </w:r>
      <w:proofErr w:type="gramStart"/>
      <w:r>
        <w:t>set</w:t>
      </w:r>
      <w:proofErr w:type="gramEnd"/>
      <w:r>
        <w:t xml:space="preserve"> the Payload container IE to the steering of roaming information received from the UDM (see 3GPP TS 29.503 [20AB]).</w:t>
      </w:r>
    </w:p>
    <w:p w14:paraId="0925B5AB" w14:textId="77777777" w:rsidR="0072792C" w:rsidRPr="0035520A" w:rsidRDefault="0072792C" w:rsidP="0072792C">
      <w:r>
        <w:t>In case e</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06B71CC5" w14:textId="77777777" w:rsidR="0072792C" w:rsidRPr="0035520A" w:rsidRDefault="0072792C" w:rsidP="0072792C">
      <w:pPr>
        <w:pStyle w:val="B1"/>
      </w:pPr>
      <w:r w:rsidRPr="0035520A">
        <w:t>a)</w:t>
      </w:r>
      <w:r w:rsidRPr="0035520A">
        <w:tab/>
      </w:r>
      <w:proofErr w:type="gramStart"/>
      <w:r w:rsidRPr="0035520A">
        <w:t>include</w:t>
      </w:r>
      <w:proofErr w:type="gramEnd"/>
      <w:r w:rsidRPr="0035520A">
        <w:t xml:space="preserve"> the PDU session ID in the PDU session ID IE;</w:t>
      </w:r>
    </w:p>
    <w:p w14:paraId="39D75528" w14:textId="77777777" w:rsidR="0072792C" w:rsidRPr="0035520A" w:rsidRDefault="0072792C" w:rsidP="0072792C">
      <w:pPr>
        <w:pStyle w:val="B1"/>
      </w:pPr>
      <w:r w:rsidRPr="0035520A">
        <w:t>b)</w:t>
      </w:r>
      <w:r w:rsidRPr="0035520A">
        <w:tab/>
      </w:r>
      <w:proofErr w:type="gramStart"/>
      <w:r w:rsidRPr="0035520A">
        <w:t>set</w:t>
      </w:r>
      <w:proofErr w:type="gramEnd"/>
      <w:r w:rsidRPr="0035520A">
        <w:t xml:space="preserve"> the Payload container type IE to "N1 SM information";</w:t>
      </w:r>
    </w:p>
    <w:p w14:paraId="14EAC417" w14:textId="77777777" w:rsidR="0072792C" w:rsidRPr="0035520A" w:rsidRDefault="0072792C" w:rsidP="0072792C">
      <w:pPr>
        <w:pStyle w:val="B1"/>
      </w:pPr>
      <w:r w:rsidRPr="0035520A">
        <w:t>c)</w:t>
      </w:r>
      <w:r w:rsidRPr="0035520A">
        <w:tab/>
      </w:r>
      <w:proofErr w:type="gramStart"/>
      <w:r w:rsidRPr="0035520A">
        <w:t>set</w:t>
      </w:r>
      <w:proofErr w:type="gramEnd"/>
      <w:r w:rsidRPr="0035520A">
        <w:t xml:space="preserve"> the Payload container IE to the 5GSM message which was not forwarded;</w:t>
      </w:r>
    </w:p>
    <w:p w14:paraId="0D7150B2" w14:textId="77777777" w:rsidR="0072792C" w:rsidRDefault="0072792C" w:rsidP="0072792C">
      <w:pPr>
        <w:pStyle w:val="B1"/>
        <w:rPr>
          <w:lang w:val="en-US"/>
        </w:rPr>
      </w:pPr>
      <w:r w:rsidRPr="0035520A">
        <w:t>d)</w:t>
      </w:r>
      <w:r w:rsidRPr="0035520A">
        <w:tab/>
      </w:r>
      <w:proofErr w:type="gramStart"/>
      <w:r w:rsidRPr="0035520A">
        <w:t>set</w:t>
      </w:r>
      <w:proofErr w:type="gramEnd"/>
      <w:r w:rsidRPr="0035520A">
        <w:t xml:space="preserve">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4F3161D4" w14:textId="77777777" w:rsidR="0072792C" w:rsidRDefault="0072792C" w:rsidP="0072792C">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3482DF74" w14:textId="77777777" w:rsidR="0072792C" w:rsidRDefault="0072792C" w:rsidP="0072792C">
      <w:pPr>
        <w:pStyle w:val="B2"/>
      </w:pPr>
      <w:r>
        <w:t>1)</w:t>
      </w:r>
      <w:r>
        <w:tab/>
      </w:r>
      <w:proofErr w:type="gramStart"/>
      <w:r w:rsidRPr="008860A8">
        <w:t>the</w:t>
      </w:r>
      <w:proofErr w:type="gramEnd"/>
      <w:r w:rsidRPr="008860A8">
        <w:t xml:space="preserve"> DNN is not supported</w:t>
      </w:r>
      <w:r>
        <w:t xml:space="preserve"> in the slice identified by the S-NSSAI used by the AMF; or</w:t>
      </w:r>
    </w:p>
    <w:p w14:paraId="1BC32C06" w14:textId="77777777" w:rsidR="0072792C" w:rsidRDefault="0072792C" w:rsidP="0072792C">
      <w:pPr>
        <w:pStyle w:val="B2"/>
      </w:pPr>
      <w:r>
        <w:t>2)</w:t>
      </w:r>
      <w:r>
        <w:tab/>
      </w:r>
      <w:proofErr w:type="gramStart"/>
      <w:r>
        <w:t>neither</w:t>
      </w:r>
      <w:proofErr w:type="gramEnd"/>
      <w:r>
        <w:t xml:space="preserve">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297CB594" w14:textId="77777777" w:rsidR="0072792C" w:rsidRDefault="0072792C" w:rsidP="0072792C">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14:paraId="304EA89D" w14:textId="77777777" w:rsidR="0072792C" w:rsidRPr="0035520A" w:rsidRDefault="0072792C" w:rsidP="0072792C">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54A74B34" w14:textId="77777777" w:rsidR="0072792C" w:rsidRPr="0035520A" w:rsidRDefault="0072792C" w:rsidP="0072792C">
      <w:r>
        <w:t>In case f</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30FCDE43" w14:textId="77777777" w:rsidR="0072792C" w:rsidRPr="0035520A" w:rsidRDefault="0072792C" w:rsidP="0072792C">
      <w:pPr>
        <w:pStyle w:val="B1"/>
      </w:pPr>
      <w:r w:rsidRPr="0035520A">
        <w:t>a)</w:t>
      </w:r>
      <w:r w:rsidRPr="0035520A">
        <w:tab/>
      </w:r>
      <w:proofErr w:type="gramStart"/>
      <w:r w:rsidRPr="0035520A">
        <w:t>include</w:t>
      </w:r>
      <w:proofErr w:type="gramEnd"/>
      <w:r w:rsidRPr="0035520A">
        <w:t xml:space="preserve"> the PDU session ID in the PDU session ID IE;</w:t>
      </w:r>
    </w:p>
    <w:p w14:paraId="6FE7780B" w14:textId="77777777" w:rsidR="0072792C" w:rsidRPr="0035520A" w:rsidRDefault="0072792C" w:rsidP="0072792C">
      <w:pPr>
        <w:pStyle w:val="B1"/>
      </w:pPr>
      <w:r w:rsidRPr="0035520A">
        <w:t>b)</w:t>
      </w:r>
      <w:r w:rsidRPr="0035520A">
        <w:tab/>
      </w:r>
      <w:proofErr w:type="gramStart"/>
      <w:r w:rsidRPr="0035520A">
        <w:t>set</w:t>
      </w:r>
      <w:proofErr w:type="gramEnd"/>
      <w:r w:rsidRPr="0035520A">
        <w:t xml:space="preserve"> the Payload container type IE to "N1 SM information";</w:t>
      </w:r>
    </w:p>
    <w:p w14:paraId="1DF537AF" w14:textId="77777777" w:rsidR="0072792C" w:rsidRPr="0035520A" w:rsidRDefault="0072792C" w:rsidP="0072792C">
      <w:pPr>
        <w:pStyle w:val="B1"/>
      </w:pPr>
      <w:r w:rsidRPr="0035520A">
        <w:t>c)</w:t>
      </w:r>
      <w:r w:rsidRPr="0035520A">
        <w:tab/>
      </w:r>
      <w:proofErr w:type="gramStart"/>
      <w:r w:rsidRPr="0035520A">
        <w:t>set</w:t>
      </w:r>
      <w:proofErr w:type="gramEnd"/>
      <w:r w:rsidRPr="0035520A">
        <w:t xml:space="preserve"> the Payload container IE to the 5GSM message which was not forwarded;</w:t>
      </w:r>
    </w:p>
    <w:p w14:paraId="6365E773" w14:textId="77777777" w:rsidR="0072792C" w:rsidRDefault="0072792C" w:rsidP="0072792C">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576D0D6E" w14:textId="77777777" w:rsidR="0072792C" w:rsidRPr="0035520A" w:rsidRDefault="0072792C" w:rsidP="0072792C">
      <w:pPr>
        <w:pStyle w:val="B1"/>
      </w:pPr>
      <w:r>
        <w:t>e)</w:t>
      </w:r>
      <w:r>
        <w:tab/>
      </w:r>
      <w:proofErr w:type="gramStart"/>
      <w:r>
        <w:t>include</w:t>
      </w:r>
      <w:proofErr w:type="gramEnd"/>
      <w:r>
        <w:t xml:space="preserve"> the Back-off timer value IE.</w:t>
      </w:r>
    </w:p>
    <w:p w14:paraId="0DA908F5" w14:textId="77777777" w:rsidR="0072792C" w:rsidRDefault="0072792C" w:rsidP="0072792C">
      <w:r>
        <w:t xml:space="preserve">In case g) in </w:t>
      </w:r>
      <w:proofErr w:type="spellStart"/>
      <w:r>
        <w:t>subclause</w:t>
      </w:r>
      <w:proofErr w:type="spellEnd"/>
      <w:r>
        <w:t> 5.4.5.3.1,</w:t>
      </w:r>
      <w:r>
        <w:rPr>
          <w:rFonts w:hint="eastAsia"/>
          <w:lang w:eastAsia="ko-KR"/>
        </w:rPr>
        <w:t xml:space="preserve"> i.e. upon reception </w:t>
      </w:r>
      <w:r>
        <w:rPr>
          <w:lang w:eastAsia="ko-KR"/>
        </w:rPr>
        <w:t>of a UE policy container from the PCF to be forwarded to the UE</w:t>
      </w:r>
      <w:r>
        <w:t>, the AMF shall:</w:t>
      </w:r>
    </w:p>
    <w:p w14:paraId="28C96A3C" w14:textId="77777777" w:rsidR="0072792C" w:rsidRDefault="0072792C" w:rsidP="0072792C">
      <w:pPr>
        <w:pStyle w:val="B1"/>
      </w:pPr>
      <w:r>
        <w:t>a)</w:t>
      </w:r>
      <w:r>
        <w:tab/>
      </w:r>
      <w:proofErr w:type="gramStart"/>
      <w:r>
        <w:t>set</w:t>
      </w:r>
      <w:proofErr w:type="gramEnd"/>
      <w:r>
        <w:t xml:space="preserve"> the Payload container type IE to "UE policy container"; and</w:t>
      </w:r>
    </w:p>
    <w:p w14:paraId="51FD415C" w14:textId="77777777" w:rsidR="0072792C" w:rsidRDefault="0072792C" w:rsidP="0072792C">
      <w:pPr>
        <w:pStyle w:val="B1"/>
      </w:pPr>
      <w:r>
        <w:t>b)</w:t>
      </w:r>
      <w:r>
        <w:tab/>
      </w:r>
      <w:proofErr w:type="gramStart"/>
      <w:r>
        <w:t>set</w:t>
      </w:r>
      <w:proofErr w:type="gramEnd"/>
      <w:r>
        <w:t xml:space="preserve"> the Payload container IE to the UE policy container received from the PCF.</w:t>
      </w:r>
    </w:p>
    <w:p w14:paraId="7BC13DC9" w14:textId="77777777" w:rsidR="0072792C" w:rsidRPr="0035520A" w:rsidRDefault="0072792C" w:rsidP="0072792C">
      <w:r>
        <w:t>In case</w:t>
      </w:r>
      <w:r w:rsidRPr="0035520A">
        <w:t> </w:t>
      </w:r>
      <w:r>
        <w:t>h</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3F6C4048" w14:textId="77777777" w:rsidR="0072792C" w:rsidRPr="0035520A" w:rsidRDefault="0072792C" w:rsidP="0072792C">
      <w:pPr>
        <w:pStyle w:val="B1"/>
      </w:pPr>
      <w:r w:rsidRPr="0035520A">
        <w:t>a)</w:t>
      </w:r>
      <w:r w:rsidRPr="0035520A">
        <w:tab/>
      </w:r>
      <w:proofErr w:type="gramStart"/>
      <w:r w:rsidRPr="0035520A">
        <w:t>include</w:t>
      </w:r>
      <w:proofErr w:type="gramEnd"/>
      <w:r w:rsidRPr="0035520A">
        <w:t xml:space="preserve"> the PDU session ID in the PDU session ID IE;</w:t>
      </w:r>
    </w:p>
    <w:p w14:paraId="36EAD22A" w14:textId="77777777" w:rsidR="0072792C" w:rsidRPr="0035520A" w:rsidRDefault="0072792C" w:rsidP="0072792C">
      <w:pPr>
        <w:pStyle w:val="B1"/>
      </w:pPr>
      <w:r w:rsidRPr="0035520A">
        <w:t>b)</w:t>
      </w:r>
      <w:r w:rsidRPr="0035520A">
        <w:tab/>
      </w:r>
      <w:proofErr w:type="gramStart"/>
      <w:r w:rsidRPr="0035520A">
        <w:t>set</w:t>
      </w:r>
      <w:proofErr w:type="gramEnd"/>
      <w:r w:rsidRPr="0035520A">
        <w:t xml:space="preserve"> the Payload container type IE to "N1 SM information";</w:t>
      </w:r>
    </w:p>
    <w:p w14:paraId="698D5E16" w14:textId="77777777" w:rsidR="0072792C" w:rsidRPr="0035520A" w:rsidRDefault="0072792C" w:rsidP="0072792C">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6F5F611C" w14:textId="77777777" w:rsidR="0072792C" w:rsidRPr="0035520A" w:rsidRDefault="0072792C" w:rsidP="0072792C">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391D5753" w14:textId="77777777" w:rsidR="0072792C" w:rsidRPr="0035520A" w:rsidRDefault="0072792C" w:rsidP="0072792C">
      <w:r>
        <w:t>In case</w:t>
      </w:r>
      <w:r w:rsidRPr="0035520A">
        <w:t> </w:t>
      </w:r>
      <w:r>
        <w:t>h1</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35ABD136" w14:textId="77777777" w:rsidR="0072792C" w:rsidRPr="0035520A" w:rsidRDefault="0072792C" w:rsidP="0072792C">
      <w:pPr>
        <w:pStyle w:val="B1"/>
      </w:pPr>
      <w:r w:rsidRPr="0035520A">
        <w:t>a)</w:t>
      </w:r>
      <w:r w:rsidRPr="0035520A">
        <w:tab/>
      </w:r>
      <w:proofErr w:type="gramStart"/>
      <w:r w:rsidRPr="0035520A">
        <w:t>include</w:t>
      </w:r>
      <w:proofErr w:type="gramEnd"/>
      <w:r w:rsidRPr="0035520A">
        <w:t xml:space="preserve"> the PDU session ID in the PDU session ID IE;</w:t>
      </w:r>
    </w:p>
    <w:p w14:paraId="1B85D817" w14:textId="77777777" w:rsidR="0072792C" w:rsidRPr="0035520A" w:rsidRDefault="0072792C" w:rsidP="0072792C">
      <w:pPr>
        <w:pStyle w:val="B1"/>
      </w:pPr>
      <w:r w:rsidRPr="0035520A">
        <w:t>b)</w:t>
      </w:r>
      <w:r w:rsidRPr="0035520A">
        <w:tab/>
      </w:r>
      <w:proofErr w:type="gramStart"/>
      <w:r w:rsidRPr="0035520A">
        <w:t>set</w:t>
      </w:r>
      <w:proofErr w:type="gramEnd"/>
      <w:r w:rsidRPr="0035520A">
        <w:t xml:space="preserve"> the Payload container type IE to "N1 SM information";</w:t>
      </w:r>
    </w:p>
    <w:p w14:paraId="78BFAB2A" w14:textId="77777777" w:rsidR="0072792C" w:rsidRPr="0035520A" w:rsidRDefault="0072792C" w:rsidP="0072792C">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6C166F07" w14:textId="77777777" w:rsidR="0072792C" w:rsidRDefault="0072792C" w:rsidP="0072792C">
      <w:pPr>
        <w:pStyle w:val="B1"/>
      </w:pPr>
      <w:r w:rsidRPr="0035520A">
        <w:lastRenderedPageBreak/>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33AE5AA7" w14:textId="77777777" w:rsidR="0072792C" w:rsidRDefault="0072792C" w:rsidP="0072792C">
      <w:r>
        <w:t>In case</w:t>
      </w:r>
      <w:r w:rsidRPr="0035520A">
        <w:t> </w:t>
      </w:r>
      <w:r>
        <w:t>h2</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42D87CEE" w14:textId="77777777" w:rsidR="0072792C" w:rsidRDefault="0072792C" w:rsidP="0072792C">
      <w:pPr>
        <w:pStyle w:val="B1"/>
      </w:pPr>
      <w:r>
        <w:t>a)</w:t>
      </w:r>
      <w:r>
        <w:tab/>
      </w:r>
      <w:proofErr w:type="gramStart"/>
      <w:r>
        <w:t>the</w:t>
      </w:r>
      <w:proofErr w:type="gramEnd"/>
      <w:r>
        <w:t xml:space="preserve"> AMF is performing </w:t>
      </w:r>
      <w:r w:rsidRPr="00CF0CFF">
        <w:rPr>
          <w:lang w:val="en-US"/>
        </w:rPr>
        <w:t>network slice-specific authentication and authorization</w:t>
      </w:r>
      <w:r>
        <w:t xml:space="preserve"> and determined to reject the request based on local policy; or</w:t>
      </w:r>
    </w:p>
    <w:p w14:paraId="063D7C26" w14:textId="77777777" w:rsidR="0072792C" w:rsidRDefault="0072792C" w:rsidP="0072792C">
      <w:pPr>
        <w:pStyle w:val="B1"/>
      </w:pPr>
      <w:r>
        <w:t>b)</w:t>
      </w:r>
      <w:r>
        <w:tab/>
      </w:r>
      <w:proofErr w:type="gramStart"/>
      <w:r>
        <w:t>the</w:t>
      </w:r>
      <w:proofErr w:type="gramEnd"/>
      <w:r>
        <w:t xml:space="preserve"> </w:t>
      </w:r>
      <w:r w:rsidRPr="00CF0CFF">
        <w:rPr>
          <w:lang w:val="en-US"/>
        </w:rPr>
        <w:t>network slice-specific authentication and authorization</w:t>
      </w:r>
      <w:r>
        <w:rPr>
          <w:lang w:val="en-US"/>
        </w:rPr>
        <w:t xml:space="preserve"> has failed or the authorization has been revoked;</w:t>
      </w:r>
    </w:p>
    <w:p w14:paraId="7FD06E6E" w14:textId="77777777" w:rsidR="0072792C" w:rsidRPr="0035520A" w:rsidRDefault="0072792C" w:rsidP="0072792C">
      <w:proofErr w:type="gramStart"/>
      <w:r>
        <w:t>the</w:t>
      </w:r>
      <w:proofErr w:type="gramEnd"/>
      <w:r w:rsidRPr="0035520A">
        <w:t xml:space="preserve"> AMF</w:t>
      </w:r>
      <w:r>
        <w:t xml:space="preserve"> shall</w:t>
      </w:r>
      <w:r w:rsidRPr="0035520A">
        <w:t>:</w:t>
      </w:r>
    </w:p>
    <w:p w14:paraId="7A296DBD" w14:textId="77777777" w:rsidR="0072792C" w:rsidRPr="0035520A" w:rsidRDefault="0072792C" w:rsidP="0072792C">
      <w:pPr>
        <w:pStyle w:val="B1"/>
      </w:pPr>
      <w:r w:rsidRPr="0035520A">
        <w:t>a)</w:t>
      </w:r>
      <w:r w:rsidRPr="0035520A">
        <w:tab/>
      </w:r>
      <w:proofErr w:type="gramStart"/>
      <w:r w:rsidRPr="0035520A">
        <w:t>include</w:t>
      </w:r>
      <w:proofErr w:type="gramEnd"/>
      <w:r w:rsidRPr="0035520A">
        <w:t xml:space="preserve"> the PDU session ID in the PDU session ID IE;</w:t>
      </w:r>
    </w:p>
    <w:p w14:paraId="2263EE90" w14:textId="77777777" w:rsidR="0072792C" w:rsidRPr="0035520A" w:rsidRDefault="0072792C" w:rsidP="0072792C">
      <w:pPr>
        <w:pStyle w:val="B1"/>
      </w:pPr>
      <w:r w:rsidRPr="0035520A">
        <w:t>b)</w:t>
      </w:r>
      <w:r w:rsidRPr="0035520A">
        <w:tab/>
      </w:r>
      <w:proofErr w:type="gramStart"/>
      <w:r w:rsidRPr="0035520A">
        <w:t>set</w:t>
      </w:r>
      <w:proofErr w:type="gramEnd"/>
      <w:r w:rsidRPr="0035520A">
        <w:t xml:space="preserve"> the Payload container type IE to "N1 SM information";</w:t>
      </w:r>
    </w:p>
    <w:p w14:paraId="6EC3CA60" w14:textId="77777777" w:rsidR="0072792C" w:rsidRPr="0035520A" w:rsidRDefault="0072792C" w:rsidP="0072792C">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6837AA53" w14:textId="77777777" w:rsidR="0072792C" w:rsidRDefault="0072792C" w:rsidP="0072792C">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3A8E3042" w14:textId="77777777" w:rsidR="0072792C" w:rsidRPr="0035520A" w:rsidRDefault="0072792C" w:rsidP="0072792C">
      <w:r>
        <w:t>In case</w:t>
      </w:r>
      <w:r w:rsidRPr="0035520A">
        <w:t> </w:t>
      </w:r>
      <w:r>
        <w:t>h3</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7BDE2259" w14:textId="77777777" w:rsidR="0072792C" w:rsidRPr="0035520A" w:rsidRDefault="0072792C" w:rsidP="0072792C">
      <w:pPr>
        <w:pStyle w:val="B1"/>
      </w:pPr>
      <w:r w:rsidRPr="0035520A">
        <w:t>a)</w:t>
      </w:r>
      <w:r w:rsidRPr="0035520A">
        <w:tab/>
      </w:r>
      <w:proofErr w:type="gramStart"/>
      <w:r w:rsidRPr="0035520A">
        <w:t>include</w:t>
      </w:r>
      <w:proofErr w:type="gramEnd"/>
      <w:r w:rsidRPr="0035520A">
        <w:t xml:space="preserve"> the PDU session ID in the PDU session ID IE;</w:t>
      </w:r>
    </w:p>
    <w:p w14:paraId="13D8B063" w14:textId="77777777" w:rsidR="0072792C" w:rsidRPr="0035520A" w:rsidRDefault="0072792C" w:rsidP="0072792C">
      <w:pPr>
        <w:pStyle w:val="B1"/>
      </w:pPr>
      <w:r w:rsidRPr="0035520A">
        <w:t>b)</w:t>
      </w:r>
      <w:r w:rsidRPr="0035520A">
        <w:tab/>
      </w:r>
      <w:proofErr w:type="gramStart"/>
      <w:r w:rsidRPr="0035520A">
        <w:t>set</w:t>
      </w:r>
      <w:proofErr w:type="gramEnd"/>
      <w:r w:rsidRPr="0035520A">
        <w:t xml:space="preserve"> the Payload container type IE to "N1 SM information";</w:t>
      </w:r>
    </w:p>
    <w:p w14:paraId="7AF389C6" w14:textId="77777777" w:rsidR="0072792C" w:rsidRPr="0035520A" w:rsidRDefault="0072792C" w:rsidP="0072792C">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6BF95987" w14:textId="77777777" w:rsidR="0072792C" w:rsidRDefault="0072792C" w:rsidP="0072792C">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57EC7FC3" w14:textId="77777777" w:rsidR="0072792C" w:rsidRPr="0035520A" w:rsidRDefault="0072792C" w:rsidP="0072792C">
      <w:r>
        <w:t xml:space="preserve">In case </w:t>
      </w:r>
      <w:proofErr w:type="spellStart"/>
      <w:r>
        <w:t>i</w:t>
      </w:r>
      <w:proofErr w:type="spellEnd"/>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26EE2F16" w14:textId="77777777" w:rsidR="0072792C" w:rsidRPr="0035520A" w:rsidRDefault="0072792C" w:rsidP="0072792C">
      <w:pPr>
        <w:pStyle w:val="B1"/>
      </w:pPr>
      <w:r w:rsidRPr="0035520A">
        <w:t>a)</w:t>
      </w:r>
      <w:r w:rsidRPr="0035520A">
        <w:tab/>
      </w:r>
      <w:proofErr w:type="gramStart"/>
      <w:r w:rsidRPr="0035520A">
        <w:t>include</w:t>
      </w:r>
      <w:proofErr w:type="gramEnd"/>
      <w:r w:rsidRPr="0035520A">
        <w:t xml:space="preserve"> the PDU session ID in the PDU session ID IE;</w:t>
      </w:r>
    </w:p>
    <w:p w14:paraId="1A913144" w14:textId="77777777" w:rsidR="0072792C" w:rsidRPr="0035520A" w:rsidRDefault="0072792C" w:rsidP="0072792C">
      <w:pPr>
        <w:pStyle w:val="B1"/>
      </w:pPr>
      <w:r w:rsidRPr="0035520A">
        <w:t>b)</w:t>
      </w:r>
      <w:r w:rsidRPr="0035520A">
        <w:tab/>
      </w:r>
      <w:proofErr w:type="gramStart"/>
      <w:r w:rsidRPr="0035520A">
        <w:t>set</w:t>
      </w:r>
      <w:proofErr w:type="gramEnd"/>
      <w:r w:rsidRPr="0035520A">
        <w:t xml:space="preserve"> the Payload container type IE to "N1 SM information";</w:t>
      </w:r>
    </w:p>
    <w:p w14:paraId="4F1BC21D" w14:textId="77777777" w:rsidR="0072792C" w:rsidRPr="0035520A" w:rsidRDefault="0072792C" w:rsidP="0072792C">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76F2A627" w14:textId="77777777" w:rsidR="0072792C" w:rsidRPr="0035520A" w:rsidRDefault="0072792C" w:rsidP="0072792C">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55DD1B48" w14:textId="77777777" w:rsidR="0072792C" w:rsidRPr="0035520A" w:rsidRDefault="0072792C" w:rsidP="0072792C">
      <w:r>
        <w:t>In case i1</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1E6C6F67" w14:textId="77777777" w:rsidR="0072792C" w:rsidRPr="0035520A" w:rsidRDefault="0072792C" w:rsidP="0072792C">
      <w:pPr>
        <w:pStyle w:val="B1"/>
      </w:pPr>
      <w:r w:rsidRPr="0035520A">
        <w:t>a)</w:t>
      </w:r>
      <w:r w:rsidRPr="0035520A">
        <w:tab/>
      </w:r>
      <w:proofErr w:type="gramStart"/>
      <w:r w:rsidRPr="0035520A">
        <w:t>include</w:t>
      </w:r>
      <w:proofErr w:type="gramEnd"/>
      <w:r w:rsidRPr="0035520A">
        <w:t xml:space="preserve"> the PDU session ID in the PDU session ID IE;</w:t>
      </w:r>
    </w:p>
    <w:p w14:paraId="40FA7884" w14:textId="77777777" w:rsidR="0072792C" w:rsidRPr="0035520A" w:rsidRDefault="0072792C" w:rsidP="0072792C">
      <w:pPr>
        <w:pStyle w:val="B1"/>
      </w:pPr>
      <w:r w:rsidRPr="0035520A">
        <w:t>b)</w:t>
      </w:r>
      <w:r w:rsidRPr="0035520A">
        <w:tab/>
      </w:r>
      <w:proofErr w:type="gramStart"/>
      <w:r w:rsidRPr="0035520A">
        <w:t>set</w:t>
      </w:r>
      <w:proofErr w:type="gramEnd"/>
      <w:r w:rsidRPr="0035520A">
        <w:t xml:space="preserve"> the Payload container type IE to "N1 SM information";</w:t>
      </w:r>
    </w:p>
    <w:p w14:paraId="63EE3F56" w14:textId="77777777" w:rsidR="0072792C" w:rsidRPr="0035520A" w:rsidRDefault="0072792C" w:rsidP="0072792C">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4600A8D9" w14:textId="77777777" w:rsidR="0072792C" w:rsidRPr="0035520A" w:rsidRDefault="0072792C" w:rsidP="0072792C">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225A682C" w14:textId="77777777" w:rsidR="0072792C" w:rsidRDefault="0072792C" w:rsidP="0072792C">
      <w:r>
        <w:t xml:space="preserve">In case j) in </w:t>
      </w:r>
      <w:proofErr w:type="spellStart"/>
      <w:r>
        <w:t>subclause</w:t>
      </w:r>
      <w:proofErr w:type="spellEnd"/>
      <w:r>
        <w:t>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015B2393" w14:textId="77777777" w:rsidR="0072792C" w:rsidRDefault="0072792C" w:rsidP="0072792C">
      <w:pPr>
        <w:pStyle w:val="B1"/>
      </w:pPr>
      <w:r>
        <w:t>a)</w:t>
      </w:r>
      <w:r>
        <w:tab/>
      </w:r>
      <w:proofErr w:type="gramStart"/>
      <w:r>
        <w:t>set</w:t>
      </w:r>
      <w:proofErr w:type="gramEnd"/>
      <w:r>
        <w:t xml:space="preserve"> the Payload container type IE to "UE parameters update transparent container"; and</w:t>
      </w:r>
    </w:p>
    <w:p w14:paraId="20706BBC" w14:textId="77777777" w:rsidR="0072792C" w:rsidRPr="0035520A" w:rsidRDefault="0072792C" w:rsidP="0072792C">
      <w:pPr>
        <w:pStyle w:val="B1"/>
      </w:pPr>
      <w:r>
        <w:t>b)</w:t>
      </w:r>
      <w:r>
        <w:tab/>
      </w:r>
      <w:proofErr w:type="gramStart"/>
      <w:r>
        <w:t>set</w:t>
      </w:r>
      <w:proofErr w:type="gramEnd"/>
      <w:r>
        <w:t xml:space="preserve">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13E1E105" w14:textId="77777777" w:rsidR="0072792C" w:rsidRDefault="0072792C" w:rsidP="0072792C">
      <w:r>
        <w:t xml:space="preserve">For case k) in </w:t>
      </w:r>
      <w:proofErr w:type="spellStart"/>
      <w:r>
        <w:t>subclause</w:t>
      </w:r>
      <w:proofErr w:type="spellEnd"/>
      <w:r>
        <w:t>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5B823400" w14:textId="77777777" w:rsidR="0072792C" w:rsidRDefault="0072792C" w:rsidP="0072792C">
      <w:pPr>
        <w:pStyle w:val="B1"/>
      </w:pPr>
      <w:r>
        <w:t>a)</w:t>
      </w:r>
      <w:r>
        <w:tab/>
      </w:r>
      <w:proofErr w:type="gramStart"/>
      <w:r>
        <w:t>set</w:t>
      </w:r>
      <w:proofErr w:type="gramEnd"/>
      <w:r>
        <w:t xml:space="preserve"> the Payload container type IE to "</w:t>
      </w:r>
      <w:r w:rsidRPr="00434059">
        <w:t>Location services message container</w:t>
      </w:r>
      <w:r>
        <w:t>"; and</w:t>
      </w:r>
    </w:p>
    <w:p w14:paraId="2D11C885" w14:textId="77777777" w:rsidR="0072792C" w:rsidRDefault="0072792C" w:rsidP="0072792C">
      <w:pPr>
        <w:pStyle w:val="B1"/>
      </w:pPr>
      <w:r>
        <w:lastRenderedPageBreak/>
        <w:t>b)</w:t>
      </w:r>
      <w:r>
        <w:tab/>
      </w:r>
      <w:proofErr w:type="gramStart"/>
      <w:r>
        <w:t>set</w:t>
      </w:r>
      <w:proofErr w:type="gramEnd"/>
      <w:r>
        <w:t xml:space="preserve"> the Payload container IE to the </w:t>
      </w:r>
      <w:r w:rsidRPr="0099571B">
        <w:t xml:space="preserve">Location services </w:t>
      </w:r>
      <w:r>
        <w:t>message payload.</w:t>
      </w:r>
    </w:p>
    <w:p w14:paraId="1E465050" w14:textId="77777777" w:rsidR="0072792C" w:rsidRDefault="0072792C" w:rsidP="0072792C">
      <w:r>
        <w:t xml:space="preserve">For case k) in </w:t>
      </w:r>
      <w:proofErr w:type="spellStart"/>
      <w:r>
        <w:t>subclause</w:t>
      </w:r>
      <w:proofErr w:type="spellEnd"/>
      <w:r>
        <w:t> 5.4.5.3.1</w:t>
      </w:r>
      <w:r>
        <w:rPr>
          <w:rFonts w:hint="eastAsia"/>
          <w:lang w:eastAsia="ko-KR"/>
        </w:rPr>
        <w:t xml:space="preserve"> upon reception from an LMF </w:t>
      </w:r>
      <w:r>
        <w:t>of a</w:t>
      </w:r>
      <w:r w:rsidRPr="0099571B">
        <w:t xml:space="preserve"> Location services message</w:t>
      </w:r>
      <w:r>
        <w:t xml:space="preserve"> payload, the AMF shall:</w:t>
      </w:r>
    </w:p>
    <w:p w14:paraId="0A83D72C" w14:textId="77777777" w:rsidR="0072792C" w:rsidRDefault="0072792C" w:rsidP="0072792C">
      <w:pPr>
        <w:pStyle w:val="B1"/>
      </w:pPr>
      <w:r>
        <w:t>a)</w:t>
      </w:r>
      <w:r>
        <w:tab/>
      </w:r>
      <w:proofErr w:type="gramStart"/>
      <w:r>
        <w:t>set</w:t>
      </w:r>
      <w:proofErr w:type="gramEnd"/>
      <w:r>
        <w:t xml:space="preserve"> the Payload container type IE to "</w:t>
      </w:r>
      <w:r w:rsidRPr="00434059">
        <w:t>Location services message container</w:t>
      </w:r>
      <w:r>
        <w:t>";</w:t>
      </w:r>
    </w:p>
    <w:p w14:paraId="7EE258BF" w14:textId="77777777" w:rsidR="0072792C" w:rsidRDefault="0072792C" w:rsidP="0072792C">
      <w:pPr>
        <w:pStyle w:val="B1"/>
      </w:pPr>
      <w:r>
        <w:t>b)</w:t>
      </w:r>
      <w:r>
        <w:tab/>
      </w:r>
      <w:proofErr w:type="gramStart"/>
      <w:r>
        <w:t>set</w:t>
      </w:r>
      <w:proofErr w:type="gramEnd"/>
      <w:r>
        <w:t xml:space="preserve"> the Payload container IE to the </w:t>
      </w:r>
      <w:r w:rsidRPr="0099571B">
        <w:t xml:space="preserve">Location services </w:t>
      </w:r>
      <w:r>
        <w:t>message payload; and</w:t>
      </w:r>
    </w:p>
    <w:p w14:paraId="4C738635" w14:textId="77777777" w:rsidR="0072792C" w:rsidRDefault="0072792C" w:rsidP="0072792C">
      <w:pPr>
        <w:pStyle w:val="B1"/>
      </w:pPr>
      <w:r>
        <w:t>c)</w:t>
      </w:r>
      <w:r>
        <w:tab/>
      </w:r>
      <w:proofErr w:type="gramStart"/>
      <w:r>
        <w:t>set</w:t>
      </w:r>
      <w:proofErr w:type="gramEnd"/>
      <w:r>
        <w:t xml:space="preserve"> the Additional information IE to routing information associated with the LMF from which the </w:t>
      </w:r>
      <w:r w:rsidRPr="00434059">
        <w:t xml:space="preserve">Location services message </w:t>
      </w:r>
      <w:r>
        <w:t>payload was received.</w:t>
      </w:r>
    </w:p>
    <w:p w14:paraId="06F06B9C" w14:textId="77777777" w:rsidR="0072792C" w:rsidRDefault="0072792C" w:rsidP="0072792C">
      <w:pPr>
        <w:pStyle w:val="NO"/>
      </w:pPr>
      <w:r>
        <w:t>NOTE 3:</w:t>
      </w:r>
      <w:r>
        <w:tab/>
        <w:t xml:space="preserve">Case k) in </w:t>
      </w:r>
      <w:proofErr w:type="spellStart"/>
      <w:r>
        <w:t>subclause</w:t>
      </w:r>
      <w:proofErr w:type="spellEnd"/>
      <w:r>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505CF6AB" w14:textId="77777777" w:rsidR="0072792C" w:rsidRDefault="0072792C" w:rsidP="0072792C">
      <w:r>
        <w:t xml:space="preserve">In case l) in </w:t>
      </w:r>
      <w:proofErr w:type="spellStart"/>
      <w:r>
        <w:t>subclause</w:t>
      </w:r>
      <w:proofErr w:type="spellEnd"/>
      <w:r>
        <w:t> 5.4.5.3.1</w:t>
      </w:r>
      <w:r>
        <w:rPr>
          <w:rFonts w:eastAsia="Malgun Gothic"/>
          <w:lang w:eastAsia="ko-KR"/>
        </w:rPr>
        <w:t>, i.e. upon reception from an SMF of a user data container payload</w:t>
      </w:r>
      <w:r>
        <w:t>, the AMF shall:</w:t>
      </w:r>
    </w:p>
    <w:p w14:paraId="196FE467" w14:textId="77777777" w:rsidR="0072792C" w:rsidRDefault="0072792C" w:rsidP="0072792C">
      <w:pPr>
        <w:pStyle w:val="B1"/>
      </w:pPr>
      <w:r>
        <w:t>a)</w:t>
      </w:r>
      <w:r>
        <w:tab/>
      </w:r>
      <w:proofErr w:type="gramStart"/>
      <w:r>
        <w:t>include</w:t>
      </w:r>
      <w:proofErr w:type="gramEnd"/>
      <w:r>
        <w:t xml:space="preserve"> the PDU session ID in the PDU session ID IE;</w:t>
      </w:r>
    </w:p>
    <w:p w14:paraId="7499F491" w14:textId="77777777" w:rsidR="0072792C" w:rsidRDefault="0072792C" w:rsidP="0072792C">
      <w:pPr>
        <w:pStyle w:val="B1"/>
      </w:pPr>
      <w:r>
        <w:t>b)</w:t>
      </w:r>
      <w:r>
        <w:tab/>
      </w:r>
      <w:proofErr w:type="gramStart"/>
      <w:r>
        <w:t>set</w:t>
      </w:r>
      <w:proofErr w:type="gramEnd"/>
      <w:r>
        <w:t xml:space="preserve"> the Payload container type IE to "</w:t>
      </w:r>
      <w:proofErr w:type="spellStart"/>
      <w:r w:rsidRPr="00F7700C">
        <w:t>CIoT</w:t>
      </w:r>
      <w:proofErr w:type="spellEnd"/>
      <w:r w:rsidRPr="00F7700C">
        <w:t xml:space="preserve"> user data container</w:t>
      </w:r>
      <w:r>
        <w:t>"; and</w:t>
      </w:r>
    </w:p>
    <w:p w14:paraId="514864DF" w14:textId="77777777" w:rsidR="0072792C" w:rsidRDefault="0072792C" w:rsidP="0072792C">
      <w:pPr>
        <w:pStyle w:val="B1"/>
      </w:pPr>
      <w:r>
        <w:t>c)</w:t>
      </w:r>
      <w:r>
        <w:tab/>
      </w:r>
      <w:proofErr w:type="gramStart"/>
      <w:r>
        <w:t>set</w:t>
      </w:r>
      <w:proofErr w:type="gramEnd"/>
      <w:r>
        <w:t xml:space="preserve"> the Payload container IE to the </w:t>
      </w:r>
      <w:r w:rsidRPr="00F7700C">
        <w:t>user data container</w:t>
      </w:r>
      <w:r>
        <w:t>.</w:t>
      </w:r>
    </w:p>
    <w:p w14:paraId="6152A523" w14:textId="77777777" w:rsidR="0072792C" w:rsidRPr="0035520A" w:rsidRDefault="0072792C" w:rsidP="0072792C">
      <w:r>
        <w:t xml:space="preserve">For case l1)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3A961FA9" w14:textId="77777777" w:rsidR="0072792C" w:rsidRPr="0035520A" w:rsidRDefault="0072792C" w:rsidP="0072792C">
      <w:pPr>
        <w:pStyle w:val="B1"/>
      </w:pPr>
      <w:r w:rsidRPr="0035520A">
        <w:t>a)</w:t>
      </w:r>
      <w:r w:rsidRPr="0035520A">
        <w:tab/>
      </w:r>
      <w:proofErr w:type="gramStart"/>
      <w:r w:rsidRPr="0035520A">
        <w:t>include</w:t>
      </w:r>
      <w:proofErr w:type="gramEnd"/>
      <w:r w:rsidRPr="0035520A">
        <w:t xml:space="preserve"> the PDU session ID in the PDU session ID IE;</w:t>
      </w:r>
    </w:p>
    <w:p w14:paraId="2C49581C" w14:textId="77777777" w:rsidR="0072792C" w:rsidRPr="0035520A" w:rsidRDefault="0072792C" w:rsidP="0072792C">
      <w:pPr>
        <w:pStyle w:val="B1"/>
      </w:pPr>
      <w:r w:rsidRPr="0035520A">
        <w:t>b)</w:t>
      </w:r>
      <w:r w:rsidRPr="0035520A">
        <w:tab/>
      </w:r>
      <w:proofErr w:type="gramStart"/>
      <w:r w:rsidRPr="0035520A">
        <w:t>set</w:t>
      </w:r>
      <w:proofErr w:type="gramEnd"/>
      <w:r w:rsidRPr="0035520A">
        <w:t xml:space="preserve"> the Payload container type IE to "</w:t>
      </w:r>
      <w:r w:rsidRPr="007E57DF">
        <w:t xml:space="preserve"> </w:t>
      </w:r>
      <w:proofErr w:type="spellStart"/>
      <w:r w:rsidRPr="007E57DF">
        <w:t>CIoT</w:t>
      </w:r>
      <w:proofErr w:type="spellEnd"/>
      <w:r w:rsidRPr="007E57DF">
        <w:t xml:space="preserve"> user data container</w:t>
      </w:r>
      <w:r w:rsidRPr="0035520A">
        <w:t>";</w:t>
      </w:r>
    </w:p>
    <w:p w14:paraId="14C5E91D" w14:textId="77777777" w:rsidR="0072792C" w:rsidRPr="0035520A" w:rsidRDefault="0072792C" w:rsidP="0072792C">
      <w:pPr>
        <w:pStyle w:val="B1"/>
      </w:pPr>
      <w:r w:rsidRPr="0035520A">
        <w:t>c)</w:t>
      </w:r>
      <w:r w:rsidRPr="0035520A">
        <w:tab/>
      </w:r>
      <w:proofErr w:type="gramStart"/>
      <w:r w:rsidRPr="0035520A">
        <w:t>set</w:t>
      </w:r>
      <w:proofErr w:type="gramEnd"/>
      <w:r w:rsidRPr="0035520A">
        <w:t xml:space="preserve">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078CC732" w14:textId="77777777" w:rsidR="0072792C" w:rsidRDefault="0072792C" w:rsidP="0072792C">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3EC26B7B" w14:textId="77777777" w:rsidR="0072792C" w:rsidRPr="00917EDC" w:rsidRDefault="0072792C" w:rsidP="0072792C">
      <w:pPr>
        <w:pStyle w:val="NO"/>
      </w:pPr>
      <w:r>
        <w:t>NOTE 4:</w:t>
      </w:r>
      <w:r>
        <w:tab/>
        <w:t xml:space="preserve">For case l1) in </w:t>
      </w:r>
      <w:proofErr w:type="spellStart"/>
      <w:r>
        <w:t>subclause</w:t>
      </w:r>
      <w:proofErr w:type="spellEnd"/>
      <w:r>
        <w:t>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43A22EDE" w14:textId="77777777" w:rsidR="0072792C" w:rsidRPr="0035520A" w:rsidRDefault="0072792C" w:rsidP="0072792C">
      <w:r>
        <w:t xml:space="preserve">For case l2)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3FECC4AE" w14:textId="77777777" w:rsidR="0072792C" w:rsidRPr="0035520A" w:rsidRDefault="0072792C" w:rsidP="0072792C">
      <w:pPr>
        <w:pStyle w:val="B1"/>
      </w:pPr>
      <w:r w:rsidRPr="0035520A">
        <w:t>a)</w:t>
      </w:r>
      <w:r w:rsidRPr="0035520A">
        <w:tab/>
      </w:r>
      <w:proofErr w:type="gramStart"/>
      <w:r w:rsidRPr="0035520A">
        <w:t>include</w:t>
      </w:r>
      <w:proofErr w:type="gramEnd"/>
      <w:r w:rsidRPr="0035520A">
        <w:t xml:space="preserve"> the PDU session ID in the PDU session ID IE;</w:t>
      </w:r>
    </w:p>
    <w:p w14:paraId="79420C5E" w14:textId="77777777" w:rsidR="0072792C" w:rsidRPr="0035520A" w:rsidRDefault="0072792C" w:rsidP="0072792C">
      <w:pPr>
        <w:pStyle w:val="B1"/>
      </w:pPr>
      <w:r w:rsidRPr="0035520A">
        <w:t>b)</w:t>
      </w:r>
      <w:r w:rsidRPr="0035520A">
        <w:tab/>
      </w:r>
      <w:proofErr w:type="gramStart"/>
      <w:r w:rsidRPr="0035520A">
        <w:t>set</w:t>
      </w:r>
      <w:proofErr w:type="gramEnd"/>
      <w:r w:rsidRPr="0035520A">
        <w:t xml:space="preserve"> the Payload container type IE to "</w:t>
      </w:r>
      <w:r w:rsidRPr="007E57DF">
        <w:t xml:space="preserve"> </w:t>
      </w:r>
      <w:proofErr w:type="spellStart"/>
      <w:r w:rsidRPr="007E57DF">
        <w:t>CIoT</w:t>
      </w:r>
      <w:proofErr w:type="spellEnd"/>
      <w:r w:rsidRPr="007E57DF">
        <w:t xml:space="preserve"> user data container</w:t>
      </w:r>
      <w:r w:rsidRPr="0035520A">
        <w:t>";</w:t>
      </w:r>
    </w:p>
    <w:p w14:paraId="75E16516" w14:textId="77777777" w:rsidR="0072792C" w:rsidRPr="0035520A" w:rsidRDefault="0072792C" w:rsidP="0072792C">
      <w:pPr>
        <w:pStyle w:val="B1"/>
      </w:pPr>
      <w:r w:rsidRPr="0035520A">
        <w:t>c)</w:t>
      </w:r>
      <w:r w:rsidRPr="0035520A">
        <w:tab/>
      </w:r>
      <w:proofErr w:type="gramStart"/>
      <w:r w:rsidRPr="0035520A">
        <w:t>set</w:t>
      </w:r>
      <w:proofErr w:type="gramEnd"/>
      <w:r w:rsidRPr="0035520A">
        <w:t xml:space="preserve"> the Payload container IE to the </w:t>
      </w:r>
      <w:proofErr w:type="spellStart"/>
      <w:r w:rsidRPr="007E57DF">
        <w:t>CIoT</w:t>
      </w:r>
      <w:proofErr w:type="spellEnd"/>
      <w:r w:rsidRPr="007E57DF">
        <w:t xml:space="preserve"> user data container </w:t>
      </w:r>
      <w:r w:rsidRPr="0035520A">
        <w:t>which was not forwarded;</w:t>
      </w:r>
    </w:p>
    <w:p w14:paraId="62EFEF68" w14:textId="11064A48" w:rsidR="0072792C" w:rsidRDefault="0072792C" w:rsidP="0072792C">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ins w:id="10" w:author="Samsung" w:date="2022-02-09T21:01:00Z">
        <w:r w:rsidR="00E22BF4">
          <w:t xml:space="preserve">, </w:t>
        </w:r>
        <w:r w:rsidR="00E22BF4" w:rsidRPr="0035520A">
          <w:t xml:space="preserve">the </w:t>
        </w:r>
        <w:r w:rsidR="00E22BF4">
          <w:t>5GM</w:t>
        </w:r>
        <w:r w:rsidR="00E22BF4" w:rsidRPr="0035520A">
          <w:t xml:space="preserve">M cause </w:t>
        </w:r>
        <w:r w:rsidR="00E22BF4">
          <w:t xml:space="preserve">#67 "insufficient resources for specific slice and DNN" or </w:t>
        </w:r>
        <w:r w:rsidR="00E22BF4" w:rsidRPr="0035520A">
          <w:t xml:space="preserve">the </w:t>
        </w:r>
        <w:r w:rsidR="00E22BF4">
          <w:t>5GM</w:t>
        </w:r>
        <w:r w:rsidR="00E22BF4" w:rsidRPr="0035520A">
          <w:t xml:space="preserve">M cause </w:t>
        </w:r>
        <w:r w:rsidR="00E22BF4">
          <w:t>#69 "insufficient resources for specific slice"</w:t>
        </w:r>
      </w:ins>
      <w:ins w:id="11" w:author="Samsung" w:date="2022-02-09T21:02:00Z">
        <w:r w:rsidR="00E22BF4">
          <w:t>,</w:t>
        </w:r>
      </w:ins>
      <w:r>
        <w:t xml:space="preserve"> and </w:t>
      </w:r>
      <w:r w:rsidRPr="004B7410">
        <w:t>include the Back-off timer value IE</w:t>
      </w:r>
      <w:r>
        <w:t>.</w:t>
      </w:r>
    </w:p>
    <w:p w14:paraId="29C050B5" w14:textId="77777777" w:rsidR="0072792C" w:rsidRDefault="0072792C" w:rsidP="0072792C">
      <w:r>
        <w:t xml:space="preserve">In case m) in </w:t>
      </w:r>
      <w:proofErr w:type="spellStart"/>
      <w:r>
        <w:t>subclause</w:t>
      </w:r>
      <w:proofErr w:type="spellEnd"/>
      <w:r>
        <w:t> 5.4.5.3.1, the AMF shall:</w:t>
      </w:r>
    </w:p>
    <w:p w14:paraId="51E5071F" w14:textId="77777777" w:rsidR="0072792C" w:rsidRDefault="0072792C" w:rsidP="0072792C">
      <w:pPr>
        <w:pStyle w:val="B1"/>
      </w:pPr>
      <w:r>
        <w:t>a)</w:t>
      </w:r>
      <w:r>
        <w:tab/>
      </w:r>
      <w:proofErr w:type="gramStart"/>
      <w:r>
        <w:t>set</w:t>
      </w:r>
      <w:proofErr w:type="gramEnd"/>
      <w:r>
        <w:t xml:space="preserve"> the Payload container type IE to "Service-level-AA container"; and</w:t>
      </w:r>
    </w:p>
    <w:p w14:paraId="5A4F0228" w14:textId="77777777" w:rsidR="0072792C" w:rsidRDefault="0072792C" w:rsidP="0072792C">
      <w:pPr>
        <w:pStyle w:val="B1"/>
      </w:pPr>
      <w:proofErr w:type="gramStart"/>
      <w:r>
        <w:t>b</w:t>
      </w:r>
      <w:proofErr w:type="gramEnd"/>
      <w:r>
        <w:t>)</w:t>
      </w:r>
      <w:r>
        <w:tab/>
        <w:t xml:space="preserve">set </w:t>
      </w:r>
      <w:r w:rsidRPr="0035520A">
        <w:t xml:space="preserve">the Payload container IE to the </w:t>
      </w:r>
      <w:r>
        <w:t>Service-level-AA container;</w:t>
      </w:r>
    </w:p>
    <w:p w14:paraId="2412A6D4" w14:textId="77777777" w:rsidR="0072792C" w:rsidRDefault="0072792C" w:rsidP="0072792C">
      <w:r>
        <w:t xml:space="preserve">In case n) in </w:t>
      </w:r>
      <w:proofErr w:type="spellStart"/>
      <w:r>
        <w:t>subclause</w:t>
      </w:r>
      <w:proofErr w:type="spellEnd"/>
      <w:r>
        <w:t> 5.4.5.3.1, the AMF shall:</w:t>
      </w:r>
    </w:p>
    <w:p w14:paraId="7A96D4E0" w14:textId="77777777" w:rsidR="0072792C" w:rsidRDefault="0072792C" w:rsidP="0072792C">
      <w:pPr>
        <w:pStyle w:val="B1"/>
      </w:pPr>
      <w:r>
        <w:t>a)</w:t>
      </w:r>
      <w:r>
        <w:tab/>
      </w:r>
      <w:proofErr w:type="gramStart"/>
      <w:r>
        <w:t>set</w:t>
      </w:r>
      <w:proofErr w:type="gramEnd"/>
      <w:r>
        <w:t xml:space="preserve"> the Payload container type IE to "</w:t>
      </w:r>
      <w:r w:rsidRPr="004F6CE5">
        <w:t>Multiple payloads</w:t>
      </w:r>
      <w:r>
        <w:t>";</w:t>
      </w:r>
    </w:p>
    <w:p w14:paraId="0771889E" w14:textId="77777777" w:rsidR="0072792C" w:rsidRDefault="0072792C" w:rsidP="0072792C">
      <w:pPr>
        <w:pStyle w:val="B1"/>
      </w:pPr>
      <w:r>
        <w:t>b)</w:t>
      </w:r>
      <w:r>
        <w:tab/>
      </w:r>
      <w:proofErr w:type="gramStart"/>
      <w:r>
        <w:t>set</w:t>
      </w:r>
      <w:proofErr w:type="gramEnd"/>
      <w:r>
        <w:t xml:space="preserve"> each </w:t>
      </w:r>
      <w:r>
        <w:rPr>
          <w:rFonts w:eastAsia="Malgun Gothic"/>
        </w:rPr>
        <w:t>payload container entry</w:t>
      </w:r>
      <w:r>
        <w:t xml:space="preserve"> of the Payload container IE (see </w:t>
      </w:r>
      <w:proofErr w:type="spellStart"/>
      <w:r>
        <w:t>subclause</w:t>
      </w:r>
      <w:proofErr w:type="spellEnd"/>
      <w:r>
        <w:t> 9.11.3.39) as follow</w:t>
      </w:r>
      <w:r>
        <w:rPr>
          <w:rFonts w:eastAsia="Malgun Gothic"/>
        </w:rPr>
        <w:t>s</w:t>
      </w:r>
      <w:r>
        <w:t>:</w:t>
      </w:r>
    </w:p>
    <w:p w14:paraId="2992D6F6" w14:textId="77777777" w:rsidR="0072792C" w:rsidRDefault="0072792C" w:rsidP="0072792C">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 above;</w:t>
      </w:r>
    </w:p>
    <w:p w14:paraId="014D72BD" w14:textId="77777777" w:rsidR="0072792C" w:rsidRDefault="0072792C" w:rsidP="0072792C">
      <w:pPr>
        <w:pStyle w:val="B2"/>
      </w:pPr>
      <w:r>
        <w:lastRenderedPageBreak/>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 above;</w:t>
      </w:r>
    </w:p>
    <w:p w14:paraId="13376832" w14:textId="77777777" w:rsidR="0072792C" w:rsidRDefault="0072792C" w:rsidP="0072792C">
      <w:pPr>
        <w:pStyle w:val="B2"/>
      </w:pPr>
      <w:r>
        <w:t>iii)</w:t>
      </w:r>
      <w:r>
        <w:tab/>
      </w:r>
      <w:proofErr w:type="gramStart"/>
      <w:r>
        <w:t>set</w:t>
      </w:r>
      <w:proofErr w:type="gramEnd"/>
      <w:r>
        <w:t xml:space="preserve">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4FA50E19" w14:textId="77777777" w:rsidR="0072792C" w:rsidRPr="00BD0557" w:rsidRDefault="0072792C" w:rsidP="0072792C">
      <w:pPr>
        <w:pStyle w:val="TH"/>
      </w:pPr>
      <w:r w:rsidRPr="00BD0557">
        <w:object w:dxaOrig="9042" w:dyaOrig="2312" w14:anchorId="1C8A6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65pt;height:99.45pt" o:ole="">
            <v:imagedata r:id="rId12" o:title=""/>
          </v:shape>
          <o:OLEObject Type="Embed" ProgID="Visio.Drawing.11" ShapeID="_x0000_i1025" DrawAspect="Content" ObjectID="_1705953500" r:id="rId13"/>
        </w:object>
      </w:r>
    </w:p>
    <w:p w14:paraId="0A1AA273" w14:textId="77777777" w:rsidR="0072792C" w:rsidRPr="00BD0557" w:rsidRDefault="0072792C" w:rsidP="0072792C">
      <w:pPr>
        <w:pStyle w:val="TF"/>
      </w:pPr>
      <w:r w:rsidRPr="00BD0557">
        <w:t>Figure </w:t>
      </w:r>
      <w:r>
        <w:t>5</w:t>
      </w:r>
      <w:r w:rsidRPr="00BD0557">
        <w:t>.</w:t>
      </w:r>
      <w:r>
        <w:t>4</w:t>
      </w:r>
      <w:r w:rsidRPr="00BD0557">
        <w:t>.</w:t>
      </w:r>
      <w:r>
        <w:t>5</w:t>
      </w:r>
      <w:r w:rsidRPr="00BD0557">
        <w:t>.3.2.1: Network-initiated NAS transport procedure</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1A8EC2" w14:textId="77777777" w:rsidR="005C599E" w:rsidRPr="003168A2" w:rsidRDefault="005C599E" w:rsidP="005C599E">
      <w:pPr>
        <w:pStyle w:val="Heading5"/>
      </w:pPr>
      <w:bookmarkStart w:id="12" w:name="_Toc20232663"/>
      <w:bookmarkStart w:id="13" w:name="_Toc27746756"/>
      <w:bookmarkStart w:id="14" w:name="_Toc36212938"/>
      <w:bookmarkStart w:id="15" w:name="_Toc36657115"/>
      <w:bookmarkStart w:id="16" w:name="_Toc45286779"/>
      <w:bookmarkStart w:id="17" w:name="_Toc51948048"/>
      <w:bookmarkStart w:id="18" w:name="_Toc51949140"/>
      <w:bookmarkStart w:id="19" w:name="_Toc91599063"/>
      <w:r>
        <w:t>5.4.5.3.3</w:t>
      </w:r>
      <w:r w:rsidRPr="003168A2">
        <w:tab/>
      </w:r>
      <w:r>
        <w:t>Network-initiated NAS transport of messages</w:t>
      </w:r>
      <w:bookmarkEnd w:id="12"/>
      <w:bookmarkEnd w:id="13"/>
      <w:bookmarkEnd w:id="14"/>
      <w:bookmarkEnd w:id="15"/>
      <w:bookmarkEnd w:id="16"/>
      <w:bookmarkEnd w:id="17"/>
      <w:bookmarkEnd w:id="18"/>
      <w:bookmarkEnd w:id="19"/>
    </w:p>
    <w:p w14:paraId="6DE38622" w14:textId="77777777" w:rsidR="005C599E" w:rsidRDefault="005C599E" w:rsidP="005C599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C9DC880" w14:textId="77777777" w:rsidR="005C599E" w:rsidRPr="008A2176" w:rsidRDefault="005C599E" w:rsidP="005C599E">
      <w:r>
        <w:t>Upon reception of a DL</w:t>
      </w:r>
      <w:r w:rsidRPr="003168A2">
        <w:t xml:space="preserve"> </w:t>
      </w:r>
      <w:r>
        <w:t xml:space="preserve">NAS TRANSPORT </w:t>
      </w:r>
      <w:r w:rsidRPr="003168A2">
        <w:t>message</w:t>
      </w:r>
      <w:r>
        <w:t>, if the Payload container type IE is set to</w:t>
      </w:r>
      <w:r w:rsidRPr="008A2176">
        <w:t>:</w:t>
      </w:r>
    </w:p>
    <w:p w14:paraId="5C21C3F8" w14:textId="77777777" w:rsidR="005C599E" w:rsidRDefault="005C599E" w:rsidP="005C599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1667E966" w14:textId="77777777" w:rsidR="005C599E" w:rsidRDefault="005C599E" w:rsidP="005C599E">
      <w:pPr>
        <w:pStyle w:val="B1"/>
      </w:pPr>
      <w:r>
        <w:t>b)</w:t>
      </w:r>
      <w:r>
        <w:tab/>
        <w:t>"SMS", the UE shall forward the content of the Payload container IE to the SMS stack entity;</w:t>
      </w:r>
    </w:p>
    <w:p w14:paraId="2B719B8A" w14:textId="77777777" w:rsidR="005C599E" w:rsidRDefault="005C599E" w:rsidP="005C599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4068BA6D" w14:textId="77777777" w:rsidR="005C599E" w:rsidRDefault="005C599E" w:rsidP="005C599E">
      <w:pPr>
        <w:pStyle w:val="B1"/>
        <w:rPr>
          <w:noProof/>
          <w:lang w:eastAsia="ko-KR"/>
        </w:rPr>
      </w:pPr>
      <w:r>
        <w:t>d)</w:t>
      </w:r>
      <w:r>
        <w:tab/>
        <w:t xml:space="preserve">"SOR transparent container" and if the </w:t>
      </w:r>
      <w:r>
        <w:rPr>
          <w:noProof/>
          <w:lang w:eastAsia="ko-KR"/>
        </w:rPr>
        <w:t>Payload container IE:</w:t>
      </w:r>
    </w:p>
    <w:p w14:paraId="0CC4B168" w14:textId="77777777" w:rsidR="005C599E" w:rsidRPr="0098036D" w:rsidRDefault="005C599E" w:rsidP="005C599E">
      <w:pPr>
        <w:pStyle w:val="B2"/>
      </w:pPr>
      <w:r>
        <w:t>1)</w:t>
      </w:r>
      <w:r>
        <w:tab/>
      </w:r>
      <w:proofErr w:type="gramStart"/>
      <w:r w:rsidRPr="00300FE8">
        <w:t>successfully</w:t>
      </w:r>
      <w:proofErr w:type="gramEnd"/>
      <w:r w:rsidRPr="00300FE8">
        <w:t xml:space="preserve"> passes the integrity check (see 3GPP TS 33.501 [24]), </w:t>
      </w:r>
      <w:r>
        <w:rPr>
          <w:lang w:val="en-US"/>
        </w:rPr>
        <w:t>the ME shall store the received SOR counter as specified in annex C and proceed as follows:</w:t>
      </w:r>
    </w:p>
    <w:p w14:paraId="70D69308" w14:textId="77777777" w:rsidR="005C599E" w:rsidRDefault="005C599E" w:rsidP="005C599E">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72D39935" w14:textId="77777777" w:rsidR="005C599E" w:rsidRDefault="005C599E" w:rsidP="005C599E">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AA97779" w14:textId="77777777" w:rsidR="005C599E" w:rsidRDefault="005C599E" w:rsidP="005C599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or</w:t>
      </w:r>
    </w:p>
    <w:p w14:paraId="1259221E" w14:textId="77777777" w:rsidR="005C599E" w:rsidRDefault="005C599E" w:rsidP="005C599E">
      <w:pPr>
        <w:pStyle w:val="B3"/>
      </w:pPr>
      <w:r>
        <w:t>iii)</w:t>
      </w:r>
      <w:r>
        <w:tab/>
      </w:r>
      <w:r>
        <w:rPr>
          <w:lang w:val="en-US"/>
        </w:rPr>
        <w:t>If the Payload container IE</w:t>
      </w:r>
      <w:r w:rsidRPr="0098036D">
        <w:t xml:space="preserve"> 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
    <w:p w14:paraId="007EA57B" w14:textId="77777777" w:rsidR="005C599E" w:rsidRPr="00781477" w:rsidRDefault="005C599E" w:rsidP="005C599E">
      <w:pPr>
        <w:pStyle w:val="EditorsNote"/>
        <w:rPr>
          <w:noProof/>
          <w:lang w:eastAsia="x-none"/>
        </w:rPr>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159F053A" w14:textId="77777777" w:rsidR="005C599E" w:rsidRDefault="005C599E" w:rsidP="005C599E">
      <w:pPr>
        <w:pStyle w:val="B3"/>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09835A0" w14:textId="77777777" w:rsidR="005C599E" w:rsidRDefault="005C599E" w:rsidP="005C599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3A4DF8E7" w14:textId="77777777" w:rsidR="005C599E" w:rsidRDefault="005C599E" w:rsidP="005C599E">
      <w:pPr>
        <w:pStyle w:val="B3"/>
      </w:pPr>
      <w:r>
        <w:t>A)</w:t>
      </w:r>
      <w:r>
        <w:tab/>
        <w:t>"PLMN ID and access technology list"; or</w:t>
      </w:r>
    </w:p>
    <w:p w14:paraId="5C5299D5" w14:textId="77777777" w:rsidR="005C599E" w:rsidRDefault="005C599E" w:rsidP="005C599E">
      <w:pPr>
        <w:pStyle w:val="B3"/>
      </w:pPr>
      <w:r>
        <w:t>B)</w:t>
      </w:r>
      <w:r>
        <w:tab/>
        <w:t>"</w:t>
      </w:r>
      <w:proofErr w:type="gramStart"/>
      <w:r>
        <w:t>secured</w:t>
      </w:r>
      <w:proofErr w:type="gramEnd"/>
      <w:r>
        <w:t xml:space="preserve"> packet" and the ME receives status bytes from the UICC indicating that the UICC has received the secured packet successfully;</w:t>
      </w:r>
    </w:p>
    <w:p w14:paraId="67E475B7" w14:textId="77777777" w:rsidR="005C599E" w:rsidRDefault="005C599E" w:rsidP="005C599E">
      <w:pPr>
        <w:pStyle w:val="B2"/>
      </w:pPr>
      <w:r>
        <w:tab/>
      </w:r>
      <w:proofErr w:type="gramStart"/>
      <w:r>
        <w:t>then</w:t>
      </w:r>
      <w:proofErr w:type="gramEnd"/>
      <w:r>
        <w:t xml:space="preserve"> the ME shall send an acknowledgement in the Payload container IE of an UL NAS TRANSPORT message with Payload type IE set to "SOR transparent container" as specified in </w:t>
      </w:r>
      <w:proofErr w:type="spellStart"/>
      <w:r>
        <w:t>subclause</w:t>
      </w:r>
      <w:proofErr w:type="spellEnd"/>
      <w:r>
        <w:t>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4284D88E" w14:textId="77777777" w:rsidR="005C599E" w:rsidRDefault="005C599E" w:rsidP="005C599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D7488B6" w14:textId="77777777" w:rsidR="005C599E" w:rsidRDefault="005C599E" w:rsidP="005C599E">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7AADB91B" w14:textId="77777777" w:rsidR="005C599E" w:rsidRPr="0035520A" w:rsidRDefault="005C599E" w:rsidP="005C599E">
      <w:pPr>
        <w:pStyle w:val="B1"/>
        <w:rPr>
          <w:lang w:val="en-US"/>
        </w:rPr>
      </w:pPr>
      <w:r>
        <w:t>e</w:t>
      </w:r>
      <w:r w:rsidRPr="0035520A">
        <w:t>)</w:t>
      </w:r>
      <w:r w:rsidRPr="0035520A">
        <w:tab/>
      </w:r>
      <w:r w:rsidRPr="00297236">
        <w:t>Void</w:t>
      </w:r>
      <w:r>
        <w:t>;</w:t>
      </w:r>
    </w:p>
    <w:p w14:paraId="75A33EE9" w14:textId="77777777" w:rsidR="005C599E" w:rsidRPr="0035520A" w:rsidRDefault="005C599E" w:rsidP="005C599E">
      <w:pPr>
        <w:pStyle w:val="B1"/>
        <w:rPr>
          <w:lang w:val="en-US"/>
        </w:rPr>
      </w:pPr>
      <w:r>
        <w:t>f)</w:t>
      </w:r>
      <w:r>
        <w:tab/>
        <w:t>Void;</w:t>
      </w:r>
    </w:p>
    <w:p w14:paraId="12B16576" w14:textId="77777777" w:rsidR="005C599E" w:rsidRDefault="005C599E" w:rsidP="005C599E">
      <w:pPr>
        <w:pStyle w:val="B1"/>
      </w:pPr>
      <w:r>
        <w:t>g</w:t>
      </w:r>
      <w:r w:rsidRPr="0035520A">
        <w:t>)</w:t>
      </w:r>
      <w:r w:rsidRPr="0035520A">
        <w:tab/>
        <w:t>"N1 SM information"</w:t>
      </w:r>
      <w:r>
        <w:t xml:space="preserve"> and:</w:t>
      </w:r>
    </w:p>
    <w:p w14:paraId="3A8E1A3D" w14:textId="77777777" w:rsidR="005C599E" w:rsidRDefault="005C599E" w:rsidP="005C599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8915CBD" w14:textId="77777777" w:rsidR="005C599E" w:rsidRPr="0035520A" w:rsidRDefault="005C599E" w:rsidP="005C599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 xml:space="preserve">(see </w:t>
      </w:r>
      <w:proofErr w:type="spellStart"/>
      <w:r>
        <w:t>subclause</w:t>
      </w:r>
      <w:r w:rsidRPr="00297236">
        <w:t>s</w:t>
      </w:r>
      <w:proofErr w:type="spellEnd"/>
      <w:r>
        <w:t> 5.3.5 and 5.5.1.3);</w:t>
      </w:r>
    </w:p>
    <w:p w14:paraId="7B9FC2E8" w14:textId="77777777" w:rsidR="005C599E" w:rsidRPr="00CC0C94" w:rsidRDefault="005C599E" w:rsidP="005C599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3B052F0D" w14:textId="77777777" w:rsidR="005C599E" w:rsidRPr="0035520A" w:rsidRDefault="005C599E" w:rsidP="005C599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0EAC76F" w14:textId="77777777" w:rsidR="005C599E" w:rsidRPr="0035520A" w:rsidRDefault="005C599E" w:rsidP="005C599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9F1D2A0" w14:textId="77777777" w:rsidR="005C599E" w:rsidRPr="0035520A" w:rsidRDefault="005C599E" w:rsidP="005C599E">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2D2A3425" w14:textId="77777777" w:rsidR="005C599E" w:rsidRPr="00297236" w:rsidRDefault="005C599E" w:rsidP="005C599E">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471F381F" w14:textId="77777777" w:rsidR="005C599E" w:rsidRPr="00297236" w:rsidRDefault="005C599E" w:rsidP="005C599E">
      <w:pPr>
        <w:pStyle w:val="B2"/>
      </w:pPr>
      <w:r>
        <w:lastRenderedPageBreak/>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13B8DE72" w14:textId="77777777" w:rsidR="005C599E" w:rsidRPr="00297236" w:rsidRDefault="005C599E" w:rsidP="005C599E">
      <w:pPr>
        <w:pStyle w:val="B2"/>
      </w:pPr>
      <w:r>
        <w:t>8)</w:t>
      </w:r>
      <w:r>
        <w:tab/>
      </w:r>
      <w:proofErr w:type="gramStart"/>
      <w:r w:rsidRPr="00297236">
        <w:t>the</w:t>
      </w:r>
      <w:proofErr w:type="gramEnd"/>
      <w:r w:rsidRPr="00297236">
        <w:t xml:space="preserv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63A8572" w14:textId="77777777" w:rsidR="005C599E" w:rsidRPr="0035520A" w:rsidRDefault="005C599E" w:rsidP="005C599E">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7E1E2B92" w14:textId="77777777" w:rsidR="005C599E" w:rsidRDefault="005C599E" w:rsidP="005C599E">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667A72FA" w14:textId="77777777" w:rsidR="005C599E" w:rsidRPr="0098036D" w:rsidRDefault="005C599E" w:rsidP="005C599E">
      <w:pPr>
        <w:pStyle w:val="B2"/>
      </w:pPr>
      <w:r>
        <w:t>1)</w:t>
      </w:r>
      <w:r>
        <w:tab/>
      </w:r>
      <w:proofErr w:type="gramStart"/>
      <w:r w:rsidRPr="00300FE8">
        <w:t>successfully</w:t>
      </w:r>
      <w:proofErr w:type="gramEnd"/>
      <w:r w:rsidRPr="00300FE8">
        <w:t xml:space="preserve">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0299D33D" w14:textId="77777777" w:rsidR="005C599E" w:rsidRDefault="005C599E" w:rsidP="005C599E">
      <w:pPr>
        <w:pStyle w:val="B3"/>
      </w:pPr>
      <w:proofErr w:type="spellStart"/>
      <w:r>
        <w:t>i</w:t>
      </w:r>
      <w:proofErr w:type="spellEnd"/>
      <w:r>
        <w:t>)</w:t>
      </w:r>
      <w:r w:rsidRPr="0098036D">
        <w:tab/>
      </w:r>
      <w:proofErr w:type="gramStart"/>
      <w:r>
        <w:t>if</w:t>
      </w:r>
      <w:proofErr w:type="gramEnd"/>
      <w:r>
        <w:t xml:space="preserve"> the UE parameters update list includes a UE parameters update data set with UE parameters update data set type indicating </w:t>
      </w:r>
      <w:r w:rsidRPr="0098036D">
        <w:t>"</w:t>
      </w:r>
      <w:r>
        <w:t>Routing indicator update data</w:t>
      </w:r>
      <w:r w:rsidRPr="0098036D">
        <w:t>"</w:t>
      </w:r>
      <w:r>
        <w:t>,</w:t>
      </w:r>
    </w:p>
    <w:p w14:paraId="62498CA5" w14:textId="77777777" w:rsidR="005C599E" w:rsidRDefault="005C599E" w:rsidP="005C599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3AA58CB5" w14:textId="77777777" w:rsidR="005C599E" w:rsidRDefault="005C599E" w:rsidP="005C599E">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14:paraId="7C13C268" w14:textId="77777777" w:rsidR="005C599E" w:rsidRDefault="005C599E" w:rsidP="005C599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1D161B00" w14:textId="77777777" w:rsidR="005C599E" w:rsidRDefault="005C599E" w:rsidP="005C599E">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 xml:space="preserve">before deleting its 5G-GUTI if the UE is registered to same PLMN or SNPN on non-3GPP access, and then initiate a registration procedure for initial registration as specified in </w:t>
      </w:r>
      <w:proofErr w:type="spellStart"/>
      <w:r>
        <w:t>subclause</w:t>
      </w:r>
      <w:proofErr w:type="spellEnd"/>
      <w:r>
        <w:t> 5.5.1.2;</w:t>
      </w:r>
    </w:p>
    <w:p w14:paraId="7416955B" w14:textId="77777777" w:rsidR="005C599E" w:rsidRDefault="005C599E" w:rsidP="005C599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14:paraId="216CB367" w14:textId="77777777" w:rsidR="005C599E" w:rsidRDefault="005C599E" w:rsidP="005C599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14:paraId="622B4D42" w14:textId="77777777" w:rsidR="005C599E" w:rsidRDefault="005C599E" w:rsidP="005C599E">
      <w:pPr>
        <w:pStyle w:val="B3"/>
      </w:pPr>
      <w:r>
        <w:lastRenderedPageBreak/>
        <w:t>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Default configured NSSAI update data</w:t>
      </w:r>
      <w:r w:rsidRPr="0098036D">
        <w:t>"</w:t>
      </w:r>
      <w:r>
        <w:t>,</w:t>
      </w:r>
    </w:p>
    <w:p w14:paraId="323FCAD3" w14:textId="77777777" w:rsidR="005C599E" w:rsidRDefault="005C599E" w:rsidP="005C599E">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5454BF11" w14:textId="77777777" w:rsidR="005C599E" w:rsidRDefault="005C599E" w:rsidP="005C599E">
      <w:pPr>
        <w:pStyle w:val="B4"/>
      </w:pPr>
      <w:r>
        <w:t>B)</w:t>
      </w:r>
      <w:r>
        <w:tab/>
      </w:r>
      <w:proofErr w:type="gramStart"/>
      <w:r w:rsidRPr="0098036D">
        <w:t>the</w:t>
      </w:r>
      <w:proofErr w:type="gramEnd"/>
      <w:r w:rsidRPr="0098036D">
        <w:t xml:space="preserv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232D4C7" w14:textId="77777777" w:rsidR="005C599E" w:rsidRDefault="005C599E" w:rsidP="005C599E">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0319BBD3" w14:textId="77777777" w:rsidR="005C599E" w:rsidRDefault="005C599E" w:rsidP="005C599E">
      <w:pPr>
        <w:pStyle w:val="B4"/>
      </w:pPr>
      <w:r>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14:paraId="0D4745DA" w14:textId="77777777" w:rsidR="005C599E" w:rsidRDefault="005C599E" w:rsidP="005C599E">
      <w:pPr>
        <w:pStyle w:val="B3"/>
      </w:pPr>
      <w:r>
        <w:t>iii)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Disaster roaming information update data</w:t>
      </w:r>
      <w:r w:rsidRPr="0098036D">
        <w:t>"</w:t>
      </w:r>
      <w:r>
        <w:t>,</w:t>
      </w:r>
    </w:p>
    <w:p w14:paraId="024F7885" w14:textId="77777777" w:rsidR="005C599E" w:rsidRDefault="005C599E" w:rsidP="005C599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 xml:space="preserve">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3DCF32E4" w14:textId="77777777" w:rsidR="005C599E" w:rsidRDefault="005C599E" w:rsidP="005C599E">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 and</w:t>
      </w:r>
    </w:p>
    <w:p w14:paraId="50E02255" w14:textId="77777777" w:rsidR="005C599E" w:rsidRDefault="005C599E" w:rsidP="005C599E">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41920819" w14:textId="77777777" w:rsidR="005C599E" w:rsidRDefault="005C599E" w:rsidP="005C599E">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p>
    <w:p w14:paraId="1A4D6C2B" w14:textId="77777777" w:rsidR="005C599E" w:rsidRDefault="005C599E" w:rsidP="005C599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273B733B" w14:textId="77777777" w:rsidR="005C599E" w:rsidRDefault="005C599E" w:rsidP="005C599E">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2EC06E75" w14:textId="77777777" w:rsidR="005C599E" w:rsidRDefault="005C599E" w:rsidP="005C599E">
      <w:pPr>
        <w:pStyle w:val="B1"/>
      </w:pPr>
      <w:r>
        <w:t>l)</w:t>
      </w:r>
      <w:r>
        <w:tab/>
        <w:t>"</w:t>
      </w:r>
      <w:proofErr w:type="spellStart"/>
      <w:r w:rsidRPr="00F7700C">
        <w:t>CIoT</w:t>
      </w:r>
      <w:proofErr w:type="spellEnd"/>
      <w:r w:rsidRPr="00F7700C">
        <w:t xml:space="preserve"> user data container</w:t>
      </w:r>
      <w:r>
        <w:t>" and:</w:t>
      </w:r>
    </w:p>
    <w:p w14:paraId="275A580C" w14:textId="7197F63A" w:rsidR="005C599E" w:rsidRDefault="005C599E" w:rsidP="005C599E">
      <w:pPr>
        <w:pStyle w:val="B2"/>
        <w:rPr>
          <w:ins w:id="20" w:author="Samsung" w:date="2022-02-09T21:03:00Z"/>
        </w:rPr>
      </w:pPr>
      <w:r>
        <w:lastRenderedPageBreak/>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del w:id="21" w:author="Samsung" w:date="2022-02-09T21:03:00Z">
        <w:r w:rsidDel="00D172A8">
          <w:delText>.</w:delText>
        </w:r>
      </w:del>
      <w:ins w:id="22" w:author="Samsung" w:date="2022-02-09T21:03:00Z">
        <w:r w:rsidR="00D172A8">
          <w:t>;</w:t>
        </w:r>
      </w:ins>
    </w:p>
    <w:p w14:paraId="1800CBD2" w14:textId="393C0DC8" w:rsidR="00D172A8" w:rsidRDefault="00D172A8" w:rsidP="005C599E">
      <w:pPr>
        <w:pStyle w:val="B2"/>
        <w:rPr>
          <w:ins w:id="23" w:author="Samsung" w:date="2022-02-09T21:04:00Z"/>
        </w:rPr>
      </w:pPr>
      <w:ins w:id="24" w:author="Samsung" w:date="2022-02-09T21:03:00Z">
        <w:r>
          <w:t>2)</w:t>
        </w:r>
        <w:r>
          <w:tab/>
          <w:t>the 5GMM cause IE is set to the 5GMM cause #67</w:t>
        </w:r>
        <w:r w:rsidRPr="00E6420B">
          <w:t xml:space="preserve"> </w:t>
        </w:r>
      </w:ins>
      <w:ins w:id="25" w:author="Samsung" w:date="2022-02-09T21:05:00Z">
        <w:r w:rsidR="00993E00">
          <w:t>"insufficient resources for specific slice and DNN"</w:t>
        </w:r>
      </w:ins>
      <w:ins w:id="26" w:author="Samsung" w:date="2022-02-09T21:03:00Z">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ins>
      <w:ins w:id="27" w:author="Samsung" w:date="2022-02-09T21:06:00Z">
        <w:r w:rsidR="008F60AA">
          <w:t>S-NSSAI and DNN based congestion control</w:t>
        </w:r>
      </w:ins>
      <w:ins w:id="28" w:author="Samsung" w:date="2022-02-09T21:03:00Z">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ins>
    </w:p>
    <w:p w14:paraId="79C9464A" w14:textId="10B58B1F" w:rsidR="00D172A8" w:rsidRDefault="00D172A8" w:rsidP="00D172A8">
      <w:pPr>
        <w:pStyle w:val="B2"/>
      </w:pPr>
      <w:ins w:id="29" w:author="Samsung" w:date="2022-02-09T21:04:00Z">
        <w:r>
          <w:t>3)</w:t>
        </w:r>
        <w:r>
          <w:tab/>
          <w:t>the 5GMM cause IE is set to the 5GMM cause #6</w:t>
        </w:r>
        <w:r w:rsidR="004D00BA">
          <w:t>9</w:t>
        </w:r>
        <w:r w:rsidRPr="00E6420B">
          <w:t xml:space="preserve"> </w:t>
        </w:r>
      </w:ins>
      <w:ins w:id="30" w:author="Samsung" w:date="2022-02-09T21:06:00Z">
        <w:r w:rsidR="000B4699">
          <w:t>"insufficient resources for specific slice"</w:t>
        </w:r>
      </w:ins>
      <w:ins w:id="31" w:author="Samsung" w:date="2022-02-09T21:04:00Z">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ins>
      <w:ins w:id="32" w:author="Samsung" w:date="2022-02-09T21:07:00Z">
        <w:r w:rsidR="006D3D21">
          <w:t>S-NSSAI only based congestion control</w:t>
        </w:r>
      </w:ins>
      <w:ins w:id="33" w:author="Samsung" w:date="2022-02-09T21:04:00Z">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ins>
    </w:p>
    <w:p w14:paraId="4FF07A28" w14:textId="084F91FE" w:rsidR="005C599E" w:rsidRDefault="005C599E" w:rsidP="005C599E">
      <w:pPr>
        <w:pStyle w:val="B2"/>
      </w:pPr>
      <w:del w:id="34" w:author="Samsung" w:date="2022-02-09T21:04:00Z">
        <w:r w:rsidDel="00D172A8">
          <w:delText>2</w:delText>
        </w:r>
      </w:del>
      <w:ins w:id="35" w:author="Samsung" w:date="2022-02-09T21:04:00Z">
        <w:r w:rsidR="00D172A8">
          <w:t>4</w:t>
        </w:r>
      </w:ins>
      <w:r>
        <w:t>)</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578B3A67" w14:textId="77777777" w:rsidR="005C599E" w:rsidRDefault="005C599E" w:rsidP="005C599E">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134C7483" w14:textId="77777777" w:rsidR="005C599E" w:rsidRDefault="005C599E" w:rsidP="005C599E">
      <w:pPr>
        <w:pStyle w:val="B1"/>
      </w:pPr>
      <w:r>
        <w:t>n)</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71E7910" w14:textId="77777777" w:rsidR="005C599E" w:rsidRDefault="005C599E" w:rsidP="005C599E">
      <w:pPr>
        <w:pStyle w:val="B2"/>
      </w:pPr>
      <w:r>
        <w:t>1)</w:t>
      </w:r>
      <w:r>
        <w:tab/>
      </w:r>
      <w:proofErr w:type="gramStart"/>
      <w:r>
        <w:t>decode</w:t>
      </w:r>
      <w:proofErr w:type="gramEnd"/>
      <w:r>
        <w:t xml:space="preserve"> the payload container type field;</w:t>
      </w:r>
    </w:p>
    <w:p w14:paraId="671752D8" w14:textId="77777777" w:rsidR="005C599E" w:rsidRDefault="005C599E" w:rsidP="005C599E">
      <w:pPr>
        <w:pStyle w:val="B2"/>
      </w:pPr>
      <w:r>
        <w:t>2)</w:t>
      </w:r>
      <w:r>
        <w:tab/>
      </w:r>
      <w:proofErr w:type="gramStart"/>
      <w:r>
        <w:t>decode</w:t>
      </w:r>
      <w:proofErr w:type="gramEnd"/>
      <w:r>
        <w:t xml:space="preserve"> the optional IE fields and the payload container contents field</w:t>
      </w:r>
      <w:r w:rsidRPr="00670707">
        <w:t xml:space="preserve"> </w:t>
      </w:r>
      <w:r>
        <w:t xml:space="preserve">in the </w:t>
      </w:r>
      <w:r w:rsidRPr="009D45FA">
        <w:t>payload container entry</w:t>
      </w:r>
      <w:r>
        <w:t>; and</w:t>
      </w:r>
    </w:p>
    <w:p w14:paraId="04D22860" w14:textId="77777777" w:rsidR="005C599E" w:rsidRDefault="005C599E" w:rsidP="005C599E">
      <w:pPr>
        <w:pStyle w:val="B2"/>
      </w:pPr>
      <w:r>
        <w:t>3)</w:t>
      </w:r>
      <w:r>
        <w:tab/>
      </w:r>
      <w:proofErr w:type="gramStart"/>
      <w:r>
        <w:t>handle</w:t>
      </w:r>
      <w:proofErr w:type="gramEnd"/>
      <w:r>
        <w:t xml:space="preserv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2B728F93" w14:textId="77777777" w:rsidR="00A9172F" w:rsidRDefault="00A9172F" w:rsidP="00F15DE3">
      <w:pPr>
        <w:rPr>
          <w:lang w:val="en-US"/>
        </w:rPr>
      </w:pPr>
    </w:p>
    <w:p w14:paraId="04097315" w14:textId="77777777" w:rsidR="00A9172F" w:rsidRPr="006B5418" w:rsidRDefault="00A9172F" w:rsidP="00A9172F">
      <w:pPr>
        <w:rPr>
          <w:lang w:val="en-US"/>
        </w:rPr>
      </w:pPr>
    </w:p>
    <w:p w14:paraId="79909383" w14:textId="77777777" w:rsidR="00A9172F" w:rsidRPr="006B5418" w:rsidRDefault="00A9172F" w:rsidP="00A917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299D0E" w14:textId="77777777" w:rsidR="00A9172F" w:rsidRDefault="00A9172F" w:rsidP="00A9172F">
      <w:pPr>
        <w:rPr>
          <w:noProof/>
          <w:lang w:val="en-US"/>
        </w:rPr>
      </w:pPr>
    </w:p>
    <w:p w14:paraId="06B32FAD" w14:textId="77777777" w:rsidR="00A9172F" w:rsidRDefault="00A9172F" w:rsidP="00A9172F">
      <w:pPr>
        <w:pStyle w:val="Heading3"/>
        <w:rPr>
          <w:noProof/>
          <w:lang w:val="en-US"/>
        </w:rPr>
      </w:pPr>
      <w:r>
        <w:rPr>
          <w:noProof/>
          <w:lang w:val="en-US"/>
        </w:rPr>
        <w:t>6.2.7</w:t>
      </w:r>
      <w:r>
        <w:rPr>
          <w:noProof/>
          <w:lang w:val="en-US"/>
        </w:rPr>
        <w:tab/>
      </w:r>
      <w:r w:rsidRPr="00396956">
        <w:t>Handling of DNN based congestion control</w:t>
      </w:r>
    </w:p>
    <w:p w14:paraId="2338AF5B" w14:textId="77777777" w:rsidR="00A9172F" w:rsidRPr="00680AE1" w:rsidRDefault="00A9172F" w:rsidP="00A9172F">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are met.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14:paraId="50ABEFAE" w14:textId="77777777" w:rsidR="00A9172F" w:rsidRDefault="00A9172F" w:rsidP="00A9172F">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t xml:space="preserve"> except for an LADN DNN in case of PLMN</w:t>
      </w:r>
      <w:r w:rsidRPr="00B42DBB">
        <w:t>.</w:t>
      </w:r>
      <w:r w:rsidRPr="00680AE1">
        <w:t xml:space="preserve"> </w:t>
      </w:r>
      <w:r>
        <w:t>For an LADN DNN, 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Pr>
          <w:lang w:eastAsia="ja-JP"/>
        </w:rPr>
        <w:t xml:space="preserve">is applied </w:t>
      </w:r>
      <w:r>
        <w:t>to the registered PLMN and its equivalent</w:t>
      </w:r>
      <w:r>
        <w:rPr>
          <w:noProof/>
          <w:lang w:eastAsia="zh-CN"/>
        </w:rPr>
        <w:t xml:space="preserve"> PLMNs. In case of SNPN, if the UE does not support access to an SNPN using credentials from a credentials holder, </w:t>
      </w:r>
      <w:r>
        <w:t>i</w:t>
      </w:r>
      <w:r w:rsidRPr="00680AE1">
        <w:t xml:space="preserve">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t xml:space="preserve">and SNPN basis. If the </w:t>
      </w:r>
      <w:r>
        <w:rPr>
          <w:noProof/>
          <w:lang w:eastAsia="zh-CN"/>
        </w:rPr>
        <w:t xml:space="preserve">UE supports access to an SNPN using credentials from a credentials holder, </w:t>
      </w:r>
      <w:r>
        <w:t>i</w:t>
      </w:r>
      <w:r w:rsidRPr="00680AE1">
        <w:t xml:space="preserve">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are started and stopped on a per DNN</w:t>
      </w:r>
      <w:r>
        <w:t xml:space="preserve">, SNPN and selected entry of the </w:t>
      </w:r>
      <w:r w:rsidRPr="00AB5C0F">
        <w:t>"</w:t>
      </w:r>
      <w:r>
        <w:t>list of subscriber data</w:t>
      </w:r>
      <w:r w:rsidRPr="00AB5C0F">
        <w:t>"</w:t>
      </w:r>
      <w:r>
        <w:t xml:space="preserve"> or selected PLMN subscription basis. </w:t>
      </w:r>
      <w:r>
        <w:rPr>
          <w:noProof/>
          <w:lang w:eastAsia="zh-CN"/>
        </w:rPr>
        <w:t xml:space="preserve">Upon receipt of a 5GMM message or 5GSM message from the network for which the UE needs to stop the running </w:t>
      </w:r>
      <w:r>
        <w:t>timers T3396</w:t>
      </w:r>
      <w:r w:rsidRPr="00996FF6">
        <w:t xml:space="preserve"> </w:t>
      </w:r>
      <w:r w:rsidRPr="00205E1B">
        <w:t xml:space="preserve">associated with </w:t>
      </w:r>
      <w:r>
        <w:t>an</w:t>
      </w:r>
      <w:r w:rsidRPr="00205E1B">
        <w:t xml:space="preserve"> </w:t>
      </w:r>
      <w:r>
        <w:t xml:space="preserve">LADN </w:t>
      </w:r>
      <w:r w:rsidRPr="00205E1B">
        <w:rPr>
          <w:rFonts w:hint="eastAsia"/>
        </w:rPr>
        <w:t>DNN</w:t>
      </w:r>
      <w:r>
        <w:t xml:space="preserve"> as specified in </w:t>
      </w:r>
      <w:proofErr w:type="spellStart"/>
      <w:r>
        <w:t>subclause</w:t>
      </w:r>
      <w:proofErr w:type="spellEnd"/>
      <w:r>
        <w:t xml:space="preserve"> 6.3.2.3, 6.3.3.3, </w:t>
      </w:r>
      <w:r w:rsidRPr="00405573">
        <w:rPr>
          <w:lang w:eastAsia="zh-CN"/>
        </w:rPr>
        <w:t>6.4.1.4.2</w:t>
      </w:r>
      <w:r>
        <w:rPr>
          <w:lang w:eastAsia="zh-CN"/>
        </w:rPr>
        <w:t xml:space="preserve"> and </w:t>
      </w:r>
      <w:r w:rsidRPr="00405573">
        <w:rPr>
          <w:lang w:eastAsia="zh-CN"/>
        </w:rPr>
        <w:t>6.4.</w:t>
      </w:r>
      <w:r>
        <w:rPr>
          <w:lang w:eastAsia="zh-CN"/>
        </w:rPr>
        <w:t>2</w:t>
      </w:r>
      <w:r w:rsidRPr="00405573">
        <w:rPr>
          <w:lang w:eastAsia="zh-CN"/>
        </w:rPr>
        <w:t>.4.2</w:t>
      </w:r>
      <w:r>
        <w:rPr>
          <w:lang w:eastAsia="zh-CN"/>
        </w:rPr>
        <w:t xml:space="preserve">, only </w:t>
      </w:r>
      <w:r>
        <w:rPr>
          <w:noProof/>
          <w:lang w:eastAsia="zh-CN"/>
        </w:rPr>
        <w:t xml:space="preserve">the running </w:t>
      </w:r>
      <w:r>
        <w:t>timer T3396</w:t>
      </w:r>
      <w:r w:rsidRPr="00996FF6">
        <w:t xml:space="preserve"> </w:t>
      </w:r>
      <w:r>
        <w:t xml:space="preserve">which is </w:t>
      </w:r>
      <w:r w:rsidRPr="00205E1B">
        <w:t xml:space="preserve">associated with the </w:t>
      </w:r>
      <w:r w:rsidRPr="00817FA6">
        <w:t>PLMN</w:t>
      </w:r>
      <w:r>
        <w:t xml:space="preserve"> and </w:t>
      </w:r>
      <w:r w:rsidRPr="00B85B17">
        <w:rPr>
          <w:noProof/>
          <w:lang w:eastAsia="zh-CN"/>
        </w:rPr>
        <w:t>equivalent PLMNs</w:t>
      </w:r>
      <w:r>
        <w:rPr>
          <w:noProof/>
          <w:lang w:eastAsia="zh-CN"/>
        </w:rPr>
        <w:t xml:space="preserve"> where the timer was started is stopped.</w:t>
      </w:r>
    </w:p>
    <w:p w14:paraId="6F16B3D6" w14:textId="77777777" w:rsidR="00A9172F" w:rsidRPr="00680AE1" w:rsidRDefault="00A9172F" w:rsidP="00A9172F">
      <w:r>
        <w:t>T</w:t>
      </w:r>
      <w:r w:rsidRPr="00680AE1">
        <w:t xml:space="preserve">he DNN associated with </w:t>
      </w:r>
      <w:r>
        <w:t>T3396</w:t>
      </w:r>
      <w:r w:rsidRPr="00680AE1">
        <w:t xml:space="preserve"> is the DNN provided by the UE </w:t>
      </w:r>
      <w:r w:rsidRPr="004D1DD0">
        <w:t xml:space="preserve">during the </w:t>
      </w:r>
      <w:r>
        <w:t xml:space="preserve">PDU session </w:t>
      </w:r>
      <w:r w:rsidRPr="004D1DD0">
        <w:t>establishmen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w:t>
      </w:r>
      <w:r>
        <w:t>,</w:t>
      </w:r>
      <w:r w:rsidRPr="00680AE1">
        <w:t xml:space="preserve"> the UE shall memorize the DNN provided to the network during the PDU session establishment. The</w:t>
      </w:r>
      <w:r w:rsidRPr="003B5AA0">
        <w:t xml:space="preserve"> </w:t>
      </w:r>
      <w:r>
        <w:lastRenderedPageBreak/>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14:paraId="202471F5" w14:textId="77777777" w:rsidR="00F51537" w:rsidRDefault="00A9172F" w:rsidP="00A9172F">
      <w:pPr>
        <w:rPr>
          <w:ins w:id="36" w:author="Samsung" w:date="2022-02-09T21:09:00Z"/>
        </w:rPr>
      </w:pPr>
      <w:r w:rsidRPr="00680AE1">
        <w:t xml:space="preserve">If </w:t>
      </w:r>
      <w:r>
        <w:t>T3396</w:t>
      </w:r>
      <w:r w:rsidRPr="00680AE1">
        <w:t xml:space="preserve"> is running or is deactivated, then the UE is </w:t>
      </w:r>
      <w:del w:id="37" w:author="Samsung" w:date="2022-02-09T21:09:00Z">
        <w:r w:rsidDel="00F51537">
          <w:rPr>
            <w:lang w:eastAsia="zh-CN"/>
          </w:rPr>
          <w:delText>neither</w:delText>
        </w:r>
        <w:r w:rsidDel="00F51537">
          <w:rPr>
            <w:rFonts w:hint="eastAsia"/>
            <w:lang w:eastAsia="zh-CN"/>
          </w:rPr>
          <w:delText xml:space="preserve"> </w:delText>
        </w:r>
      </w:del>
      <w:ins w:id="38" w:author="Samsung" w:date="2022-02-09T21:09:00Z">
        <w:r w:rsidR="00F51537">
          <w:rPr>
            <w:lang w:eastAsia="zh-CN"/>
          </w:rPr>
          <w:t>not</w:t>
        </w:r>
        <w:r w:rsidR="00F51537">
          <w:rPr>
            <w:rFonts w:hint="eastAsia"/>
            <w:lang w:eastAsia="zh-CN"/>
          </w:rPr>
          <w:t xml:space="preserve"> </w:t>
        </w:r>
      </w:ins>
      <w:r w:rsidRPr="00680AE1">
        <w:t xml:space="preserve">allowed to initiate </w:t>
      </w:r>
      <w:r>
        <w:t>the</w:t>
      </w:r>
      <w:ins w:id="39" w:author="Samsung" w:date="2022-02-09T21:09:00Z">
        <w:r w:rsidR="00F51537">
          <w:t>:</w:t>
        </w:r>
      </w:ins>
    </w:p>
    <w:p w14:paraId="02AEB6D6" w14:textId="77777777" w:rsidR="00301DF0" w:rsidRDefault="00F51537">
      <w:pPr>
        <w:pStyle w:val="B1"/>
        <w:rPr>
          <w:ins w:id="40" w:author="Samsung" w:date="2022-02-09T21:09:00Z"/>
        </w:rPr>
        <w:pPrChange w:id="41" w:author="Samsung" w:date="2022-02-09T21:13:00Z">
          <w:pPr/>
        </w:pPrChange>
      </w:pPr>
      <w:ins w:id="42" w:author="Samsung" w:date="2022-02-09T21:09:00Z">
        <w:r>
          <w:t>a)</w:t>
        </w:r>
        <w:r>
          <w:tab/>
        </w:r>
      </w:ins>
      <w:del w:id="43" w:author="Samsung" w:date="2022-02-09T21:09:00Z">
        <w:r w:rsidR="00A9172F" w:rsidDel="00F51537">
          <w:delText xml:space="preserve"> </w:delText>
        </w:r>
      </w:del>
      <w:r w:rsidR="00A9172F" w:rsidRPr="004E4367">
        <w:t>PDU session establishment procedure</w:t>
      </w:r>
      <w:ins w:id="44" w:author="Samsung" w:date="2022-02-09T21:09:00Z">
        <w:r w:rsidR="00301DF0">
          <w:t>;</w:t>
        </w:r>
      </w:ins>
      <w:del w:id="45" w:author="Samsung" w:date="2022-02-09T21:09:00Z">
        <w:r w:rsidR="00A9172F" w:rsidRPr="004E4367" w:rsidDel="00301DF0">
          <w:delText xml:space="preserve"> nor </w:delText>
        </w:r>
        <w:r w:rsidR="00A9172F" w:rsidDel="00301DF0">
          <w:delText xml:space="preserve">the </w:delText>
        </w:r>
      </w:del>
    </w:p>
    <w:p w14:paraId="02398E24" w14:textId="5A057857" w:rsidR="00301DF0" w:rsidRDefault="00301DF0">
      <w:pPr>
        <w:pStyle w:val="B1"/>
        <w:rPr>
          <w:ins w:id="46" w:author="Samsung" w:date="2022-02-09T21:09:00Z"/>
        </w:rPr>
        <w:pPrChange w:id="47" w:author="Samsung" w:date="2022-02-09T21:13:00Z">
          <w:pPr/>
        </w:pPrChange>
      </w:pPr>
      <w:ins w:id="48" w:author="Samsung" w:date="2022-02-09T21:09:00Z">
        <w:r>
          <w:t>b)</w:t>
        </w:r>
        <w:r>
          <w:tab/>
        </w:r>
      </w:ins>
      <w:r w:rsidR="00A9172F" w:rsidRPr="004E4367">
        <w:t>PDU session modification procedure</w:t>
      </w:r>
      <w:ins w:id="49" w:author="Samsung" w:date="2022-02-09T21:09:00Z">
        <w:r>
          <w:t>;</w:t>
        </w:r>
      </w:ins>
      <w:ins w:id="50" w:author="Samsung" w:date="2022-02-09T21:12:00Z">
        <w:r w:rsidR="00347464">
          <w:t xml:space="preserve"> or</w:t>
        </w:r>
      </w:ins>
    </w:p>
    <w:p w14:paraId="0C4110C6" w14:textId="3CA9D2B7" w:rsidR="00F51537" w:rsidRDefault="00301DF0">
      <w:pPr>
        <w:pStyle w:val="B1"/>
        <w:pPrChange w:id="51" w:author="Samsung" w:date="2022-02-09T21:13:00Z">
          <w:pPr/>
        </w:pPrChange>
      </w:pPr>
      <w:ins w:id="52" w:author="Samsung" w:date="2022-02-09T21:10:00Z">
        <w:r>
          <w:t>c)</w:t>
        </w:r>
        <w:r>
          <w:tab/>
        </w:r>
      </w:ins>
      <w:ins w:id="53" w:author="Samsung" w:date="2022-02-09T21:12:00Z">
        <w:r w:rsidR="00026C54">
          <w:t>NAS transport procedure for sendin</w:t>
        </w:r>
        <w:r w:rsidR="00347464">
          <w:t xml:space="preserve">g </w:t>
        </w:r>
        <w:proofErr w:type="spellStart"/>
        <w:r w:rsidR="00347464">
          <w:t>CIoT</w:t>
        </w:r>
        <w:proofErr w:type="spellEnd"/>
        <w:r w:rsidR="00347464">
          <w:t xml:space="preserve"> user data;</w:t>
        </w:r>
      </w:ins>
      <w:r w:rsidR="00A9172F" w:rsidRPr="00680AE1">
        <w:t xml:space="preserve"> </w:t>
      </w:r>
    </w:p>
    <w:p w14:paraId="4BED3F32" w14:textId="372D3374" w:rsidR="00A9172F" w:rsidRDefault="00A9172F" w:rsidP="00A9172F">
      <w:proofErr w:type="gramStart"/>
      <w:r w:rsidRPr="00680AE1">
        <w:t>for</w:t>
      </w:r>
      <w:proofErr w:type="gramEnd"/>
      <w:r w:rsidRPr="00680AE1">
        <w:t xml:space="preserve"> the respective DNN</w:t>
      </w:r>
      <w:r w:rsidRPr="00A365A1">
        <w:t xml:space="preserve"> </w:t>
      </w:r>
      <w:r>
        <w:t>or without a DNN</w:t>
      </w:r>
      <w:r>
        <w:rPr>
          <w:rFonts w:hint="eastAsia"/>
          <w:lang w:eastAsia="zh-CN"/>
        </w:rPr>
        <w:t xml:space="preserve"> unless</w:t>
      </w:r>
      <w:r w:rsidRPr="00680AE1">
        <w:t xml:space="preserve"> the UE is a UE configured </w:t>
      </w:r>
      <w:r w:rsidRPr="001F3660">
        <w:t>for high priority access</w:t>
      </w:r>
      <w:r w:rsidRPr="00680AE1">
        <w:t xml:space="preserve"> in selected PLMN</w:t>
      </w:r>
      <w:r>
        <w:rPr>
          <w:rFonts w:hint="eastAsia"/>
          <w:lang w:eastAsia="zh-CN"/>
        </w:rPr>
        <w:t xml:space="preserve"> or</w:t>
      </w:r>
      <w:r>
        <w:t xml:space="preserve"> to report a change of 3GPP PS data off UE statu</w:t>
      </w:r>
      <w:r>
        <w:rPr>
          <w:rFonts w:hint="eastAsia"/>
          <w:lang w:eastAsia="zh-CN"/>
        </w:rPr>
        <w:t>s</w:t>
      </w:r>
      <w:r w:rsidRPr="00680AE1">
        <w:t>.</w:t>
      </w:r>
    </w:p>
    <w:p w14:paraId="3D21FD56" w14:textId="77777777" w:rsidR="00A9172F" w:rsidRPr="006B5418" w:rsidRDefault="00A9172F" w:rsidP="00A9172F">
      <w:pPr>
        <w:rPr>
          <w:lang w:val="en-US"/>
        </w:rPr>
      </w:pPr>
    </w:p>
    <w:p w14:paraId="5C00A375" w14:textId="77777777" w:rsidR="00A9172F" w:rsidRPr="006B5418" w:rsidRDefault="00A9172F" w:rsidP="00A917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9E409F" w14:textId="77777777" w:rsidR="00A9172F" w:rsidRDefault="00A9172F" w:rsidP="00A9172F"/>
    <w:p w14:paraId="77FFF4CF" w14:textId="77777777" w:rsidR="00FB7AD4" w:rsidRDefault="00FB7AD4" w:rsidP="00FB7AD4">
      <w:pPr>
        <w:pStyle w:val="Heading3"/>
        <w:rPr>
          <w:noProof/>
          <w:lang w:val="en-US"/>
        </w:rPr>
      </w:pPr>
      <w:bookmarkStart w:id="54" w:name="_Toc20232786"/>
      <w:bookmarkStart w:id="55" w:name="_Toc27746889"/>
      <w:bookmarkStart w:id="56" w:name="_Toc36213073"/>
      <w:bookmarkStart w:id="57" w:name="_Toc36657250"/>
      <w:bookmarkStart w:id="58" w:name="_Toc45286914"/>
      <w:bookmarkStart w:id="59" w:name="_Toc51948183"/>
      <w:bookmarkStart w:id="60" w:name="_Toc51949275"/>
      <w:bookmarkStart w:id="61" w:name="_Toc91599201"/>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54"/>
      <w:bookmarkEnd w:id="55"/>
      <w:bookmarkEnd w:id="56"/>
      <w:bookmarkEnd w:id="57"/>
      <w:bookmarkEnd w:id="58"/>
      <w:bookmarkEnd w:id="59"/>
      <w:bookmarkEnd w:id="60"/>
      <w:bookmarkEnd w:id="61"/>
    </w:p>
    <w:p w14:paraId="315FB1CB" w14:textId="77777777" w:rsidR="00FB7AD4" w:rsidRDefault="00FB7AD4" w:rsidP="00FB7AD4">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3F3497AE" w14:textId="77777777" w:rsidR="00FB7AD4" w:rsidRPr="00B42DBB" w:rsidRDefault="00FB7AD4" w:rsidP="00FB7AD4">
      <w:r>
        <w:t>In case of PLMN,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Otherwise, the UE applies the timer T3584 for the registered PLMN. 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 xml:space="preserve">combination </w:t>
      </w:r>
      <w:r>
        <w:t>of</w:t>
      </w:r>
      <w:r w:rsidRPr="00543651">
        <w:t xml:space="preserve"> the PDU session.</w:t>
      </w:r>
    </w:p>
    <w:p w14:paraId="5FABCD5E" w14:textId="77777777" w:rsidR="00FB7AD4" w:rsidRPr="00D020F3" w:rsidRDefault="00FB7AD4" w:rsidP="00FB7AD4">
      <w:r>
        <w:t>In case of PLMN, i</w:t>
      </w:r>
      <w:r w:rsidRPr="00EB72BD">
        <w:t xml:space="preserve">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and PLMN basis. If the 5GSM congestion re-attempt indicator IE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Otherwise, the UE applies the timer T3585 for the registered PLMN. 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 xml:space="preserve">NSSAI </w:t>
      </w:r>
      <w:r>
        <w:t>of</w:t>
      </w:r>
      <w:r w:rsidRPr="00543651">
        <w:t xml:space="preserve"> the PDU session.</w:t>
      </w:r>
    </w:p>
    <w:p w14:paraId="5CF28336" w14:textId="77777777" w:rsidR="00FB7AD4" w:rsidRPr="00B42DBB" w:rsidRDefault="00FB7AD4" w:rsidP="00FB7AD4">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SNPN and selected entry of the </w:t>
      </w:r>
      <w:r w:rsidRPr="00AB5C0F">
        <w:t>"</w:t>
      </w:r>
      <w:r>
        <w:t>list of subscriber data</w:t>
      </w:r>
      <w:r w:rsidRPr="00AB5C0F">
        <w:t>"</w:t>
      </w:r>
      <w:r>
        <w:t xml:space="preserve"> or selected PLMN subscription b</w:t>
      </w:r>
      <w:r w:rsidRPr="00B42DBB">
        <w:t>asis</w:t>
      </w:r>
      <w:r w:rsidRPr="00543651">
        <w:t>.</w:t>
      </w:r>
    </w:p>
    <w:p w14:paraId="5EA09651" w14:textId="77777777" w:rsidR="00FB7AD4" w:rsidRPr="00B42DBB" w:rsidRDefault="00FB7AD4" w:rsidP="00FB7AD4">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w:t>
      </w:r>
      <w:r>
        <w:t xml:space="preserve">SNPN and selected entry of the </w:t>
      </w:r>
      <w:r w:rsidRPr="00AB5C0F">
        <w:t>"</w:t>
      </w:r>
      <w:r>
        <w:t>list of subscriber data</w:t>
      </w:r>
      <w:r w:rsidRPr="00AB5C0F">
        <w:t>"</w:t>
      </w:r>
      <w:r>
        <w:t xml:space="preserve"> or selected PLMN subscription b</w:t>
      </w:r>
      <w:r w:rsidRPr="00B42DBB">
        <w:t>asis</w:t>
      </w:r>
      <w:r w:rsidRPr="00543651">
        <w:t>.</w:t>
      </w:r>
    </w:p>
    <w:p w14:paraId="51B38A40" w14:textId="77777777" w:rsidR="00FB7AD4" w:rsidRDefault="00FB7AD4" w:rsidP="00FB7AD4">
      <w:r>
        <w:t>The 5GSM congestion re-attempt indicator IE shall not be applicable in an SNPN.</w:t>
      </w:r>
    </w:p>
    <w:p w14:paraId="6FCB9782" w14:textId="77777777" w:rsidR="00FB7AD4" w:rsidRDefault="00FB7AD4" w:rsidP="00FB7AD4">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70804365" w14:textId="77777777" w:rsidR="00FB7AD4" w:rsidRDefault="00FB7AD4" w:rsidP="00FB7AD4">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w:t>
      </w:r>
      <w:r>
        <w:lastRenderedPageBreak/>
        <w:t xml:space="preserve">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03A66C8F" w14:textId="77777777" w:rsidR="00FB7AD4" w:rsidRPr="00D020F3" w:rsidRDefault="00FB7AD4" w:rsidP="00FB7AD4">
      <w:r>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6E1D756F" w14:textId="77777777" w:rsidR="009E65DA" w:rsidRDefault="00FB7AD4" w:rsidP="00FB7AD4">
      <w:pPr>
        <w:rPr>
          <w:ins w:id="62" w:author="Samsung" w:date="2022-02-09T21:16:00Z"/>
        </w:rPr>
      </w:pPr>
      <w:r>
        <w:t xml:space="preserve">If T3584 </w:t>
      </w:r>
      <w:r w:rsidRPr="007F414B">
        <w:t xml:space="preserve">is running </w:t>
      </w:r>
      <w:r>
        <w:t>or is deactivated, then</w:t>
      </w:r>
      <w:r w:rsidRPr="004B7A2F">
        <w:t xml:space="preserve"> </w:t>
      </w:r>
      <w:r>
        <w:t xml:space="preserve">the UE is </w:t>
      </w:r>
      <w:ins w:id="63" w:author="Samsung" w:date="2022-02-09T21:16:00Z">
        <w:r w:rsidR="009E65DA">
          <w:t>not</w:t>
        </w:r>
      </w:ins>
      <w:del w:id="64" w:author="Samsung" w:date="2022-02-09T21:16:00Z">
        <w:r w:rsidDel="009E65DA">
          <w:rPr>
            <w:lang w:eastAsia="zh-CN"/>
          </w:rPr>
          <w:delText>neither</w:delText>
        </w:r>
      </w:del>
      <w:r>
        <w:rPr>
          <w:rFonts w:hint="eastAsia"/>
          <w:lang w:eastAsia="zh-CN"/>
        </w:rPr>
        <w:t xml:space="preserve"> </w:t>
      </w:r>
      <w:r>
        <w:t>allowed to initiate the</w:t>
      </w:r>
      <w:ins w:id="65" w:author="Samsung" w:date="2022-02-09T21:16:00Z">
        <w:r w:rsidR="009E65DA">
          <w:t>:</w:t>
        </w:r>
      </w:ins>
      <w:del w:id="66" w:author="Samsung" w:date="2022-02-09T21:16:00Z">
        <w:r w:rsidDel="009E65DA">
          <w:delText xml:space="preserve"> </w:delText>
        </w:r>
      </w:del>
    </w:p>
    <w:p w14:paraId="7E7B665E" w14:textId="77777777" w:rsidR="009E65DA" w:rsidRDefault="009E65DA">
      <w:pPr>
        <w:pStyle w:val="B1"/>
        <w:rPr>
          <w:ins w:id="67" w:author="Samsung" w:date="2022-02-09T21:16:00Z"/>
        </w:rPr>
        <w:pPrChange w:id="68" w:author="Samsung" w:date="2022-02-09T21:17:00Z">
          <w:pPr/>
        </w:pPrChange>
      </w:pPr>
      <w:ins w:id="69" w:author="Samsung" w:date="2022-02-09T21:16:00Z">
        <w:r>
          <w:t>a)</w:t>
        </w:r>
        <w:r>
          <w:tab/>
        </w:r>
      </w:ins>
      <w:r w:rsidR="00FB7AD4" w:rsidRPr="004E4367">
        <w:t>PDU session establishment procedure</w:t>
      </w:r>
      <w:ins w:id="70" w:author="Samsung" w:date="2022-02-09T21:16:00Z">
        <w:r>
          <w:t>;</w:t>
        </w:r>
      </w:ins>
      <w:del w:id="71" w:author="Samsung" w:date="2022-02-09T21:16:00Z">
        <w:r w:rsidR="00FB7AD4" w:rsidRPr="004E4367" w:rsidDel="009E65DA">
          <w:delText xml:space="preserve"> nor </w:delText>
        </w:r>
        <w:r w:rsidR="00FB7AD4" w:rsidDel="009E65DA">
          <w:delText xml:space="preserve">the </w:delText>
        </w:r>
      </w:del>
    </w:p>
    <w:p w14:paraId="62E9D5C0" w14:textId="77777777" w:rsidR="009E65DA" w:rsidRDefault="009E65DA">
      <w:pPr>
        <w:pStyle w:val="B1"/>
        <w:rPr>
          <w:ins w:id="72" w:author="Samsung" w:date="2022-02-09T21:16:00Z"/>
        </w:rPr>
        <w:pPrChange w:id="73" w:author="Samsung" w:date="2022-02-09T21:17:00Z">
          <w:pPr/>
        </w:pPrChange>
      </w:pPr>
      <w:ins w:id="74" w:author="Samsung" w:date="2022-02-09T21:16:00Z">
        <w:r>
          <w:t>b)</w:t>
        </w:r>
        <w:r>
          <w:tab/>
        </w:r>
      </w:ins>
      <w:r w:rsidR="00FB7AD4" w:rsidRPr="004E4367">
        <w:t>PDU session modification procedure</w:t>
      </w:r>
      <w:ins w:id="75" w:author="Samsung" w:date="2022-02-09T21:16:00Z">
        <w:r>
          <w:t>; or</w:t>
        </w:r>
      </w:ins>
    </w:p>
    <w:p w14:paraId="2934F7ED" w14:textId="27A566E4" w:rsidR="009E65DA" w:rsidRDefault="009E65DA">
      <w:pPr>
        <w:pStyle w:val="B1"/>
        <w:rPr>
          <w:ins w:id="76" w:author="Samsung" w:date="2022-02-09T21:16:00Z"/>
        </w:rPr>
        <w:pPrChange w:id="77" w:author="Samsung" w:date="2022-02-09T21:17:00Z">
          <w:pPr/>
        </w:pPrChange>
      </w:pPr>
      <w:ins w:id="78" w:author="Samsung" w:date="2022-02-09T21:16:00Z">
        <w:r>
          <w:t>c</w:t>
        </w:r>
      </w:ins>
      <w:ins w:id="79" w:author="Samsung" w:date="2022-02-09T21:17:00Z">
        <w:r>
          <w:t>)</w:t>
        </w:r>
        <w:r w:rsidR="002823FB">
          <w:tab/>
          <w:t xml:space="preserve">NAS transport procedure for sending </w:t>
        </w:r>
        <w:proofErr w:type="spellStart"/>
        <w:r w:rsidR="002823FB">
          <w:t>CIoT</w:t>
        </w:r>
        <w:proofErr w:type="spellEnd"/>
        <w:r w:rsidR="002823FB">
          <w:t xml:space="preserve"> user data;</w:t>
        </w:r>
        <w:r>
          <w:t xml:space="preserve"> </w:t>
        </w:r>
      </w:ins>
      <w:del w:id="80" w:author="Samsung" w:date="2022-02-09T21:16:00Z">
        <w:r w:rsidR="00FB7AD4" w:rsidDel="009E65DA">
          <w:delText xml:space="preserve"> </w:delText>
        </w:r>
      </w:del>
    </w:p>
    <w:p w14:paraId="229F6EF6" w14:textId="7017FA4A" w:rsidR="00FB7AD4" w:rsidRPr="003168A2" w:rsidRDefault="00FB7AD4" w:rsidP="00FB7AD4">
      <w:pPr>
        <w:rPr>
          <w:lang w:eastAsia="zh-CN"/>
        </w:rPr>
      </w:pPr>
      <w:proofErr w:type="gramStart"/>
      <w:r>
        <w:t>for</w:t>
      </w:r>
      <w:proofErr w:type="gramEnd"/>
      <w:r>
        <w:t xml:space="preserve">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59709202" w14:textId="77777777" w:rsidR="00FB7AD4" w:rsidRDefault="00FB7AD4" w:rsidP="00FB7AD4">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201D3372" w14:textId="77777777" w:rsidR="0071712D" w:rsidRDefault="00FB7AD4" w:rsidP="00FB7AD4">
      <w:pPr>
        <w:pStyle w:val="B1"/>
        <w:rPr>
          <w:ins w:id="81" w:author="Samsung" w:date="2022-02-09T21:18:00Z"/>
        </w:rPr>
      </w:pPr>
      <w:r>
        <w:t>a)</w:t>
      </w:r>
      <w:r>
        <w:tab/>
      </w:r>
      <w:proofErr w:type="gramStart"/>
      <w:r w:rsidRPr="004E4367">
        <w:t>the</w:t>
      </w:r>
      <w:proofErr w:type="gramEnd"/>
      <w:r w:rsidRPr="004E4367">
        <w:t xml:space="preserve"> UE </w:t>
      </w:r>
      <w:r>
        <w:t xml:space="preserve">registered in the HPLMN </w:t>
      </w:r>
      <w:r w:rsidRPr="004E4367">
        <w:t>is</w:t>
      </w:r>
      <w:ins w:id="82" w:author="Samsung" w:date="2022-02-09T21:18:00Z">
        <w:r w:rsidR="00B26C4B">
          <w:t xml:space="preserve"> not</w:t>
        </w:r>
      </w:ins>
      <w:r w:rsidRPr="004E4367">
        <w:t xml:space="preserve"> </w:t>
      </w:r>
      <w:del w:id="83" w:author="Samsung" w:date="2022-02-09T21:18:00Z">
        <w:r w:rsidDel="00B26C4B">
          <w:delText>neither</w:delText>
        </w:r>
        <w:r w:rsidRPr="004E4367" w:rsidDel="00B26C4B">
          <w:delText xml:space="preserve"> </w:delText>
        </w:r>
      </w:del>
      <w:r w:rsidRPr="004E4367">
        <w:t xml:space="preserve">allowed to initiate </w:t>
      </w:r>
      <w:r>
        <w:t>the</w:t>
      </w:r>
      <w:ins w:id="84" w:author="Samsung" w:date="2022-02-09T21:18:00Z">
        <w:r w:rsidR="00B26C4B">
          <w:t>:</w:t>
        </w:r>
      </w:ins>
      <w:del w:id="85" w:author="Samsung" w:date="2022-02-09T21:18:00Z">
        <w:r w:rsidDel="0071712D">
          <w:delText xml:space="preserve"> </w:delText>
        </w:r>
      </w:del>
    </w:p>
    <w:p w14:paraId="2F3A115F" w14:textId="77777777" w:rsidR="0071712D" w:rsidRDefault="0071712D">
      <w:pPr>
        <w:pStyle w:val="B2"/>
        <w:rPr>
          <w:ins w:id="86" w:author="Samsung" w:date="2022-02-09T21:19:00Z"/>
        </w:rPr>
        <w:pPrChange w:id="87" w:author="Samsung" w:date="2022-02-09T21:19:00Z">
          <w:pPr>
            <w:pStyle w:val="B1"/>
          </w:pPr>
        </w:pPrChange>
      </w:pPr>
      <w:ins w:id="88" w:author="Samsung" w:date="2022-02-09T21:18:00Z">
        <w:r>
          <w:t>1)</w:t>
        </w:r>
        <w:r>
          <w:tab/>
        </w:r>
      </w:ins>
      <w:r w:rsidR="00FB7AD4" w:rsidRPr="004E4367">
        <w:t>PDU session establishment procedure</w:t>
      </w:r>
      <w:ins w:id="89" w:author="Samsung" w:date="2022-02-09T21:18:00Z">
        <w:r>
          <w:t>;</w:t>
        </w:r>
      </w:ins>
      <w:del w:id="90" w:author="Samsung" w:date="2022-02-09T21:19:00Z">
        <w:r w:rsidR="00FB7AD4" w:rsidRPr="004E4367" w:rsidDel="0071712D">
          <w:delText xml:space="preserve"> nor </w:delText>
        </w:r>
        <w:r w:rsidR="00FB7AD4" w:rsidDel="0071712D">
          <w:delText xml:space="preserve">the </w:delText>
        </w:r>
      </w:del>
    </w:p>
    <w:p w14:paraId="061B1747" w14:textId="65D5C8F7" w:rsidR="0071712D" w:rsidRDefault="0071712D">
      <w:pPr>
        <w:pStyle w:val="B2"/>
        <w:rPr>
          <w:ins w:id="91" w:author="Samsung" w:date="2022-02-09T21:19:00Z"/>
        </w:rPr>
        <w:pPrChange w:id="92" w:author="Samsung" w:date="2022-02-09T21:19:00Z">
          <w:pPr>
            <w:pStyle w:val="B1"/>
          </w:pPr>
        </w:pPrChange>
      </w:pPr>
      <w:ins w:id="93" w:author="Samsung" w:date="2022-02-09T21:19:00Z">
        <w:r>
          <w:t>2)</w:t>
        </w:r>
        <w:r>
          <w:tab/>
        </w:r>
      </w:ins>
      <w:r w:rsidR="00FB7AD4" w:rsidRPr="004E4367">
        <w:t>PDU session modification procedure</w:t>
      </w:r>
      <w:ins w:id="94" w:author="Samsung" w:date="2022-02-09T21:19:00Z">
        <w:r>
          <w:t>;</w:t>
        </w:r>
      </w:ins>
      <w:ins w:id="95" w:author="Samsung" w:date="2022-02-09T21:25:00Z">
        <w:r w:rsidR="00015140">
          <w:t xml:space="preserve"> or</w:t>
        </w:r>
      </w:ins>
    </w:p>
    <w:p w14:paraId="5165475A" w14:textId="6BA38CB3" w:rsidR="0071712D" w:rsidRDefault="0071712D">
      <w:pPr>
        <w:pStyle w:val="B2"/>
        <w:rPr>
          <w:ins w:id="96" w:author="Samsung" w:date="2022-02-09T21:19:00Z"/>
        </w:rPr>
        <w:pPrChange w:id="97" w:author="Samsung" w:date="2022-02-09T21:19:00Z">
          <w:pPr>
            <w:pStyle w:val="B1"/>
          </w:pPr>
        </w:pPrChange>
      </w:pPr>
      <w:ins w:id="98" w:author="Samsung" w:date="2022-02-09T21:19:00Z">
        <w:r>
          <w:t>3)</w:t>
        </w:r>
        <w:r>
          <w:tab/>
          <w:t xml:space="preserve">NAS transport procedure for sending </w:t>
        </w:r>
        <w:proofErr w:type="spellStart"/>
        <w:r>
          <w:t>CIoT</w:t>
        </w:r>
        <w:proofErr w:type="spellEnd"/>
        <w:r>
          <w:t xml:space="preserve"> user data;</w:t>
        </w:r>
      </w:ins>
      <w:del w:id="99" w:author="Samsung" w:date="2022-02-09T21:19:00Z">
        <w:r w:rsidR="00FB7AD4" w:rsidRPr="004E4367" w:rsidDel="0071712D">
          <w:delText xml:space="preserve"> </w:delText>
        </w:r>
      </w:del>
    </w:p>
    <w:p w14:paraId="4E9E2ADF" w14:textId="356F3398" w:rsidR="00FB7AD4" w:rsidRDefault="00FB7AD4">
      <w:pPr>
        <w:pStyle w:val="B1"/>
        <w:ind w:firstLine="0"/>
        <w:pPrChange w:id="100" w:author="Samsung" w:date="2022-02-09T21:19:00Z">
          <w:pPr>
            <w:pStyle w:val="B1"/>
          </w:pPr>
        </w:pPrChange>
      </w:pPr>
      <w:r>
        <w:t xml:space="preserve">when </w:t>
      </w:r>
      <w:r w:rsidRPr="004E4367">
        <w:t xml:space="preserve">the [S-NSSAI, </w:t>
      </w:r>
      <w:r>
        <w:t xml:space="preserve">no </w:t>
      </w:r>
      <w:r w:rsidRPr="004E4367">
        <w:t>DNN] or [S-NSSAI, DNN] combination</w:t>
      </w:r>
      <w:r>
        <w:t xml:space="preserve"> </w:t>
      </w:r>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w:t>
      </w:r>
    </w:p>
    <w:p w14:paraId="6657B9F8" w14:textId="77777777" w:rsidR="00671E0D" w:rsidRDefault="00FB7AD4" w:rsidP="00FB7AD4">
      <w:pPr>
        <w:pStyle w:val="B1"/>
        <w:rPr>
          <w:ins w:id="101" w:author="Samsung" w:date="2022-02-09T21:20:00Z"/>
        </w:rPr>
      </w:pPr>
      <w:r>
        <w:t>b)</w:t>
      </w:r>
      <w:r>
        <w:tab/>
      </w:r>
      <w:proofErr w:type="gramStart"/>
      <w:r w:rsidRPr="004E4367">
        <w:t>the</w:t>
      </w:r>
      <w:proofErr w:type="gramEnd"/>
      <w:r w:rsidRPr="004E4367">
        <w:t xml:space="preserve"> UE </w:t>
      </w:r>
      <w:r>
        <w:t xml:space="preserve">registered in a VPLMN </w:t>
      </w:r>
      <w:r w:rsidRPr="004E4367">
        <w:t xml:space="preserve">is </w:t>
      </w:r>
      <w:del w:id="102" w:author="Samsung" w:date="2022-02-09T21:20:00Z">
        <w:r w:rsidDel="00671E0D">
          <w:delText>neither</w:delText>
        </w:r>
        <w:r w:rsidRPr="004E4367" w:rsidDel="00671E0D">
          <w:delText xml:space="preserve"> </w:delText>
        </w:r>
      </w:del>
      <w:ins w:id="103" w:author="Samsung" w:date="2022-02-09T21:20:00Z">
        <w:r w:rsidR="00671E0D">
          <w:t>not</w:t>
        </w:r>
        <w:r w:rsidR="00671E0D" w:rsidRPr="004E4367">
          <w:t xml:space="preserve"> </w:t>
        </w:r>
      </w:ins>
      <w:r w:rsidRPr="004E4367">
        <w:t xml:space="preserve">allowed to initiate </w:t>
      </w:r>
      <w:r>
        <w:t>the</w:t>
      </w:r>
      <w:ins w:id="104" w:author="Samsung" w:date="2022-02-09T21:20:00Z">
        <w:r w:rsidR="00671E0D">
          <w:t>:</w:t>
        </w:r>
      </w:ins>
      <w:del w:id="105" w:author="Samsung" w:date="2022-02-09T21:20:00Z">
        <w:r w:rsidDel="00671E0D">
          <w:delText xml:space="preserve"> </w:delText>
        </w:r>
      </w:del>
    </w:p>
    <w:p w14:paraId="7111FF65" w14:textId="77777777" w:rsidR="00671E0D" w:rsidRDefault="00671E0D">
      <w:pPr>
        <w:pStyle w:val="B2"/>
        <w:rPr>
          <w:ins w:id="106" w:author="Samsung" w:date="2022-02-09T21:20:00Z"/>
        </w:rPr>
        <w:pPrChange w:id="107" w:author="Samsung" w:date="2022-02-09T21:20:00Z">
          <w:pPr>
            <w:pStyle w:val="B1"/>
          </w:pPr>
        </w:pPrChange>
      </w:pPr>
      <w:ins w:id="108" w:author="Samsung" w:date="2022-02-09T21:20:00Z">
        <w:r>
          <w:t>1)</w:t>
        </w:r>
        <w:r>
          <w:tab/>
        </w:r>
      </w:ins>
      <w:r w:rsidR="00FB7AD4" w:rsidRPr="004E4367">
        <w:t>PDU session establishment procedure</w:t>
      </w:r>
      <w:ins w:id="109" w:author="Samsung" w:date="2022-02-09T21:20:00Z">
        <w:r>
          <w:t>;</w:t>
        </w:r>
      </w:ins>
      <w:del w:id="110" w:author="Samsung" w:date="2022-02-09T21:20:00Z">
        <w:r w:rsidR="00FB7AD4" w:rsidRPr="004E4367" w:rsidDel="00671E0D">
          <w:delText xml:space="preserve"> nor </w:delText>
        </w:r>
        <w:r w:rsidR="00FB7AD4" w:rsidDel="00671E0D">
          <w:delText xml:space="preserve">the </w:delText>
        </w:r>
      </w:del>
    </w:p>
    <w:p w14:paraId="2FC2E3EF" w14:textId="48EA76A1" w:rsidR="00671E0D" w:rsidRDefault="00671E0D">
      <w:pPr>
        <w:pStyle w:val="B2"/>
        <w:rPr>
          <w:ins w:id="111" w:author="Samsung" w:date="2022-02-09T21:20:00Z"/>
        </w:rPr>
        <w:pPrChange w:id="112" w:author="Samsung" w:date="2022-02-09T21:20:00Z">
          <w:pPr>
            <w:pStyle w:val="B1"/>
          </w:pPr>
        </w:pPrChange>
      </w:pPr>
      <w:ins w:id="113" w:author="Samsung" w:date="2022-02-09T21:20:00Z">
        <w:r>
          <w:t>2)</w:t>
        </w:r>
        <w:r>
          <w:tab/>
        </w:r>
      </w:ins>
      <w:r w:rsidR="00FB7AD4" w:rsidRPr="004E4367">
        <w:t>PDU session modification procedure</w:t>
      </w:r>
      <w:ins w:id="114" w:author="Samsung" w:date="2022-02-09T21:20:00Z">
        <w:r>
          <w:t>;</w:t>
        </w:r>
      </w:ins>
      <w:ins w:id="115" w:author="Samsung" w:date="2022-02-09T21:25:00Z">
        <w:r w:rsidR="00015140">
          <w:t xml:space="preserve"> or</w:t>
        </w:r>
      </w:ins>
    </w:p>
    <w:p w14:paraId="7B7C969B" w14:textId="484F67D7" w:rsidR="00671E0D" w:rsidRDefault="00671E0D">
      <w:pPr>
        <w:pStyle w:val="B2"/>
        <w:rPr>
          <w:ins w:id="116" w:author="Samsung" w:date="2022-02-09T21:20:00Z"/>
        </w:rPr>
        <w:pPrChange w:id="117" w:author="Samsung" w:date="2022-02-09T21:20:00Z">
          <w:pPr>
            <w:pStyle w:val="B1"/>
          </w:pPr>
        </w:pPrChange>
      </w:pPr>
      <w:ins w:id="118" w:author="Samsung" w:date="2022-02-09T21:20:00Z">
        <w:r>
          <w:t>3)</w:t>
        </w:r>
        <w:r>
          <w:tab/>
          <w:t xml:space="preserve">NAS transport procedure for sending </w:t>
        </w:r>
        <w:proofErr w:type="spellStart"/>
        <w:r>
          <w:t>CIoT</w:t>
        </w:r>
        <w:proofErr w:type="spellEnd"/>
        <w:r>
          <w:t xml:space="preserve"> user data;</w:t>
        </w:r>
      </w:ins>
    </w:p>
    <w:p w14:paraId="24DF862E" w14:textId="711631AC" w:rsidR="00FB7AD4" w:rsidRPr="004E4367" w:rsidRDefault="00FB7AD4">
      <w:pPr>
        <w:pStyle w:val="B1"/>
        <w:ind w:firstLine="0"/>
        <w:pPrChange w:id="119" w:author="Samsung" w:date="2022-02-09T21:20:00Z">
          <w:pPr>
            <w:pStyle w:val="B1"/>
          </w:pPr>
        </w:pPrChange>
      </w:pPr>
      <w:del w:id="120" w:author="Samsung" w:date="2022-02-09T21:20:00Z">
        <w:r w:rsidRPr="004E4367" w:rsidDel="00671E0D">
          <w:delText xml:space="preserve"> </w:delText>
        </w:r>
      </w:del>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4A81B7DF" w14:textId="77777777" w:rsidR="00E0613F" w:rsidRDefault="00FB7AD4" w:rsidP="00FB7AD4">
      <w:pPr>
        <w:rPr>
          <w:ins w:id="121" w:author="Samsung" w:date="2022-02-09T21:21:00Z"/>
        </w:rPr>
      </w:pPr>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w:t>
      </w:r>
      <w:del w:id="122" w:author="Samsung" w:date="2022-02-09T21:21:00Z">
        <w:r w:rsidDel="00E0613F">
          <w:delText xml:space="preserve">neither </w:delText>
        </w:r>
      </w:del>
      <w:ins w:id="123" w:author="Samsung" w:date="2022-02-09T21:21:00Z">
        <w:r w:rsidR="00E0613F">
          <w:t xml:space="preserve">not </w:t>
        </w:r>
      </w:ins>
      <w:r>
        <w:t>allowed to initiate the</w:t>
      </w:r>
      <w:ins w:id="124" w:author="Samsung" w:date="2022-02-09T21:21:00Z">
        <w:r w:rsidR="00E0613F">
          <w:t>:</w:t>
        </w:r>
      </w:ins>
      <w:del w:id="125" w:author="Samsung" w:date="2022-02-09T21:21:00Z">
        <w:r w:rsidDel="00E0613F">
          <w:delText xml:space="preserve"> </w:delText>
        </w:r>
      </w:del>
    </w:p>
    <w:p w14:paraId="5F30BCB4" w14:textId="77777777" w:rsidR="00E0613F" w:rsidRDefault="00E0613F">
      <w:pPr>
        <w:pStyle w:val="B1"/>
        <w:rPr>
          <w:ins w:id="126" w:author="Samsung" w:date="2022-02-09T21:21:00Z"/>
        </w:rPr>
        <w:pPrChange w:id="127" w:author="Samsung" w:date="2022-02-09T21:22:00Z">
          <w:pPr/>
        </w:pPrChange>
      </w:pPr>
      <w:ins w:id="128" w:author="Samsung" w:date="2022-02-09T21:21:00Z">
        <w:r>
          <w:t>a)</w:t>
        </w:r>
        <w:r>
          <w:tab/>
        </w:r>
      </w:ins>
      <w:r w:rsidR="00FB7AD4">
        <w:t>PDU session establishment procedure</w:t>
      </w:r>
      <w:ins w:id="129" w:author="Samsung" w:date="2022-02-09T21:21:00Z">
        <w:r>
          <w:t>;</w:t>
        </w:r>
      </w:ins>
      <w:del w:id="130" w:author="Samsung" w:date="2022-02-09T21:21:00Z">
        <w:r w:rsidR="00FB7AD4" w:rsidDel="00E0613F">
          <w:delText xml:space="preserve"> nor the </w:delText>
        </w:r>
      </w:del>
    </w:p>
    <w:p w14:paraId="62A09C4D" w14:textId="3914A367" w:rsidR="00E0613F" w:rsidRDefault="00E0613F">
      <w:pPr>
        <w:pStyle w:val="B1"/>
        <w:rPr>
          <w:ins w:id="131" w:author="Samsung" w:date="2022-02-09T21:22:00Z"/>
        </w:rPr>
        <w:pPrChange w:id="132" w:author="Samsung" w:date="2022-02-09T21:22:00Z">
          <w:pPr/>
        </w:pPrChange>
      </w:pPr>
      <w:ins w:id="133" w:author="Samsung" w:date="2022-02-09T21:21:00Z">
        <w:r>
          <w:t>b)</w:t>
        </w:r>
        <w:r>
          <w:tab/>
        </w:r>
      </w:ins>
      <w:r w:rsidR="00FB7AD4">
        <w:t>PDU session modification procedure</w:t>
      </w:r>
      <w:ins w:id="134" w:author="Samsung" w:date="2022-02-09T21:21:00Z">
        <w:r>
          <w:t>;</w:t>
        </w:r>
      </w:ins>
      <w:ins w:id="135" w:author="Samsung" w:date="2022-02-09T21:23:00Z">
        <w:r w:rsidR="00E45E5F">
          <w:t xml:space="preserve"> or</w:t>
        </w:r>
      </w:ins>
    </w:p>
    <w:p w14:paraId="53A7F106" w14:textId="36D327AB" w:rsidR="00E0613F" w:rsidRDefault="00E0613F">
      <w:pPr>
        <w:pStyle w:val="B1"/>
        <w:rPr>
          <w:ins w:id="136" w:author="Samsung" w:date="2022-02-09T21:21:00Z"/>
        </w:rPr>
        <w:pPrChange w:id="137" w:author="Samsung" w:date="2022-02-09T21:22:00Z">
          <w:pPr/>
        </w:pPrChange>
      </w:pPr>
      <w:ins w:id="138" w:author="Samsung" w:date="2022-02-09T21:22:00Z">
        <w:r>
          <w:t>c)</w:t>
        </w:r>
        <w:r>
          <w:tab/>
          <w:t xml:space="preserve">NAS transport procedure for sending </w:t>
        </w:r>
        <w:proofErr w:type="spellStart"/>
        <w:r>
          <w:t>CIoT</w:t>
        </w:r>
        <w:proofErr w:type="spellEnd"/>
        <w:r>
          <w:t xml:space="preserve"> user data;</w:t>
        </w:r>
      </w:ins>
    </w:p>
    <w:p w14:paraId="2E2B4C08" w14:textId="7B7BB3A6" w:rsidR="00FB7AD4" w:rsidRDefault="00FB7AD4" w:rsidP="00FB7AD4">
      <w:del w:id="139" w:author="Samsung" w:date="2022-02-09T21:21:00Z">
        <w:r w:rsidDel="00E0613F">
          <w:lastRenderedPageBreak/>
          <w:delText xml:space="preserve"> </w:delText>
        </w:r>
      </w:del>
      <w:proofErr w:type="gramStart"/>
      <w:r>
        <w:t>for</w:t>
      </w:r>
      <w:proofErr w:type="gramEnd"/>
      <w:r>
        <w:t xml:space="preserve">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4E10A705" w14:textId="77777777" w:rsidR="00FB7AD4" w:rsidRPr="003168A2" w:rsidRDefault="00FB7AD4" w:rsidP="00FB7AD4">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6FE45C08" w14:textId="77777777" w:rsidR="00FB7AD4" w:rsidRDefault="00FB7AD4" w:rsidP="00FB7AD4">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3F22F23F" w14:textId="77777777" w:rsidR="00E45E5F" w:rsidRDefault="00FB7AD4" w:rsidP="00FB7AD4">
      <w:pPr>
        <w:pStyle w:val="B1"/>
        <w:rPr>
          <w:ins w:id="140" w:author="Samsung" w:date="2022-02-09T21:22:00Z"/>
        </w:rPr>
      </w:pPr>
      <w:r>
        <w:t>a)</w:t>
      </w:r>
      <w:r>
        <w:tab/>
      </w:r>
      <w:proofErr w:type="gramStart"/>
      <w:r>
        <w:t>the</w:t>
      </w:r>
      <w:proofErr w:type="gramEnd"/>
      <w:r>
        <w:t xml:space="preserve"> UE registered in the HPLMN is </w:t>
      </w:r>
      <w:del w:id="141" w:author="Samsung" w:date="2022-02-09T21:22:00Z">
        <w:r w:rsidDel="00E45E5F">
          <w:delText xml:space="preserve">neither </w:delText>
        </w:r>
      </w:del>
      <w:ins w:id="142" w:author="Samsung" w:date="2022-02-09T21:22:00Z">
        <w:r w:rsidR="00E45E5F">
          <w:t xml:space="preserve">not </w:t>
        </w:r>
      </w:ins>
      <w:r>
        <w:t>allowed to initiate the</w:t>
      </w:r>
      <w:del w:id="143" w:author="Samsung" w:date="2022-02-09T21:22:00Z">
        <w:r w:rsidDel="00E45E5F">
          <w:delText xml:space="preserve"> </w:delText>
        </w:r>
      </w:del>
      <w:ins w:id="144" w:author="Samsung" w:date="2022-02-09T21:22:00Z">
        <w:r w:rsidR="00E45E5F">
          <w:t>:</w:t>
        </w:r>
      </w:ins>
    </w:p>
    <w:p w14:paraId="72A56F48" w14:textId="77777777" w:rsidR="00E45E5F" w:rsidRDefault="00E45E5F">
      <w:pPr>
        <w:pStyle w:val="B2"/>
        <w:rPr>
          <w:ins w:id="145" w:author="Samsung" w:date="2022-02-09T21:23:00Z"/>
        </w:rPr>
        <w:pPrChange w:id="146" w:author="Samsung" w:date="2022-02-09T21:23:00Z">
          <w:pPr>
            <w:pStyle w:val="B1"/>
          </w:pPr>
        </w:pPrChange>
      </w:pPr>
      <w:ins w:id="147" w:author="Samsung" w:date="2022-02-09T21:23:00Z">
        <w:r>
          <w:t>1)</w:t>
        </w:r>
        <w:r>
          <w:tab/>
        </w:r>
      </w:ins>
      <w:r w:rsidR="00FB7AD4">
        <w:t>PDU session establishment procedure</w:t>
      </w:r>
      <w:ins w:id="148" w:author="Samsung" w:date="2022-02-09T21:23:00Z">
        <w:r>
          <w:t>;</w:t>
        </w:r>
      </w:ins>
      <w:del w:id="149" w:author="Samsung" w:date="2022-02-09T21:23:00Z">
        <w:r w:rsidR="00FB7AD4" w:rsidDel="00E45E5F">
          <w:delText xml:space="preserve"> nor the </w:delText>
        </w:r>
      </w:del>
    </w:p>
    <w:p w14:paraId="5BBF47A4" w14:textId="521635A4" w:rsidR="00E45E5F" w:rsidRDefault="00E45E5F">
      <w:pPr>
        <w:pStyle w:val="B2"/>
        <w:rPr>
          <w:ins w:id="150" w:author="Samsung" w:date="2022-02-09T21:23:00Z"/>
        </w:rPr>
        <w:pPrChange w:id="151" w:author="Samsung" w:date="2022-02-09T21:23:00Z">
          <w:pPr>
            <w:pStyle w:val="B1"/>
          </w:pPr>
        </w:pPrChange>
      </w:pPr>
      <w:ins w:id="152" w:author="Samsung" w:date="2022-02-09T21:23:00Z">
        <w:r>
          <w:t>2)</w:t>
        </w:r>
        <w:r>
          <w:tab/>
        </w:r>
      </w:ins>
      <w:r w:rsidR="00FB7AD4">
        <w:t>PDU session modification procedure</w:t>
      </w:r>
      <w:ins w:id="153" w:author="Samsung" w:date="2022-02-09T21:23:00Z">
        <w:r>
          <w:t>; or</w:t>
        </w:r>
      </w:ins>
    </w:p>
    <w:p w14:paraId="7ECDBF71" w14:textId="2E2810B8" w:rsidR="00E45E5F" w:rsidRDefault="00E45E5F">
      <w:pPr>
        <w:pStyle w:val="B2"/>
        <w:rPr>
          <w:ins w:id="154" w:author="Samsung" w:date="2022-02-09T21:23:00Z"/>
        </w:rPr>
        <w:pPrChange w:id="155" w:author="Samsung" w:date="2022-02-09T21:23:00Z">
          <w:pPr>
            <w:pStyle w:val="B1"/>
          </w:pPr>
        </w:pPrChange>
      </w:pPr>
      <w:ins w:id="156" w:author="Samsung" w:date="2022-02-09T21:23:00Z">
        <w:r>
          <w:t>3)</w:t>
        </w:r>
        <w:r>
          <w:tab/>
          <w:t xml:space="preserve">NAS transport procedure for sending </w:t>
        </w:r>
        <w:proofErr w:type="spellStart"/>
        <w:r>
          <w:t>CIoT</w:t>
        </w:r>
        <w:proofErr w:type="spellEnd"/>
        <w:r>
          <w:t xml:space="preserve"> user data;</w:t>
        </w:r>
      </w:ins>
      <w:del w:id="157" w:author="Samsung" w:date="2022-02-09T21:23:00Z">
        <w:r w:rsidR="00FB7AD4" w:rsidDel="00E45E5F">
          <w:delText xml:space="preserve"> </w:delText>
        </w:r>
      </w:del>
    </w:p>
    <w:p w14:paraId="26AB8A5B" w14:textId="363649F0" w:rsidR="00FB7AD4" w:rsidRDefault="00FB7AD4">
      <w:pPr>
        <w:pStyle w:val="B1"/>
        <w:ind w:firstLine="0"/>
        <w:pPrChange w:id="158" w:author="Samsung" w:date="2022-02-09T21:23:00Z">
          <w:pPr>
            <w:pStyle w:val="B1"/>
          </w:pPr>
        </w:pPrChange>
      </w:pPr>
      <w:r>
        <w:t>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s or to report a change of 3GPP PS data off UE status; and</w:t>
      </w:r>
    </w:p>
    <w:p w14:paraId="07BDEAD4" w14:textId="77777777" w:rsidR="004E2658" w:rsidRDefault="00FB7AD4" w:rsidP="00FB7AD4">
      <w:pPr>
        <w:pStyle w:val="B1"/>
        <w:rPr>
          <w:ins w:id="159" w:author="Samsung" w:date="2022-02-09T21:24:00Z"/>
        </w:rPr>
      </w:pPr>
      <w:r>
        <w:t>b)</w:t>
      </w:r>
      <w:r>
        <w:tab/>
      </w:r>
      <w:proofErr w:type="gramStart"/>
      <w:r>
        <w:t>the</w:t>
      </w:r>
      <w:proofErr w:type="gramEnd"/>
      <w:r>
        <w:t xml:space="preserve"> UE </w:t>
      </w:r>
      <w:r w:rsidRPr="00543651">
        <w:t xml:space="preserve">registered in a VPLMN </w:t>
      </w:r>
      <w:r>
        <w:t xml:space="preserve">is </w:t>
      </w:r>
      <w:del w:id="160" w:author="Samsung" w:date="2022-02-09T21:24:00Z">
        <w:r w:rsidDel="004E2658">
          <w:delText xml:space="preserve">neither </w:delText>
        </w:r>
      </w:del>
      <w:ins w:id="161" w:author="Samsung" w:date="2022-02-09T21:24:00Z">
        <w:r w:rsidR="004E2658">
          <w:t xml:space="preserve">not </w:t>
        </w:r>
      </w:ins>
      <w:r>
        <w:t>allowed to initiate the</w:t>
      </w:r>
      <w:del w:id="162" w:author="Samsung" w:date="2022-02-09T21:24:00Z">
        <w:r w:rsidDel="004E2658">
          <w:delText xml:space="preserve"> </w:delText>
        </w:r>
      </w:del>
      <w:ins w:id="163" w:author="Samsung" w:date="2022-02-09T21:24:00Z">
        <w:r w:rsidR="004E2658">
          <w:t>:</w:t>
        </w:r>
      </w:ins>
    </w:p>
    <w:p w14:paraId="6F0DA4F8" w14:textId="77777777" w:rsidR="004E2658" w:rsidRDefault="004E2658">
      <w:pPr>
        <w:pStyle w:val="B2"/>
        <w:rPr>
          <w:ins w:id="164" w:author="Samsung" w:date="2022-02-09T21:24:00Z"/>
        </w:rPr>
        <w:pPrChange w:id="165" w:author="Samsung" w:date="2022-02-09T21:24:00Z">
          <w:pPr>
            <w:pStyle w:val="B1"/>
          </w:pPr>
        </w:pPrChange>
      </w:pPr>
      <w:ins w:id="166" w:author="Samsung" w:date="2022-02-09T21:24:00Z">
        <w:r>
          <w:t>1)</w:t>
        </w:r>
        <w:r>
          <w:tab/>
        </w:r>
      </w:ins>
      <w:r w:rsidR="00FB7AD4">
        <w:t>PDU session establishment procedure</w:t>
      </w:r>
      <w:ins w:id="167" w:author="Samsung" w:date="2022-02-09T21:24:00Z">
        <w:r>
          <w:t>;</w:t>
        </w:r>
      </w:ins>
      <w:del w:id="168" w:author="Samsung" w:date="2022-02-09T21:24:00Z">
        <w:r w:rsidR="00FB7AD4" w:rsidDel="004E2658">
          <w:delText xml:space="preserve"> nor the </w:delText>
        </w:r>
      </w:del>
    </w:p>
    <w:p w14:paraId="777A8F15" w14:textId="77777777" w:rsidR="004E2658" w:rsidRDefault="004E2658">
      <w:pPr>
        <w:pStyle w:val="B2"/>
        <w:rPr>
          <w:ins w:id="169" w:author="Samsung" w:date="2022-02-09T21:24:00Z"/>
        </w:rPr>
        <w:pPrChange w:id="170" w:author="Samsung" w:date="2022-02-09T21:24:00Z">
          <w:pPr>
            <w:pStyle w:val="B1"/>
          </w:pPr>
        </w:pPrChange>
      </w:pPr>
      <w:ins w:id="171" w:author="Samsung" w:date="2022-02-09T21:24:00Z">
        <w:r>
          <w:t>2)</w:t>
        </w:r>
        <w:r>
          <w:tab/>
        </w:r>
      </w:ins>
      <w:r w:rsidR="00FB7AD4">
        <w:t>PDU session modification procedure</w:t>
      </w:r>
      <w:ins w:id="172" w:author="Samsung" w:date="2022-02-09T21:24:00Z">
        <w:r>
          <w:t>; or</w:t>
        </w:r>
      </w:ins>
    </w:p>
    <w:p w14:paraId="70D26768" w14:textId="6768945E" w:rsidR="004E2658" w:rsidRDefault="004E2658">
      <w:pPr>
        <w:pStyle w:val="B2"/>
        <w:rPr>
          <w:ins w:id="173" w:author="Samsung" w:date="2022-02-09T21:24:00Z"/>
        </w:rPr>
        <w:pPrChange w:id="174" w:author="Samsung" w:date="2022-02-09T21:24:00Z">
          <w:pPr>
            <w:pStyle w:val="B1"/>
          </w:pPr>
        </w:pPrChange>
      </w:pPr>
      <w:ins w:id="175" w:author="Samsung" w:date="2022-02-09T21:24:00Z">
        <w:r>
          <w:t>3)</w:t>
        </w:r>
        <w:r>
          <w:tab/>
          <w:t xml:space="preserve">NAS transport procedure for sending </w:t>
        </w:r>
        <w:proofErr w:type="spellStart"/>
        <w:r>
          <w:t>CIoT</w:t>
        </w:r>
        <w:proofErr w:type="spellEnd"/>
        <w:r>
          <w:t xml:space="preserve"> user data;</w:t>
        </w:r>
      </w:ins>
      <w:del w:id="176" w:author="Samsung" w:date="2022-02-09T21:24:00Z">
        <w:r w:rsidR="00FB7AD4" w:rsidDel="004E2658">
          <w:delText xml:space="preserve"> </w:delText>
        </w:r>
      </w:del>
    </w:p>
    <w:p w14:paraId="1DE78AD2" w14:textId="52D60494" w:rsidR="00FB7AD4" w:rsidRDefault="00FB7AD4">
      <w:pPr>
        <w:pStyle w:val="B1"/>
        <w:ind w:firstLine="0"/>
        <w:pPrChange w:id="177" w:author="Samsung" w:date="2022-02-09T21:24:00Z">
          <w:pPr>
            <w:pStyle w:val="B1"/>
          </w:pPr>
        </w:pPrChange>
      </w:pPr>
      <w:proofErr w:type="gramStart"/>
      <w:r w:rsidRPr="00543651">
        <w:t>when</w:t>
      </w:r>
      <w:proofErr w:type="gramEnd"/>
      <w:r w:rsidRPr="00543651">
        <w:t xml:space="preserve">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77A994C3" w14:textId="77777777" w:rsidR="000E6D81" w:rsidRDefault="00FB7AD4" w:rsidP="00FB7AD4">
      <w:pPr>
        <w:rPr>
          <w:ins w:id="178" w:author="Samsung" w:date="2022-02-09T21:25:00Z"/>
        </w:rPr>
      </w:pPr>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w:t>
      </w:r>
      <w:del w:id="179" w:author="Samsung" w:date="2022-02-09T21:25:00Z">
        <w:r w:rsidDel="000E6D81">
          <w:delText xml:space="preserve">neither </w:delText>
        </w:r>
      </w:del>
      <w:ins w:id="180" w:author="Samsung" w:date="2022-02-09T21:25:00Z">
        <w:r w:rsidR="000E6D81">
          <w:t xml:space="preserve">not </w:t>
        </w:r>
      </w:ins>
      <w:r>
        <w:t>allowed to initiate the</w:t>
      </w:r>
      <w:del w:id="181" w:author="Samsung" w:date="2022-02-09T21:25:00Z">
        <w:r w:rsidDel="000E6D81">
          <w:delText xml:space="preserve"> </w:delText>
        </w:r>
      </w:del>
      <w:ins w:id="182" w:author="Samsung" w:date="2022-02-09T21:25:00Z">
        <w:r w:rsidR="000E6D81">
          <w:t>:</w:t>
        </w:r>
      </w:ins>
    </w:p>
    <w:p w14:paraId="42EA5C2C" w14:textId="77777777" w:rsidR="000E6D81" w:rsidRDefault="000E6D81">
      <w:pPr>
        <w:pStyle w:val="B1"/>
        <w:rPr>
          <w:ins w:id="183" w:author="Samsung" w:date="2022-02-09T21:25:00Z"/>
        </w:rPr>
        <w:pPrChange w:id="184" w:author="Samsung" w:date="2022-02-09T21:26:00Z">
          <w:pPr/>
        </w:pPrChange>
      </w:pPr>
      <w:ins w:id="185" w:author="Samsung" w:date="2022-02-09T21:25:00Z">
        <w:r>
          <w:t>a)</w:t>
        </w:r>
        <w:r>
          <w:tab/>
        </w:r>
      </w:ins>
      <w:r w:rsidR="00FB7AD4">
        <w:t>PDU session establishment procedure</w:t>
      </w:r>
      <w:ins w:id="186" w:author="Samsung" w:date="2022-02-09T21:25:00Z">
        <w:r>
          <w:t>;</w:t>
        </w:r>
      </w:ins>
      <w:del w:id="187" w:author="Samsung" w:date="2022-02-09T21:25:00Z">
        <w:r w:rsidR="00FB7AD4" w:rsidDel="000E6D81">
          <w:delText xml:space="preserve"> nor the </w:delText>
        </w:r>
      </w:del>
    </w:p>
    <w:p w14:paraId="0C510AFE" w14:textId="77777777" w:rsidR="000E6D81" w:rsidRDefault="000E6D81">
      <w:pPr>
        <w:pStyle w:val="B1"/>
        <w:rPr>
          <w:ins w:id="188" w:author="Samsung" w:date="2022-02-09T21:25:00Z"/>
        </w:rPr>
        <w:pPrChange w:id="189" w:author="Samsung" w:date="2022-02-09T21:26:00Z">
          <w:pPr/>
        </w:pPrChange>
      </w:pPr>
      <w:ins w:id="190" w:author="Samsung" w:date="2022-02-09T21:25:00Z">
        <w:r>
          <w:t>b)</w:t>
        </w:r>
        <w:r>
          <w:tab/>
        </w:r>
      </w:ins>
      <w:r w:rsidR="00FB7AD4">
        <w:t>PDU session modification procedure</w:t>
      </w:r>
      <w:ins w:id="191" w:author="Samsung" w:date="2022-02-09T21:25:00Z">
        <w:r>
          <w:t>;</w:t>
        </w:r>
      </w:ins>
    </w:p>
    <w:p w14:paraId="1E19C71A" w14:textId="2D49FEAC" w:rsidR="000E6D81" w:rsidRDefault="000E6D81">
      <w:pPr>
        <w:pStyle w:val="B1"/>
        <w:rPr>
          <w:ins w:id="192" w:author="Samsung" w:date="2022-02-09T21:25:00Z"/>
        </w:rPr>
        <w:pPrChange w:id="193" w:author="Samsung" w:date="2022-02-09T21:26:00Z">
          <w:pPr/>
        </w:pPrChange>
      </w:pPr>
      <w:ins w:id="194" w:author="Samsung" w:date="2022-02-09T21:25:00Z">
        <w:r>
          <w:t>c</w:t>
        </w:r>
      </w:ins>
      <w:ins w:id="195" w:author="Samsung" w:date="2022-02-09T21:26:00Z">
        <w:r>
          <w:t>)</w:t>
        </w:r>
        <w:r>
          <w:tab/>
          <w:t xml:space="preserve">NAS transport procedure for sending </w:t>
        </w:r>
        <w:proofErr w:type="spellStart"/>
        <w:r>
          <w:t>CIoT</w:t>
        </w:r>
        <w:proofErr w:type="spellEnd"/>
        <w:r>
          <w:t xml:space="preserve"> user data;</w:t>
        </w:r>
      </w:ins>
      <w:del w:id="196" w:author="Samsung" w:date="2022-02-09T21:26:00Z">
        <w:r w:rsidR="00FB7AD4" w:rsidDel="000E6D81">
          <w:delText xml:space="preserve"> </w:delText>
        </w:r>
      </w:del>
    </w:p>
    <w:p w14:paraId="1F8BA9D4" w14:textId="5DF7F3CE" w:rsidR="00A9172F" w:rsidRDefault="00FB7AD4" w:rsidP="00FB7AD4">
      <w:proofErr w:type="gramStart"/>
      <w:r>
        <w:t>for</w:t>
      </w:r>
      <w:proofErr w:type="gramEnd"/>
      <w:r>
        <w:t xml:space="preserve">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14CBF2AD" w14:textId="77777777" w:rsidR="00A9172F" w:rsidRPr="006B5418" w:rsidRDefault="00A9172F" w:rsidP="00A9172F">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67847" w14:textId="77777777" w:rsidR="00602ABD" w:rsidRDefault="00602ABD">
      <w:r>
        <w:separator/>
      </w:r>
    </w:p>
  </w:endnote>
  <w:endnote w:type="continuationSeparator" w:id="0">
    <w:p w14:paraId="35CFE729" w14:textId="77777777" w:rsidR="00602ABD" w:rsidRDefault="00602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367AF" w14:textId="77777777" w:rsidR="00602ABD" w:rsidRDefault="00602ABD">
      <w:r>
        <w:separator/>
      </w:r>
    </w:p>
  </w:footnote>
  <w:footnote w:type="continuationSeparator" w:id="0">
    <w:p w14:paraId="3BE055DB" w14:textId="77777777" w:rsidR="00602ABD" w:rsidRDefault="00602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602A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602AB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40"/>
    <w:rsid w:val="0001691F"/>
    <w:rsid w:val="00022E4A"/>
    <w:rsid w:val="00026C54"/>
    <w:rsid w:val="000628F9"/>
    <w:rsid w:val="000A6394"/>
    <w:rsid w:val="000B4699"/>
    <w:rsid w:val="000B7FED"/>
    <w:rsid w:val="000C038A"/>
    <w:rsid w:val="000C6598"/>
    <w:rsid w:val="000D44B3"/>
    <w:rsid w:val="000E6D81"/>
    <w:rsid w:val="00133F56"/>
    <w:rsid w:val="00145D43"/>
    <w:rsid w:val="00165A39"/>
    <w:rsid w:val="001665CD"/>
    <w:rsid w:val="00192C46"/>
    <w:rsid w:val="001A08B3"/>
    <w:rsid w:val="001A7B60"/>
    <w:rsid w:val="001B52F0"/>
    <w:rsid w:val="001B7A65"/>
    <w:rsid w:val="001E41F3"/>
    <w:rsid w:val="001F43A4"/>
    <w:rsid w:val="00231470"/>
    <w:rsid w:val="002408D9"/>
    <w:rsid w:val="002428D9"/>
    <w:rsid w:val="0026004D"/>
    <w:rsid w:val="002640DD"/>
    <w:rsid w:val="00275D12"/>
    <w:rsid w:val="002823FB"/>
    <w:rsid w:val="00284FEB"/>
    <w:rsid w:val="002860C4"/>
    <w:rsid w:val="002B5741"/>
    <w:rsid w:val="002D0268"/>
    <w:rsid w:val="002D2D30"/>
    <w:rsid w:val="002E472E"/>
    <w:rsid w:val="002E64DC"/>
    <w:rsid w:val="00301DF0"/>
    <w:rsid w:val="00305409"/>
    <w:rsid w:val="00325AF4"/>
    <w:rsid w:val="00347464"/>
    <w:rsid w:val="003579FD"/>
    <w:rsid w:val="003609EF"/>
    <w:rsid w:val="0036231A"/>
    <w:rsid w:val="00374DD4"/>
    <w:rsid w:val="003A0E63"/>
    <w:rsid w:val="003D454E"/>
    <w:rsid w:val="003E1A36"/>
    <w:rsid w:val="003F08F5"/>
    <w:rsid w:val="00410371"/>
    <w:rsid w:val="004242F1"/>
    <w:rsid w:val="00434CF3"/>
    <w:rsid w:val="004825FB"/>
    <w:rsid w:val="004B75B7"/>
    <w:rsid w:val="004D00BA"/>
    <w:rsid w:val="004E2658"/>
    <w:rsid w:val="004E77E7"/>
    <w:rsid w:val="0051580D"/>
    <w:rsid w:val="00532A46"/>
    <w:rsid w:val="00547111"/>
    <w:rsid w:val="00592D74"/>
    <w:rsid w:val="005979EB"/>
    <w:rsid w:val="005A0FB4"/>
    <w:rsid w:val="005C599E"/>
    <w:rsid w:val="005E2C44"/>
    <w:rsid w:val="00602ABD"/>
    <w:rsid w:val="00621188"/>
    <w:rsid w:val="006257ED"/>
    <w:rsid w:val="00665C47"/>
    <w:rsid w:val="00671E0D"/>
    <w:rsid w:val="00695808"/>
    <w:rsid w:val="006A61E8"/>
    <w:rsid w:val="006B402A"/>
    <w:rsid w:val="006B46FB"/>
    <w:rsid w:val="006D3D21"/>
    <w:rsid w:val="006E21FB"/>
    <w:rsid w:val="0071712D"/>
    <w:rsid w:val="0072792C"/>
    <w:rsid w:val="007748A6"/>
    <w:rsid w:val="007779BE"/>
    <w:rsid w:val="00792342"/>
    <w:rsid w:val="007977A8"/>
    <w:rsid w:val="00797EDA"/>
    <w:rsid w:val="007B512A"/>
    <w:rsid w:val="007C2097"/>
    <w:rsid w:val="007D6A07"/>
    <w:rsid w:val="007F7259"/>
    <w:rsid w:val="008040A8"/>
    <w:rsid w:val="008102EC"/>
    <w:rsid w:val="008279FA"/>
    <w:rsid w:val="008626E7"/>
    <w:rsid w:val="00870EE7"/>
    <w:rsid w:val="008863B9"/>
    <w:rsid w:val="0089666F"/>
    <w:rsid w:val="008A45A6"/>
    <w:rsid w:val="008A5453"/>
    <w:rsid w:val="008C4C28"/>
    <w:rsid w:val="008E00E2"/>
    <w:rsid w:val="008F3789"/>
    <w:rsid w:val="008F60AA"/>
    <w:rsid w:val="008F686C"/>
    <w:rsid w:val="0091443E"/>
    <w:rsid w:val="009148DE"/>
    <w:rsid w:val="00916A68"/>
    <w:rsid w:val="00934697"/>
    <w:rsid w:val="00935DD5"/>
    <w:rsid w:val="00941E30"/>
    <w:rsid w:val="009777D9"/>
    <w:rsid w:val="00991B88"/>
    <w:rsid w:val="00993E00"/>
    <w:rsid w:val="009A5753"/>
    <w:rsid w:val="009A579D"/>
    <w:rsid w:val="009C77A8"/>
    <w:rsid w:val="009E3297"/>
    <w:rsid w:val="009E65DA"/>
    <w:rsid w:val="009F5A63"/>
    <w:rsid w:val="009F734F"/>
    <w:rsid w:val="00A122A4"/>
    <w:rsid w:val="00A246B6"/>
    <w:rsid w:val="00A47E70"/>
    <w:rsid w:val="00A50CF0"/>
    <w:rsid w:val="00A7671C"/>
    <w:rsid w:val="00A9172F"/>
    <w:rsid w:val="00AA2CBC"/>
    <w:rsid w:val="00AA774C"/>
    <w:rsid w:val="00AC5820"/>
    <w:rsid w:val="00AD1CD8"/>
    <w:rsid w:val="00AD5FCC"/>
    <w:rsid w:val="00B035F9"/>
    <w:rsid w:val="00B258BB"/>
    <w:rsid w:val="00B26C4B"/>
    <w:rsid w:val="00B32B87"/>
    <w:rsid w:val="00B50319"/>
    <w:rsid w:val="00B52AAE"/>
    <w:rsid w:val="00B67B97"/>
    <w:rsid w:val="00B7130A"/>
    <w:rsid w:val="00B968C8"/>
    <w:rsid w:val="00BA3EC5"/>
    <w:rsid w:val="00BA51D9"/>
    <w:rsid w:val="00BB5DFC"/>
    <w:rsid w:val="00BD279D"/>
    <w:rsid w:val="00BD6BB8"/>
    <w:rsid w:val="00C322D7"/>
    <w:rsid w:val="00C66BA2"/>
    <w:rsid w:val="00C75452"/>
    <w:rsid w:val="00C7759D"/>
    <w:rsid w:val="00C95985"/>
    <w:rsid w:val="00CB3D5E"/>
    <w:rsid w:val="00CB5EC6"/>
    <w:rsid w:val="00CC5026"/>
    <w:rsid w:val="00CC68D0"/>
    <w:rsid w:val="00CD7748"/>
    <w:rsid w:val="00CE1DA9"/>
    <w:rsid w:val="00D03F9A"/>
    <w:rsid w:val="00D06D51"/>
    <w:rsid w:val="00D138C4"/>
    <w:rsid w:val="00D144EA"/>
    <w:rsid w:val="00D172A8"/>
    <w:rsid w:val="00D24991"/>
    <w:rsid w:val="00D47C99"/>
    <w:rsid w:val="00D50255"/>
    <w:rsid w:val="00D55913"/>
    <w:rsid w:val="00D60EC8"/>
    <w:rsid w:val="00D66520"/>
    <w:rsid w:val="00D710EF"/>
    <w:rsid w:val="00D71974"/>
    <w:rsid w:val="00D73C92"/>
    <w:rsid w:val="00DE34CF"/>
    <w:rsid w:val="00E0613F"/>
    <w:rsid w:val="00E13F3D"/>
    <w:rsid w:val="00E22AF6"/>
    <w:rsid w:val="00E22BF4"/>
    <w:rsid w:val="00E34898"/>
    <w:rsid w:val="00E40ECB"/>
    <w:rsid w:val="00E41FDF"/>
    <w:rsid w:val="00E45E5F"/>
    <w:rsid w:val="00E52587"/>
    <w:rsid w:val="00E53B23"/>
    <w:rsid w:val="00E660F0"/>
    <w:rsid w:val="00E90D13"/>
    <w:rsid w:val="00EA6D6D"/>
    <w:rsid w:val="00EB09B7"/>
    <w:rsid w:val="00EB1DE0"/>
    <w:rsid w:val="00EC5544"/>
    <w:rsid w:val="00EE7D7C"/>
    <w:rsid w:val="00F00CD6"/>
    <w:rsid w:val="00F15DE3"/>
    <w:rsid w:val="00F25D98"/>
    <w:rsid w:val="00F300FB"/>
    <w:rsid w:val="00F51537"/>
    <w:rsid w:val="00F57D1B"/>
    <w:rsid w:val="00FB6386"/>
    <w:rsid w:val="00FB7A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2792C"/>
    <w:rPr>
      <w:rFonts w:ascii="Times New Roman" w:hAnsi="Times New Roman"/>
      <w:lang w:val="en-GB" w:eastAsia="en-US"/>
    </w:rPr>
  </w:style>
  <w:style w:type="character" w:customStyle="1" w:styleId="B1Char">
    <w:name w:val="B1 Char"/>
    <w:link w:val="B1"/>
    <w:qFormat/>
    <w:locked/>
    <w:rsid w:val="0072792C"/>
    <w:rPr>
      <w:rFonts w:ascii="Times New Roman" w:hAnsi="Times New Roman"/>
      <w:lang w:val="en-GB" w:eastAsia="en-US"/>
    </w:rPr>
  </w:style>
  <w:style w:type="character" w:customStyle="1" w:styleId="THChar">
    <w:name w:val="TH Char"/>
    <w:link w:val="TH"/>
    <w:qFormat/>
    <w:rsid w:val="0072792C"/>
    <w:rPr>
      <w:rFonts w:ascii="Arial" w:hAnsi="Arial"/>
      <w:b/>
      <w:lang w:val="en-GB" w:eastAsia="en-US"/>
    </w:rPr>
  </w:style>
  <w:style w:type="character" w:customStyle="1" w:styleId="TFChar">
    <w:name w:val="TF Char"/>
    <w:link w:val="TF"/>
    <w:locked/>
    <w:rsid w:val="0072792C"/>
    <w:rPr>
      <w:rFonts w:ascii="Arial" w:hAnsi="Arial"/>
      <w:b/>
      <w:lang w:val="en-GB" w:eastAsia="en-US"/>
    </w:rPr>
  </w:style>
  <w:style w:type="character" w:customStyle="1" w:styleId="B2Char">
    <w:name w:val="B2 Char"/>
    <w:link w:val="B2"/>
    <w:qFormat/>
    <w:rsid w:val="0072792C"/>
    <w:rPr>
      <w:rFonts w:ascii="Times New Roman" w:hAnsi="Times New Roman"/>
      <w:lang w:val="en-GB" w:eastAsia="en-US"/>
    </w:rPr>
  </w:style>
  <w:style w:type="character" w:customStyle="1" w:styleId="EditorsNoteChar">
    <w:name w:val="Editor's Note Char"/>
    <w:aliases w:val="EN Char"/>
    <w:link w:val="EditorsNote"/>
    <w:rsid w:val="005C599E"/>
    <w:rPr>
      <w:rFonts w:ascii="Times New Roman" w:hAnsi="Times New Roman"/>
      <w:color w:val="FF0000"/>
      <w:lang w:val="en-GB" w:eastAsia="en-US"/>
    </w:rPr>
  </w:style>
  <w:style w:type="character" w:customStyle="1" w:styleId="B3Car">
    <w:name w:val="B3 Car"/>
    <w:link w:val="B3"/>
    <w:rsid w:val="005C59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7976C-6E5F-4735-BC42-F9F18C71F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13</Pages>
  <Words>6688</Words>
  <Characters>38125</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74</cp:revision>
  <cp:lastPrinted>1900-01-01T05:00:00Z</cp:lastPrinted>
  <dcterms:created xsi:type="dcterms:W3CDTF">2020-02-03T08:32:00Z</dcterms:created>
  <dcterms:modified xsi:type="dcterms:W3CDTF">2022-02-10T04:06:00Z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