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DC9FBB2"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7C0164">
        <w:rPr>
          <w:b/>
          <w:noProof/>
          <w:sz w:val="24"/>
        </w:rPr>
        <w:t>1369</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C59555" w:rsidR="001E41F3" w:rsidRPr="00410371" w:rsidRDefault="007C0164" w:rsidP="00547111">
            <w:pPr>
              <w:pStyle w:val="CRCoverPage"/>
              <w:spacing w:after="0"/>
              <w:rPr>
                <w:noProof/>
              </w:rPr>
            </w:pPr>
            <w:r>
              <w:rPr>
                <w:b/>
                <w:noProof/>
                <w:sz w:val="28"/>
              </w:rPr>
              <w:t>3705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843A1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D436BB" w:rsidR="001E41F3" w:rsidRDefault="00FA30CE">
            <w:pPr>
              <w:pStyle w:val="CRCoverPage"/>
              <w:spacing w:after="0"/>
              <w:ind w:left="100"/>
              <w:rPr>
                <w:noProof/>
              </w:rPr>
            </w:pPr>
            <w:r>
              <w:rPr>
                <w:noProof/>
              </w:rPr>
              <w:t>Aligning use of 5GMM-IDLE with 5GMM-CONNECTED mode with inactive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48D5A5" w:rsidR="001E41F3" w:rsidRDefault="002A2A7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1181D2AE" w:rsidR="002A2A7E" w:rsidRDefault="005249AB" w:rsidP="002A2A7E">
            <w:pPr>
              <w:pStyle w:val="CRCoverPage"/>
              <w:spacing w:after="0"/>
              <w:ind w:left="100"/>
              <w:rPr>
                <w:noProof/>
              </w:rPr>
            </w:pPr>
            <w:r>
              <w:rPr>
                <w:noProof/>
              </w:rPr>
              <w:t xml:space="preserve">In few places (clauses 4.5 and 10.2) in TS 24.301 the UE when in N1 mode, enters 5GMM-IDLE state. The same is also applicable for UE in 5GMM-CONNECTED mode with inactive indication. </w:t>
            </w:r>
            <w:r w:rsidR="008227D6">
              <w:rPr>
                <w:noProof/>
              </w:rPr>
              <w:t>This alignment ha</w:t>
            </w:r>
            <w:r w:rsidR="001A614C">
              <w:rPr>
                <w:noProof/>
              </w:rPr>
              <w:t>s</w:t>
            </w:r>
            <w:r w:rsidR="008227D6">
              <w:rPr>
                <w:noProof/>
              </w:rPr>
              <w:t xml:space="preserve"> been done in other specs such as 23.122 but not in 24.301.</w:t>
            </w:r>
          </w:p>
          <w:p w14:paraId="4AB1CFBA" w14:textId="04FAE8DA" w:rsidR="00CD03B4" w:rsidRDefault="00CD03B4" w:rsidP="00D0075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A70FAD" w:rsidR="00540B8A" w:rsidRDefault="005E147D" w:rsidP="002A2A7E">
            <w:pPr>
              <w:pStyle w:val="CRCoverPage"/>
              <w:spacing w:after="0"/>
              <w:rPr>
                <w:noProof/>
              </w:rPr>
            </w:pPr>
            <w:r>
              <w:rPr>
                <w:noProof/>
              </w:rPr>
              <w:t xml:space="preserve"> </w:t>
            </w:r>
            <w:r w:rsidR="005249AB">
              <w:rPr>
                <w:noProof/>
              </w:rPr>
              <w:t xml:space="preserve">Indicate that the UE </w:t>
            </w:r>
            <w:r w:rsidR="005249AB">
              <w:rPr>
                <w:lang w:val="en-US" w:eastAsia="ja-JP"/>
              </w:rPr>
              <w:t xml:space="preserve">is in 5GMM-IDLE mode </w:t>
            </w:r>
            <w:r w:rsidR="005249AB" w:rsidRPr="00747F55">
              <w:t xml:space="preserve">or </w:t>
            </w:r>
            <w:r w:rsidR="005249AB" w:rsidRPr="00747F55">
              <w:rPr>
                <w:highlight w:val="yellow"/>
              </w:rPr>
              <w:t>5GMM-CONNECTED mode with RRC inactive indication</w:t>
            </w:r>
            <w:r w:rsidR="00747F55">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EEDCE" w14:textId="77777777" w:rsidR="001E41F3" w:rsidRDefault="00747F55">
            <w:pPr>
              <w:pStyle w:val="CRCoverPage"/>
              <w:spacing w:after="0"/>
              <w:ind w:left="100"/>
              <w:rPr>
                <w:noProof/>
              </w:rPr>
            </w:pPr>
            <w:r>
              <w:rPr>
                <w:noProof/>
              </w:rPr>
              <w:t>Inconsistent specification and no support for 5GMM-CONNECTED mode with inactive indication in certain scenarios.</w:t>
            </w:r>
          </w:p>
          <w:p w14:paraId="616621A5" w14:textId="3025843D" w:rsidR="00747F55" w:rsidRDefault="00747F5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9BAA49" w:rsidR="001E41F3" w:rsidRDefault="005249AB">
            <w:pPr>
              <w:pStyle w:val="CRCoverPage"/>
              <w:spacing w:after="0"/>
              <w:ind w:left="100"/>
              <w:rPr>
                <w:noProof/>
              </w:rPr>
            </w:pPr>
            <w:r>
              <w:rPr>
                <w:noProof/>
              </w:rPr>
              <w:t>4.5, 10.2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65BB179" w14:textId="77777777" w:rsidR="00425F46" w:rsidRDefault="00425F46" w:rsidP="00425F46">
      <w:pPr>
        <w:jc w:val="center"/>
        <w:rPr>
          <w:noProof/>
        </w:rPr>
      </w:pPr>
    </w:p>
    <w:p w14:paraId="2599A619" w14:textId="77777777" w:rsidR="002A2A7E" w:rsidRPr="00CC0C94" w:rsidRDefault="002A2A7E" w:rsidP="002A2A7E">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91684017"/>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1"/>
      <w:bookmarkEnd w:id="2"/>
      <w:bookmarkEnd w:id="3"/>
      <w:bookmarkEnd w:id="4"/>
      <w:bookmarkEnd w:id="5"/>
      <w:bookmarkEnd w:id="6"/>
      <w:bookmarkEnd w:id="7"/>
      <w:bookmarkEnd w:id="8"/>
    </w:p>
    <w:p w14:paraId="1285CCA0" w14:textId="77777777" w:rsidR="002A2A7E" w:rsidRPr="007402B1" w:rsidRDefault="002A2A7E" w:rsidP="002A2A7E">
      <w:pPr>
        <w:rPr>
          <w:lang w:eastAsia="zh-CN"/>
        </w:rPr>
      </w:pPr>
      <w:r w:rsidRPr="007402B1">
        <w:rPr>
          <w:lang w:eastAsia="zh-CN"/>
        </w:rPr>
        <w:t>The UE shall only disable the E-UTRA capability when in EMM-IDLE mode.</w:t>
      </w:r>
    </w:p>
    <w:p w14:paraId="3207CACD" w14:textId="77777777" w:rsidR="002A2A7E" w:rsidRDefault="002A2A7E" w:rsidP="002A2A7E">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zh-CN"/>
        </w:rPr>
        <w:t xml:space="preserve">then </w:t>
      </w:r>
      <w:r w:rsidRPr="007402B1">
        <w:rPr>
          <w:lang w:eastAsia="zh-CN"/>
        </w:rPr>
        <w:t xml:space="preserve">the UE's capability </w:t>
      </w:r>
      <w:r>
        <w:rPr>
          <w:lang w:eastAsia="zh-CN"/>
        </w:rPr>
        <w:t xml:space="preserve">to </w:t>
      </w:r>
      <w:r w:rsidRPr="007402B1">
        <w:rPr>
          <w:lang w:eastAsia="zh-CN"/>
        </w:rPr>
        <w:t>access the 5GC</w:t>
      </w:r>
      <w:r>
        <w:rPr>
          <w:lang w:eastAsia="zh-CN"/>
        </w:rPr>
        <w:t xml:space="preserve">N via E-UTRA shall not be </w:t>
      </w:r>
      <w:proofErr w:type="gramStart"/>
      <w:r>
        <w:rPr>
          <w:lang w:eastAsia="zh-CN"/>
        </w:rPr>
        <w:t>affected, if</w:t>
      </w:r>
      <w:proofErr w:type="gramEnd"/>
      <w:r>
        <w:rPr>
          <w:lang w:eastAsia="zh-CN"/>
        </w:rPr>
        <w:t xml:space="preserve"> the UE</w:t>
      </w:r>
      <w:r w:rsidRPr="007402B1">
        <w:rPr>
          <w:lang w:eastAsia="zh-CN"/>
        </w:rPr>
        <w:t>'</w:t>
      </w:r>
      <w:r>
        <w:rPr>
          <w:lang w:eastAsia="zh-CN"/>
        </w:rPr>
        <w:t>s E-UTRA capability is disabled or enabled</w:t>
      </w:r>
      <w:r w:rsidRPr="007402B1">
        <w:rPr>
          <w:lang w:eastAsia="zh-CN"/>
        </w:rPr>
        <w:t>.</w:t>
      </w:r>
    </w:p>
    <w:p w14:paraId="6FFBE88C" w14:textId="77777777" w:rsidR="002A2A7E" w:rsidRPr="00CC0C94" w:rsidRDefault="002A2A7E" w:rsidP="002A2A7E">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14:paraId="2E15270A" w14:textId="77777777" w:rsidR="002A2A7E" w:rsidRPr="00CC0C94" w:rsidRDefault="002A2A7E" w:rsidP="002A2A7E">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xml:space="preserve">]) of the registered PLMN or a PLMN from the list of equivalent </w:t>
      </w:r>
      <w:proofErr w:type="gramStart"/>
      <w:r w:rsidRPr="00CC0C94">
        <w:t>PLMNs;</w:t>
      </w:r>
      <w:proofErr w:type="gramEnd"/>
    </w:p>
    <w:p w14:paraId="7C877EEC" w14:textId="77777777" w:rsidR="002A2A7E" w:rsidRPr="00CC0C94" w:rsidRDefault="002A2A7E" w:rsidP="002A2A7E">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proofErr w:type="spellStart"/>
      <w:r w:rsidRPr="00CC0C94">
        <w:t>erform</w:t>
      </w:r>
      <w:proofErr w:type="spellEnd"/>
      <w:r w:rsidRPr="00CC0C94">
        <w:t xml:space="preserve">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14:paraId="751D3132" w14:textId="77777777" w:rsidR="002A2A7E" w:rsidRPr="00CC0C94" w:rsidRDefault="002A2A7E" w:rsidP="002A2A7E">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14:paraId="7BF548F7" w14:textId="77777777" w:rsidR="002A2A7E" w:rsidRDefault="002A2A7E" w:rsidP="002A2A7E">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upon receiving </w:t>
      </w:r>
      <w:r>
        <w:rPr>
          <w:lang w:eastAsia="zh-CN"/>
        </w:rPr>
        <w:t>reject cause #31 "</w:t>
      </w:r>
      <w:r>
        <w:t>Redirection to 5GCN required</w:t>
      </w:r>
      <w:r>
        <w:rPr>
          <w:lang w:eastAsia="zh-CN"/>
        </w:rPr>
        <w:t>"</w:t>
      </w:r>
      <w:r w:rsidRPr="00195FE8">
        <w:t xml:space="preserve"> </w:t>
      </w:r>
      <w:r>
        <w:t>as specified in clauses 5.5.1.2.5, 5.5.1.3.5, </w:t>
      </w:r>
      <w:r w:rsidRPr="00CC0C94">
        <w:t>5.5.3.2.5</w:t>
      </w:r>
      <w:r>
        <w:t>, 5.5.3.3</w:t>
      </w:r>
      <w:r w:rsidRPr="00CC0C94">
        <w:t>.5</w:t>
      </w:r>
      <w:r>
        <w:t xml:space="preserve"> and 5.6.1.5</w:t>
      </w:r>
      <w:r>
        <w:rPr>
          <w:rFonts w:hint="eastAsia"/>
          <w:lang w:eastAsia="zh-CN"/>
        </w:rPr>
        <w:t>,</w:t>
      </w:r>
      <w:r>
        <w:rPr>
          <w:lang w:eastAsia="ko-KR"/>
        </w:rPr>
        <w:t xml:space="preserve"> it should proceed as follows:</w:t>
      </w:r>
    </w:p>
    <w:p w14:paraId="0BFD2B0A" w14:textId="77777777" w:rsidR="002A2A7E" w:rsidRDefault="002A2A7E" w:rsidP="002A2A7E">
      <w:pPr>
        <w:pStyle w:val="B1"/>
        <w:rPr>
          <w:rFonts w:eastAsia="Malgun Gothic"/>
          <w:lang w:val="en-US" w:eastAsia="ko-KR"/>
        </w:rPr>
      </w:pPr>
      <w:proofErr w:type="spellStart"/>
      <w:r>
        <w:t>i</w:t>
      </w:r>
      <w:proofErr w:type="spellEnd"/>
      <w:r>
        <w:t>)</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14:paraId="0A68C320" w14:textId="77777777" w:rsidR="002A2A7E" w:rsidRDefault="002A2A7E" w:rsidP="002A2A7E">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rsidRPr="004536FF">
        <w:t xml:space="preserve"> </w:t>
      </w:r>
      <w:r w:rsidRPr="003919B7">
        <w:t>that are supported by the UE</w:t>
      </w:r>
      <w:r>
        <w:t xml:space="preserve">, search for a suitable NB-IoT cell connected to 5GCN according to </w:t>
      </w:r>
      <w:r w:rsidRPr="00546831">
        <w:t>3GPP TS 36.304 [21</w:t>
      </w:r>
      <w:proofErr w:type="gramStart"/>
      <w:r w:rsidRPr="00546831">
        <w:t>]</w:t>
      </w:r>
      <w:r>
        <w:t>;</w:t>
      </w:r>
      <w:proofErr w:type="gramEnd"/>
    </w:p>
    <w:p w14:paraId="701267B5" w14:textId="77777777" w:rsidR="002A2A7E" w:rsidRPr="00F71ECA" w:rsidRDefault="002A2A7E" w:rsidP="002A2A7E">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clause 4.8.4A.1; or</w:t>
      </w:r>
    </w:p>
    <w:p w14:paraId="0D2176BB" w14:textId="77777777" w:rsidR="002A2A7E" w:rsidRPr="00F71ECA" w:rsidRDefault="002A2A7E" w:rsidP="002A2A7E">
      <w:pPr>
        <w:pStyle w:val="B2"/>
      </w:pPr>
      <w:r>
        <w:t>3)</w:t>
      </w:r>
      <w:r>
        <w:tab/>
        <w:t>if lower layers cannot find</w:t>
      </w:r>
      <w:r w:rsidRPr="009534DC">
        <w:t xml:space="preserve"> a suitable NB-IoT cell connected to </w:t>
      </w:r>
      <w:r>
        <w:t xml:space="preserve">5GCN or there is no </w:t>
      </w:r>
      <w:r w:rsidRPr="009534DC">
        <w:t>suitable NB-IoT</w:t>
      </w:r>
      <w:r>
        <w:t xml:space="preserve"> cell connected to 5G</w:t>
      </w:r>
      <w:r w:rsidRPr="009534DC">
        <w:t>C</w:t>
      </w:r>
      <w:r>
        <w:t>N</w:t>
      </w:r>
      <w:r w:rsidRPr="00CC0C94">
        <w:t xml:space="preserve"> </w:t>
      </w:r>
      <w:r>
        <w:t>which supports</w:t>
      </w:r>
      <w:r w:rsidRPr="00CC0C94">
        <w:t xml:space="preserve"> </w:t>
      </w:r>
      <w:proofErr w:type="spellStart"/>
      <w:r w:rsidRPr="00CC0C94">
        <w:t>CIoT</w:t>
      </w:r>
      <w:proofErr w:type="spellEnd"/>
      <w:r w:rsidRPr="00CC0C94">
        <w:t xml:space="preserve"> </w:t>
      </w:r>
      <w:r>
        <w:t>5GS</w:t>
      </w:r>
      <w:r w:rsidRPr="00CC0C94">
        <w:t xml:space="preserve"> optimizations</w:t>
      </w:r>
      <w:r>
        <w:t xml:space="preserve"> </w:t>
      </w:r>
      <w:r w:rsidRPr="00C22366">
        <w:t>that are supported by the UE</w:t>
      </w:r>
      <w:r w:rsidRPr="009534DC">
        <w:t xml:space="preserve">, </w:t>
      </w:r>
      <w:r>
        <w:t xml:space="preserve">the UE, as an implementation option, may indicate to lower layers to remain camped in E-UTRA cell connected to EPC, may then start an implementation-specific timer and enter the state </w:t>
      </w:r>
      <w:r w:rsidRPr="00717341">
        <w:t>EMM-REGISTERED.LIMITED-SERVICE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r w:rsidRPr="00F96854">
        <w:rPr>
          <w:lang w:eastAsia="ko-KR"/>
        </w:rPr>
        <w:t xml:space="preserve"> </w:t>
      </w:r>
      <w:r>
        <w:rPr>
          <w:lang w:eastAsia="ko-KR"/>
        </w:rPr>
        <w:t>for 3GPP access at expiry of the implementation-specific timer</w:t>
      </w:r>
      <w:r w:rsidRPr="009534DC">
        <w:t>,</w:t>
      </w:r>
      <w:r>
        <w:t xml:space="preserve"> if the timer had been started, and may then</w:t>
      </w:r>
      <w:r w:rsidRPr="009534DC">
        <w:t>,</w:t>
      </w:r>
      <w:r>
        <w:t xml:space="preserve"> proceed with the appropriate E</w:t>
      </w:r>
      <w:r w:rsidRPr="009534DC">
        <w:t>MM procedure.</w:t>
      </w:r>
    </w:p>
    <w:p w14:paraId="57D48DAB" w14:textId="77777777" w:rsidR="002A2A7E" w:rsidRDefault="002A2A7E" w:rsidP="002A2A7E">
      <w:pPr>
        <w:pStyle w:val="B1"/>
      </w:pPr>
      <w:r>
        <w:t>ii)</w:t>
      </w:r>
      <w:r>
        <w:tab/>
        <w:t>I</w:t>
      </w:r>
      <w:proofErr w:type="spellStart"/>
      <w:r>
        <w:rPr>
          <w:lang w:val="en-US"/>
        </w:rPr>
        <w:t>f</w:t>
      </w:r>
      <w:proofErr w:type="spellEnd"/>
      <w:r>
        <w:rPr>
          <w:lang w:val="en-US"/>
        </w:rPr>
        <w:t xml:space="preserve"> the UE is </w:t>
      </w:r>
      <w:r>
        <w:rPr>
          <w:rFonts w:eastAsia="Malgun Gothic"/>
          <w:lang w:val="en-US" w:eastAsia="ko-KR"/>
        </w:rPr>
        <w:t>in WB-S1 mode</w:t>
      </w:r>
      <w:r>
        <w:t>:</w:t>
      </w:r>
    </w:p>
    <w:p w14:paraId="104BB9A2" w14:textId="77777777" w:rsidR="002A2A7E" w:rsidRDefault="002A2A7E" w:rsidP="002A2A7E">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r>
        <w:t xml:space="preserve">, search for a suitable E-UTRA cell connected to 5GCN according to </w:t>
      </w:r>
      <w:r w:rsidRPr="00546831">
        <w:t>3GPP TS 36.304 [21</w:t>
      </w:r>
      <w:proofErr w:type="gramStart"/>
      <w:r w:rsidRPr="00546831">
        <w:t>]</w:t>
      </w:r>
      <w:r>
        <w:t>;</w:t>
      </w:r>
      <w:proofErr w:type="gramEnd"/>
    </w:p>
    <w:p w14:paraId="441D2D87" w14:textId="77777777" w:rsidR="002A2A7E" w:rsidRPr="00F71ECA" w:rsidRDefault="002A2A7E" w:rsidP="002A2A7E">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clause 4.8.4A.1; or</w:t>
      </w:r>
    </w:p>
    <w:p w14:paraId="2E687E4B" w14:textId="77777777" w:rsidR="002A2A7E" w:rsidRPr="00F71ECA" w:rsidRDefault="002A2A7E" w:rsidP="002A2A7E">
      <w:pPr>
        <w:pStyle w:val="B2"/>
      </w:pPr>
      <w:r>
        <w:t>3)</w:t>
      </w:r>
      <w:r>
        <w:tab/>
        <w:t>if lower layers cannot find</w:t>
      </w:r>
      <w:r w:rsidRPr="009534DC">
        <w:t xml:space="preserve"> a suitable E-UTRA cell connected to </w:t>
      </w:r>
      <w:r>
        <w:t>5GCN</w:t>
      </w:r>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w:t>
      </w:r>
      <w:proofErr w:type="spellStart"/>
      <w:r w:rsidRPr="00CC0C94">
        <w:t>CIoT</w:t>
      </w:r>
      <w:proofErr w:type="spellEnd"/>
      <w:r w:rsidRPr="00CC0C94">
        <w:t xml:space="preserve"> </w:t>
      </w:r>
      <w:r>
        <w:t>5GS</w:t>
      </w:r>
      <w:r w:rsidRPr="00CC0C94">
        <w:t xml:space="preserve"> optimizations</w:t>
      </w:r>
      <w:r>
        <w:t xml:space="preserve"> </w:t>
      </w:r>
      <w:r w:rsidRPr="00C22366">
        <w:t>that are supported by the UE</w:t>
      </w:r>
      <w:r w:rsidRPr="009534DC">
        <w:t xml:space="preserve">, </w:t>
      </w:r>
      <w:r>
        <w:t>the UE, as an implementation option, may indicate to lower layers to remain camped in E-UTRA cell connected to EPC, may then start an implementation-specific timer and enter the state EMM-REGISTERED.LIMITED-</w:t>
      </w:r>
      <w:r>
        <w:lastRenderedPageBreak/>
        <w:t>SERVICE</w:t>
      </w:r>
      <w:r w:rsidRPr="009534DC">
        <w:t xml:space="preserve"> the UE may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 for 3GPP access at expiry of the implementation-specific timer</w:t>
      </w:r>
      <w:r w:rsidRPr="009534DC">
        <w:t>,</w:t>
      </w:r>
      <w:r>
        <w:t xml:space="preserve"> if the timer had been started, and may then</w:t>
      </w:r>
      <w:r w:rsidRPr="009534DC">
        <w:t xml:space="preserve">, </w:t>
      </w:r>
      <w:r>
        <w:t>proceed with the appropriate E</w:t>
      </w:r>
      <w:r w:rsidRPr="009534DC">
        <w:t>MM procedure.</w:t>
      </w:r>
    </w:p>
    <w:p w14:paraId="79C1CC73" w14:textId="77777777" w:rsidR="002A2A7E" w:rsidRPr="00CC0C94" w:rsidRDefault="002A2A7E" w:rsidP="002A2A7E">
      <w:pPr>
        <w:rPr>
          <w:lang w:eastAsia="ko-KR"/>
        </w:rPr>
      </w:pPr>
      <w:r w:rsidRPr="00CC0C94">
        <w:rPr>
          <w:lang w:eastAsia="ko-KR"/>
        </w:rPr>
        <w:t>The UE shall re-enable the E-UTRA capability when performing a PLMN selection unless:</w:t>
      </w:r>
    </w:p>
    <w:p w14:paraId="1ACD4361" w14:textId="77777777" w:rsidR="002A2A7E" w:rsidRPr="00CC0C94" w:rsidRDefault="002A2A7E" w:rsidP="002A2A7E">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14:paraId="4F9E8D6B" w14:textId="77777777" w:rsidR="002A2A7E" w:rsidRPr="00CC0C94" w:rsidRDefault="002A2A7E" w:rsidP="002A2A7E">
      <w:pPr>
        <w:pStyle w:val="B1"/>
        <w:rPr>
          <w:lang w:eastAsia="ko-KR"/>
        </w:rPr>
      </w:pPr>
      <w:r w:rsidRPr="00CC0C94">
        <w:rPr>
          <w:lang w:eastAsia="ko-KR"/>
        </w:rPr>
        <w:t>-</w:t>
      </w:r>
      <w:r w:rsidRPr="00CC0C94">
        <w:rPr>
          <w:lang w:eastAsia="ko-KR"/>
        </w:rPr>
        <w:tab/>
        <w:t>the UE has already re-enabled the E-UTRA capability when performing bullets b) or c) above.</w:t>
      </w:r>
    </w:p>
    <w:p w14:paraId="10A43005" w14:textId="77777777" w:rsidR="002A2A7E" w:rsidRPr="00CC0C94" w:rsidRDefault="002A2A7E" w:rsidP="002A2A7E">
      <w:pPr>
        <w:rPr>
          <w:lang w:eastAsia="ko-KR"/>
        </w:rPr>
      </w:pPr>
      <w:r w:rsidRPr="00CC0C94">
        <w:t>If due to handover, the UE moves to a new PLMN in A/Gb</w:t>
      </w:r>
      <w:r>
        <w:t>,</w:t>
      </w:r>
      <w:r w:rsidRPr="00CC0C94">
        <w:t xml:space="preserve"> </w:t>
      </w:r>
      <w:proofErr w:type="spellStart"/>
      <w:r w:rsidRPr="00CC0C94">
        <w:t>Iu</w:t>
      </w:r>
      <w:proofErr w:type="spellEnd"/>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p w14:paraId="05D2E3BF" w14:textId="77777777" w:rsidR="002A2A7E" w:rsidRPr="00CC0C94" w:rsidRDefault="002A2A7E" w:rsidP="002A2A7E">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14:paraId="0677C525" w14:textId="77777777" w:rsidR="002A2A7E" w:rsidRPr="00CC0C94" w:rsidRDefault="002A2A7E" w:rsidP="002A2A7E">
      <w:pPr>
        <w:rPr>
          <w:lang w:eastAsia="ja-JP"/>
        </w:rPr>
      </w:pPr>
      <w:r w:rsidRPr="00CC0C94">
        <w:rPr>
          <w:lang w:eastAsia="ja-JP"/>
        </w:rPr>
        <w:t>The UE may support "E-UTRA Disabling for EMM cause #15" and implement the following behaviour:</w:t>
      </w:r>
    </w:p>
    <w:p w14:paraId="3BD2DD1B" w14:textId="77777777" w:rsidR="002A2A7E" w:rsidRPr="00CC0C94" w:rsidRDefault="002A2A7E" w:rsidP="002A2A7E">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14:paraId="23792549" w14:textId="77777777" w:rsidR="002A2A7E" w:rsidRPr="00CC0C94" w:rsidRDefault="002A2A7E" w:rsidP="002A2A7E">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roofErr w:type="gramStart"/>
      <w:r w:rsidRPr="00CC0C94">
        <w:rPr>
          <w:lang w:eastAsia="ja-JP"/>
        </w:rPr>
        <w:t>";</w:t>
      </w:r>
      <w:proofErr w:type="gramEnd"/>
    </w:p>
    <w:p w14:paraId="79981824" w14:textId="77777777" w:rsidR="002A2A7E" w:rsidRPr="00CC0C94" w:rsidRDefault="002A2A7E" w:rsidP="002A2A7E">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14:paraId="5AE306E0" w14:textId="77777777" w:rsidR="002A2A7E" w:rsidRPr="00CC0C94" w:rsidRDefault="002A2A7E" w:rsidP="002A2A7E">
      <w:pPr>
        <w:rPr>
          <w:lang w:eastAsia="ko-KR"/>
        </w:rPr>
      </w:pPr>
      <w:r w:rsidRPr="00CC0C94">
        <w:rPr>
          <w:rFonts w:hint="eastAsia"/>
          <w:lang w:eastAsia="ko-KR"/>
        </w:rPr>
        <w:t xml:space="preserve">When the UE supporting the A/Gb and/or </w:t>
      </w:r>
      <w:proofErr w:type="spellStart"/>
      <w:r w:rsidRPr="00CC0C94">
        <w:rPr>
          <w:rFonts w:hint="eastAsia"/>
          <w:lang w:eastAsia="ko-KR"/>
        </w:rPr>
        <w:t>Iu</w:t>
      </w:r>
      <w:proofErr w:type="spellEnd"/>
      <w:r w:rsidRPr="00CC0C94">
        <w:rPr>
          <w:rFonts w:hint="eastAsia"/>
          <w:lang w:eastAsia="ko-KR"/>
        </w:rPr>
        <w:t xml:space="preserve"> mode together with the S1 mode needs to stay in A/Gb or </w:t>
      </w:r>
      <w:proofErr w:type="spellStart"/>
      <w:r w:rsidRPr="00CC0C94">
        <w:rPr>
          <w:rFonts w:hint="eastAsia"/>
          <w:lang w:eastAsia="ko-KR"/>
        </w:rPr>
        <w:t>Iu</w:t>
      </w:r>
      <w:proofErr w:type="spellEnd"/>
      <w:r w:rsidRPr="00CC0C94">
        <w:rPr>
          <w:rFonts w:hint="eastAsia"/>
          <w:lang w:eastAsia="ko-KR"/>
        </w:rPr>
        <w:t xml:space="preserve"> mode, </w:t>
      </w:r>
      <w:proofErr w:type="gramStart"/>
      <w:r w:rsidRPr="00CC0C94">
        <w:rPr>
          <w:rFonts w:hint="eastAsia"/>
          <w:lang w:eastAsia="ko-KR"/>
        </w:rPr>
        <w:t>in order to</w:t>
      </w:r>
      <w:proofErr w:type="gramEnd"/>
      <w:r w:rsidRPr="00CC0C94">
        <w:rPr>
          <w:rFonts w:hint="eastAsia"/>
          <w:lang w:eastAsia="ko-KR"/>
        </w:rPr>
        <w:t xml:space="preserve"> prevent unwanted handover or cell reselection from UTRAN/GERAN to E-UTRAN, the UE shall disable the E-UTRA capability</w:t>
      </w:r>
      <w:r>
        <w:rPr>
          <w:lang w:eastAsia="ko-KR"/>
        </w:rPr>
        <w:t xml:space="preserve"> and:</w:t>
      </w:r>
    </w:p>
    <w:p w14:paraId="528BAB7F" w14:textId="77777777" w:rsidR="002A2A7E" w:rsidRPr="00CC0C94" w:rsidRDefault="002A2A7E" w:rsidP="002A2A7E">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 xml:space="preserve">TS 24.008 [13], </w:t>
      </w:r>
      <w:r>
        <w:t>clause</w:t>
      </w:r>
      <w:r w:rsidRPr="00CC0C94">
        <w:t>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proofErr w:type="spellStart"/>
      <w:r w:rsidRPr="00CC0C94">
        <w:rPr>
          <w:rFonts w:hint="eastAsia"/>
          <w:lang w:eastAsia="ko-KR"/>
        </w:rPr>
        <w:t>C</w:t>
      </w:r>
      <w:r w:rsidRPr="00CC0C94">
        <w:t>lassmark</w:t>
      </w:r>
      <w:proofErr w:type="spellEnd"/>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14:paraId="533F0519" w14:textId="77777777" w:rsidR="002A2A7E" w:rsidRPr="00CC0C94" w:rsidRDefault="002A2A7E" w:rsidP="002A2A7E">
      <w:pPr>
        <w:pStyle w:val="B1"/>
        <w:rPr>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r>
        <w:t>clause</w:t>
      </w:r>
      <w:r w:rsidRPr="00CC0C94">
        <w:t>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14:paraId="33B36161" w14:textId="77777777" w:rsidR="002A2A7E" w:rsidRPr="00CC0C94" w:rsidRDefault="002A2A7E" w:rsidP="002A2A7E">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03ABA327" w14:textId="77777777" w:rsidR="002A2A7E" w:rsidRPr="00CC0C94" w:rsidRDefault="002A2A7E" w:rsidP="002A2A7E">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w:t>
      </w:r>
      <w:proofErr w:type="gramStart"/>
      <w:r w:rsidRPr="00CC0C94">
        <w:rPr>
          <w:rFonts w:hint="eastAsia"/>
          <w:lang w:eastAsia="ko-KR"/>
        </w:rPr>
        <w:t>in order to</w:t>
      </w:r>
      <w:proofErr w:type="gramEnd"/>
      <w:r w:rsidRPr="00CC0C94">
        <w:rPr>
          <w:rFonts w:hint="eastAsia"/>
          <w:lang w:eastAsia="ko-KR"/>
        </w:rPr>
        <w:t xml:space="preserve">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14:paraId="6A9ECBA2" w14:textId="77777777" w:rsidR="002A2A7E" w:rsidRDefault="002A2A7E" w:rsidP="002A2A7E">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proofErr w:type="gramStart"/>
      <w:r w:rsidRPr="007402B1">
        <w:t>)</w:t>
      </w:r>
      <w:r>
        <w:t>;</w:t>
      </w:r>
      <w:proofErr w:type="gramEnd"/>
    </w:p>
    <w:p w14:paraId="68F6F618" w14:textId="77777777" w:rsidR="002A2A7E" w:rsidRPr="00CC0C94" w:rsidRDefault="002A2A7E" w:rsidP="002A2A7E">
      <w:pPr>
        <w:pStyle w:val="B1"/>
        <w:rPr>
          <w:lang w:eastAsia="ja-JP"/>
        </w:rPr>
      </w:pPr>
      <w:r>
        <w:t>-</w:t>
      </w:r>
      <w:r>
        <w:tab/>
      </w:r>
      <w:r>
        <w:rPr>
          <w:lang w:eastAsia="ja-JP"/>
        </w:rPr>
        <w:t xml:space="preserve">the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14:paraId="654BD44D" w14:textId="77777777" w:rsidR="002A2A7E" w:rsidRPr="00CC0C94" w:rsidRDefault="002A2A7E" w:rsidP="002A2A7E">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291C8928" w14:textId="77777777" w:rsidR="002A2A7E" w:rsidRPr="00CC0C94" w:rsidRDefault="002A2A7E" w:rsidP="002A2A7E">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 xml:space="preserve">radio access technology, the UE shall not perform the detach procedure of </w:t>
      </w:r>
      <w:r>
        <w:rPr>
          <w:lang w:eastAsia="ko-KR"/>
        </w:rPr>
        <w:t>clause</w:t>
      </w:r>
      <w:r w:rsidRPr="00CC0C94">
        <w:rPr>
          <w:lang w:eastAsia="ko-KR"/>
        </w:rPr>
        <w:t> 5.5.2.1.</w:t>
      </w:r>
    </w:p>
    <w:p w14:paraId="46C68EAF" w14:textId="77777777" w:rsidR="002A2A7E" w:rsidRDefault="002A2A7E" w:rsidP="002A2A7E">
      <w:pPr>
        <w:rPr>
          <w:lang w:eastAsia="ko-KR"/>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Pr>
          <w:lang w:eastAsia="ko-KR"/>
        </w:rPr>
        <w:t>:</w:t>
      </w:r>
    </w:p>
    <w:p w14:paraId="4A5CB088" w14:textId="77777777" w:rsidR="002A2A7E" w:rsidRDefault="002A2A7E" w:rsidP="002A2A7E">
      <w:pPr>
        <w:pStyle w:val="B1"/>
      </w:pPr>
      <w:r>
        <w:t>-</w:t>
      </w:r>
      <w:r>
        <w:tab/>
      </w:r>
      <w:r w:rsidRPr="00951FB3">
        <w:t xml:space="preserve">if </w:t>
      </w:r>
      <w:r w:rsidRPr="00DA6BDC">
        <w:t xml:space="preserve">the UE </w:t>
      </w:r>
      <w:r w:rsidRPr="00DA6BDC">
        <w:rPr>
          <w:rFonts w:eastAsia="Malgun Gothic"/>
        </w:rPr>
        <w:t>has a persistent EPS bearer context and the ongoing pro</w:t>
      </w:r>
      <w:r>
        <w:rPr>
          <w:rFonts w:eastAsia="Malgun Gothic"/>
        </w:rPr>
        <w:t>c</w:t>
      </w:r>
      <w:r w:rsidRPr="00DA6BDC">
        <w:rPr>
          <w:rFonts w:eastAsia="Malgun Gothic"/>
        </w:rPr>
        <w:t xml:space="preserve">edure is not a </w:t>
      </w:r>
      <w:r>
        <w:rPr>
          <w:rFonts w:eastAsia="Malgun Gothic"/>
        </w:rPr>
        <w:t>d</w:t>
      </w:r>
      <w:r w:rsidRPr="00DA6BDC">
        <w:rPr>
          <w:rFonts w:eastAsia="Malgun Gothic"/>
        </w:rPr>
        <w:t xml:space="preserve">etach procedure, then the UE </w:t>
      </w:r>
      <w:r>
        <w:rPr>
          <w:rFonts w:eastAsia="Malgun Gothic"/>
        </w:rPr>
        <w:t xml:space="preserve">shall </w:t>
      </w:r>
      <w:r w:rsidRPr="00951FB3">
        <w:t>wait until the radio bearer associated with</w:t>
      </w:r>
      <w:r w:rsidRPr="00DA6BDC">
        <w:t xml:space="preserve"> the persistent </w:t>
      </w:r>
      <w:r w:rsidRPr="00DA6BDC">
        <w:rPr>
          <w:rFonts w:eastAsia="Malgun Gothic"/>
        </w:rPr>
        <w:t>EPS bearer context</w:t>
      </w:r>
      <w:r w:rsidRPr="00951FB3">
        <w:t xml:space="preserve"> has been </w:t>
      </w:r>
      <w:proofErr w:type="gramStart"/>
      <w:r w:rsidRPr="00951FB3">
        <w:t>released</w:t>
      </w:r>
      <w:r w:rsidRPr="00DA6BDC">
        <w:t>;</w:t>
      </w:r>
      <w:proofErr w:type="gramEnd"/>
    </w:p>
    <w:p w14:paraId="60ED2CE4" w14:textId="77777777" w:rsidR="002A2A7E" w:rsidRPr="00CC0C94" w:rsidRDefault="002A2A7E" w:rsidP="002A2A7E">
      <w:pPr>
        <w:pStyle w:val="B1"/>
        <w:rPr>
          <w:lang w:eastAsia="zh-CN"/>
        </w:rPr>
      </w:pPr>
      <w:r>
        <w:lastRenderedPageBreak/>
        <w:t>-</w:t>
      </w:r>
      <w:r>
        <w:tab/>
      </w:r>
      <w:r w:rsidRPr="00951FB3">
        <w:t>otherwise</w:t>
      </w:r>
      <w:r>
        <w:t>,</w:t>
      </w:r>
      <w:r w:rsidRPr="00951FB3">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14:paraId="05E01EB8" w14:textId="77777777" w:rsidR="002A2A7E" w:rsidRPr="00CC0C94" w:rsidRDefault="002A2A7E" w:rsidP="002A2A7E">
      <w:pPr>
        <w:rPr>
          <w:lang w:eastAsia="ko-KR"/>
        </w:rPr>
      </w:pPr>
      <w:r w:rsidRPr="00CC0C94">
        <w:rPr>
          <w:lang w:eastAsia="ko-KR"/>
        </w:rPr>
        <w:t xml:space="preserve">If the E-UTRA capability was disabled due to the attempt to select GERAN or UTRAN radio access technology progressing the CS emergency call establishment (see </w:t>
      </w:r>
      <w:r>
        <w:rPr>
          <w:lang w:eastAsia="ko-KR"/>
        </w:rPr>
        <w:t>clause</w:t>
      </w:r>
      <w:r w:rsidRPr="00CC0C94">
        <w:rPr>
          <w:lang w:eastAsia="ko-KR"/>
        </w:rPr>
        <w:t> 4.3.1), the criteria to enable the E-UTRA capability again is UE implementation specific.</w:t>
      </w:r>
    </w:p>
    <w:p w14:paraId="02071DF0" w14:textId="77777777" w:rsidR="002A2A7E" w:rsidRPr="00CC0C94" w:rsidRDefault="002A2A7E" w:rsidP="002A2A7E">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w:t>
      </w:r>
      <w:r>
        <w:rPr>
          <w:lang w:eastAsia="ko-KR"/>
        </w:rPr>
        <w:t>clause</w:t>
      </w:r>
      <w:r w:rsidRPr="00CC0C94">
        <w:rPr>
          <w:lang w:eastAsia="ko-KR"/>
        </w:rPr>
        <w:t xml:space="preserv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14:paraId="6614304A" w14:textId="77777777" w:rsidR="002A2A7E" w:rsidRPr="00CC0C94" w:rsidRDefault="002A2A7E" w:rsidP="002A2A7E">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w:t>
      </w:r>
      <w:proofErr w:type="gramStart"/>
      <w:r w:rsidRPr="00CC0C94">
        <w:t>operation</w:t>
      </w:r>
      <w:r w:rsidRPr="00CC0C94">
        <w:rPr>
          <w:rFonts w:hint="eastAsia"/>
          <w:lang w:eastAsia="ko-KR"/>
        </w:rPr>
        <w:t>;</w:t>
      </w:r>
      <w:proofErr w:type="gramEnd"/>
    </w:p>
    <w:p w14:paraId="2F8D7841" w14:textId="77777777" w:rsidR="002A2A7E" w:rsidRPr="00CC0C94" w:rsidRDefault="002A2A7E" w:rsidP="002A2A7E">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14:paraId="614B1946" w14:textId="77777777" w:rsidR="002A2A7E" w:rsidRPr="00CC0C94" w:rsidRDefault="002A2A7E" w:rsidP="002A2A7E">
      <w:pPr>
        <w:pStyle w:val="B1"/>
        <w:rPr>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w:t>
      </w:r>
      <w:proofErr w:type="gramStart"/>
      <w:r w:rsidRPr="00CC0C94">
        <w:rPr>
          <w:lang w:eastAsia="ko-KR"/>
        </w:rPr>
        <w:t>removed;</w:t>
      </w:r>
      <w:proofErr w:type="gramEnd"/>
    </w:p>
    <w:p w14:paraId="19156D18" w14:textId="77777777" w:rsidR="002A2A7E" w:rsidRPr="00CC0C94" w:rsidRDefault="002A2A7E" w:rsidP="002A2A7E">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Pr>
          <w:rFonts w:hint="eastAsia"/>
          <w:lang w:eastAsia="ja-JP"/>
        </w:rPr>
        <w:t>clause</w:t>
      </w:r>
      <w:r w:rsidRPr="00CC0C94">
        <w:rPr>
          <w:rFonts w:hint="eastAsia"/>
          <w:lang w:eastAsia="ja-JP"/>
        </w:rPr>
        <w:t>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14:paraId="66070350" w14:textId="77777777" w:rsidR="002A2A7E" w:rsidRPr="00CC0C94" w:rsidRDefault="002A2A7E" w:rsidP="002A2A7E">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w:t>
      </w:r>
      <w:proofErr w:type="gramStart"/>
      <w:r w:rsidRPr="00CC0C94">
        <w:rPr>
          <w:lang w:val="en-US" w:eastAsia="ja-JP"/>
        </w:rPr>
        <w:t>capability</w:t>
      </w:r>
      <w:r w:rsidRPr="00CC0C94">
        <w:rPr>
          <w:rFonts w:hint="eastAsia"/>
          <w:lang w:val="en-US" w:eastAsia="ja-JP"/>
        </w:rPr>
        <w:t>;</w:t>
      </w:r>
      <w:proofErr w:type="gramEnd"/>
    </w:p>
    <w:p w14:paraId="36170CD9" w14:textId="77777777" w:rsidR="002A2A7E" w:rsidRPr="00CC0C94" w:rsidRDefault="002A2A7E" w:rsidP="002A2A7E">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 or A/Gb mode</w:t>
      </w:r>
      <w:r w:rsidRPr="00CC0C94">
        <w:rPr>
          <w:lang w:val="en-US" w:eastAsia="ja-JP"/>
        </w:rPr>
        <w:t xml:space="preserve"> and an RR connection exists, the UE shall delay enabling E-UTRA capability until the RR connection is </w:t>
      </w:r>
      <w:proofErr w:type="gramStart"/>
      <w:r w:rsidRPr="00CC0C94">
        <w:rPr>
          <w:lang w:val="en-US" w:eastAsia="ja-JP"/>
        </w:rPr>
        <w:t>released</w:t>
      </w:r>
      <w:r w:rsidRPr="00CC0C94">
        <w:rPr>
          <w:rFonts w:hint="eastAsia"/>
          <w:lang w:val="en-US" w:eastAsia="ja-JP"/>
        </w:rPr>
        <w:t>;</w:t>
      </w:r>
      <w:proofErr w:type="gramEnd"/>
    </w:p>
    <w:p w14:paraId="2D54B32E" w14:textId="77777777" w:rsidR="002A2A7E" w:rsidRPr="00CC0C94" w:rsidRDefault="002A2A7E" w:rsidP="002A2A7E">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w:t>
      </w:r>
      <w:r w:rsidRPr="00CC0C94">
        <w:rPr>
          <w:lang w:val="en-US" w:eastAsia="ja-JP"/>
        </w:rPr>
        <w:t xml:space="preserve"> and a PS </w:t>
      </w:r>
      <w:proofErr w:type="spellStart"/>
      <w:r w:rsidRPr="00CC0C94">
        <w:rPr>
          <w:lang w:val="en-US" w:eastAsia="ja-JP"/>
        </w:rPr>
        <w:t>signalling</w:t>
      </w:r>
      <w:proofErr w:type="spellEnd"/>
      <w:r w:rsidRPr="00CC0C94">
        <w:rPr>
          <w:lang w:val="en-US" w:eastAsia="ja-JP"/>
        </w:rPr>
        <w:t xml:space="preserve"> connection exists but no RR connection exists, the UE </w:t>
      </w:r>
      <w:r w:rsidRPr="00CC0C94">
        <w:rPr>
          <w:rFonts w:hint="eastAsia"/>
          <w:lang w:val="en-US" w:eastAsia="ja-JP"/>
        </w:rPr>
        <w:t>may</w:t>
      </w:r>
      <w:r w:rsidRPr="00CC0C94">
        <w:rPr>
          <w:lang w:val="en-US" w:eastAsia="ja-JP"/>
        </w:rPr>
        <w:t xml:space="preserve"> abort the PS </w:t>
      </w:r>
      <w:proofErr w:type="spellStart"/>
      <w:r w:rsidRPr="00CC0C94">
        <w:rPr>
          <w:lang w:val="en-US" w:eastAsia="ja-JP"/>
        </w:rPr>
        <w:t>signalling</w:t>
      </w:r>
      <w:proofErr w:type="spellEnd"/>
      <w:r w:rsidRPr="00CC0C94">
        <w:rPr>
          <w:lang w:val="en-US" w:eastAsia="ja-JP"/>
        </w:rPr>
        <w:t xml:space="preserve"> connection before enabl</w:t>
      </w:r>
      <w:r w:rsidRPr="00CC0C94">
        <w:rPr>
          <w:rFonts w:hint="eastAsia"/>
          <w:lang w:val="en-US" w:eastAsia="ja-JP"/>
        </w:rPr>
        <w:t>ing</w:t>
      </w:r>
      <w:r w:rsidRPr="00CC0C94">
        <w:rPr>
          <w:lang w:val="en-US" w:eastAsia="ja-JP"/>
        </w:rPr>
        <w:t xml:space="preserve"> E-UTRA </w:t>
      </w:r>
      <w:proofErr w:type="gramStart"/>
      <w:r w:rsidRPr="00CC0C94">
        <w:rPr>
          <w:lang w:val="en-US" w:eastAsia="ja-JP"/>
        </w:rPr>
        <w:t>capability</w:t>
      </w:r>
      <w:r>
        <w:rPr>
          <w:lang w:val="en-US" w:eastAsia="ja-JP"/>
        </w:rPr>
        <w:t>;</w:t>
      </w:r>
      <w:proofErr w:type="gramEnd"/>
    </w:p>
    <w:p w14:paraId="256AB717" w14:textId="701C0B6D" w:rsidR="002A2A7E" w:rsidRDefault="002A2A7E" w:rsidP="002A2A7E">
      <w:pPr>
        <w:pStyle w:val="B1"/>
        <w:rPr>
          <w:lang w:val="en-US" w:eastAsia="ja-JP"/>
        </w:rPr>
      </w:pPr>
      <w:r>
        <w:rPr>
          <w:lang w:val="en-US" w:eastAsia="ja-JP"/>
        </w:rPr>
        <w:t>-</w:t>
      </w:r>
      <w:r>
        <w:rPr>
          <w:lang w:val="en-US" w:eastAsia="ja-JP"/>
        </w:rPr>
        <w:tab/>
        <w:t xml:space="preserve">if the UE is in N1 mode and is in 5GMM-IDLE mode </w:t>
      </w:r>
      <w:ins w:id="9" w:author="Vivek Gupta" w:date="2022-02-08T19:09:00Z">
        <w:r w:rsidR="00D85FAF">
          <w:t>or 5GMM-CONNECTED mode with RRC inactive indication</w:t>
        </w:r>
        <w:r w:rsidR="00D85FAF">
          <w:rPr>
            <w:lang w:val="en-US" w:eastAsia="ja-JP"/>
          </w:rPr>
          <w:t xml:space="preserve"> </w:t>
        </w:r>
      </w:ins>
      <w:r>
        <w:rPr>
          <w:lang w:val="en-US" w:eastAsia="ja-JP"/>
        </w:rPr>
        <w:t xml:space="preserve">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14:paraId="09FEBCDC" w14:textId="77777777" w:rsidR="002A2A7E" w:rsidRPr="00CC0C94" w:rsidRDefault="002A2A7E" w:rsidP="002A2A7E">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 xml:space="preserve">capability until the N1 NAS </w:t>
      </w:r>
      <w:proofErr w:type="spellStart"/>
      <w:r>
        <w:rPr>
          <w:lang w:val="en-US" w:eastAsia="ja-JP"/>
        </w:rPr>
        <w:t>signalling</w:t>
      </w:r>
      <w:proofErr w:type="spellEnd"/>
      <w:r>
        <w:rPr>
          <w:lang w:val="en-US" w:eastAsia="ja-JP"/>
        </w:rPr>
        <w:t xml:space="preserve"> connection is released.</w:t>
      </w:r>
    </w:p>
    <w:p w14:paraId="0C9FECB0" w14:textId="77777777" w:rsidR="002A2A7E" w:rsidRPr="00CC0C94" w:rsidRDefault="002A2A7E" w:rsidP="002A2A7E">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14:paraId="6E47C838" w14:textId="77777777" w:rsidR="002A2A7E" w:rsidRPr="00CC0C94" w:rsidRDefault="002A2A7E" w:rsidP="002A2A7E">
      <w:pPr>
        <w:rPr>
          <w:lang w:eastAsia="ja-JP"/>
        </w:rPr>
      </w:pPr>
      <w:r>
        <w:rPr>
          <w:lang w:eastAsia="ja-JP"/>
        </w:rPr>
        <w:t xml:space="preserve">The UE may support being configured </w:t>
      </w:r>
      <w:r>
        <w:t>for No E-UTRA Disabling</w:t>
      </w:r>
      <w:r>
        <w:rPr>
          <w:rFonts w:eastAsia="MS Mincho"/>
          <w:lang w:val="en-US" w:eastAsia="ja-JP"/>
        </w:rPr>
        <w:t xml:space="preserve"> In 5GS (see </w:t>
      </w:r>
      <w:r>
        <w:t>3GPP TS 24.368 [50])</w:t>
      </w:r>
      <w:r>
        <w:rPr>
          <w:rFonts w:eastAsia="MS Mincho"/>
          <w:lang w:val="en-US" w:eastAsia="ja-JP"/>
        </w:rPr>
        <w:t xml:space="preserve">. </w:t>
      </w:r>
      <w:r w:rsidRPr="00E67B5B">
        <w:rPr>
          <w:rFonts w:eastAsia="MS Mincho"/>
          <w:lang w:val="en-US" w:eastAsia="ja-JP"/>
        </w:rPr>
        <w:t>If the UE supports being configured for No E-UTRA Disabling in 5GS,</w:t>
      </w:r>
      <w:r>
        <w:rPr>
          <w:rFonts w:eastAsia="MS Mincho"/>
          <w:lang w:val="en-US" w:eastAsia="ja-JP"/>
        </w:rPr>
        <w:t xml:space="preserve"> No E-UTRA Disabling In 5GS is enabled if the corresponding configuration parameter is present and set to enabled. Otherwise, No E-UTRA Disabling In 5GS is disabled. If No E-UTRA Disabling In 5GS is enabled at the UE and</w:t>
      </w:r>
      <w:r w:rsidRPr="006D5977">
        <w:rPr>
          <w:lang w:eastAsia="ko-KR"/>
        </w:rPr>
        <w:t xml:space="preserve"> </w:t>
      </w:r>
      <w:r w:rsidRPr="006D5977">
        <w:rPr>
          <w:lang w:eastAsia="ja-JP"/>
        </w:rPr>
        <w:t>the UE selects a</w:t>
      </w:r>
      <w:r>
        <w:rPr>
          <w:lang w:eastAsia="ja-JP"/>
        </w:rPr>
        <w:t xml:space="preserve">n NG-RAN </w:t>
      </w:r>
      <w:r w:rsidRPr="006D5977">
        <w:rPr>
          <w:lang w:eastAsia="ja-JP"/>
        </w:rPr>
        <w:t xml:space="preserve">cell in a PLMN where </w:t>
      </w:r>
      <w:r w:rsidRPr="006D5977">
        <w:rPr>
          <w:lang w:eastAsia="ko-KR"/>
        </w:rPr>
        <w:t>the E-UTRA capability was disabled</w:t>
      </w:r>
      <w:r w:rsidRPr="006D5977">
        <w:rPr>
          <w:lang w:eastAsia="ja-JP"/>
        </w:rPr>
        <w:t xml:space="preserve"> due to </w:t>
      </w:r>
      <w:r w:rsidRPr="006D5977">
        <w:rPr>
          <w:noProof/>
          <w:lang w:eastAsia="ja-JP"/>
        </w:rPr>
        <w:t>the UE's attach attempt counter or tracking area updating attempt counter hav</w:t>
      </w:r>
      <w:r>
        <w:rPr>
          <w:noProof/>
          <w:lang w:eastAsia="ja-JP"/>
        </w:rPr>
        <w:t>ing</w:t>
      </w:r>
      <w:r w:rsidRPr="006D5977">
        <w:rPr>
          <w:noProof/>
          <w:lang w:eastAsia="ja-JP"/>
        </w:rPr>
        <w:t xml:space="preserve"> reached 5</w:t>
      </w:r>
      <w:r w:rsidRPr="006D5977">
        <w:rPr>
          <w:lang w:eastAsia="ko-KR"/>
        </w:rPr>
        <w:t xml:space="preserve">, the </w:t>
      </w:r>
      <w:r w:rsidRPr="006D5977">
        <w:rPr>
          <w:lang w:eastAsia="ja-JP"/>
        </w:rPr>
        <w:t xml:space="preserve">UE shall </w:t>
      </w:r>
      <w:r w:rsidRPr="006D5977">
        <w:rPr>
          <w:lang w:eastAsia="ko-KR"/>
        </w:rPr>
        <w:t>enable the E-UTRA capability</w:t>
      </w:r>
      <w:r w:rsidRPr="006D5977">
        <w:rPr>
          <w:lang w:eastAsia="ja-JP"/>
        </w:rPr>
        <w:t xml:space="preserve"> for </w:t>
      </w:r>
      <w:r w:rsidRPr="006D5977">
        <w:rPr>
          <w:rFonts w:hint="eastAsia"/>
          <w:lang w:eastAsia="ja-JP"/>
        </w:rPr>
        <w:t>that</w:t>
      </w:r>
      <w:r w:rsidRPr="006D5977">
        <w:t xml:space="preserve"> PLMN</w:t>
      </w:r>
      <w:r w:rsidRPr="006D5977">
        <w:rPr>
          <w:lang w:eastAsia="ko-KR"/>
        </w:rPr>
        <w:t>.</w:t>
      </w:r>
    </w:p>
    <w:p w14:paraId="52D8F398" w14:textId="77777777" w:rsidR="002A2A7E" w:rsidRPr="00CC0C94" w:rsidRDefault="002A2A7E" w:rsidP="002A2A7E">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14:paraId="6805F3BF" w14:textId="77777777" w:rsidR="002A2A7E" w:rsidRPr="00CC0C94" w:rsidRDefault="002A2A7E" w:rsidP="002A2A7E">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14:paraId="7AA72631" w14:textId="389DD920" w:rsidR="004668E7" w:rsidRDefault="004668E7" w:rsidP="00D25EE3"/>
    <w:p w14:paraId="425CE529" w14:textId="16470093" w:rsidR="00425F46" w:rsidRDefault="004C66CE" w:rsidP="00425F4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7A486B4" w14:textId="5DBBE642" w:rsidR="00425F46" w:rsidRPr="002E1640" w:rsidRDefault="00425F46" w:rsidP="00425F46">
      <w:pPr>
        <w:pStyle w:val="Heading2"/>
        <w:ind w:left="0" w:firstLine="0"/>
      </w:pPr>
      <w:bookmarkStart w:id="10" w:name="_Toc20218704"/>
      <w:bookmarkStart w:id="11" w:name="_Toc27744593"/>
      <w:bookmarkStart w:id="12" w:name="_Toc35960167"/>
      <w:bookmarkStart w:id="13" w:name="_Toc45203606"/>
      <w:bookmarkStart w:id="14" w:name="_Toc45700982"/>
      <w:bookmarkStart w:id="15" w:name="_Toc51920718"/>
      <w:bookmarkStart w:id="16" w:name="_Toc68251778"/>
      <w:bookmarkStart w:id="17" w:name="_Toc91684971"/>
      <w:r w:rsidRPr="002E1640">
        <w:lastRenderedPageBreak/>
        <w:t>10.2</w:t>
      </w:r>
      <w:r w:rsidRPr="002E1640">
        <w:tab/>
        <w:t>Timers of EPS mobility management</w:t>
      </w:r>
      <w:bookmarkEnd w:id="10"/>
      <w:bookmarkEnd w:id="11"/>
      <w:bookmarkEnd w:id="12"/>
      <w:bookmarkEnd w:id="13"/>
      <w:bookmarkEnd w:id="14"/>
      <w:bookmarkEnd w:id="15"/>
      <w:bookmarkEnd w:id="16"/>
      <w:bookmarkEnd w:id="17"/>
    </w:p>
    <w:p w14:paraId="4DD0685A" w14:textId="77777777" w:rsidR="00425F46" w:rsidRPr="002E1640" w:rsidRDefault="00425F46" w:rsidP="00425F46">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425F46" w:rsidRPr="002E1640" w14:paraId="4C17B9DA" w14:textId="77777777" w:rsidTr="00CC590E">
        <w:trPr>
          <w:cantSplit/>
          <w:tblHeader/>
          <w:jc w:val="center"/>
        </w:trPr>
        <w:tc>
          <w:tcPr>
            <w:tcW w:w="992" w:type="dxa"/>
          </w:tcPr>
          <w:p w14:paraId="4F40310A" w14:textId="77777777" w:rsidR="00425F46" w:rsidRPr="002E1640" w:rsidRDefault="00425F46" w:rsidP="00CC590E">
            <w:pPr>
              <w:pStyle w:val="TAH"/>
            </w:pPr>
            <w:r w:rsidRPr="002E1640">
              <w:lastRenderedPageBreak/>
              <w:t>TIMER NUM.</w:t>
            </w:r>
          </w:p>
        </w:tc>
        <w:tc>
          <w:tcPr>
            <w:tcW w:w="992" w:type="dxa"/>
          </w:tcPr>
          <w:p w14:paraId="6CA63F7F" w14:textId="77777777" w:rsidR="00425F46" w:rsidRPr="002E1640" w:rsidRDefault="00425F46" w:rsidP="00CC590E">
            <w:pPr>
              <w:pStyle w:val="TAH"/>
            </w:pPr>
            <w:r w:rsidRPr="002E1640">
              <w:t>TIMER VALUE</w:t>
            </w:r>
          </w:p>
        </w:tc>
        <w:tc>
          <w:tcPr>
            <w:tcW w:w="1560" w:type="dxa"/>
          </w:tcPr>
          <w:p w14:paraId="40DED66F" w14:textId="77777777" w:rsidR="00425F46" w:rsidRPr="002E1640" w:rsidRDefault="00425F46" w:rsidP="00CC590E">
            <w:pPr>
              <w:pStyle w:val="TAH"/>
            </w:pPr>
            <w:r w:rsidRPr="002E1640">
              <w:t>STATE</w:t>
            </w:r>
          </w:p>
        </w:tc>
        <w:tc>
          <w:tcPr>
            <w:tcW w:w="2693" w:type="dxa"/>
          </w:tcPr>
          <w:p w14:paraId="3FD53E5C" w14:textId="77777777" w:rsidR="00425F46" w:rsidRPr="002E1640" w:rsidRDefault="00425F46" w:rsidP="00CC590E">
            <w:pPr>
              <w:pStyle w:val="TAH"/>
            </w:pPr>
            <w:r w:rsidRPr="002E1640">
              <w:t>CAUSE OF START</w:t>
            </w:r>
          </w:p>
        </w:tc>
        <w:tc>
          <w:tcPr>
            <w:tcW w:w="1701" w:type="dxa"/>
          </w:tcPr>
          <w:p w14:paraId="72C627AF" w14:textId="77777777" w:rsidR="00425F46" w:rsidRPr="002E1640" w:rsidRDefault="00425F46" w:rsidP="00CC590E">
            <w:pPr>
              <w:pStyle w:val="TAH"/>
            </w:pPr>
            <w:r w:rsidRPr="002E1640">
              <w:t>NORMAL STOP</w:t>
            </w:r>
          </w:p>
        </w:tc>
        <w:tc>
          <w:tcPr>
            <w:tcW w:w="1700" w:type="dxa"/>
          </w:tcPr>
          <w:p w14:paraId="36ED63BA" w14:textId="77777777" w:rsidR="00425F46" w:rsidRPr="002E1640" w:rsidRDefault="00425F46" w:rsidP="00CC590E">
            <w:pPr>
              <w:pStyle w:val="TAH"/>
            </w:pPr>
            <w:r w:rsidRPr="002E1640">
              <w:t xml:space="preserve">ON </w:t>
            </w:r>
            <w:r w:rsidRPr="002E1640">
              <w:br/>
              <w:t>EXPIRY</w:t>
            </w:r>
          </w:p>
        </w:tc>
      </w:tr>
      <w:tr w:rsidR="00425F46" w:rsidRPr="002E1640" w14:paraId="7F487290" w14:textId="77777777" w:rsidTr="00CC590E">
        <w:trPr>
          <w:cantSplit/>
          <w:jc w:val="center"/>
        </w:trPr>
        <w:tc>
          <w:tcPr>
            <w:tcW w:w="992" w:type="dxa"/>
          </w:tcPr>
          <w:p w14:paraId="4541AD85" w14:textId="77777777" w:rsidR="00425F46" w:rsidRPr="002E1640" w:rsidRDefault="00425F46" w:rsidP="00CC590E">
            <w:pPr>
              <w:pStyle w:val="TAC"/>
            </w:pPr>
            <w:r w:rsidRPr="002E1640">
              <w:t>T3402</w:t>
            </w:r>
          </w:p>
        </w:tc>
        <w:tc>
          <w:tcPr>
            <w:tcW w:w="992" w:type="dxa"/>
          </w:tcPr>
          <w:p w14:paraId="03AAB28B" w14:textId="77777777" w:rsidR="00425F46" w:rsidRPr="002E1640" w:rsidRDefault="00425F46" w:rsidP="00CC590E">
            <w:pPr>
              <w:pStyle w:val="TAL"/>
            </w:pPr>
            <w:r w:rsidRPr="002E1640">
              <w:t>Default 12 min.</w:t>
            </w:r>
          </w:p>
          <w:p w14:paraId="46902F33" w14:textId="77777777" w:rsidR="00425F46" w:rsidRPr="002E1640" w:rsidRDefault="00425F46" w:rsidP="00CC590E">
            <w:pPr>
              <w:pStyle w:val="TAL"/>
            </w:pPr>
            <w:r w:rsidRPr="002E1640">
              <w:t>NOTE 1</w:t>
            </w:r>
          </w:p>
        </w:tc>
        <w:tc>
          <w:tcPr>
            <w:tcW w:w="1560" w:type="dxa"/>
          </w:tcPr>
          <w:p w14:paraId="246F93EA" w14:textId="77777777" w:rsidR="00425F46" w:rsidRPr="002E1640" w:rsidRDefault="00425F46" w:rsidP="00CC590E">
            <w:pPr>
              <w:pStyle w:val="TAC"/>
            </w:pPr>
            <w:r w:rsidRPr="002E1640">
              <w:t>EMM-DEREGISTERED</w:t>
            </w:r>
          </w:p>
          <w:p w14:paraId="678A506C" w14:textId="77777777" w:rsidR="00425F46" w:rsidRPr="002E1640" w:rsidRDefault="00425F46" w:rsidP="00CC590E">
            <w:pPr>
              <w:pStyle w:val="TAC"/>
            </w:pPr>
            <w:r w:rsidRPr="002E1640">
              <w:t>EMM-REGISTERED</w:t>
            </w:r>
          </w:p>
        </w:tc>
        <w:tc>
          <w:tcPr>
            <w:tcW w:w="2693" w:type="dxa"/>
          </w:tcPr>
          <w:p w14:paraId="403C25F6" w14:textId="77777777" w:rsidR="00425F46" w:rsidRPr="002E1640" w:rsidRDefault="00425F46" w:rsidP="00CC590E">
            <w:pPr>
              <w:pStyle w:val="TAL"/>
            </w:pPr>
            <w:r w:rsidRPr="002E1640">
              <w:t>At attach failure and the attempt counter is equal to 5.</w:t>
            </w:r>
          </w:p>
          <w:p w14:paraId="5E892954" w14:textId="77777777" w:rsidR="00425F46" w:rsidRPr="002E1640" w:rsidRDefault="00425F46" w:rsidP="00CC590E">
            <w:pPr>
              <w:pStyle w:val="TAL"/>
            </w:pPr>
            <w:r w:rsidRPr="002E1640">
              <w:t>At tracking area updating failure and the attempt counter is equal to 5.</w:t>
            </w:r>
          </w:p>
          <w:p w14:paraId="4F0368FC" w14:textId="77777777" w:rsidR="00425F46" w:rsidRPr="002E1640" w:rsidRDefault="00425F46" w:rsidP="00CC590E">
            <w:pPr>
              <w:pStyle w:val="TAL"/>
            </w:pPr>
            <w:r w:rsidRPr="002E1640">
              <w:t>ATTACH ACCEPT with EMM cause #16 or #17 and the attempt counter is equal to 5 for CS/PS mode 2 UE, or ATTACH ACCEPT with EMM cause #22, as described in clause 5.5.1.3.4.3.</w:t>
            </w:r>
          </w:p>
          <w:p w14:paraId="50DF73D9" w14:textId="77777777" w:rsidR="00425F46" w:rsidRPr="002E1640" w:rsidRDefault="00425F46" w:rsidP="00CC590E">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76C1FAE" w14:textId="77777777" w:rsidR="00425F46" w:rsidRPr="002E1640" w:rsidRDefault="00425F46" w:rsidP="00CC590E">
            <w:pPr>
              <w:pStyle w:val="TAL"/>
            </w:pPr>
            <w:r w:rsidRPr="002E1640">
              <w:t>ATTACH ACCEPT and the attempt counter is equal to 5 as described in clause 5.5.1.2.4A and 5.5.1.2.6A.</w:t>
            </w:r>
          </w:p>
          <w:p w14:paraId="7A081380" w14:textId="77777777" w:rsidR="00425F46" w:rsidRPr="002E1640" w:rsidRDefault="00425F46" w:rsidP="00CC590E">
            <w:pPr>
              <w:pStyle w:val="TAL"/>
            </w:pPr>
            <w:r w:rsidRPr="002E1640">
              <w:t xml:space="preserve">TRACKING AREA UPDATE </w:t>
            </w:r>
            <w:proofErr w:type="gramStart"/>
            <w:r w:rsidRPr="002E1640">
              <w:t>ACCEPT</w:t>
            </w:r>
            <w:proofErr w:type="gramEnd"/>
            <w:r w:rsidRPr="002E1640">
              <w:t xml:space="preserve"> and the attempt counter is equal to 5 as described in clause 5.5.3.2.4A and 5.5.3.2.6A.</w:t>
            </w:r>
          </w:p>
          <w:p w14:paraId="22E105AB" w14:textId="77777777" w:rsidR="00425F46" w:rsidRPr="002E1640" w:rsidRDefault="00425F46" w:rsidP="00CC590E">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2DA347D1" w14:textId="77777777" w:rsidR="00425F46" w:rsidRPr="002E1640" w:rsidRDefault="00425F46" w:rsidP="00CC590E">
            <w:pPr>
              <w:pStyle w:val="TAL"/>
            </w:pPr>
            <w:r w:rsidRPr="002E1640">
              <w:t>ATTACH REQUEST sent</w:t>
            </w:r>
          </w:p>
          <w:p w14:paraId="6C06D678" w14:textId="77777777" w:rsidR="00425F46" w:rsidRPr="002E1640" w:rsidRDefault="00425F46" w:rsidP="00CC590E">
            <w:pPr>
              <w:pStyle w:val="TAL"/>
            </w:pPr>
            <w:r w:rsidRPr="002E1640">
              <w:t>TRACKING AREA UPDATE REQUEST sent</w:t>
            </w:r>
          </w:p>
          <w:p w14:paraId="5D5EA69D" w14:textId="77777777" w:rsidR="00425F46" w:rsidRPr="002E1640" w:rsidRDefault="00425F46" w:rsidP="00CC590E">
            <w:pPr>
              <w:pStyle w:val="TAL"/>
            </w:pPr>
            <w:r w:rsidRPr="002E1640">
              <w:t>NAS signalling connection released</w:t>
            </w:r>
          </w:p>
          <w:p w14:paraId="132AB9F7" w14:textId="77777777" w:rsidR="00425F46" w:rsidRPr="002E1640" w:rsidRDefault="00425F46" w:rsidP="00CC590E">
            <w:pPr>
              <w:pStyle w:val="TAL"/>
            </w:pPr>
          </w:p>
        </w:tc>
        <w:tc>
          <w:tcPr>
            <w:tcW w:w="1700" w:type="dxa"/>
          </w:tcPr>
          <w:p w14:paraId="692D05E8" w14:textId="77777777" w:rsidR="00425F46" w:rsidRPr="002E1640" w:rsidRDefault="00425F46" w:rsidP="00CC590E">
            <w:pPr>
              <w:pStyle w:val="TAL"/>
            </w:pPr>
            <w:r w:rsidRPr="002E1640">
              <w:t>Initiation of the attach procedure, if still required or TAU procedure</w:t>
            </w:r>
          </w:p>
        </w:tc>
      </w:tr>
      <w:tr w:rsidR="00425F46" w:rsidRPr="002E1640" w14:paraId="4C8AC82F" w14:textId="77777777" w:rsidTr="00CC590E">
        <w:trPr>
          <w:cantSplit/>
          <w:jc w:val="center"/>
        </w:trPr>
        <w:tc>
          <w:tcPr>
            <w:tcW w:w="992" w:type="dxa"/>
          </w:tcPr>
          <w:p w14:paraId="196003FD" w14:textId="77777777" w:rsidR="00425F46" w:rsidRPr="002E1640" w:rsidRDefault="00425F46" w:rsidP="00CC590E">
            <w:pPr>
              <w:pStyle w:val="TAC"/>
            </w:pPr>
            <w:r w:rsidRPr="002E1640">
              <w:t>T3410</w:t>
            </w:r>
          </w:p>
        </w:tc>
        <w:tc>
          <w:tcPr>
            <w:tcW w:w="992" w:type="dxa"/>
          </w:tcPr>
          <w:p w14:paraId="1385B630" w14:textId="77777777" w:rsidR="00425F46" w:rsidRPr="002E1640" w:rsidRDefault="00425F46" w:rsidP="00CC590E">
            <w:pPr>
              <w:pStyle w:val="TAL"/>
            </w:pPr>
            <w:r w:rsidRPr="002E1640">
              <w:t>15s</w:t>
            </w:r>
            <w:r w:rsidRPr="002E1640">
              <w:br/>
              <w:t>NOTE 7</w:t>
            </w:r>
            <w:r w:rsidRPr="002E1640">
              <w:br/>
              <w:t>NOTE 8</w:t>
            </w:r>
          </w:p>
          <w:p w14:paraId="0BAB0889" w14:textId="77777777" w:rsidR="00425F46" w:rsidRPr="002E1640" w:rsidRDefault="00425F46" w:rsidP="00CC590E">
            <w:pPr>
              <w:pStyle w:val="TAL"/>
            </w:pPr>
            <w:r w:rsidRPr="002E1640">
              <w:t>In WB-S1/CE mode, 85s</w:t>
            </w:r>
          </w:p>
        </w:tc>
        <w:tc>
          <w:tcPr>
            <w:tcW w:w="1560" w:type="dxa"/>
          </w:tcPr>
          <w:p w14:paraId="3B7332FB" w14:textId="77777777" w:rsidR="00425F46" w:rsidRPr="002E1640" w:rsidRDefault="00425F46" w:rsidP="00CC590E">
            <w:pPr>
              <w:pStyle w:val="TAC"/>
            </w:pPr>
            <w:r w:rsidRPr="002E1640">
              <w:t>EMM-REGISTERED-INITIATED</w:t>
            </w:r>
          </w:p>
        </w:tc>
        <w:tc>
          <w:tcPr>
            <w:tcW w:w="2693" w:type="dxa"/>
          </w:tcPr>
          <w:p w14:paraId="4D779E66" w14:textId="77777777" w:rsidR="00425F46" w:rsidRPr="002E1640" w:rsidRDefault="00425F46" w:rsidP="00CC590E">
            <w:pPr>
              <w:pStyle w:val="TAL"/>
            </w:pPr>
            <w:r w:rsidRPr="002E1640">
              <w:t>ATTACH REQUEST sent</w:t>
            </w:r>
          </w:p>
        </w:tc>
        <w:tc>
          <w:tcPr>
            <w:tcW w:w="1701" w:type="dxa"/>
          </w:tcPr>
          <w:p w14:paraId="01049962" w14:textId="77777777" w:rsidR="00425F46" w:rsidRPr="002E1640" w:rsidRDefault="00425F46" w:rsidP="00CC590E">
            <w:pPr>
              <w:pStyle w:val="TAL"/>
            </w:pPr>
            <w:r w:rsidRPr="002E1640">
              <w:t>ATTACH ACCEPT received</w:t>
            </w:r>
          </w:p>
          <w:p w14:paraId="287CEE6A" w14:textId="77777777" w:rsidR="00425F46" w:rsidRPr="002E1640" w:rsidRDefault="00425F46" w:rsidP="00CC590E">
            <w:pPr>
              <w:pStyle w:val="TAL"/>
            </w:pPr>
            <w:r w:rsidRPr="002E1640">
              <w:t>ATTACH REJECT received</w:t>
            </w:r>
          </w:p>
        </w:tc>
        <w:tc>
          <w:tcPr>
            <w:tcW w:w="1700" w:type="dxa"/>
          </w:tcPr>
          <w:p w14:paraId="5BD3199F" w14:textId="77777777" w:rsidR="00425F46" w:rsidRPr="002E1640" w:rsidRDefault="00425F46" w:rsidP="00CC590E">
            <w:pPr>
              <w:pStyle w:val="TAL"/>
              <w:rPr>
                <w:bCs/>
              </w:rPr>
            </w:pPr>
            <w:r w:rsidRPr="002E1640">
              <w:rPr>
                <w:bCs/>
              </w:rPr>
              <w:t>Start T3411 or T3402 as described in clause 5.5.1.2.6</w:t>
            </w:r>
          </w:p>
        </w:tc>
      </w:tr>
      <w:tr w:rsidR="00425F46" w:rsidRPr="002E1640" w14:paraId="0849B632" w14:textId="77777777" w:rsidTr="00CC590E">
        <w:trPr>
          <w:cantSplit/>
          <w:tblHeader/>
          <w:jc w:val="center"/>
        </w:trPr>
        <w:tc>
          <w:tcPr>
            <w:tcW w:w="992" w:type="dxa"/>
          </w:tcPr>
          <w:p w14:paraId="032E85F3" w14:textId="77777777" w:rsidR="00425F46" w:rsidRPr="002E1640" w:rsidRDefault="00425F46" w:rsidP="00CC590E">
            <w:pPr>
              <w:pStyle w:val="TAC"/>
            </w:pPr>
            <w:r w:rsidRPr="002E1640">
              <w:lastRenderedPageBreak/>
              <w:t>T3411</w:t>
            </w:r>
          </w:p>
        </w:tc>
        <w:tc>
          <w:tcPr>
            <w:tcW w:w="992" w:type="dxa"/>
          </w:tcPr>
          <w:p w14:paraId="2AD56AB5" w14:textId="77777777" w:rsidR="00425F46" w:rsidRPr="002E1640" w:rsidDel="00DF1271" w:rsidRDefault="00425F46" w:rsidP="00CC590E">
            <w:pPr>
              <w:pStyle w:val="TAL"/>
            </w:pPr>
            <w:r w:rsidRPr="002E1640">
              <w:t>10s</w:t>
            </w:r>
          </w:p>
        </w:tc>
        <w:tc>
          <w:tcPr>
            <w:tcW w:w="1560" w:type="dxa"/>
          </w:tcPr>
          <w:p w14:paraId="586B7AC5" w14:textId="77777777" w:rsidR="00425F46" w:rsidRPr="002E1640" w:rsidRDefault="00425F46" w:rsidP="00CC590E">
            <w:pPr>
              <w:pStyle w:val="TAC"/>
            </w:pPr>
            <w:r w:rsidRPr="002E1640">
              <w:t>EMM-DEREGISTERED. ATTEMPTING-TO-ATTACH</w:t>
            </w:r>
          </w:p>
          <w:p w14:paraId="2E51C051" w14:textId="77777777" w:rsidR="00425F46" w:rsidRPr="002E1640" w:rsidRDefault="00425F46" w:rsidP="00CC590E">
            <w:pPr>
              <w:pStyle w:val="TAC"/>
            </w:pPr>
          </w:p>
          <w:p w14:paraId="114BBAB8" w14:textId="77777777" w:rsidR="00425F46" w:rsidRPr="002E1640" w:rsidRDefault="00425F46" w:rsidP="00CC590E">
            <w:pPr>
              <w:pStyle w:val="TAC"/>
            </w:pPr>
            <w:r w:rsidRPr="002E1640">
              <w:t>EMM-REGISTERED. ATTEMPTING-TO-UPDATE</w:t>
            </w:r>
          </w:p>
          <w:p w14:paraId="2146EFC6" w14:textId="77777777" w:rsidR="00425F46" w:rsidRPr="002E1640" w:rsidRDefault="00425F46" w:rsidP="00CC590E">
            <w:pPr>
              <w:pStyle w:val="TAC"/>
            </w:pPr>
          </w:p>
          <w:p w14:paraId="39694AFC" w14:textId="77777777" w:rsidR="00425F46" w:rsidRPr="002E1640" w:rsidRDefault="00425F46" w:rsidP="00CC590E">
            <w:pPr>
              <w:pStyle w:val="TAC"/>
            </w:pPr>
            <w:r w:rsidRPr="002E1640">
              <w:t>EMM-REGISTERED. NORMAL-SERVICE</w:t>
            </w:r>
          </w:p>
        </w:tc>
        <w:tc>
          <w:tcPr>
            <w:tcW w:w="2693" w:type="dxa"/>
          </w:tcPr>
          <w:p w14:paraId="176E6709" w14:textId="77777777" w:rsidR="00425F46" w:rsidRPr="002E1640" w:rsidRDefault="00425F46" w:rsidP="00CC590E">
            <w:pPr>
              <w:pStyle w:val="TAL"/>
            </w:pPr>
            <w:r w:rsidRPr="002E1640">
              <w:t>At attach failure due to lower layer failure, T3410 timeout or attach rejected with other EMM cause values than those treated in clause 5.5.1.2.5.</w:t>
            </w:r>
          </w:p>
          <w:p w14:paraId="017394AC" w14:textId="77777777" w:rsidR="00425F46" w:rsidRPr="002E1640" w:rsidRDefault="00425F46" w:rsidP="00CC590E">
            <w:pPr>
              <w:pStyle w:val="TAL"/>
            </w:pPr>
          </w:p>
          <w:p w14:paraId="4A1B3A23" w14:textId="77777777" w:rsidR="00425F46" w:rsidRPr="002E1640" w:rsidRDefault="00425F46" w:rsidP="00CC590E">
            <w:pPr>
              <w:pStyle w:val="TAL"/>
            </w:pPr>
            <w:r w:rsidRPr="002E1640">
              <w:t>At tracking area updating failure due to lower layer failure, T3430 timeout or TAU rejected with other EMM cause values than those treated in clause 5.5.3.2.5.</w:t>
            </w:r>
          </w:p>
          <w:p w14:paraId="11923EA4" w14:textId="77777777" w:rsidR="00425F46" w:rsidRPr="002E1640" w:rsidRDefault="00425F46" w:rsidP="00CC590E">
            <w:pPr>
              <w:pStyle w:val="TAL"/>
            </w:pPr>
            <w:r w:rsidRPr="002E1640">
              <w:t>ATTACH ACCEPT and the attempt counter is less than 5 as described in clause 5.5.1.2.4A and 5.5.1.2.6A.</w:t>
            </w:r>
          </w:p>
          <w:p w14:paraId="3279C410" w14:textId="77777777" w:rsidR="00425F46" w:rsidRPr="002E1640" w:rsidRDefault="00425F46" w:rsidP="00CC590E">
            <w:pPr>
              <w:pStyle w:val="TAL"/>
            </w:pPr>
            <w:r w:rsidRPr="002E1640">
              <w:t xml:space="preserve">TRACKING AREA UPDATE </w:t>
            </w:r>
            <w:proofErr w:type="gramStart"/>
            <w:r w:rsidRPr="002E1640">
              <w:t>ACCEPT</w:t>
            </w:r>
            <w:proofErr w:type="gramEnd"/>
            <w:r w:rsidRPr="002E1640">
              <w:t xml:space="preserve"> and the attempt counter is less than 5 as described in clause 5.5.3.2.4A and 5.5.3.2.6A.</w:t>
            </w:r>
          </w:p>
        </w:tc>
        <w:tc>
          <w:tcPr>
            <w:tcW w:w="1701" w:type="dxa"/>
          </w:tcPr>
          <w:p w14:paraId="04637348" w14:textId="77777777" w:rsidR="00425F46" w:rsidRPr="002E1640" w:rsidRDefault="00425F46" w:rsidP="00CC590E">
            <w:pPr>
              <w:pStyle w:val="TAL"/>
            </w:pPr>
            <w:r w:rsidRPr="002E1640">
              <w:t>ATTACH REQUEST sent</w:t>
            </w:r>
          </w:p>
          <w:p w14:paraId="764A3FFC" w14:textId="77777777" w:rsidR="00425F46" w:rsidRPr="002E1640" w:rsidRDefault="00425F46" w:rsidP="00CC590E">
            <w:pPr>
              <w:pStyle w:val="TAL"/>
            </w:pPr>
            <w:r w:rsidRPr="002E1640">
              <w:t>TRACKING AREA UPDATE REQUEST sent</w:t>
            </w:r>
          </w:p>
          <w:p w14:paraId="1985948B" w14:textId="77777777" w:rsidR="00425F46" w:rsidRPr="002E1640" w:rsidRDefault="00425F46" w:rsidP="00CC590E">
            <w:pPr>
              <w:pStyle w:val="TAL"/>
            </w:pPr>
            <w:r w:rsidRPr="002E1640">
              <w:t>EMM-CONNECTED mode entered (NOTE 6)</w:t>
            </w:r>
          </w:p>
        </w:tc>
        <w:tc>
          <w:tcPr>
            <w:tcW w:w="1700" w:type="dxa"/>
          </w:tcPr>
          <w:p w14:paraId="34A064D9" w14:textId="77777777" w:rsidR="00425F46" w:rsidRPr="002E1640" w:rsidRDefault="00425F46" w:rsidP="00CC590E">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425F46" w:rsidRPr="002E1640" w14:paraId="3ED9B1B2" w14:textId="77777777" w:rsidTr="00CC590E">
        <w:trPr>
          <w:cantSplit/>
          <w:tblHeader/>
          <w:jc w:val="center"/>
        </w:trPr>
        <w:tc>
          <w:tcPr>
            <w:tcW w:w="992" w:type="dxa"/>
          </w:tcPr>
          <w:p w14:paraId="0EDF5C15" w14:textId="77777777" w:rsidR="00425F46" w:rsidRPr="002E1640" w:rsidRDefault="00425F46" w:rsidP="00CC590E">
            <w:pPr>
              <w:pStyle w:val="TAC"/>
            </w:pPr>
            <w:r w:rsidRPr="002E1640">
              <w:t>T3412</w:t>
            </w:r>
          </w:p>
        </w:tc>
        <w:tc>
          <w:tcPr>
            <w:tcW w:w="992" w:type="dxa"/>
          </w:tcPr>
          <w:p w14:paraId="29DC42C9" w14:textId="77777777" w:rsidR="00425F46" w:rsidRPr="002E1640" w:rsidRDefault="00425F46" w:rsidP="00CC590E">
            <w:pPr>
              <w:pStyle w:val="TAL"/>
            </w:pPr>
            <w:r w:rsidRPr="002E1640">
              <w:t>Default 54 min.</w:t>
            </w:r>
          </w:p>
          <w:p w14:paraId="01FAD27E" w14:textId="77777777" w:rsidR="00425F46" w:rsidRPr="002E1640" w:rsidRDefault="00425F46" w:rsidP="00CC590E">
            <w:pPr>
              <w:pStyle w:val="TAL"/>
            </w:pPr>
            <w:r w:rsidRPr="002E1640">
              <w:t>NOTE 2</w:t>
            </w:r>
          </w:p>
          <w:p w14:paraId="0E69EB77" w14:textId="77777777" w:rsidR="00425F46" w:rsidRPr="002E1640" w:rsidRDefault="00425F46" w:rsidP="00CC590E">
            <w:pPr>
              <w:pStyle w:val="TAL"/>
            </w:pPr>
            <w:r w:rsidRPr="002E1640">
              <w:t>NOTE 5</w:t>
            </w:r>
          </w:p>
        </w:tc>
        <w:tc>
          <w:tcPr>
            <w:tcW w:w="1560" w:type="dxa"/>
          </w:tcPr>
          <w:p w14:paraId="107AF6D9" w14:textId="77777777" w:rsidR="00425F46" w:rsidRPr="002E1640" w:rsidRDefault="00425F46" w:rsidP="00CC590E">
            <w:pPr>
              <w:pStyle w:val="TAC"/>
            </w:pPr>
            <w:r w:rsidRPr="002E1640">
              <w:t>EMM-REGISTERED</w:t>
            </w:r>
          </w:p>
        </w:tc>
        <w:tc>
          <w:tcPr>
            <w:tcW w:w="2693" w:type="dxa"/>
          </w:tcPr>
          <w:p w14:paraId="585C994E" w14:textId="77777777" w:rsidR="00425F46" w:rsidRPr="002E1640" w:rsidRDefault="00425F46" w:rsidP="00CC590E">
            <w:pPr>
              <w:pStyle w:val="TAL"/>
            </w:pPr>
            <w:r w:rsidRPr="002E1640">
              <w:t>In EMM-REGISTERED, when EMM-CONNECTED mode is left.</w:t>
            </w:r>
          </w:p>
        </w:tc>
        <w:tc>
          <w:tcPr>
            <w:tcW w:w="1701" w:type="dxa"/>
          </w:tcPr>
          <w:p w14:paraId="73722132" w14:textId="77777777" w:rsidR="00425F46" w:rsidRPr="002E1640" w:rsidRDefault="00425F46" w:rsidP="00CC590E">
            <w:pPr>
              <w:pStyle w:val="TAL"/>
            </w:pPr>
            <w:r w:rsidRPr="002E1640">
              <w:t xml:space="preserve">When entering state EMM-DEREGISTERED or when entering EMM-CONNECTED mode. </w:t>
            </w:r>
          </w:p>
        </w:tc>
        <w:tc>
          <w:tcPr>
            <w:tcW w:w="1700" w:type="dxa"/>
          </w:tcPr>
          <w:p w14:paraId="7C706F86" w14:textId="77777777" w:rsidR="00425F46" w:rsidRPr="002E1640" w:rsidRDefault="00425F46" w:rsidP="00CC590E">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00736B55" w14:textId="77777777" w:rsidR="00425F46" w:rsidRPr="002E1640" w:rsidRDefault="00425F46" w:rsidP="00CC590E">
            <w:pPr>
              <w:pStyle w:val="TAL"/>
              <w:rPr>
                <w:lang w:eastAsia="zh-TW"/>
              </w:rPr>
            </w:pPr>
          </w:p>
          <w:p w14:paraId="66E954E6" w14:textId="77777777" w:rsidR="00425F46" w:rsidRPr="002E1640" w:rsidRDefault="00425F46" w:rsidP="00CC590E">
            <w:pPr>
              <w:pStyle w:val="TAL"/>
              <w:rPr>
                <w:lang w:eastAsia="zh-TW"/>
              </w:rPr>
            </w:pPr>
            <w:r w:rsidRPr="002E1640">
              <w:rPr>
                <w:rFonts w:hint="eastAsia"/>
                <w:lang w:eastAsia="zh-TW"/>
              </w:rPr>
              <w:t>Implicit detach from network if the UE is attached for emergency bearer services.</w:t>
            </w:r>
          </w:p>
          <w:p w14:paraId="206ADE2A" w14:textId="77777777" w:rsidR="00425F46" w:rsidRPr="002E1640" w:rsidRDefault="00425F46" w:rsidP="00CC590E">
            <w:pPr>
              <w:pStyle w:val="TAL"/>
            </w:pPr>
          </w:p>
        </w:tc>
      </w:tr>
      <w:tr w:rsidR="00425F46" w:rsidRPr="002E1640" w14:paraId="57EFE54A" w14:textId="77777777" w:rsidTr="00CC590E">
        <w:trPr>
          <w:cantSplit/>
          <w:tblHeader/>
          <w:jc w:val="center"/>
        </w:trPr>
        <w:tc>
          <w:tcPr>
            <w:tcW w:w="992" w:type="dxa"/>
          </w:tcPr>
          <w:p w14:paraId="4082DB98" w14:textId="77777777" w:rsidR="00425F46" w:rsidRPr="002E1640" w:rsidRDefault="00425F46" w:rsidP="00CC590E">
            <w:pPr>
              <w:pStyle w:val="TAC"/>
            </w:pPr>
            <w:r w:rsidRPr="002E1640">
              <w:t>T3416</w:t>
            </w:r>
          </w:p>
        </w:tc>
        <w:tc>
          <w:tcPr>
            <w:tcW w:w="992" w:type="dxa"/>
          </w:tcPr>
          <w:p w14:paraId="772F3F91" w14:textId="77777777" w:rsidR="00425F46" w:rsidRPr="002E1640" w:rsidRDefault="00425F46" w:rsidP="00CC590E">
            <w:pPr>
              <w:pStyle w:val="TAL"/>
            </w:pPr>
            <w:r w:rsidRPr="002E1640">
              <w:t>30s</w:t>
            </w:r>
            <w:r w:rsidRPr="002E1640">
              <w:br/>
              <w:t>NOTE 7</w:t>
            </w:r>
            <w:r w:rsidRPr="002E1640">
              <w:br/>
              <w:t>NOTE 8</w:t>
            </w:r>
          </w:p>
          <w:p w14:paraId="6AA68659" w14:textId="77777777" w:rsidR="00425F46" w:rsidRPr="002E1640" w:rsidRDefault="00425F46" w:rsidP="00CC590E">
            <w:pPr>
              <w:pStyle w:val="TAL"/>
            </w:pPr>
            <w:r w:rsidRPr="002E1640">
              <w:t>In WB-S1/CE mode, 48s</w:t>
            </w:r>
          </w:p>
        </w:tc>
        <w:tc>
          <w:tcPr>
            <w:tcW w:w="1560" w:type="dxa"/>
          </w:tcPr>
          <w:p w14:paraId="117CFB19" w14:textId="77777777" w:rsidR="00425F46" w:rsidRPr="002E1640" w:rsidRDefault="00425F46" w:rsidP="00CC590E">
            <w:pPr>
              <w:pStyle w:val="TAC"/>
            </w:pPr>
            <w:r w:rsidRPr="002E1640">
              <w:t>EMM-REGISTERED-INITIATED</w:t>
            </w:r>
          </w:p>
          <w:p w14:paraId="02B99DBE" w14:textId="77777777" w:rsidR="00425F46" w:rsidRPr="002E1640" w:rsidRDefault="00425F46" w:rsidP="00CC590E">
            <w:pPr>
              <w:pStyle w:val="TAC"/>
            </w:pPr>
            <w:r w:rsidRPr="002E1640">
              <w:t>EMM-REGISTERED</w:t>
            </w:r>
          </w:p>
          <w:p w14:paraId="25E52338" w14:textId="77777777" w:rsidR="00425F46" w:rsidRPr="002E1640" w:rsidRDefault="00425F46" w:rsidP="00CC590E">
            <w:pPr>
              <w:pStyle w:val="TAC"/>
            </w:pPr>
            <w:r w:rsidRPr="002E1640">
              <w:t>EMM-DEREGISTERED-INITIATED</w:t>
            </w:r>
          </w:p>
          <w:p w14:paraId="6284E0BA" w14:textId="77777777" w:rsidR="00425F46" w:rsidRPr="002E1640" w:rsidRDefault="00425F46" w:rsidP="00CC590E">
            <w:pPr>
              <w:pStyle w:val="TAC"/>
            </w:pPr>
            <w:r w:rsidRPr="002E1640">
              <w:t>EMM-TRACKING-AREA-UPDATING-INITIATED</w:t>
            </w:r>
          </w:p>
          <w:p w14:paraId="1EAE380F" w14:textId="77777777" w:rsidR="00425F46" w:rsidRPr="002E1640" w:rsidRDefault="00425F46" w:rsidP="00CC590E">
            <w:pPr>
              <w:pStyle w:val="TAC"/>
            </w:pPr>
            <w:r w:rsidRPr="002E1640">
              <w:t>EMM-SERVICE-REQUEST-INITIATED</w:t>
            </w:r>
          </w:p>
        </w:tc>
        <w:tc>
          <w:tcPr>
            <w:tcW w:w="2693" w:type="dxa"/>
          </w:tcPr>
          <w:p w14:paraId="1CA94DED" w14:textId="77777777" w:rsidR="00425F46" w:rsidRPr="002E1640" w:rsidRDefault="00425F46" w:rsidP="00CC590E">
            <w:pPr>
              <w:pStyle w:val="TAL"/>
            </w:pPr>
            <w:r w:rsidRPr="002E1640">
              <w:t xml:space="preserve">RAND and RES stored </w:t>
            </w:r>
            <w:proofErr w:type="gramStart"/>
            <w:r w:rsidRPr="002E1640">
              <w:t>as a result of</w:t>
            </w:r>
            <w:proofErr w:type="gramEnd"/>
            <w:r w:rsidRPr="002E1640">
              <w:t xml:space="preserve"> an EPS authentication challenge</w:t>
            </w:r>
          </w:p>
        </w:tc>
        <w:tc>
          <w:tcPr>
            <w:tcW w:w="1701" w:type="dxa"/>
          </w:tcPr>
          <w:p w14:paraId="261F3299" w14:textId="77777777" w:rsidR="00425F46" w:rsidRPr="002E1640" w:rsidRDefault="00425F46" w:rsidP="00CC590E">
            <w:pPr>
              <w:pStyle w:val="TAL"/>
            </w:pPr>
            <w:r w:rsidRPr="002E1640">
              <w:t>SECURITY MODE COMMAND received</w:t>
            </w:r>
          </w:p>
          <w:p w14:paraId="15E4E596" w14:textId="77777777" w:rsidR="00425F46" w:rsidRPr="002E1640" w:rsidRDefault="00425F46" w:rsidP="00CC590E">
            <w:pPr>
              <w:pStyle w:val="TAL"/>
            </w:pPr>
            <w:r w:rsidRPr="002E1640">
              <w:t>SERVICE REJECT received</w:t>
            </w:r>
          </w:p>
          <w:p w14:paraId="09486258" w14:textId="77777777" w:rsidR="00425F46" w:rsidRPr="002E1640" w:rsidRDefault="00425F46" w:rsidP="00CC590E">
            <w:pPr>
              <w:pStyle w:val="TAL"/>
            </w:pPr>
            <w:r w:rsidRPr="002E1640">
              <w:t>SERVICE ACCEPT received</w:t>
            </w:r>
          </w:p>
          <w:p w14:paraId="38F17BF2" w14:textId="77777777" w:rsidR="00425F46" w:rsidRPr="002E1640" w:rsidRDefault="00425F46" w:rsidP="00CC590E">
            <w:pPr>
              <w:pStyle w:val="TAL"/>
            </w:pPr>
            <w:r w:rsidRPr="002E1640">
              <w:t>TRACKING AREA UPDATE ACCEPT received</w:t>
            </w:r>
          </w:p>
          <w:p w14:paraId="232CD2AD" w14:textId="77777777" w:rsidR="00425F46" w:rsidRPr="002E1640" w:rsidRDefault="00425F46" w:rsidP="00CC590E">
            <w:pPr>
              <w:pStyle w:val="TAL"/>
            </w:pPr>
            <w:r w:rsidRPr="002E1640">
              <w:t>AUTHENTICATION REJECT received</w:t>
            </w:r>
          </w:p>
          <w:p w14:paraId="099AEF92" w14:textId="77777777" w:rsidR="00425F46" w:rsidRPr="002E1640" w:rsidRDefault="00425F46" w:rsidP="00CC590E">
            <w:pPr>
              <w:pStyle w:val="TAL"/>
            </w:pPr>
            <w:r w:rsidRPr="002E1640">
              <w:t>AUTHENTICATION FAILURE sent</w:t>
            </w:r>
          </w:p>
          <w:p w14:paraId="17E57AC6" w14:textId="77777777" w:rsidR="00425F46" w:rsidRPr="002E1640" w:rsidRDefault="00425F46" w:rsidP="00CC590E">
            <w:pPr>
              <w:pStyle w:val="TAL"/>
              <w:rPr>
                <w:lang w:val="nb-NO"/>
              </w:rPr>
            </w:pPr>
            <w:r w:rsidRPr="002E1640">
              <w:rPr>
                <w:lang w:val="nb-NO"/>
              </w:rPr>
              <w:t>EMM-DEREGISTERED, EMM-NULL or</w:t>
            </w:r>
          </w:p>
          <w:p w14:paraId="59A3C363" w14:textId="77777777" w:rsidR="00425F46" w:rsidRPr="002E1640" w:rsidRDefault="00425F46" w:rsidP="00CC590E">
            <w:pPr>
              <w:pStyle w:val="TAL"/>
              <w:rPr>
                <w:lang w:val="nb-NO"/>
              </w:rPr>
            </w:pPr>
            <w:r w:rsidRPr="002E1640">
              <w:rPr>
                <w:lang w:val="nb-NO"/>
              </w:rPr>
              <w:t xml:space="preserve">EMM-IDLE mode </w:t>
            </w:r>
            <w:proofErr w:type="spellStart"/>
            <w:r w:rsidRPr="002E1640">
              <w:rPr>
                <w:lang w:val="nb-NO"/>
              </w:rPr>
              <w:t>entered</w:t>
            </w:r>
            <w:proofErr w:type="spellEnd"/>
          </w:p>
        </w:tc>
        <w:tc>
          <w:tcPr>
            <w:tcW w:w="1700" w:type="dxa"/>
          </w:tcPr>
          <w:p w14:paraId="7A8B9569" w14:textId="77777777" w:rsidR="00425F46" w:rsidRPr="002E1640" w:rsidRDefault="00425F46" w:rsidP="00CC590E">
            <w:pPr>
              <w:pStyle w:val="TAL"/>
            </w:pPr>
            <w:r w:rsidRPr="002E1640">
              <w:t>Delete the stored RAND and RES</w:t>
            </w:r>
          </w:p>
        </w:tc>
      </w:tr>
      <w:tr w:rsidR="00425F46" w:rsidRPr="002E1640" w14:paraId="6796CAD6" w14:textId="77777777" w:rsidTr="00CC590E">
        <w:trPr>
          <w:cantSplit/>
          <w:tblHeader/>
          <w:jc w:val="center"/>
        </w:trPr>
        <w:tc>
          <w:tcPr>
            <w:tcW w:w="992" w:type="dxa"/>
          </w:tcPr>
          <w:p w14:paraId="293C235F" w14:textId="77777777" w:rsidR="00425F46" w:rsidRPr="002E1640" w:rsidRDefault="00425F46" w:rsidP="00CC590E">
            <w:pPr>
              <w:pStyle w:val="TAC"/>
            </w:pPr>
            <w:r w:rsidRPr="002E1640">
              <w:lastRenderedPageBreak/>
              <w:t>T3417</w:t>
            </w:r>
          </w:p>
        </w:tc>
        <w:tc>
          <w:tcPr>
            <w:tcW w:w="992" w:type="dxa"/>
          </w:tcPr>
          <w:p w14:paraId="0325C50A" w14:textId="77777777" w:rsidR="00425F46" w:rsidRPr="002E1640" w:rsidRDefault="00425F46" w:rsidP="00CC590E">
            <w:pPr>
              <w:pStyle w:val="TAL"/>
            </w:pPr>
            <w:r w:rsidRPr="002E1640">
              <w:t xml:space="preserve">5s </w:t>
            </w:r>
            <w:r w:rsidRPr="002E1640">
              <w:br/>
              <w:t>NOTE 7</w:t>
            </w:r>
            <w:r w:rsidRPr="002E1640">
              <w:br/>
              <w:t>NOTE 8</w:t>
            </w:r>
          </w:p>
          <w:p w14:paraId="5B04B5B9" w14:textId="77777777" w:rsidR="00425F46" w:rsidRPr="002E1640" w:rsidRDefault="00425F46" w:rsidP="00CC590E">
            <w:pPr>
              <w:pStyle w:val="TAL"/>
            </w:pPr>
            <w:r w:rsidRPr="002E1640">
              <w:t>NOTE 13</w:t>
            </w:r>
          </w:p>
          <w:p w14:paraId="5EBC50AD" w14:textId="77777777" w:rsidR="00425F46" w:rsidRPr="002E1640" w:rsidRDefault="00425F46" w:rsidP="00CC590E">
            <w:pPr>
              <w:pStyle w:val="TAL"/>
            </w:pPr>
            <w:r w:rsidRPr="002E1640">
              <w:t>In WB-S1/CE mode, 51s</w:t>
            </w:r>
          </w:p>
        </w:tc>
        <w:tc>
          <w:tcPr>
            <w:tcW w:w="1560" w:type="dxa"/>
          </w:tcPr>
          <w:p w14:paraId="796FDEDA" w14:textId="77777777" w:rsidR="00425F46" w:rsidRPr="002E1640" w:rsidRDefault="00425F46" w:rsidP="00CC590E">
            <w:pPr>
              <w:pStyle w:val="TAC"/>
            </w:pPr>
            <w:r w:rsidRPr="002E1640">
              <w:t>EMM-SERVICE-REQUEST-INITIATED</w:t>
            </w:r>
          </w:p>
        </w:tc>
        <w:tc>
          <w:tcPr>
            <w:tcW w:w="2693" w:type="dxa"/>
          </w:tcPr>
          <w:p w14:paraId="53C54183" w14:textId="77777777" w:rsidR="00425F46" w:rsidRPr="002E1640" w:rsidRDefault="00425F46" w:rsidP="00CC590E">
            <w:pPr>
              <w:pStyle w:val="TAL"/>
            </w:pPr>
            <w:r w:rsidRPr="002E1640">
              <w:t>SERVICE REQUEST sent</w:t>
            </w:r>
          </w:p>
          <w:p w14:paraId="516F2338" w14:textId="77777777" w:rsidR="00425F46" w:rsidRPr="002E1640" w:rsidRDefault="00425F46" w:rsidP="00CC590E">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2FA6F303" w14:textId="77777777" w:rsidR="00425F46" w:rsidRPr="002E1640" w:rsidRDefault="00425F46" w:rsidP="00CC590E">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w:t>
            </w:r>
            <w:proofErr w:type="gramStart"/>
            <w:r w:rsidRPr="002E1640">
              <w:rPr>
                <w:rFonts w:hint="eastAsia"/>
                <w:lang w:eastAsia="ko-KR"/>
              </w:rPr>
              <w:t>h</w:t>
            </w:r>
            <w:proofErr w:type="gramEnd"/>
            <w:r w:rsidRPr="002E1640">
              <w:rPr>
                <w:rFonts w:hint="eastAsia"/>
                <w:lang w:eastAsia="ko-KR"/>
              </w:rPr>
              <w:t xml:space="preserve"> and k in clause 5.6.1.1</w:t>
            </w:r>
          </w:p>
          <w:p w14:paraId="32C5817F" w14:textId="77777777" w:rsidR="00425F46" w:rsidRPr="002E1640" w:rsidRDefault="00425F46" w:rsidP="00CC590E">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5E05C2F2" w14:textId="77777777" w:rsidR="00425F46" w:rsidRPr="002E1640" w:rsidRDefault="00425F46" w:rsidP="00CC590E">
            <w:pPr>
              <w:pStyle w:val="TAL"/>
            </w:pPr>
            <w:r w:rsidRPr="002E1640">
              <w:t>Bearers have been set up</w:t>
            </w:r>
          </w:p>
          <w:p w14:paraId="1E14A7A4" w14:textId="77777777" w:rsidR="00425F46" w:rsidRPr="002E1640" w:rsidRDefault="00425F46" w:rsidP="00CC590E">
            <w:pPr>
              <w:pStyle w:val="TAL"/>
            </w:pPr>
            <w:r w:rsidRPr="002E1640">
              <w:t>SERVICE REJECT received</w:t>
            </w:r>
          </w:p>
          <w:p w14:paraId="196FFD5F" w14:textId="77777777" w:rsidR="00425F46" w:rsidRPr="002E1640" w:rsidRDefault="00425F46" w:rsidP="00CC590E">
            <w:pPr>
              <w:pStyle w:val="TAL"/>
              <w:rPr>
                <w:lang w:eastAsia="zh-CN"/>
              </w:rPr>
            </w:pPr>
            <w:r w:rsidRPr="002E1640">
              <w:t>SERVICE ACCEPT received</w:t>
            </w:r>
          </w:p>
          <w:p w14:paraId="7857E13A" w14:textId="77777777" w:rsidR="00425F46" w:rsidRPr="002E1640" w:rsidRDefault="00425F46" w:rsidP="00CC590E">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5E68655B" w14:textId="77777777" w:rsidR="00425F46" w:rsidRPr="002E1640" w:rsidRDefault="00425F46" w:rsidP="00CC590E">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6605347D" w14:textId="77777777" w:rsidR="00425F46" w:rsidRPr="002E1640" w:rsidRDefault="00425F46" w:rsidP="00CC590E">
            <w:pPr>
              <w:pStyle w:val="TAL"/>
            </w:pPr>
            <w:r w:rsidRPr="002E1640">
              <w:rPr>
                <w:rFonts w:hint="eastAsia"/>
                <w:lang w:eastAsia="zh-CN"/>
              </w:rPr>
              <w:t>see clause 5.6.1.4.2</w:t>
            </w:r>
          </w:p>
        </w:tc>
        <w:tc>
          <w:tcPr>
            <w:tcW w:w="1700" w:type="dxa"/>
          </w:tcPr>
          <w:p w14:paraId="70BB96D8" w14:textId="77777777" w:rsidR="00425F46" w:rsidRPr="002E1640" w:rsidRDefault="00425F46" w:rsidP="00CC590E">
            <w:pPr>
              <w:pStyle w:val="TAL"/>
            </w:pPr>
            <w:r w:rsidRPr="002E1640">
              <w:t>Abort the procedure</w:t>
            </w:r>
          </w:p>
        </w:tc>
      </w:tr>
      <w:tr w:rsidR="00425F46" w:rsidRPr="002E1640" w14:paraId="27836829" w14:textId="77777777" w:rsidTr="00CC590E">
        <w:trPr>
          <w:cantSplit/>
          <w:tblHeader/>
          <w:jc w:val="center"/>
        </w:trPr>
        <w:tc>
          <w:tcPr>
            <w:tcW w:w="992" w:type="dxa"/>
          </w:tcPr>
          <w:p w14:paraId="1EF06303" w14:textId="77777777" w:rsidR="00425F46" w:rsidRPr="002E1640" w:rsidRDefault="00425F46" w:rsidP="00CC590E">
            <w:pPr>
              <w:pStyle w:val="TAC"/>
            </w:pPr>
            <w:r w:rsidRPr="002E1640">
              <w:t>T3417ext</w:t>
            </w:r>
          </w:p>
        </w:tc>
        <w:tc>
          <w:tcPr>
            <w:tcW w:w="992" w:type="dxa"/>
          </w:tcPr>
          <w:p w14:paraId="071339D1" w14:textId="77777777" w:rsidR="00425F46" w:rsidRPr="002E1640" w:rsidRDefault="00425F46" w:rsidP="00CC590E">
            <w:pPr>
              <w:pStyle w:val="TAL"/>
            </w:pPr>
            <w:r w:rsidRPr="002E1640">
              <w:t>10s</w:t>
            </w:r>
          </w:p>
        </w:tc>
        <w:tc>
          <w:tcPr>
            <w:tcW w:w="1560" w:type="dxa"/>
          </w:tcPr>
          <w:p w14:paraId="079DC498" w14:textId="77777777" w:rsidR="00425F46" w:rsidRPr="002E1640" w:rsidRDefault="00425F46" w:rsidP="00CC590E">
            <w:pPr>
              <w:pStyle w:val="TAC"/>
            </w:pPr>
            <w:r w:rsidRPr="002E1640">
              <w:t>EMM-SERVICE-REQUEST-INITIATED</w:t>
            </w:r>
          </w:p>
        </w:tc>
        <w:tc>
          <w:tcPr>
            <w:tcW w:w="2693" w:type="dxa"/>
          </w:tcPr>
          <w:p w14:paraId="4A8BC180" w14:textId="77777777" w:rsidR="00425F46" w:rsidRPr="002E1640" w:rsidRDefault="00425F46" w:rsidP="00CC590E">
            <w:pPr>
              <w:pStyle w:val="TAL"/>
            </w:pPr>
            <w:r w:rsidRPr="002E1640">
              <w:t>EXTENDED SERVICE REQUEST sent in case d in clause 5.6.1.1</w:t>
            </w:r>
          </w:p>
          <w:p w14:paraId="6E8B33DF" w14:textId="77777777" w:rsidR="00425F46" w:rsidRPr="002E1640" w:rsidRDefault="00425F46" w:rsidP="00CC590E">
            <w:pPr>
              <w:pStyle w:val="TAL"/>
            </w:pPr>
          </w:p>
        </w:tc>
        <w:tc>
          <w:tcPr>
            <w:tcW w:w="1701" w:type="dxa"/>
          </w:tcPr>
          <w:p w14:paraId="6D51F330" w14:textId="77777777" w:rsidR="00425F46" w:rsidRPr="002E1640" w:rsidRDefault="00425F46" w:rsidP="00CC590E">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7BEB57F8" w14:textId="77777777" w:rsidR="00425F46" w:rsidRPr="002E1640" w:rsidRDefault="00425F46" w:rsidP="00CC590E">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0E9AB5B7" w14:textId="77777777" w:rsidR="00425F46" w:rsidRPr="002E1640" w:rsidRDefault="00425F46" w:rsidP="00CC590E">
            <w:pPr>
              <w:pStyle w:val="TAL"/>
            </w:pPr>
            <w:r w:rsidRPr="002E1640">
              <w:t>SERVICE REJECT received</w:t>
            </w:r>
          </w:p>
        </w:tc>
        <w:tc>
          <w:tcPr>
            <w:tcW w:w="1700" w:type="dxa"/>
          </w:tcPr>
          <w:p w14:paraId="6039E141" w14:textId="77777777" w:rsidR="00425F46" w:rsidRPr="002E1640" w:rsidRDefault="00425F46" w:rsidP="00CC590E">
            <w:pPr>
              <w:pStyle w:val="TAL"/>
            </w:pPr>
            <w:r w:rsidRPr="002E1640">
              <w:t>Select GERAN or UTRAN</w:t>
            </w:r>
          </w:p>
        </w:tc>
      </w:tr>
      <w:tr w:rsidR="00425F46" w:rsidRPr="002E1640" w14:paraId="16316239" w14:textId="77777777" w:rsidTr="00CC590E">
        <w:trPr>
          <w:cantSplit/>
          <w:tblHeader/>
          <w:jc w:val="center"/>
        </w:trPr>
        <w:tc>
          <w:tcPr>
            <w:tcW w:w="992" w:type="dxa"/>
          </w:tcPr>
          <w:p w14:paraId="773FB5CC" w14:textId="77777777" w:rsidR="00425F46" w:rsidRPr="002E1640" w:rsidRDefault="00425F46" w:rsidP="00CC590E">
            <w:pPr>
              <w:pStyle w:val="TAC"/>
            </w:pPr>
            <w:r w:rsidRPr="002E1640">
              <w:t>T3417ext-mt</w:t>
            </w:r>
          </w:p>
        </w:tc>
        <w:tc>
          <w:tcPr>
            <w:tcW w:w="992" w:type="dxa"/>
          </w:tcPr>
          <w:p w14:paraId="622E4932" w14:textId="77777777" w:rsidR="00425F46" w:rsidRPr="002E1640" w:rsidRDefault="00425F46" w:rsidP="00CC590E">
            <w:pPr>
              <w:pStyle w:val="TAL"/>
            </w:pPr>
            <w:r w:rsidRPr="002E1640">
              <w:t>4s</w:t>
            </w:r>
          </w:p>
        </w:tc>
        <w:tc>
          <w:tcPr>
            <w:tcW w:w="1560" w:type="dxa"/>
          </w:tcPr>
          <w:p w14:paraId="24BAE732" w14:textId="77777777" w:rsidR="00425F46" w:rsidRPr="002E1640" w:rsidRDefault="00425F46" w:rsidP="00CC590E">
            <w:pPr>
              <w:pStyle w:val="TAC"/>
            </w:pPr>
            <w:r w:rsidRPr="002E1640">
              <w:t>EMM-SERVICE-REQUEST-INITIATED</w:t>
            </w:r>
          </w:p>
        </w:tc>
        <w:tc>
          <w:tcPr>
            <w:tcW w:w="2693" w:type="dxa"/>
          </w:tcPr>
          <w:p w14:paraId="31442F73" w14:textId="77777777" w:rsidR="00425F46" w:rsidRPr="002E1640" w:rsidRDefault="00425F46" w:rsidP="00CC590E">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1FDD10CB" w14:textId="77777777" w:rsidR="00425F46" w:rsidRPr="002E1640" w:rsidRDefault="00425F46" w:rsidP="00CC590E">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7ED9F031" w14:textId="77777777" w:rsidR="00425F46" w:rsidRPr="002E1640" w:rsidRDefault="00425F46" w:rsidP="00CC590E">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09E08DB4" w14:textId="77777777" w:rsidR="00425F46" w:rsidRPr="002E1640" w:rsidRDefault="00425F46" w:rsidP="00CC590E">
            <w:pPr>
              <w:pStyle w:val="TAL"/>
            </w:pPr>
            <w:r w:rsidRPr="002E1640">
              <w:t>SERVICE REJECT received</w:t>
            </w:r>
          </w:p>
        </w:tc>
        <w:tc>
          <w:tcPr>
            <w:tcW w:w="1700" w:type="dxa"/>
          </w:tcPr>
          <w:p w14:paraId="06A8D649" w14:textId="77777777" w:rsidR="00425F46" w:rsidRPr="002E1640" w:rsidRDefault="00425F46" w:rsidP="00CC590E">
            <w:pPr>
              <w:pStyle w:val="TAL"/>
            </w:pPr>
            <w:r w:rsidRPr="002E1640">
              <w:t>Select GERAN or UTRAN</w:t>
            </w:r>
          </w:p>
        </w:tc>
      </w:tr>
      <w:tr w:rsidR="00425F46" w:rsidRPr="002E1640" w14:paraId="1F0F232A" w14:textId="77777777" w:rsidTr="00CC590E">
        <w:trPr>
          <w:cantSplit/>
          <w:tblHeader/>
          <w:jc w:val="center"/>
        </w:trPr>
        <w:tc>
          <w:tcPr>
            <w:tcW w:w="992" w:type="dxa"/>
          </w:tcPr>
          <w:p w14:paraId="7F91E4EB" w14:textId="77777777" w:rsidR="00425F46" w:rsidRPr="002E1640" w:rsidRDefault="00425F46" w:rsidP="00CC590E">
            <w:pPr>
              <w:pStyle w:val="TAC"/>
            </w:pPr>
            <w:r w:rsidRPr="002E1640">
              <w:t>T3418</w:t>
            </w:r>
          </w:p>
        </w:tc>
        <w:tc>
          <w:tcPr>
            <w:tcW w:w="992" w:type="dxa"/>
          </w:tcPr>
          <w:p w14:paraId="1B07FEC3" w14:textId="77777777" w:rsidR="00425F46" w:rsidRPr="002E1640" w:rsidRDefault="00425F46" w:rsidP="00CC590E">
            <w:pPr>
              <w:pStyle w:val="TAL"/>
            </w:pPr>
            <w:r w:rsidRPr="002E1640">
              <w:t>20s</w:t>
            </w:r>
            <w:r w:rsidRPr="002E1640">
              <w:br/>
              <w:t>NOTE 7</w:t>
            </w:r>
            <w:r w:rsidRPr="002E1640">
              <w:br/>
              <w:t>NOTE 8</w:t>
            </w:r>
          </w:p>
          <w:p w14:paraId="1CC54E31" w14:textId="77777777" w:rsidR="00425F46" w:rsidRPr="002E1640" w:rsidRDefault="00425F46" w:rsidP="00CC590E">
            <w:pPr>
              <w:pStyle w:val="TAL"/>
            </w:pPr>
            <w:r w:rsidRPr="002E1640">
              <w:t>In WB-S1/CE mode, 38s</w:t>
            </w:r>
          </w:p>
        </w:tc>
        <w:tc>
          <w:tcPr>
            <w:tcW w:w="1560" w:type="dxa"/>
          </w:tcPr>
          <w:p w14:paraId="58556EFD" w14:textId="77777777" w:rsidR="00425F46" w:rsidRPr="002E1640" w:rsidRDefault="00425F46" w:rsidP="00CC590E">
            <w:pPr>
              <w:pStyle w:val="TAC"/>
            </w:pPr>
            <w:r w:rsidRPr="002E1640">
              <w:t>EMM-REGISTERED-INITIATED</w:t>
            </w:r>
          </w:p>
          <w:p w14:paraId="608FBACC" w14:textId="77777777" w:rsidR="00425F46" w:rsidRPr="002E1640" w:rsidRDefault="00425F46" w:rsidP="00CC590E">
            <w:pPr>
              <w:pStyle w:val="TAC"/>
            </w:pPr>
            <w:r w:rsidRPr="002E1640">
              <w:t>EMM-REGISTERED</w:t>
            </w:r>
          </w:p>
          <w:p w14:paraId="04FE0A9D" w14:textId="77777777" w:rsidR="00425F46" w:rsidRPr="002E1640" w:rsidRDefault="00425F46" w:rsidP="00CC590E">
            <w:pPr>
              <w:pStyle w:val="TAC"/>
            </w:pPr>
            <w:r w:rsidRPr="002E1640">
              <w:t>EMM-TRACKING-AREA-UPDATING-INITIATED</w:t>
            </w:r>
          </w:p>
          <w:p w14:paraId="20E9EF18" w14:textId="77777777" w:rsidR="00425F46" w:rsidRPr="002E1640" w:rsidRDefault="00425F46" w:rsidP="00CC590E">
            <w:pPr>
              <w:pStyle w:val="TAC"/>
            </w:pPr>
            <w:r w:rsidRPr="002E1640">
              <w:t>EMM-DEREGISTERED-INITIATED</w:t>
            </w:r>
          </w:p>
          <w:p w14:paraId="49863F30" w14:textId="77777777" w:rsidR="00425F46" w:rsidRPr="002E1640" w:rsidRDefault="00425F46" w:rsidP="00CC590E">
            <w:pPr>
              <w:pStyle w:val="TAC"/>
            </w:pPr>
            <w:r w:rsidRPr="002E1640">
              <w:t>EMM-SERVICE-REQUEST-INITIATED</w:t>
            </w:r>
          </w:p>
        </w:tc>
        <w:tc>
          <w:tcPr>
            <w:tcW w:w="2693" w:type="dxa"/>
          </w:tcPr>
          <w:p w14:paraId="3E32FB9D" w14:textId="77777777" w:rsidR="00425F46" w:rsidRPr="002E1640" w:rsidRDefault="00425F46" w:rsidP="00CC590E">
            <w:pPr>
              <w:pStyle w:val="TAL"/>
              <w:rPr>
                <w:lang w:val="fr-FR"/>
              </w:rPr>
            </w:pPr>
            <w:r w:rsidRPr="002E1640">
              <w:rPr>
                <w:lang w:val="fr-FR"/>
              </w:rPr>
              <w:t xml:space="preserve">AUTHENTICATION FAILURE (EMM cause = #20 "MAC </w:t>
            </w:r>
            <w:proofErr w:type="spellStart"/>
            <w:r w:rsidRPr="002E1640">
              <w:rPr>
                <w:lang w:val="fr-FR"/>
              </w:rPr>
              <w:t>failure</w:t>
            </w:r>
            <w:proofErr w:type="spellEnd"/>
            <w:r w:rsidRPr="002E1640">
              <w:rPr>
                <w:lang w:val="fr-FR"/>
              </w:rPr>
              <w:t>" or #26 "</w:t>
            </w:r>
            <w:r w:rsidRPr="002E1640">
              <w:t>non-EPS authentication unacceptable"</w:t>
            </w:r>
            <w:r w:rsidRPr="002E1640">
              <w:rPr>
                <w:lang w:val="fr-FR"/>
              </w:rPr>
              <w:t>) sent</w:t>
            </w:r>
          </w:p>
        </w:tc>
        <w:tc>
          <w:tcPr>
            <w:tcW w:w="1701" w:type="dxa"/>
          </w:tcPr>
          <w:p w14:paraId="44EB9472" w14:textId="77777777" w:rsidR="00425F46" w:rsidRPr="002E1640" w:rsidRDefault="00425F46" w:rsidP="00CC590E">
            <w:pPr>
              <w:pStyle w:val="TAL"/>
            </w:pPr>
            <w:r w:rsidRPr="002E1640">
              <w:t>AUTHENTICATION REQUEST received or AUTHENTICATION REJECT received</w:t>
            </w:r>
          </w:p>
          <w:p w14:paraId="1CAAAE29" w14:textId="77777777" w:rsidR="00425F46" w:rsidRPr="002E1640" w:rsidRDefault="00425F46" w:rsidP="00CC590E">
            <w:pPr>
              <w:pStyle w:val="TAL"/>
            </w:pPr>
            <w:r w:rsidRPr="002E1640">
              <w:t>or</w:t>
            </w:r>
          </w:p>
          <w:p w14:paraId="5AE81F14" w14:textId="77777777" w:rsidR="00425F46" w:rsidRPr="002E1640" w:rsidRDefault="00425F46" w:rsidP="00CC590E">
            <w:pPr>
              <w:pStyle w:val="TAL"/>
            </w:pPr>
            <w:r w:rsidRPr="002E1640">
              <w:t>SECURITY MODE COMMAND received</w:t>
            </w:r>
          </w:p>
          <w:p w14:paraId="15FD2759" w14:textId="77777777" w:rsidR="00425F46" w:rsidRPr="002E1640" w:rsidRDefault="00425F46" w:rsidP="00CC590E">
            <w:pPr>
              <w:pStyle w:val="TAL"/>
            </w:pPr>
          </w:p>
          <w:p w14:paraId="2BDB3615" w14:textId="77777777" w:rsidR="00425F46" w:rsidRPr="002E1640" w:rsidRDefault="00425F46" w:rsidP="00CC590E">
            <w:pPr>
              <w:pStyle w:val="TAL"/>
            </w:pPr>
            <w:r w:rsidRPr="002E1640">
              <w:t>when entering EMM-IDLE mode</w:t>
            </w:r>
          </w:p>
          <w:p w14:paraId="13B698AD" w14:textId="77777777" w:rsidR="00425F46" w:rsidRPr="002E1640" w:rsidRDefault="00425F46" w:rsidP="00CC590E">
            <w:pPr>
              <w:pStyle w:val="TAL"/>
            </w:pPr>
          </w:p>
          <w:p w14:paraId="5F0BDE8A" w14:textId="77777777" w:rsidR="00425F46" w:rsidRPr="002E1640" w:rsidRDefault="00425F46" w:rsidP="00CC590E">
            <w:pPr>
              <w:pStyle w:val="TAL"/>
            </w:pPr>
            <w:r w:rsidRPr="002E1640">
              <w:t>indication of transmission failure of AUTHENTICATION FAILURE message from lower layers</w:t>
            </w:r>
          </w:p>
        </w:tc>
        <w:tc>
          <w:tcPr>
            <w:tcW w:w="1700" w:type="dxa"/>
          </w:tcPr>
          <w:p w14:paraId="65654F17" w14:textId="77777777" w:rsidR="00425F46" w:rsidRPr="002E1640" w:rsidRDefault="00425F46" w:rsidP="00CC590E">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7A9801F7" w14:textId="77777777" w:rsidR="00425F46" w:rsidRPr="002E1640" w:rsidRDefault="00425F46" w:rsidP="00CC590E">
            <w:pPr>
              <w:pStyle w:val="TAL"/>
              <w:rPr>
                <w:lang w:eastAsia="zh-TW"/>
              </w:rPr>
            </w:pPr>
          </w:p>
          <w:p w14:paraId="34904E0D" w14:textId="77777777" w:rsidR="00425F46" w:rsidRPr="002E1640" w:rsidRDefault="00425F46" w:rsidP="00CC590E">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425F46" w:rsidRPr="002E1640" w14:paraId="5AE00051" w14:textId="77777777" w:rsidTr="00CC590E">
        <w:trPr>
          <w:cantSplit/>
          <w:tblHeader/>
          <w:jc w:val="center"/>
        </w:trPr>
        <w:tc>
          <w:tcPr>
            <w:tcW w:w="992" w:type="dxa"/>
          </w:tcPr>
          <w:p w14:paraId="22C4BEF4" w14:textId="77777777" w:rsidR="00425F46" w:rsidRPr="002E1640" w:rsidRDefault="00425F46" w:rsidP="00CC590E">
            <w:pPr>
              <w:pStyle w:val="TAC"/>
            </w:pPr>
            <w:r w:rsidRPr="002E1640">
              <w:lastRenderedPageBreak/>
              <w:t>T3420</w:t>
            </w:r>
          </w:p>
        </w:tc>
        <w:tc>
          <w:tcPr>
            <w:tcW w:w="992" w:type="dxa"/>
          </w:tcPr>
          <w:p w14:paraId="70DE4F0F" w14:textId="77777777" w:rsidR="00425F46" w:rsidRPr="002E1640" w:rsidRDefault="00425F46" w:rsidP="00CC590E">
            <w:pPr>
              <w:pStyle w:val="TAL"/>
            </w:pPr>
            <w:r w:rsidRPr="002E1640">
              <w:t>15s</w:t>
            </w:r>
            <w:r w:rsidRPr="002E1640">
              <w:br/>
              <w:t>NOTE 7</w:t>
            </w:r>
            <w:r w:rsidRPr="002E1640">
              <w:br/>
              <w:t>NOTE 8</w:t>
            </w:r>
          </w:p>
          <w:p w14:paraId="1B8BEA0A" w14:textId="77777777" w:rsidR="00425F46" w:rsidRPr="002E1640" w:rsidRDefault="00425F46" w:rsidP="00CC590E">
            <w:pPr>
              <w:pStyle w:val="TAL"/>
            </w:pPr>
            <w:r w:rsidRPr="002E1640">
              <w:t>In WB-S1/CE mode, 33s</w:t>
            </w:r>
          </w:p>
        </w:tc>
        <w:tc>
          <w:tcPr>
            <w:tcW w:w="1560" w:type="dxa"/>
          </w:tcPr>
          <w:p w14:paraId="619E3136" w14:textId="77777777" w:rsidR="00425F46" w:rsidRPr="002E1640" w:rsidRDefault="00425F46" w:rsidP="00CC590E">
            <w:pPr>
              <w:pStyle w:val="TAC"/>
            </w:pPr>
            <w:r w:rsidRPr="002E1640">
              <w:t>EMM-REGISTERED-INITIATED</w:t>
            </w:r>
          </w:p>
          <w:p w14:paraId="0CD2CB92" w14:textId="77777777" w:rsidR="00425F46" w:rsidRPr="002E1640" w:rsidRDefault="00425F46" w:rsidP="00CC590E">
            <w:pPr>
              <w:pStyle w:val="TAC"/>
            </w:pPr>
            <w:r w:rsidRPr="002E1640">
              <w:t>EMM-REGISTERED</w:t>
            </w:r>
          </w:p>
          <w:p w14:paraId="0DD8698C" w14:textId="77777777" w:rsidR="00425F46" w:rsidRPr="002E1640" w:rsidRDefault="00425F46" w:rsidP="00CC590E">
            <w:pPr>
              <w:pStyle w:val="TAC"/>
            </w:pPr>
            <w:r w:rsidRPr="002E1640">
              <w:t>EMM-DEREGISTERED-INITIATED</w:t>
            </w:r>
          </w:p>
          <w:p w14:paraId="4255DA9A" w14:textId="77777777" w:rsidR="00425F46" w:rsidRPr="002E1640" w:rsidRDefault="00425F46" w:rsidP="00CC590E">
            <w:pPr>
              <w:pStyle w:val="TAC"/>
            </w:pPr>
            <w:r w:rsidRPr="002E1640">
              <w:t>EMM-TRACKING-AREA-UPDATING-INITIATED</w:t>
            </w:r>
          </w:p>
          <w:p w14:paraId="72B02F5E" w14:textId="77777777" w:rsidR="00425F46" w:rsidRPr="002E1640" w:rsidRDefault="00425F46" w:rsidP="00CC590E">
            <w:pPr>
              <w:pStyle w:val="TAC"/>
            </w:pPr>
            <w:r w:rsidRPr="002E1640">
              <w:t>EMM-SERVICE-REQUEST-INITIATED</w:t>
            </w:r>
          </w:p>
        </w:tc>
        <w:tc>
          <w:tcPr>
            <w:tcW w:w="2693" w:type="dxa"/>
          </w:tcPr>
          <w:p w14:paraId="6C1618CA" w14:textId="77777777" w:rsidR="00425F46" w:rsidRPr="002E1640" w:rsidRDefault="00425F46" w:rsidP="00CC590E">
            <w:pPr>
              <w:pStyle w:val="TAL"/>
            </w:pPr>
            <w:r w:rsidRPr="002E1640">
              <w:t>AUTHENTICATION FAILURE (cause = #21 "synch failure") sent</w:t>
            </w:r>
          </w:p>
        </w:tc>
        <w:tc>
          <w:tcPr>
            <w:tcW w:w="1701" w:type="dxa"/>
          </w:tcPr>
          <w:p w14:paraId="26C1F01A" w14:textId="77777777" w:rsidR="00425F46" w:rsidRPr="002E1640" w:rsidRDefault="00425F46" w:rsidP="00CC590E">
            <w:pPr>
              <w:pStyle w:val="TAL"/>
            </w:pPr>
            <w:r w:rsidRPr="002E1640">
              <w:t>AUTHENTICATION REQUEST received or AUTHENTICATION REJECT received</w:t>
            </w:r>
          </w:p>
          <w:p w14:paraId="7924CC84" w14:textId="77777777" w:rsidR="00425F46" w:rsidRPr="002E1640" w:rsidRDefault="00425F46" w:rsidP="00CC590E">
            <w:pPr>
              <w:pStyle w:val="TAL"/>
            </w:pPr>
            <w:r w:rsidRPr="002E1640">
              <w:t>or</w:t>
            </w:r>
          </w:p>
          <w:p w14:paraId="13C6D134" w14:textId="77777777" w:rsidR="00425F46" w:rsidRPr="002E1640" w:rsidRDefault="00425F46" w:rsidP="00CC590E">
            <w:pPr>
              <w:pStyle w:val="TAL"/>
            </w:pPr>
            <w:r w:rsidRPr="002E1640">
              <w:t>SECURITY MODE COMMAND received</w:t>
            </w:r>
          </w:p>
          <w:p w14:paraId="4D546512" w14:textId="77777777" w:rsidR="00425F46" w:rsidRPr="002E1640" w:rsidRDefault="00425F46" w:rsidP="00CC590E">
            <w:pPr>
              <w:pStyle w:val="TAL"/>
            </w:pPr>
          </w:p>
          <w:p w14:paraId="39B651AF" w14:textId="77777777" w:rsidR="00425F46" w:rsidRPr="002E1640" w:rsidRDefault="00425F46" w:rsidP="00CC590E">
            <w:pPr>
              <w:pStyle w:val="TAL"/>
            </w:pPr>
            <w:r w:rsidRPr="002E1640">
              <w:t>when entering EMM-IDLE mode</w:t>
            </w:r>
          </w:p>
          <w:p w14:paraId="226880DD" w14:textId="77777777" w:rsidR="00425F46" w:rsidRPr="002E1640" w:rsidRDefault="00425F46" w:rsidP="00CC590E">
            <w:pPr>
              <w:pStyle w:val="TAL"/>
            </w:pPr>
          </w:p>
          <w:p w14:paraId="1E247368" w14:textId="77777777" w:rsidR="00425F46" w:rsidRPr="002E1640" w:rsidRDefault="00425F46" w:rsidP="00CC590E">
            <w:pPr>
              <w:pStyle w:val="TAL"/>
            </w:pPr>
            <w:r w:rsidRPr="002E1640">
              <w:t>indication of transmission failure of AUTHENTICATION FAILURE message from lower layers</w:t>
            </w:r>
          </w:p>
        </w:tc>
        <w:tc>
          <w:tcPr>
            <w:tcW w:w="1700" w:type="dxa"/>
          </w:tcPr>
          <w:p w14:paraId="776C1D71" w14:textId="77777777" w:rsidR="00425F46" w:rsidRPr="002E1640" w:rsidRDefault="00425F46" w:rsidP="00CC590E">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09B26EE4" w14:textId="77777777" w:rsidR="00425F46" w:rsidRPr="002E1640" w:rsidRDefault="00425F46" w:rsidP="00CC590E">
            <w:pPr>
              <w:pStyle w:val="TAL"/>
              <w:rPr>
                <w:lang w:eastAsia="zh-TW"/>
              </w:rPr>
            </w:pPr>
          </w:p>
          <w:p w14:paraId="1D54D79A" w14:textId="77777777" w:rsidR="00425F46" w:rsidRPr="002E1640" w:rsidRDefault="00425F46" w:rsidP="00CC590E">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425F46" w:rsidRPr="002E1640" w14:paraId="65D501EE" w14:textId="77777777" w:rsidTr="00CC590E">
        <w:trPr>
          <w:cantSplit/>
          <w:tblHeader/>
          <w:jc w:val="center"/>
        </w:trPr>
        <w:tc>
          <w:tcPr>
            <w:tcW w:w="992" w:type="dxa"/>
          </w:tcPr>
          <w:p w14:paraId="5E79074E" w14:textId="77777777" w:rsidR="00425F46" w:rsidRPr="002E1640" w:rsidRDefault="00425F46" w:rsidP="00CC590E">
            <w:pPr>
              <w:pStyle w:val="TAC"/>
            </w:pPr>
            <w:r w:rsidRPr="002E1640">
              <w:t>T3421</w:t>
            </w:r>
          </w:p>
        </w:tc>
        <w:tc>
          <w:tcPr>
            <w:tcW w:w="992" w:type="dxa"/>
          </w:tcPr>
          <w:p w14:paraId="641A1A0B" w14:textId="77777777" w:rsidR="00425F46" w:rsidRPr="002E1640" w:rsidRDefault="00425F46" w:rsidP="00CC590E">
            <w:pPr>
              <w:pStyle w:val="TAL"/>
            </w:pPr>
            <w:r w:rsidRPr="002E1640">
              <w:t>15s</w:t>
            </w:r>
          </w:p>
          <w:p w14:paraId="5866089D" w14:textId="77777777" w:rsidR="00425F46" w:rsidRPr="002E1640" w:rsidRDefault="00425F46" w:rsidP="00CC590E">
            <w:pPr>
              <w:pStyle w:val="TAL"/>
            </w:pPr>
            <w:r w:rsidRPr="002E1640">
              <w:t>NOTE 7</w:t>
            </w:r>
          </w:p>
          <w:p w14:paraId="5D654919" w14:textId="77777777" w:rsidR="00425F46" w:rsidRPr="002E1640" w:rsidRDefault="00425F46" w:rsidP="00CC590E">
            <w:pPr>
              <w:pStyle w:val="TAL"/>
            </w:pPr>
            <w:r w:rsidRPr="002E1640">
              <w:t>NOTE 8</w:t>
            </w:r>
          </w:p>
          <w:p w14:paraId="11B22AA9" w14:textId="77777777" w:rsidR="00425F46" w:rsidRPr="002E1640" w:rsidRDefault="00425F46" w:rsidP="00CC590E">
            <w:pPr>
              <w:pStyle w:val="TAL"/>
            </w:pPr>
            <w:r w:rsidRPr="002E1640">
              <w:t>In WB-S1/CE mode, 45s</w:t>
            </w:r>
          </w:p>
        </w:tc>
        <w:tc>
          <w:tcPr>
            <w:tcW w:w="1560" w:type="dxa"/>
          </w:tcPr>
          <w:p w14:paraId="7B1B626B" w14:textId="77777777" w:rsidR="00425F46" w:rsidRPr="002E1640" w:rsidRDefault="00425F46" w:rsidP="00CC590E">
            <w:pPr>
              <w:pStyle w:val="TAC"/>
            </w:pPr>
            <w:r w:rsidRPr="002E1640">
              <w:t>EMM-DEREGISTERED-INITIATED</w:t>
            </w:r>
          </w:p>
          <w:p w14:paraId="649B9895" w14:textId="77777777" w:rsidR="00425F46" w:rsidRPr="002E1640" w:rsidRDefault="00425F46" w:rsidP="00CC590E">
            <w:pPr>
              <w:pStyle w:val="TAC"/>
            </w:pPr>
            <w:r w:rsidRPr="002E1640">
              <w:t>EMM-</w:t>
            </w:r>
            <w:r w:rsidRPr="002E1640">
              <w:br/>
              <w:t>REGISTERED.</w:t>
            </w:r>
            <w:r w:rsidRPr="002E1640">
              <w:br/>
              <w:t>IMSI-DETACH-</w:t>
            </w:r>
            <w:r w:rsidRPr="002E1640">
              <w:br/>
              <w:t>INITIATED</w:t>
            </w:r>
          </w:p>
        </w:tc>
        <w:tc>
          <w:tcPr>
            <w:tcW w:w="2693" w:type="dxa"/>
          </w:tcPr>
          <w:p w14:paraId="403973C1" w14:textId="77777777" w:rsidR="00425F46" w:rsidRPr="002E1640" w:rsidRDefault="00425F46" w:rsidP="00CC590E">
            <w:pPr>
              <w:pStyle w:val="TAL"/>
            </w:pPr>
            <w:r w:rsidRPr="002E1640">
              <w:t>DETACH REQUEST sent with</w:t>
            </w:r>
          </w:p>
          <w:p w14:paraId="771A94F7" w14:textId="77777777" w:rsidR="00425F46" w:rsidRPr="002E1640" w:rsidRDefault="00425F46" w:rsidP="00CC590E">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51D1D079" w14:textId="77777777" w:rsidR="00425F46" w:rsidRPr="002E1640" w:rsidRDefault="00425F46" w:rsidP="00CC590E">
            <w:pPr>
              <w:pStyle w:val="TAL"/>
            </w:pPr>
            <w:r w:rsidRPr="002E1640">
              <w:t>DETACH ACCEPT received</w:t>
            </w:r>
          </w:p>
        </w:tc>
        <w:tc>
          <w:tcPr>
            <w:tcW w:w="1700" w:type="dxa"/>
          </w:tcPr>
          <w:p w14:paraId="79379ED3" w14:textId="77777777" w:rsidR="00425F46" w:rsidRPr="002E1640" w:rsidRDefault="00425F46" w:rsidP="00CC590E">
            <w:pPr>
              <w:pStyle w:val="TAL"/>
            </w:pPr>
            <w:r w:rsidRPr="002E1640">
              <w:t>Retransmission of DETACH REQUEST</w:t>
            </w:r>
          </w:p>
        </w:tc>
      </w:tr>
      <w:tr w:rsidR="00425F46" w:rsidRPr="002E1640" w14:paraId="2A4F31DE" w14:textId="77777777" w:rsidTr="00CC590E">
        <w:trPr>
          <w:cantSplit/>
          <w:tblHeader/>
          <w:jc w:val="center"/>
        </w:trPr>
        <w:tc>
          <w:tcPr>
            <w:tcW w:w="992" w:type="dxa"/>
          </w:tcPr>
          <w:p w14:paraId="37B7FC46" w14:textId="77777777" w:rsidR="00425F46" w:rsidRPr="002E1640" w:rsidRDefault="00425F46" w:rsidP="00CC590E">
            <w:pPr>
              <w:pStyle w:val="TAC"/>
            </w:pPr>
            <w:r w:rsidRPr="002E1640">
              <w:t>T3423</w:t>
            </w:r>
          </w:p>
        </w:tc>
        <w:tc>
          <w:tcPr>
            <w:tcW w:w="992" w:type="dxa"/>
          </w:tcPr>
          <w:p w14:paraId="2855EA17" w14:textId="77777777" w:rsidR="00425F46" w:rsidRPr="002E1640" w:rsidRDefault="00425F46" w:rsidP="00CC590E">
            <w:pPr>
              <w:pStyle w:val="TAL"/>
            </w:pPr>
            <w:r w:rsidRPr="002E1640">
              <w:t>NOTE 3</w:t>
            </w:r>
          </w:p>
        </w:tc>
        <w:tc>
          <w:tcPr>
            <w:tcW w:w="1560" w:type="dxa"/>
          </w:tcPr>
          <w:p w14:paraId="030233F9" w14:textId="77777777" w:rsidR="00425F46" w:rsidRPr="002E1640" w:rsidRDefault="00425F46" w:rsidP="00CC590E">
            <w:pPr>
              <w:pStyle w:val="TAC"/>
            </w:pPr>
            <w:r w:rsidRPr="002E1640">
              <w:t>EMM-REGISTERED</w:t>
            </w:r>
          </w:p>
        </w:tc>
        <w:tc>
          <w:tcPr>
            <w:tcW w:w="2693" w:type="dxa"/>
          </w:tcPr>
          <w:p w14:paraId="0690931B" w14:textId="77777777" w:rsidR="00425F46" w:rsidRPr="002E1640" w:rsidRDefault="00425F46" w:rsidP="00CC590E">
            <w:pPr>
              <w:pStyle w:val="TAL"/>
            </w:pPr>
            <w:r w:rsidRPr="002E1640">
              <w:t xml:space="preserve">T3412 expires while ISR is activated and </w:t>
            </w:r>
            <w:r w:rsidRPr="002E1640">
              <w:rPr>
                <w:rFonts w:hint="eastAsia"/>
                <w:lang w:eastAsia="ko-KR"/>
              </w:rPr>
              <w:t xml:space="preserve">either </w:t>
            </w:r>
            <w:r w:rsidRPr="002E1640">
              <w:rPr>
                <w:rFonts w:hint="eastAsia"/>
              </w:rPr>
              <w:t xml:space="preserve">T3346 is </w:t>
            </w:r>
            <w:proofErr w:type="gramStart"/>
            <w:r w:rsidRPr="002E1640">
              <w:rPr>
                <w:rFonts w:hint="eastAsia"/>
              </w:rPr>
              <w:t>running</w:t>
            </w:r>
            <w:proofErr w:type="gramEnd"/>
            <w:r w:rsidRPr="002E1640">
              <w:rPr>
                <w:rFonts w:hint="eastAsia"/>
              </w:rPr>
              <w:t xml:space="preserve"> or</w:t>
            </w:r>
            <w:r w:rsidRPr="002E1640">
              <w:rPr>
                <w:rFonts w:hint="eastAsia"/>
                <w:lang w:eastAsia="ko-KR"/>
              </w:rPr>
              <w:t xml:space="preserve"> </w:t>
            </w:r>
            <w:r w:rsidRPr="002E1640">
              <w:t>the UE is in one of the following states:</w:t>
            </w:r>
          </w:p>
          <w:p w14:paraId="73681666" w14:textId="77777777" w:rsidR="00425F46" w:rsidRPr="002E1640" w:rsidRDefault="00425F46" w:rsidP="00CC590E">
            <w:pPr>
              <w:pStyle w:val="TAL"/>
            </w:pPr>
            <w:r w:rsidRPr="002E1640">
              <w:t>- EMM-REGISTERED.NO-CELL-</w:t>
            </w:r>
            <w:proofErr w:type="gramStart"/>
            <w:r w:rsidRPr="002E1640">
              <w:t>AVAILABLE;</w:t>
            </w:r>
            <w:proofErr w:type="gramEnd"/>
          </w:p>
          <w:p w14:paraId="7B304299" w14:textId="77777777" w:rsidR="00425F46" w:rsidRPr="002E1640" w:rsidRDefault="00425F46" w:rsidP="00CC590E">
            <w:pPr>
              <w:pStyle w:val="TAL"/>
            </w:pPr>
            <w:r w:rsidRPr="002E1640">
              <w:t xml:space="preserve">- </w:t>
            </w:r>
            <w:r w:rsidRPr="002E1640">
              <w:rPr>
                <w:lang w:eastAsia="zh-CN"/>
              </w:rPr>
              <w:t>EMM-REGISTERED.PLMN-</w:t>
            </w:r>
            <w:proofErr w:type="gramStart"/>
            <w:r w:rsidRPr="002E1640">
              <w:rPr>
                <w:lang w:eastAsia="zh-CN"/>
              </w:rPr>
              <w:t>SEARCH;</w:t>
            </w:r>
            <w:proofErr w:type="gramEnd"/>
          </w:p>
          <w:p w14:paraId="0577ECBC" w14:textId="77777777" w:rsidR="00425F46" w:rsidRPr="002E1640" w:rsidRDefault="00425F46" w:rsidP="00CC590E">
            <w:pPr>
              <w:pStyle w:val="TAL"/>
            </w:pPr>
            <w:r w:rsidRPr="002E1640">
              <w:t>-</w:t>
            </w:r>
            <w:r w:rsidRPr="002E1640">
              <w:rPr>
                <w:lang w:eastAsia="zh-CN"/>
              </w:rPr>
              <w:t>EMM-REGISTERED.UPDATE-NEEDED; or</w:t>
            </w:r>
          </w:p>
          <w:p w14:paraId="64C1933B" w14:textId="77777777" w:rsidR="00425F46" w:rsidRPr="002E1640" w:rsidRDefault="00425F46" w:rsidP="00CC590E">
            <w:pPr>
              <w:pStyle w:val="TAL"/>
            </w:pPr>
            <w:r w:rsidRPr="002E1640">
              <w:t>-</w:t>
            </w:r>
            <w:r w:rsidRPr="002E1640">
              <w:rPr>
                <w:lang w:eastAsia="zh-CN"/>
              </w:rPr>
              <w:t>EMM-REGISTERED.LIMITED-SERVICE.</w:t>
            </w:r>
          </w:p>
        </w:tc>
        <w:tc>
          <w:tcPr>
            <w:tcW w:w="1701" w:type="dxa"/>
          </w:tcPr>
          <w:p w14:paraId="713A1B58" w14:textId="77777777" w:rsidR="00425F46" w:rsidRPr="002E1640" w:rsidRDefault="00425F46" w:rsidP="00CC590E">
            <w:pPr>
              <w:pStyle w:val="TAL"/>
            </w:pPr>
            <w:r w:rsidRPr="002E1640">
              <w:t>When entering state EMM-DEREGISTERED or when entering EMM-CONNECTED mode.</w:t>
            </w:r>
          </w:p>
        </w:tc>
        <w:tc>
          <w:tcPr>
            <w:tcW w:w="1700" w:type="dxa"/>
          </w:tcPr>
          <w:p w14:paraId="5D37E1CC" w14:textId="77777777" w:rsidR="00425F46" w:rsidRPr="002E1640" w:rsidRDefault="00425F46" w:rsidP="00CC590E">
            <w:pPr>
              <w:pStyle w:val="TAL"/>
            </w:pPr>
            <w:r w:rsidRPr="002E1640">
              <w:t>Set TIN to "</w:t>
            </w:r>
            <w:r w:rsidRPr="002E1640">
              <w:rPr>
                <w:lang w:eastAsia="zh-CN"/>
              </w:rPr>
              <w:t>P</w:t>
            </w:r>
            <w:r w:rsidRPr="002E1640">
              <w:rPr>
                <w:lang w:eastAsia="zh-CN"/>
              </w:rPr>
              <w:noBreakHyphen/>
              <w:t>TMSI</w:t>
            </w:r>
            <w:r w:rsidRPr="002E1640">
              <w:t>".</w:t>
            </w:r>
          </w:p>
          <w:p w14:paraId="43DE3F6D" w14:textId="77777777" w:rsidR="00425F46" w:rsidRPr="002E1640" w:rsidRDefault="00425F46" w:rsidP="00CC590E">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0341D27" w14:textId="77777777" w:rsidR="00425F46" w:rsidRPr="002E1640" w:rsidRDefault="00425F46" w:rsidP="00CC590E">
            <w:pPr>
              <w:pStyle w:val="TAL"/>
            </w:pPr>
          </w:p>
        </w:tc>
      </w:tr>
      <w:tr w:rsidR="00425F46" w:rsidRPr="002E1640" w14:paraId="07ADE2A8" w14:textId="77777777" w:rsidTr="00CC590E">
        <w:trPr>
          <w:cantSplit/>
          <w:tblHeader/>
          <w:jc w:val="center"/>
        </w:trPr>
        <w:tc>
          <w:tcPr>
            <w:tcW w:w="992" w:type="dxa"/>
          </w:tcPr>
          <w:p w14:paraId="3B38DD2D" w14:textId="77777777" w:rsidR="00425F46" w:rsidRPr="002E1640" w:rsidRDefault="00425F46" w:rsidP="00CC590E">
            <w:pPr>
              <w:pStyle w:val="TAC"/>
            </w:pPr>
            <w:r w:rsidRPr="002E1640">
              <w:t>T3430</w:t>
            </w:r>
          </w:p>
        </w:tc>
        <w:tc>
          <w:tcPr>
            <w:tcW w:w="992" w:type="dxa"/>
          </w:tcPr>
          <w:p w14:paraId="0F89E4C9" w14:textId="77777777" w:rsidR="00425F46" w:rsidRPr="002E1640" w:rsidRDefault="00425F46" w:rsidP="00CC590E">
            <w:pPr>
              <w:pStyle w:val="TAL"/>
            </w:pPr>
            <w:r w:rsidRPr="002E1640">
              <w:t>15s</w:t>
            </w:r>
            <w:r w:rsidRPr="002E1640">
              <w:br/>
              <w:t>NOTE 7</w:t>
            </w:r>
            <w:r w:rsidRPr="002E1640">
              <w:br/>
              <w:t>NOTE 8</w:t>
            </w:r>
          </w:p>
          <w:p w14:paraId="381AB9E7" w14:textId="77777777" w:rsidR="00425F46" w:rsidRPr="002E1640" w:rsidRDefault="00425F46" w:rsidP="00CC590E">
            <w:pPr>
              <w:pStyle w:val="TAL"/>
            </w:pPr>
            <w:r w:rsidRPr="002E1640">
              <w:t>In WB-S1/CE mode, 77s</w:t>
            </w:r>
          </w:p>
        </w:tc>
        <w:tc>
          <w:tcPr>
            <w:tcW w:w="1560" w:type="dxa"/>
          </w:tcPr>
          <w:p w14:paraId="745AA64F" w14:textId="77777777" w:rsidR="00425F46" w:rsidRPr="002E1640" w:rsidRDefault="00425F46" w:rsidP="00CC590E">
            <w:pPr>
              <w:pStyle w:val="TAC"/>
            </w:pPr>
            <w:r w:rsidRPr="002E1640">
              <w:t>EMM-TRACKING-AREA-UPDATING-INITIATED</w:t>
            </w:r>
          </w:p>
        </w:tc>
        <w:tc>
          <w:tcPr>
            <w:tcW w:w="2693" w:type="dxa"/>
          </w:tcPr>
          <w:p w14:paraId="54AB2B45" w14:textId="77777777" w:rsidR="00425F46" w:rsidRPr="002E1640" w:rsidRDefault="00425F46" w:rsidP="00CC590E">
            <w:pPr>
              <w:pStyle w:val="TAL"/>
            </w:pPr>
            <w:r w:rsidRPr="002E1640">
              <w:t>TRACKING AREA UPDATE REQUEST sent</w:t>
            </w:r>
          </w:p>
        </w:tc>
        <w:tc>
          <w:tcPr>
            <w:tcW w:w="1701" w:type="dxa"/>
          </w:tcPr>
          <w:p w14:paraId="45A7D899" w14:textId="77777777" w:rsidR="00425F46" w:rsidRPr="002E1640" w:rsidRDefault="00425F46" w:rsidP="00CC590E">
            <w:pPr>
              <w:pStyle w:val="TAL"/>
            </w:pPr>
            <w:r w:rsidRPr="002E1640">
              <w:t>TRACKING AREA UPDATE ACCEPT received</w:t>
            </w:r>
          </w:p>
          <w:p w14:paraId="532D39F3" w14:textId="77777777" w:rsidR="00425F46" w:rsidRPr="002E1640" w:rsidRDefault="00425F46" w:rsidP="00CC590E">
            <w:pPr>
              <w:pStyle w:val="TAL"/>
            </w:pPr>
            <w:r w:rsidRPr="002E1640">
              <w:t>TRACKING AREA UPDATE REJECT received</w:t>
            </w:r>
          </w:p>
        </w:tc>
        <w:tc>
          <w:tcPr>
            <w:tcW w:w="1700" w:type="dxa"/>
          </w:tcPr>
          <w:p w14:paraId="09150D5A" w14:textId="77777777" w:rsidR="00425F46" w:rsidRPr="002E1640" w:rsidRDefault="00425F46" w:rsidP="00CC590E">
            <w:pPr>
              <w:pStyle w:val="TAL"/>
            </w:pPr>
            <w:r w:rsidRPr="002E1640">
              <w:t>Start T3411 or T3402 as described in clause 5.5.3.2.6</w:t>
            </w:r>
          </w:p>
        </w:tc>
      </w:tr>
      <w:tr w:rsidR="00425F46" w:rsidRPr="002E1640" w14:paraId="6EF627BA" w14:textId="77777777" w:rsidTr="00CC590E">
        <w:trPr>
          <w:cantSplit/>
          <w:tblHeader/>
          <w:jc w:val="center"/>
        </w:trPr>
        <w:tc>
          <w:tcPr>
            <w:tcW w:w="992" w:type="dxa"/>
            <w:vMerge w:val="restart"/>
          </w:tcPr>
          <w:p w14:paraId="34DCF9E9" w14:textId="77777777" w:rsidR="00425F46" w:rsidRPr="002E1640" w:rsidRDefault="00425F46" w:rsidP="00CC590E">
            <w:pPr>
              <w:pStyle w:val="TAC"/>
            </w:pPr>
            <w:r w:rsidRPr="002E1640">
              <w:lastRenderedPageBreak/>
              <w:t>T3440</w:t>
            </w:r>
          </w:p>
        </w:tc>
        <w:tc>
          <w:tcPr>
            <w:tcW w:w="992" w:type="dxa"/>
            <w:vMerge w:val="restart"/>
          </w:tcPr>
          <w:p w14:paraId="1C6C1FEF" w14:textId="77777777" w:rsidR="00425F46" w:rsidRPr="002E1640" w:rsidRDefault="00425F46" w:rsidP="00CC590E">
            <w:pPr>
              <w:pStyle w:val="TAL"/>
            </w:pPr>
            <w:r w:rsidRPr="002E1640">
              <w:t>10s NOTE </w:t>
            </w:r>
            <w:r w:rsidRPr="002E1640">
              <w:rPr>
                <w:lang w:eastAsia="zh-TW"/>
              </w:rPr>
              <w:t>14</w:t>
            </w:r>
          </w:p>
        </w:tc>
        <w:tc>
          <w:tcPr>
            <w:tcW w:w="1560" w:type="dxa"/>
          </w:tcPr>
          <w:p w14:paraId="7B11E7D1" w14:textId="77777777" w:rsidR="00425F46" w:rsidRPr="002E1640" w:rsidRDefault="00425F46" w:rsidP="00CC590E">
            <w:pPr>
              <w:pStyle w:val="TAC"/>
            </w:pPr>
            <w:r w:rsidRPr="002E1640">
              <w:t>EMM-DEREGISTERED EMM-REGISTERED</w:t>
            </w:r>
          </w:p>
          <w:p w14:paraId="78F72E84" w14:textId="77777777" w:rsidR="00425F46" w:rsidRPr="002E1640" w:rsidRDefault="00425F46" w:rsidP="00CC590E">
            <w:pPr>
              <w:pStyle w:val="TAC"/>
            </w:pPr>
          </w:p>
        </w:tc>
        <w:tc>
          <w:tcPr>
            <w:tcW w:w="2693" w:type="dxa"/>
          </w:tcPr>
          <w:p w14:paraId="3DC065E1" w14:textId="77777777" w:rsidR="00425F46" w:rsidRPr="002E1640" w:rsidRDefault="00425F46" w:rsidP="00CC590E">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1911402F" w14:textId="77777777" w:rsidR="00425F46" w:rsidRPr="002E1640" w:rsidRDefault="00425F46" w:rsidP="00CC590E">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45D7FD93" w14:textId="77777777" w:rsidR="00425F46" w:rsidRPr="002E1640" w:rsidRDefault="00425F46" w:rsidP="00CC590E">
            <w:pPr>
              <w:pStyle w:val="TAL"/>
              <w:rPr>
                <w:lang w:eastAsia="zh-CN"/>
              </w:rPr>
            </w:pPr>
            <w:r w:rsidRPr="002E1640">
              <w:t xml:space="preserve">TRACKING AREA UPDATE ACCEPT described in </w:t>
            </w:r>
            <w:r>
              <w:t>clause</w:t>
            </w:r>
            <w:r w:rsidRPr="002E1640">
              <w:t xml:space="preserve"> 5.3.1.2.1 case </w:t>
            </w:r>
            <w:proofErr w:type="gramStart"/>
            <w:r w:rsidRPr="002E1640">
              <w:t>b)DETACH</w:t>
            </w:r>
            <w:proofErr w:type="gramEnd"/>
            <w:r w:rsidRPr="002E1640">
              <w:t xml:space="preserve"> ACCEPT received after the UE sent DETACH REQUEST with detach type to "IMSI detach"</w:t>
            </w:r>
          </w:p>
          <w:p w14:paraId="0A27DA94" w14:textId="77777777" w:rsidR="00425F46" w:rsidRPr="002E1640" w:rsidRDefault="00425F46" w:rsidP="00CC590E">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35F92201" w14:textId="77777777" w:rsidR="00425F46" w:rsidRPr="002E1640" w:rsidRDefault="00425F46" w:rsidP="00CC590E">
            <w:pPr>
              <w:pStyle w:val="TAL"/>
              <w:rPr>
                <w:lang w:eastAsia="zh-CN"/>
              </w:rPr>
            </w:pPr>
            <w:r w:rsidRPr="002E1640">
              <w:rPr>
                <w:lang w:eastAsia="zh-CN"/>
              </w:rPr>
              <w:t>AUTHENTICATION REJECT received</w:t>
            </w:r>
          </w:p>
          <w:p w14:paraId="319A49B8" w14:textId="77777777" w:rsidR="00425F46" w:rsidRPr="002E1640" w:rsidRDefault="00425F46" w:rsidP="00CC590E">
            <w:pPr>
              <w:pStyle w:val="TAL"/>
            </w:pPr>
            <w:r w:rsidRPr="002E1640">
              <w:t xml:space="preserve">SERVICE ACCEPT received as described in </w:t>
            </w:r>
            <w:r>
              <w:t>clause</w:t>
            </w:r>
            <w:r w:rsidRPr="002E1640">
              <w:t xml:space="preserve"> 5.3.1.2.1 case j)</w:t>
            </w:r>
          </w:p>
        </w:tc>
        <w:tc>
          <w:tcPr>
            <w:tcW w:w="1701" w:type="dxa"/>
          </w:tcPr>
          <w:p w14:paraId="070AEB05" w14:textId="77777777" w:rsidR="00425F46" w:rsidRPr="002E1640" w:rsidRDefault="00425F46" w:rsidP="00CC590E">
            <w:pPr>
              <w:pStyle w:val="TAL"/>
            </w:pPr>
            <w:r w:rsidRPr="002E1640">
              <w:t>NAS signalling connection released</w:t>
            </w:r>
          </w:p>
          <w:p w14:paraId="48E6C3C1" w14:textId="77777777" w:rsidR="00425F46" w:rsidRPr="002E1640" w:rsidRDefault="00425F46" w:rsidP="00CC590E">
            <w:pPr>
              <w:pStyle w:val="TAL"/>
              <w:rPr>
                <w:lang w:eastAsia="zh-CN"/>
              </w:rPr>
            </w:pPr>
            <w:r w:rsidRPr="002E1640">
              <w:t>Bearers have been set up or a request for PDN connection for emergency bearer services or a CS emergency call is started</w:t>
            </w:r>
          </w:p>
          <w:p w14:paraId="57F0B202" w14:textId="77777777" w:rsidR="00425F46" w:rsidRPr="002E1640" w:rsidRDefault="00425F46" w:rsidP="00CC590E">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47E9C9F9" w14:textId="77777777" w:rsidR="00425F46" w:rsidRPr="002E1640" w:rsidRDefault="00425F46" w:rsidP="00CC590E">
            <w:pPr>
              <w:pStyle w:val="TAL"/>
            </w:pPr>
            <w:r w:rsidRPr="002E1640">
              <w:t>Release the NAS signalling connection for the cases a), b) and c) as described in clause 5.3.1.2</w:t>
            </w:r>
          </w:p>
        </w:tc>
      </w:tr>
      <w:tr w:rsidR="00425F46" w:rsidRPr="002E1640" w14:paraId="5E7F90D3" w14:textId="77777777" w:rsidTr="00CC590E">
        <w:trPr>
          <w:cantSplit/>
          <w:tblHeader/>
          <w:jc w:val="center"/>
        </w:trPr>
        <w:tc>
          <w:tcPr>
            <w:tcW w:w="992" w:type="dxa"/>
            <w:vMerge/>
          </w:tcPr>
          <w:p w14:paraId="745EF557" w14:textId="77777777" w:rsidR="00425F46" w:rsidRPr="002E1640" w:rsidRDefault="00425F46" w:rsidP="00CC590E">
            <w:pPr>
              <w:pStyle w:val="TAC"/>
            </w:pPr>
          </w:p>
        </w:tc>
        <w:tc>
          <w:tcPr>
            <w:tcW w:w="992" w:type="dxa"/>
            <w:vMerge/>
          </w:tcPr>
          <w:p w14:paraId="79F704A9" w14:textId="77777777" w:rsidR="00425F46" w:rsidRPr="002E1640" w:rsidRDefault="00425F46" w:rsidP="00CC590E">
            <w:pPr>
              <w:pStyle w:val="TAL"/>
            </w:pPr>
          </w:p>
        </w:tc>
        <w:tc>
          <w:tcPr>
            <w:tcW w:w="1560" w:type="dxa"/>
          </w:tcPr>
          <w:p w14:paraId="147AC38E" w14:textId="77777777" w:rsidR="00425F46" w:rsidRPr="002E1640" w:rsidRDefault="00425F46" w:rsidP="00CC590E">
            <w:pPr>
              <w:pStyle w:val="TAC"/>
              <w:rPr>
                <w:lang w:val="de-DE"/>
              </w:rPr>
            </w:pPr>
            <w:r w:rsidRPr="002E1640">
              <w:rPr>
                <w:lang w:val="de-DE"/>
              </w:rPr>
              <w:t>EMM-DEREGISTERED</w:t>
            </w:r>
          </w:p>
          <w:p w14:paraId="44ACD150" w14:textId="77777777" w:rsidR="00425F46" w:rsidRPr="002E1640" w:rsidRDefault="00425F46" w:rsidP="00CC590E">
            <w:pPr>
              <w:pStyle w:val="TAC"/>
              <w:rPr>
                <w:lang w:val="de-DE"/>
              </w:rPr>
            </w:pPr>
            <w:r w:rsidRPr="002E1640">
              <w:rPr>
                <w:lang w:val="de-DE"/>
              </w:rPr>
              <w:t>EMM-DEREGISTERED.NORMAL-SERVICE</w:t>
            </w:r>
          </w:p>
        </w:tc>
        <w:tc>
          <w:tcPr>
            <w:tcW w:w="2693" w:type="dxa"/>
          </w:tcPr>
          <w:p w14:paraId="34E6C2C7" w14:textId="77777777" w:rsidR="00425F46" w:rsidRPr="002E1640" w:rsidRDefault="00425F46" w:rsidP="00CC590E">
            <w:pPr>
              <w:pStyle w:val="TAL"/>
            </w:pPr>
            <w:r w:rsidRPr="002E1640">
              <w:t>TRACKING AREA UPDATE REJECT, SERVICE REJECT with any of the EMM cause #9, #10 or #40</w:t>
            </w:r>
          </w:p>
        </w:tc>
        <w:tc>
          <w:tcPr>
            <w:tcW w:w="1701" w:type="dxa"/>
          </w:tcPr>
          <w:p w14:paraId="13CB2888" w14:textId="77777777" w:rsidR="00425F46" w:rsidRPr="002E1640" w:rsidRDefault="00425F46" w:rsidP="00CC590E">
            <w:pPr>
              <w:pStyle w:val="TAL"/>
            </w:pPr>
            <w:r w:rsidRPr="002E1640">
              <w:t>NAS signalling connection released</w:t>
            </w:r>
          </w:p>
          <w:p w14:paraId="73DEB3E2" w14:textId="77777777" w:rsidR="00425F46" w:rsidRPr="002E1640" w:rsidRDefault="00425F46" w:rsidP="00CC590E">
            <w:pPr>
              <w:pStyle w:val="TAL"/>
            </w:pPr>
          </w:p>
        </w:tc>
        <w:tc>
          <w:tcPr>
            <w:tcW w:w="1700" w:type="dxa"/>
          </w:tcPr>
          <w:p w14:paraId="41A7D412" w14:textId="77777777" w:rsidR="00425F46" w:rsidRPr="002E1640" w:rsidRDefault="00425F46" w:rsidP="00CC590E">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425F46" w:rsidRPr="002E1640" w14:paraId="62196BCA" w14:textId="77777777" w:rsidTr="00CC590E">
        <w:trPr>
          <w:cantSplit/>
          <w:tblHeader/>
          <w:jc w:val="center"/>
        </w:trPr>
        <w:tc>
          <w:tcPr>
            <w:tcW w:w="992" w:type="dxa"/>
          </w:tcPr>
          <w:p w14:paraId="5EE3EA22" w14:textId="77777777" w:rsidR="00425F46" w:rsidRPr="002E1640" w:rsidRDefault="00425F46" w:rsidP="00CC590E">
            <w:pPr>
              <w:pStyle w:val="TAC"/>
              <w:rPr>
                <w:lang w:eastAsia="ja-JP"/>
              </w:rPr>
            </w:pPr>
            <w:r w:rsidRPr="002E1640">
              <w:t>T3442</w:t>
            </w:r>
          </w:p>
        </w:tc>
        <w:tc>
          <w:tcPr>
            <w:tcW w:w="992" w:type="dxa"/>
          </w:tcPr>
          <w:p w14:paraId="689A0160" w14:textId="77777777" w:rsidR="00425F46" w:rsidRPr="002E1640" w:rsidRDefault="00425F46" w:rsidP="00CC590E">
            <w:pPr>
              <w:pStyle w:val="TAL"/>
              <w:rPr>
                <w:lang w:eastAsia="ja-JP"/>
              </w:rPr>
            </w:pPr>
            <w:r w:rsidRPr="002E1640">
              <w:rPr>
                <w:rFonts w:hint="eastAsia"/>
                <w:lang w:eastAsia="ja-JP"/>
              </w:rPr>
              <w:t>NOTE</w:t>
            </w:r>
            <w:r w:rsidRPr="002E1640">
              <w:rPr>
                <w:lang w:eastAsia="ja-JP"/>
              </w:rPr>
              <w:t> 4</w:t>
            </w:r>
          </w:p>
        </w:tc>
        <w:tc>
          <w:tcPr>
            <w:tcW w:w="1560" w:type="dxa"/>
          </w:tcPr>
          <w:p w14:paraId="7733B6B5" w14:textId="77777777" w:rsidR="00425F46" w:rsidRPr="002E1640" w:rsidRDefault="00425F46" w:rsidP="00CC590E">
            <w:pPr>
              <w:pStyle w:val="TAC"/>
              <w:rPr>
                <w:lang w:eastAsia="ja-JP"/>
              </w:rPr>
            </w:pPr>
            <w:r w:rsidRPr="002E1640">
              <w:rPr>
                <w:rFonts w:hint="eastAsia"/>
                <w:lang w:eastAsia="ja-JP"/>
              </w:rPr>
              <w:t>EMM-REGISTERED</w:t>
            </w:r>
          </w:p>
        </w:tc>
        <w:tc>
          <w:tcPr>
            <w:tcW w:w="2693" w:type="dxa"/>
          </w:tcPr>
          <w:p w14:paraId="15F5411B" w14:textId="77777777" w:rsidR="00425F46" w:rsidRPr="002E1640" w:rsidRDefault="00425F46" w:rsidP="00CC590E">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7CCF6C51" w14:textId="77777777" w:rsidR="00425F46" w:rsidRPr="002E1640" w:rsidRDefault="00425F46" w:rsidP="00CC590E">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3C7B5284" w14:textId="77777777" w:rsidR="00425F46" w:rsidRPr="002E1640" w:rsidRDefault="00425F46" w:rsidP="00CC590E">
            <w:pPr>
              <w:pStyle w:val="TAL"/>
              <w:rPr>
                <w:lang w:eastAsia="ja-JP"/>
              </w:rPr>
            </w:pPr>
            <w:r w:rsidRPr="002E1640">
              <w:rPr>
                <w:rFonts w:hint="eastAsia"/>
                <w:lang w:eastAsia="ja-JP"/>
              </w:rPr>
              <w:t>None</w:t>
            </w:r>
          </w:p>
        </w:tc>
      </w:tr>
      <w:tr w:rsidR="00425F46" w:rsidRPr="002E1640" w14:paraId="49A588D8" w14:textId="77777777" w:rsidTr="00CC590E">
        <w:trPr>
          <w:cantSplit/>
          <w:tblHeader/>
          <w:jc w:val="center"/>
        </w:trPr>
        <w:tc>
          <w:tcPr>
            <w:tcW w:w="992" w:type="dxa"/>
          </w:tcPr>
          <w:p w14:paraId="04491C6C" w14:textId="77777777" w:rsidR="00425F46" w:rsidRPr="002E1640" w:rsidRDefault="00425F46" w:rsidP="00CC590E">
            <w:pPr>
              <w:pStyle w:val="TAC"/>
            </w:pPr>
            <w:r w:rsidRPr="002E1640">
              <w:t>T3444</w:t>
            </w:r>
          </w:p>
        </w:tc>
        <w:tc>
          <w:tcPr>
            <w:tcW w:w="992" w:type="dxa"/>
          </w:tcPr>
          <w:p w14:paraId="03D40E44" w14:textId="77777777" w:rsidR="00425F46" w:rsidRPr="002E1640" w:rsidRDefault="00425F46" w:rsidP="00CC590E">
            <w:pPr>
              <w:pStyle w:val="TAL"/>
              <w:rPr>
                <w:lang w:eastAsia="ja-JP"/>
              </w:rPr>
            </w:pPr>
            <w:r w:rsidRPr="002E1640">
              <w:rPr>
                <w:rFonts w:hint="eastAsia"/>
                <w:lang w:eastAsia="ja-JP"/>
              </w:rPr>
              <w:t>NOTE</w:t>
            </w:r>
            <w:r w:rsidRPr="002E1640">
              <w:rPr>
                <w:lang w:eastAsia="ja-JP"/>
              </w:rPr>
              <w:t> 11</w:t>
            </w:r>
          </w:p>
        </w:tc>
        <w:tc>
          <w:tcPr>
            <w:tcW w:w="1560" w:type="dxa"/>
          </w:tcPr>
          <w:p w14:paraId="7933EE90" w14:textId="77777777" w:rsidR="00425F46" w:rsidRPr="002E1640" w:rsidRDefault="00425F46" w:rsidP="00CC590E">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5853FC6D" w14:textId="77777777" w:rsidR="00425F46" w:rsidRPr="002E1640" w:rsidRDefault="00425F46" w:rsidP="00CC590E">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2907D404" w14:textId="77777777" w:rsidR="00425F46" w:rsidRPr="002E1640" w:rsidRDefault="00425F46" w:rsidP="00CC590E">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C5D5EF1" w14:textId="69A10396" w:rsidR="00425F46" w:rsidRPr="002E1640" w:rsidRDefault="00425F46" w:rsidP="00CC590E">
            <w:pPr>
              <w:pStyle w:val="TAL"/>
              <w:rPr>
                <w:lang w:eastAsia="ja-JP"/>
              </w:rPr>
            </w:pPr>
            <w:r w:rsidRPr="002E1640">
              <w:t xml:space="preserve">- UE configured for </w:t>
            </w:r>
            <w:proofErr w:type="spellStart"/>
            <w:r w:rsidRPr="002E1640">
              <w:t>eCall</w:t>
            </w:r>
            <w:proofErr w:type="spellEnd"/>
            <w:r w:rsidRPr="002E1640">
              <w:t xml:space="preserve"> only mode enters 5GMM-IDLE mode</w:t>
            </w:r>
            <w:ins w:id="18" w:author="Vivek Gupta" w:date="2022-02-08T19:10:00Z">
              <w:r w:rsidR="00FA30CE">
                <w:t xml:space="preserve"> or</w:t>
              </w:r>
            </w:ins>
            <w:ins w:id="19" w:author="Vivek Gupta" w:date="2022-02-08T19:11:00Z">
              <w:r w:rsidR="00FA30CE">
                <w:t xml:space="preserve"> 5GMM-CONNECTED mode with RRC inactive indication</w:t>
              </w:r>
            </w:ins>
            <w:r w:rsidRPr="002E1640">
              <w:t xml:space="preserv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151013F4" w14:textId="77777777" w:rsidR="00425F46" w:rsidRPr="002E1640" w:rsidRDefault="00425F46" w:rsidP="00CC590E">
            <w:pPr>
              <w:pStyle w:val="TAL"/>
            </w:pPr>
            <w:r w:rsidRPr="002E1640">
              <w:t xml:space="preserve">- Removal of </w:t>
            </w:r>
            <w:proofErr w:type="spellStart"/>
            <w:r w:rsidRPr="002E1640">
              <w:t>eCall</w:t>
            </w:r>
            <w:proofErr w:type="spellEnd"/>
            <w:r w:rsidRPr="002E1640">
              <w:t xml:space="preserve"> only restriction</w:t>
            </w:r>
          </w:p>
          <w:p w14:paraId="24DA274C" w14:textId="77777777" w:rsidR="00425F46" w:rsidRPr="002E1640" w:rsidRDefault="00425F46" w:rsidP="00CC590E">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6022562A" w14:textId="77777777" w:rsidR="00425F46" w:rsidRPr="002E1640" w:rsidRDefault="00425F46" w:rsidP="00CC590E">
            <w:pPr>
              <w:pStyle w:val="TAL"/>
            </w:pPr>
            <w:r w:rsidRPr="002E1640">
              <w:t xml:space="preserve">Perform </w:t>
            </w:r>
            <w:proofErr w:type="spellStart"/>
            <w:r w:rsidRPr="002E1640">
              <w:t>eCall</w:t>
            </w:r>
            <w:proofErr w:type="spellEnd"/>
            <w:r w:rsidRPr="002E1640">
              <w:t xml:space="preserve"> inactivity procedure in EPS as described in clause 5.5.4.</w:t>
            </w:r>
          </w:p>
          <w:p w14:paraId="20507502" w14:textId="77777777" w:rsidR="00425F46" w:rsidRPr="002E1640" w:rsidRDefault="00425F46" w:rsidP="00CC590E">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425F46" w:rsidRPr="002E1640" w14:paraId="3F03383B" w14:textId="77777777" w:rsidTr="00CC590E">
        <w:trPr>
          <w:cantSplit/>
          <w:tblHeader/>
          <w:jc w:val="center"/>
        </w:trPr>
        <w:tc>
          <w:tcPr>
            <w:tcW w:w="992" w:type="dxa"/>
          </w:tcPr>
          <w:p w14:paraId="6E7FAC5E" w14:textId="77777777" w:rsidR="00425F46" w:rsidRPr="002E1640" w:rsidRDefault="00425F46" w:rsidP="00CC590E">
            <w:pPr>
              <w:pStyle w:val="TAC"/>
            </w:pPr>
            <w:r w:rsidRPr="002E1640">
              <w:lastRenderedPageBreak/>
              <w:t>T3445</w:t>
            </w:r>
          </w:p>
        </w:tc>
        <w:tc>
          <w:tcPr>
            <w:tcW w:w="992" w:type="dxa"/>
          </w:tcPr>
          <w:p w14:paraId="3304938D" w14:textId="77777777" w:rsidR="00425F46" w:rsidRPr="002E1640" w:rsidRDefault="00425F46" w:rsidP="00CC590E">
            <w:pPr>
              <w:pStyle w:val="TAL"/>
              <w:rPr>
                <w:lang w:eastAsia="ja-JP"/>
              </w:rPr>
            </w:pPr>
            <w:r w:rsidRPr="002E1640">
              <w:rPr>
                <w:lang w:eastAsia="ja-JP"/>
              </w:rPr>
              <w:t>NOTE 12</w:t>
            </w:r>
          </w:p>
        </w:tc>
        <w:tc>
          <w:tcPr>
            <w:tcW w:w="1560" w:type="dxa"/>
          </w:tcPr>
          <w:p w14:paraId="519D565F" w14:textId="77777777" w:rsidR="00425F46" w:rsidRPr="002E1640" w:rsidRDefault="00425F46" w:rsidP="00CC590E">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C0765A9" w14:textId="77777777" w:rsidR="00425F46" w:rsidRPr="002E1640" w:rsidRDefault="00425F46" w:rsidP="00CC590E">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62D3D47E" w14:textId="77777777" w:rsidR="00425F46" w:rsidRPr="002E1640" w:rsidRDefault="00425F46" w:rsidP="00CC590E">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38BC647" w14:textId="56D688D1" w:rsidR="00425F46" w:rsidRPr="002E1640" w:rsidRDefault="00425F46" w:rsidP="00CC590E">
            <w:pPr>
              <w:pStyle w:val="TAL"/>
              <w:rPr>
                <w:lang w:eastAsia="ja-JP"/>
              </w:rPr>
            </w:pPr>
            <w:r w:rsidRPr="002E1640">
              <w:t xml:space="preserve">- UE configured for </w:t>
            </w:r>
            <w:proofErr w:type="spellStart"/>
            <w:r w:rsidRPr="002E1640">
              <w:t>eCall</w:t>
            </w:r>
            <w:proofErr w:type="spellEnd"/>
            <w:r w:rsidRPr="002E1640">
              <w:t xml:space="preserve"> only mode enters 5GMM-IDLE mode</w:t>
            </w:r>
            <w:ins w:id="20" w:author="Vivek Gupta" w:date="2022-02-08T19:11:00Z">
              <w:r w:rsidR="00FA30CE">
                <w:t xml:space="preserve"> or 5GMM-CONNECTED mode with RRC inactive indication</w:t>
              </w:r>
            </w:ins>
            <w:r w:rsidRPr="002E1640">
              <w:t xml:space="preserv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54429032" w14:textId="77777777" w:rsidR="00425F46" w:rsidRPr="002E1640" w:rsidRDefault="00425F46" w:rsidP="00CC590E">
            <w:pPr>
              <w:pStyle w:val="TAL"/>
            </w:pPr>
            <w:r w:rsidRPr="002E1640">
              <w:t xml:space="preserve">Removal of </w:t>
            </w:r>
            <w:proofErr w:type="spellStart"/>
            <w:r w:rsidRPr="002E1640">
              <w:t>eCall</w:t>
            </w:r>
            <w:proofErr w:type="spellEnd"/>
            <w:r w:rsidRPr="002E1640">
              <w:t xml:space="preserve"> only restriction</w:t>
            </w:r>
          </w:p>
          <w:p w14:paraId="18A2B87D" w14:textId="77777777" w:rsidR="00425F46" w:rsidRPr="002E1640" w:rsidRDefault="00425F46" w:rsidP="00CC590E">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58C6396" w14:textId="77777777" w:rsidR="00425F46" w:rsidRPr="002E1640" w:rsidRDefault="00425F46" w:rsidP="00CC590E">
            <w:pPr>
              <w:pStyle w:val="TAL"/>
            </w:pPr>
            <w:r w:rsidRPr="002E1640">
              <w:t xml:space="preserve">Perform </w:t>
            </w:r>
            <w:proofErr w:type="spellStart"/>
            <w:r w:rsidRPr="002E1640">
              <w:t>eCall</w:t>
            </w:r>
            <w:proofErr w:type="spellEnd"/>
            <w:r w:rsidRPr="002E1640">
              <w:t xml:space="preserve"> inactivity procedure in EPS as described in clause 5.5.4.</w:t>
            </w:r>
          </w:p>
          <w:p w14:paraId="65D5329A" w14:textId="77777777" w:rsidR="00425F46" w:rsidRPr="002E1640" w:rsidRDefault="00425F46" w:rsidP="00CC590E">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425F46" w:rsidRPr="002E1640" w14:paraId="56CCBCC8" w14:textId="77777777" w:rsidTr="00CC590E">
        <w:trPr>
          <w:cantSplit/>
          <w:tblHeader/>
          <w:jc w:val="center"/>
        </w:trPr>
        <w:tc>
          <w:tcPr>
            <w:tcW w:w="992" w:type="dxa"/>
          </w:tcPr>
          <w:p w14:paraId="7990F3B1" w14:textId="77777777" w:rsidR="00425F46" w:rsidRPr="002E1640" w:rsidRDefault="00425F46" w:rsidP="00CC590E">
            <w:pPr>
              <w:pStyle w:val="TAC"/>
            </w:pPr>
            <w:r w:rsidRPr="002E1640">
              <w:t>T3447</w:t>
            </w:r>
          </w:p>
        </w:tc>
        <w:tc>
          <w:tcPr>
            <w:tcW w:w="992" w:type="dxa"/>
          </w:tcPr>
          <w:p w14:paraId="48E1B959" w14:textId="77777777" w:rsidR="00425F46" w:rsidRPr="002E1640" w:rsidRDefault="00425F46" w:rsidP="00CC590E">
            <w:pPr>
              <w:pStyle w:val="TAL"/>
              <w:rPr>
                <w:lang w:eastAsia="ja-JP"/>
              </w:rPr>
            </w:pPr>
            <w:r w:rsidRPr="002E1640">
              <w:rPr>
                <w:lang w:eastAsia="ja-JP"/>
              </w:rPr>
              <w:t>NOTE 2</w:t>
            </w:r>
          </w:p>
        </w:tc>
        <w:tc>
          <w:tcPr>
            <w:tcW w:w="1560" w:type="dxa"/>
          </w:tcPr>
          <w:p w14:paraId="1690627A" w14:textId="77777777" w:rsidR="00425F46" w:rsidRPr="002E1640" w:rsidRDefault="00425F46" w:rsidP="00CC590E">
            <w:pPr>
              <w:pStyle w:val="TAC"/>
              <w:rPr>
                <w:lang w:eastAsia="ja-JP"/>
              </w:rPr>
            </w:pPr>
            <w:r w:rsidRPr="002E1640">
              <w:rPr>
                <w:lang w:eastAsia="ja-JP"/>
              </w:rPr>
              <w:t>All except EMM-NULL</w:t>
            </w:r>
          </w:p>
        </w:tc>
        <w:tc>
          <w:tcPr>
            <w:tcW w:w="2693" w:type="dxa"/>
          </w:tcPr>
          <w:p w14:paraId="3C1E9F50" w14:textId="77777777" w:rsidR="00425F46" w:rsidRPr="002E1640" w:rsidRDefault="00425F46" w:rsidP="00CC590E">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7DD2945A" w14:textId="77777777" w:rsidR="00425F46" w:rsidRPr="002E1640" w:rsidRDefault="00425F46" w:rsidP="00CC590E">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12924E2A" w14:textId="77777777" w:rsidR="00425F46" w:rsidRPr="002E1640" w:rsidRDefault="00425F46" w:rsidP="00CC590E">
            <w:pPr>
              <w:pStyle w:val="TAL"/>
              <w:rPr>
                <w:rFonts w:eastAsia="SimSun"/>
                <w:lang w:eastAsia="zh-CN"/>
              </w:rPr>
            </w:pPr>
            <w:r w:rsidRPr="002E1640">
              <w:rPr>
                <w:rFonts w:eastAsia="SimSun"/>
                <w:lang w:eastAsia="zh-CN"/>
              </w:rPr>
              <w:t>ATTACH ACCEPT or TRACKING AREA UPDATE ACCEPT without the T3447 value IE.</w:t>
            </w:r>
          </w:p>
          <w:p w14:paraId="11CD5257" w14:textId="77777777" w:rsidR="00425F46" w:rsidRPr="002E1640" w:rsidRDefault="00425F46" w:rsidP="00CC590E">
            <w:pPr>
              <w:pStyle w:val="TAL"/>
              <w:rPr>
                <w:rFonts w:eastAsia="SimSun"/>
                <w:lang w:eastAsia="zh-CN"/>
              </w:rPr>
            </w:pPr>
            <w:r w:rsidRPr="002E1640">
              <w:rPr>
                <w:rFonts w:eastAsia="SimSun"/>
                <w:lang w:eastAsia="zh-CN"/>
              </w:rPr>
              <w:t xml:space="preserve">Inter-system </w:t>
            </w:r>
            <w:proofErr w:type="gramStart"/>
            <w:r w:rsidRPr="002E1640">
              <w:rPr>
                <w:rFonts w:eastAsia="SimSun"/>
                <w:lang w:eastAsia="zh-CN"/>
              </w:rPr>
              <w:t>change</w:t>
            </w:r>
            <w:proofErr w:type="gramEnd"/>
            <w:r w:rsidRPr="002E1640">
              <w:rPr>
                <w:rFonts w:eastAsia="SimSun"/>
                <w:lang w:eastAsia="zh-CN"/>
              </w:rPr>
              <w:t xml:space="preserve"> from S1 mode to A/Gb mode or </w:t>
            </w:r>
            <w:proofErr w:type="spellStart"/>
            <w:r w:rsidRPr="002E1640">
              <w:rPr>
                <w:rFonts w:eastAsia="SimSun"/>
                <w:lang w:eastAsia="zh-CN"/>
              </w:rPr>
              <w:t>Iu</w:t>
            </w:r>
            <w:proofErr w:type="spellEnd"/>
            <w:r w:rsidRPr="002E1640">
              <w:rPr>
                <w:rFonts w:eastAsia="SimSun"/>
                <w:lang w:eastAsia="zh-CN"/>
              </w:rPr>
              <w:t xml:space="preserve"> mode is completed</w:t>
            </w:r>
          </w:p>
          <w:p w14:paraId="0CDC861C" w14:textId="77777777" w:rsidR="00425F46" w:rsidRPr="002E1640" w:rsidRDefault="00425F46" w:rsidP="00CC590E">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311A3FC" w14:textId="77777777" w:rsidR="00425F46" w:rsidRPr="002E1640" w:rsidRDefault="00425F46" w:rsidP="00CC590E">
            <w:pPr>
              <w:pStyle w:val="TAL"/>
            </w:pPr>
            <w:r w:rsidRPr="002E1640">
              <w:t>Allowed to initiate transfer of uplink user data</w:t>
            </w:r>
          </w:p>
        </w:tc>
      </w:tr>
      <w:tr w:rsidR="00425F46" w:rsidRPr="002E1640" w14:paraId="1CF77C98" w14:textId="77777777" w:rsidTr="00CC590E">
        <w:trPr>
          <w:cantSplit/>
          <w:tblHeader/>
          <w:jc w:val="center"/>
        </w:trPr>
        <w:tc>
          <w:tcPr>
            <w:tcW w:w="992" w:type="dxa"/>
          </w:tcPr>
          <w:p w14:paraId="07733461" w14:textId="77777777" w:rsidR="00425F46" w:rsidRPr="002E1640" w:rsidRDefault="00425F46" w:rsidP="00CC590E">
            <w:pPr>
              <w:pStyle w:val="TAC"/>
            </w:pPr>
            <w:r w:rsidRPr="002E1640">
              <w:t>T3448</w:t>
            </w:r>
          </w:p>
        </w:tc>
        <w:tc>
          <w:tcPr>
            <w:tcW w:w="992" w:type="dxa"/>
          </w:tcPr>
          <w:p w14:paraId="69AD310C" w14:textId="77777777" w:rsidR="00425F46" w:rsidRPr="002E1640" w:rsidRDefault="00425F46" w:rsidP="00CC590E">
            <w:pPr>
              <w:pStyle w:val="TAL"/>
              <w:rPr>
                <w:lang w:eastAsia="ja-JP"/>
              </w:rPr>
            </w:pPr>
            <w:r w:rsidRPr="002E1640">
              <w:rPr>
                <w:lang w:eastAsia="ja-JP"/>
              </w:rPr>
              <w:t>NOTE 10</w:t>
            </w:r>
          </w:p>
        </w:tc>
        <w:tc>
          <w:tcPr>
            <w:tcW w:w="1560" w:type="dxa"/>
          </w:tcPr>
          <w:p w14:paraId="343F81F6" w14:textId="77777777" w:rsidR="00425F46" w:rsidRPr="002E1640" w:rsidRDefault="00425F46" w:rsidP="00CC590E">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036983BA" w14:textId="77777777" w:rsidR="00425F46" w:rsidRPr="002E1640" w:rsidRDefault="00425F46" w:rsidP="00CC590E">
            <w:pPr>
              <w:pStyle w:val="TAL"/>
            </w:pPr>
            <w:r w:rsidRPr="002E1640">
              <w:t>ATTACH ACCEPT message or TRACKING AREA UPDATE ACCEPT message or SERVICE ACCEPT message received with a non-zero T3448 value.</w:t>
            </w:r>
          </w:p>
          <w:p w14:paraId="01EF2362" w14:textId="77777777" w:rsidR="00425F46" w:rsidRPr="002E1640" w:rsidRDefault="00425F46" w:rsidP="00CC590E">
            <w:pPr>
              <w:pStyle w:val="TAL"/>
            </w:pPr>
            <w:r w:rsidRPr="002E1640">
              <w:t>SERVICE REJECT message received with EMM cause #22 "</w:t>
            </w:r>
            <w:r w:rsidRPr="002E1640">
              <w:rPr>
                <w:rFonts w:hint="eastAsia"/>
                <w:lang w:eastAsia="ja-JP"/>
              </w:rPr>
              <w:t>Congestion</w:t>
            </w:r>
            <w:r w:rsidRPr="002E1640">
              <w:t>" and a non-zero T3448 value.</w:t>
            </w:r>
          </w:p>
          <w:p w14:paraId="4E2D0B8A" w14:textId="77777777" w:rsidR="00425F46" w:rsidRPr="002E1640" w:rsidRDefault="00425F46" w:rsidP="00CC590E">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31209C08" w14:textId="77777777" w:rsidR="00425F46" w:rsidRPr="002E1640" w:rsidRDefault="00425F46" w:rsidP="00CC590E">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4B0EA2CA" w14:textId="77777777" w:rsidR="00425F46" w:rsidRPr="002E1640" w:rsidRDefault="00425F46" w:rsidP="00CC590E">
            <w:pPr>
              <w:pStyle w:val="TAL"/>
            </w:pPr>
            <w:r w:rsidRPr="002E1640">
              <w:rPr>
                <w:rFonts w:eastAsia="SimSun" w:hint="eastAsia"/>
                <w:lang w:eastAsia="zh-CN"/>
              </w:rPr>
              <w:t>SERVICE</w:t>
            </w:r>
            <w:r w:rsidRPr="002E1640">
              <w:t xml:space="preserve"> ACCEPT message or TRACKING AREA UPDATE ACCEPT message received without T3448 value</w:t>
            </w:r>
          </w:p>
          <w:p w14:paraId="0B880EF4" w14:textId="77777777" w:rsidR="00425F46" w:rsidRPr="002E1640" w:rsidRDefault="00425F46" w:rsidP="00CC590E">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7DB26BDF" w14:textId="77777777" w:rsidR="00425F46" w:rsidRPr="002E1640" w:rsidRDefault="00425F46" w:rsidP="00CC590E">
            <w:pPr>
              <w:pStyle w:val="TAL"/>
            </w:pPr>
          </w:p>
        </w:tc>
        <w:tc>
          <w:tcPr>
            <w:tcW w:w="1700" w:type="dxa"/>
          </w:tcPr>
          <w:p w14:paraId="40E143EC" w14:textId="77777777" w:rsidR="00425F46" w:rsidRPr="002E1640" w:rsidRDefault="00425F46" w:rsidP="00CC590E">
            <w:pPr>
              <w:pStyle w:val="TAL"/>
            </w:pPr>
            <w:r w:rsidRPr="002E1640">
              <w:t>Allowed to initiate transfer of user data via the control plane</w:t>
            </w:r>
          </w:p>
        </w:tc>
      </w:tr>
      <w:tr w:rsidR="00425F46" w:rsidRPr="002E1640" w14:paraId="5937735B" w14:textId="77777777" w:rsidTr="00CC590E">
        <w:trPr>
          <w:cantSplit/>
          <w:tblHeader/>
          <w:jc w:val="center"/>
        </w:trPr>
        <w:tc>
          <w:tcPr>
            <w:tcW w:w="992" w:type="dxa"/>
          </w:tcPr>
          <w:p w14:paraId="5D738E1C" w14:textId="77777777" w:rsidR="00425F46" w:rsidRPr="002E1640" w:rsidRDefault="00425F46" w:rsidP="00CC590E">
            <w:pPr>
              <w:pStyle w:val="TAC"/>
            </w:pPr>
            <w:r w:rsidRPr="002E1640">
              <w:lastRenderedPageBreak/>
              <w:t>T3449</w:t>
            </w:r>
          </w:p>
        </w:tc>
        <w:tc>
          <w:tcPr>
            <w:tcW w:w="992" w:type="dxa"/>
          </w:tcPr>
          <w:p w14:paraId="351FBF89" w14:textId="77777777" w:rsidR="00425F46" w:rsidRPr="002E1640" w:rsidRDefault="00425F46" w:rsidP="00CC590E">
            <w:pPr>
              <w:pStyle w:val="TAL"/>
              <w:rPr>
                <w:lang w:eastAsia="ja-JP"/>
              </w:rPr>
            </w:pPr>
            <w:r w:rsidRPr="002E1640">
              <w:rPr>
                <w:lang w:eastAsia="ja-JP"/>
              </w:rPr>
              <w:t>5s</w:t>
            </w:r>
          </w:p>
          <w:p w14:paraId="1E03ABCF" w14:textId="77777777" w:rsidR="00425F46" w:rsidRPr="002E1640" w:rsidRDefault="00425F46" w:rsidP="00CC590E">
            <w:pPr>
              <w:pStyle w:val="TAL"/>
            </w:pPr>
            <w:r w:rsidRPr="002E1640">
              <w:t>NOTE 7</w:t>
            </w:r>
            <w:r w:rsidRPr="002E1640">
              <w:br/>
              <w:t>NOTE 8</w:t>
            </w:r>
          </w:p>
          <w:p w14:paraId="0DE2F127" w14:textId="77777777" w:rsidR="00425F46" w:rsidRPr="002E1640" w:rsidRDefault="00425F46" w:rsidP="00CC590E">
            <w:pPr>
              <w:pStyle w:val="TAL"/>
              <w:rPr>
                <w:lang w:eastAsia="ja-JP"/>
              </w:rPr>
            </w:pPr>
            <w:r w:rsidRPr="002E1640">
              <w:t>In WB-S1/CE mode, 51s</w:t>
            </w:r>
          </w:p>
        </w:tc>
        <w:tc>
          <w:tcPr>
            <w:tcW w:w="1560" w:type="dxa"/>
          </w:tcPr>
          <w:p w14:paraId="564A2D8C" w14:textId="77777777" w:rsidR="00425F46" w:rsidRPr="002E1640" w:rsidRDefault="00425F46" w:rsidP="00CC590E">
            <w:pPr>
              <w:pStyle w:val="TAC"/>
              <w:rPr>
                <w:lang w:eastAsia="ja-JP"/>
              </w:rPr>
            </w:pPr>
            <w:r w:rsidRPr="002E1640">
              <w:rPr>
                <w:rFonts w:hint="eastAsia"/>
                <w:lang w:eastAsia="ja-JP"/>
              </w:rPr>
              <w:t>EMM-REGISTERED</w:t>
            </w:r>
          </w:p>
        </w:tc>
        <w:tc>
          <w:tcPr>
            <w:tcW w:w="2693" w:type="dxa"/>
          </w:tcPr>
          <w:p w14:paraId="76C23F87" w14:textId="77777777" w:rsidR="00425F46" w:rsidRPr="002E1640" w:rsidRDefault="00425F46" w:rsidP="00CC590E">
            <w:pPr>
              <w:pStyle w:val="TAL"/>
            </w:pPr>
            <w:r w:rsidRPr="002E1640">
              <w:t>Bearers have been set up</w:t>
            </w:r>
          </w:p>
          <w:p w14:paraId="150C1EEC" w14:textId="77777777" w:rsidR="00425F46" w:rsidRPr="002E1640" w:rsidRDefault="00425F46" w:rsidP="00CC590E">
            <w:pPr>
              <w:pStyle w:val="TAL"/>
            </w:pPr>
            <w:r w:rsidRPr="002E1640">
              <w:t>SECURITY MODE COMMAND message received</w:t>
            </w:r>
          </w:p>
          <w:p w14:paraId="0D0B0766" w14:textId="77777777" w:rsidR="00425F46" w:rsidRPr="002E1640" w:rsidRDefault="00425F46" w:rsidP="00CC590E">
            <w:pPr>
              <w:pStyle w:val="TAL"/>
            </w:pPr>
          </w:p>
        </w:tc>
        <w:tc>
          <w:tcPr>
            <w:tcW w:w="1701" w:type="dxa"/>
          </w:tcPr>
          <w:p w14:paraId="7B27885A" w14:textId="77777777" w:rsidR="00425F46" w:rsidRPr="002E1640" w:rsidRDefault="00425F46" w:rsidP="00CC590E">
            <w:pPr>
              <w:pStyle w:val="TAL"/>
              <w:rPr>
                <w:rFonts w:eastAsia="SimSun"/>
                <w:lang w:eastAsia="zh-CN"/>
              </w:rPr>
            </w:pPr>
            <w:r w:rsidRPr="002E1640">
              <w:rPr>
                <w:rFonts w:eastAsia="SimSun"/>
                <w:lang w:eastAsia="zh-CN"/>
              </w:rPr>
              <w:t>SERVICE ACCEPT message received</w:t>
            </w:r>
          </w:p>
          <w:p w14:paraId="36A6DCA8" w14:textId="77777777" w:rsidR="00425F46" w:rsidRPr="002E1640" w:rsidRDefault="00425F46" w:rsidP="00CC590E">
            <w:pPr>
              <w:pStyle w:val="TAL"/>
              <w:rPr>
                <w:rFonts w:eastAsia="SimSun"/>
                <w:lang w:eastAsia="zh-CN"/>
              </w:rPr>
            </w:pPr>
            <w:r w:rsidRPr="002E1640">
              <w:t>Security protected ESM message or a security protected EMM message not related to an EMM common procedure received</w:t>
            </w:r>
          </w:p>
        </w:tc>
        <w:tc>
          <w:tcPr>
            <w:tcW w:w="1700" w:type="dxa"/>
          </w:tcPr>
          <w:p w14:paraId="3A6BEB87" w14:textId="77777777" w:rsidR="00425F46" w:rsidRPr="002E1640" w:rsidRDefault="00425F46" w:rsidP="00CC590E">
            <w:pPr>
              <w:pStyle w:val="TAL"/>
            </w:pPr>
            <w:r w:rsidRPr="002E1640">
              <w:t>SERVICE ACCEPT message considered as a protocol error and EMM STATUS returned</w:t>
            </w:r>
          </w:p>
        </w:tc>
      </w:tr>
      <w:tr w:rsidR="00425F46" w:rsidRPr="002E1640" w14:paraId="4590DE41" w14:textId="77777777" w:rsidTr="00CC590E">
        <w:trPr>
          <w:cantSplit/>
          <w:tblHeader/>
          <w:jc w:val="center"/>
        </w:trPr>
        <w:tc>
          <w:tcPr>
            <w:tcW w:w="9638" w:type="dxa"/>
            <w:gridSpan w:val="6"/>
          </w:tcPr>
          <w:p w14:paraId="3F5157AE" w14:textId="77777777" w:rsidR="00425F46" w:rsidRPr="002E1640" w:rsidRDefault="00425F46" w:rsidP="00CC590E">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2E9D7E16" w14:textId="77777777" w:rsidR="00425F46" w:rsidRPr="002E1640" w:rsidRDefault="00425F46" w:rsidP="00CC590E">
            <w:pPr>
              <w:pStyle w:val="TAN"/>
            </w:pPr>
            <w:r w:rsidRPr="002E1640">
              <w:t>NOTE 2:</w:t>
            </w:r>
            <w:r w:rsidRPr="002E1640">
              <w:tab/>
              <w:t>The value of this timer is provided by the network operator during the attach and tracking area updating procedures.</w:t>
            </w:r>
          </w:p>
          <w:p w14:paraId="6AFADD98" w14:textId="77777777" w:rsidR="00425F46" w:rsidRPr="002E1640" w:rsidRDefault="00425F46" w:rsidP="00CC590E">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513F4A0" w14:textId="77777777" w:rsidR="00425F46" w:rsidRPr="002E1640" w:rsidRDefault="00425F46" w:rsidP="00CC590E">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599C60E3" w14:textId="77777777" w:rsidR="00425F46" w:rsidRPr="002E1640" w:rsidRDefault="00425F46" w:rsidP="00CC590E">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5F3DB83C" w14:textId="77777777" w:rsidR="00425F46" w:rsidRPr="002E1640" w:rsidRDefault="00425F46" w:rsidP="00CC590E">
            <w:pPr>
              <w:pStyle w:val="TAN"/>
            </w:pPr>
            <w:r w:rsidRPr="002E1640">
              <w:t>NOTE 6:</w:t>
            </w:r>
            <w:r w:rsidRPr="002E1640">
              <w:tab/>
              <w:t>The conditions for which this applies are described in clause 5.5.3.2.6.</w:t>
            </w:r>
          </w:p>
          <w:p w14:paraId="5DD1B27B" w14:textId="77777777" w:rsidR="00425F46" w:rsidRPr="002E1640" w:rsidRDefault="00425F46" w:rsidP="00CC590E">
            <w:pPr>
              <w:pStyle w:val="TAN"/>
            </w:pPr>
            <w:r w:rsidRPr="002E1640">
              <w:t>NOTE 7:</w:t>
            </w:r>
            <w:r w:rsidRPr="002E1640">
              <w:tab/>
              <w:t>In NB-S1 mode, the timer value shall be calculated as described in clause 4.7.</w:t>
            </w:r>
          </w:p>
          <w:p w14:paraId="50B90CF9" w14:textId="77777777" w:rsidR="00425F46" w:rsidRPr="002E1640" w:rsidRDefault="00425F46" w:rsidP="00CC590E">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663382B3" w14:textId="77777777" w:rsidR="00425F46" w:rsidRPr="002E1640" w:rsidRDefault="00425F46" w:rsidP="00CC590E">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6129E97D" w14:textId="77777777" w:rsidR="00425F46" w:rsidRPr="002E1640" w:rsidRDefault="00425F46" w:rsidP="00CC590E">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FEF3FCC" w14:textId="77777777" w:rsidR="00425F46" w:rsidRPr="002E1640" w:rsidRDefault="00425F46" w:rsidP="00CC590E">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T3242. </w:t>
            </w:r>
            <w:proofErr w:type="gramStart"/>
            <w:r w:rsidRPr="002E1640">
              <w:t>Otherwise</w:t>
            </w:r>
            <w:proofErr w:type="gramEnd"/>
            <w:r w:rsidRPr="002E1640">
              <w:t xml:space="preserve"> the UE starts the timer with a value set to 12 hours.</w:t>
            </w:r>
          </w:p>
          <w:p w14:paraId="386F315A" w14:textId="77777777" w:rsidR="00425F46" w:rsidRPr="002E1640" w:rsidRDefault="00425F46" w:rsidP="00CC590E">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T3243. </w:t>
            </w:r>
            <w:proofErr w:type="gramStart"/>
            <w:r w:rsidRPr="002E1640">
              <w:t>Otherwise</w:t>
            </w:r>
            <w:proofErr w:type="gramEnd"/>
            <w:r w:rsidRPr="002E1640">
              <w:t xml:space="preserve"> the UE starts the timer with a value set to 12 hours.</w:t>
            </w:r>
          </w:p>
          <w:p w14:paraId="1CC52509" w14:textId="77777777" w:rsidR="00425F46" w:rsidRPr="002E1640" w:rsidRDefault="00425F46" w:rsidP="00CC590E">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522A8DDB" w14:textId="77777777" w:rsidR="00425F46" w:rsidRPr="002E1640" w:rsidRDefault="00425F46" w:rsidP="00CC590E">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61AB3954" w14:textId="77777777" w:rsidR="00425F46" w:rsidRPr="002E1640" w:rsidRDefault="00425F46" w:rsidP="00425F46"/>
    <w:p w14:paraId="00C343EE" w14:textId="77777777" w:rsidR="00425F46" w:rsidRPr="002E1640" w:rsidRDefault="00425F46" w:rsidP="00425F46">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25F46" w:rsidRPr="002E1640" w14:paraId="7A15A2F3"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5E11B0F7" w14:textId="77777777" w:rsidR="00425F46" w:rsidRPr="002E1640" w:rsidRDefault="00425F46" w:rsidP="00CC590E">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7BED3B6" w14:textId="77777777" w:rsidR="00425F46" w:rsidRPr="002E1640" w:rsidRDefault="00425F46" w:rsidP="00CC590E">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1ECCEC93" w14:textId="77777777" w:rsidR="00425F46" w:rsidRPr="002E1640" w:rsidRDefault="00425F46" w:rsidP="00CC590E">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369C75C1" w14:textId="77777777" w:rsidR="00425F46" w:rsidRPr="002E1640" w:rsidRDefault="00425F46" w:rsidP="00CC590E">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2B5E495A" w14:textId="77777777" w:rsidR="00425F46" w:rsidRPr="002E1640" w:rsidRDefault="00425F46" w:rsidP="00CC590E">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5B30CC2C" w14:textId="77777777" w:rsidR="00425F46" w:rsidRPr="002E1640" w:rsidRDefault="00425F46" w:rsidP="00CC590E">
            <w:pPr>
              <w:pStyle w:val="TAH"/>
              <w:rPr>
                <w:lang w:eastAsia="zh-CN"/>
              </w:rPr>
            </w:pPr>
            <w:r w:rsidRPr="002E1640">
              <w:t>ON THE</w:t>
            </w:r>
            <w:r w:rsidRPr="002E1640">
              <w:br/>
              <w:t>1st, 2nd, 3rd, 4th EXPIRY (NOTE </w:t>
            </w:r>
            <w:r w:rsidRPr="002E1640">
              <w:rPr>
                <w:rFonts w:hint="eastAsia"/>
              </w:rPr>
              <w:t>1</w:t>
            </w:r>
            <w:r w:rsidRPr="002E1640">
              <w:t>)</w:t>
            </w:r>
          </w:p>
        </w:tc>
      </w:tr>
      <w:tr w:rsidR="00425F46" w:rsidRPr="002E1640" w14:paraId="1A3F7152"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2B1944DB" w14:textId="77777777" w:rsidR="00425F46" w:rsidRPr="002E1640" w:rsidRDefault="00425F46" w:rsidP="00CC590E">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037353B6" w14:textId="77777777" w:rsidR="00425F46" w:rsidRPr="002E1640" w:rsidRDefault="00425F46" w:rsidP="00CC590E">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7A5F31E6" w14:textId="77777777" w:rsidR="00425F46" w:rsidRPr="002E1640" w:rsidRDefault="00425F46" w:rsidP="00CC590E">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10A3B04" w14:textId="77777777" w:rsidR="00425F46" w:rsidRPr="002E1640" w:rsidRDefault="00425F46" w:rsidP="00CC590E">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086E908" w14:textId="77777777" w:rsidR="00425F46" w:rsidRPr="002E1640" w:rsidRDefault="00425F46" w:rsidP="00CC590E">
            <w:pPr>
              <w:pStyle w:val="TAL"/>
            </w:pPr>
            <w:r w:rsidRPr="002E1640">
              <w:t>Paging procedure</w:t>
            </w:r>
            <w:r w:rsidRPr="002E1640">
              <w:rPr>
                <w:rFonts w:hint="eastAsia"/>
                <w:lang w:eastAsia="zh-CN"/>
              </w:rPr>
              <w:t xml:space="preserve"> for EPS services</w:t>
            </w:r>
            <w:r w:rsidRPr="002E1640">
              <w:t xml:space="preserve"> completed</w:t>
            </w:r>
          </w:p>
          <w:p w14:paraId="02A6DD48" w14:textId="77777777" w:rsidR="00425F46" w:rsidRPr="002E1640" w:rsidRDefault="00425F46" w:rsidP="00CC590E">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683D2EB" w14:textId="77777777" w:rsidR="00425F46" w:rsidRPr="002E1640" w:rsidRDefault="00425F46" w:rsidP="00CC590E">
            <w:pPr>
              <w:pStyle w:val="TAL"/>
            </w:pPr>
            <w:r w:rsidRPr="002E1640">
              <w:t>Network dependent</w:t>
            </w:r>
          </w:p>
        </w:tc>
      </w:tr>
      <w:tr w:rsidR="00425F46" w:rsidRPr="002E1640" w14:paraId="3B77DF23"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0EEB0925" w14:textId="77777777" w:rsidR="00425F46" w:rsidRPr="002E1640" w:rsidRDefault="00425F46" w:rsidP="00CC590E">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69CA8650" w14:textId="77777777" w:rsidR="00425F46" w:rsidRPr="002E1640" w:rsidRDefault="00425F46" w:rsidP="00CC590E">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198F9BE8" w14:textId="77777777" w:rsidR="00425F46" w:rsidRPr="002E1640" w:rsidRDefault="00425F46" w:rsidP="00CC590E">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55CDBE3" w14:textId="77777777" w:rsidR="00425F46" w:rsidRPr="002E1640" w:rsidRDefault="00425F46" w:rsidP="00CC590E">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66C6DAE" w14:textId="77777777" w:rsidR="00425F46" w:rsidRPr="002E1640" w:rsidRDefault="00425F46" w:rsidP="00CC590E">
            <w:pPr>
              <w:pStyle w:val="TAL"/>
            </w:pPr>
            <w:r w:rsidRPr="002E1640">
              <w:t>Paging procedure</w:t>
            </w:r>
            <w:r w:rsidRPr="002E1640">
              <w:rPr>
                <w:rFonts w:hint="eastAsia"/>
                <w:lang w:eastAsia="zh-CN"/>
              </w:rPr>
              <w:t xml:space="preserve"> for EPS services</w:t>
            </w:r>
            <w:r w:rsidRPr="002E1640">
              <w:t xml:space="preserve"> completed</w:t>
            </w:r>
          </w:p>
          <w:p w14:paraId="48B87A5C" w14:textId="77777777" w:rsidR="00425F46" w:rsidRPr="002E1640" w:rsidRDefault="00425F46" w:rsidP="00CC590E">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83B0691" w14:textId="77777777" w:rsidR="00425F46" w:rsidRPr="002E1640" w:rsidRDefault="00425F46" w:rsidP="00CC590E">
            <w:pPr>
              <w:pStyle w:val="TAL"/>
            </w:pPr>
            <w:r w:rsidRPr="002E1640">
              <w:t xml:space="preserve">Paging procedure is </w:t>
            </w:r>
            <w:proofErr w:type="gramStart"/>
            <w:r w:rsidRPr="002E1640">
              <w:t>aborted</w:t>
            </w:r>
            <w:proofErr w:type="gramEnd"/>
            <w:r w:rsidRPr="002E1640">
              <w:t xml:space="preserve">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425F46" w:rsidRPr="002E1640" w14:paraId="1561FBA9"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00B8223A" w14:textId="77777777" w:rsidR="00425F46" w:rsidRPr="002E1640" w:rsidRDefault="00425F46" w:rsidP="00CC590E">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305BCC0" w14:textId="77777777" w:rsidR="00425F46" w:rsidRPr="002E1640" w:rsidRDefault="00425F46" w:rsidP="00CC590E">
            <w:pPr>
              <w:pStyle w:val="TAL"/>
            </w:pPr>
            <w:r w:rsidRPr="002E1640">
              <w:t>6s</w:t>
            </w:r>
          </w:p>
          <w:p w14:paraId="7E26D5A2" w14:textId="77777777" w:rsidR="00425F46" w:rsidRPr="002E1640" w:rsidRDefault="00425F46" w:rsidP="00CC590E">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2DEA2EC" w14:textId="77777777" w:rsidR="00425F46" w:rsidRPr="002E1640" w:rsidRDefault="00425F46" w:rsidP="00CC590E">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21D0BBB" w14:textId="77777777" w:rsidR="00425F46" w:rsidRPr="002E1640" w:rsidRDefault="00425F46" w:rsidP="00CC590E">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4F57D029" w14:textId="77777777" w:rsidR="00425F46" w:rsidRPr="002E1640" w:rsidRDefault="00425F46" w:rsidP="00CC590E">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76D99CD1" w14:textId="77777777" w:rsidR="00425F46" w:rsidRPr="002E1640" w:rsidRDefault="00425F46" w:rsidP="00CC590E">
            <w:pPr>
              <w:pStyle w:val="TAL"/>
            </w:pPr>
            <w:r w:rsidRPr="002E1640">
              <w:t>Retransmission of DETACH REQUEST</w:t>
            </w:r>
          </w:p>
        </w:tc>
      </w:tr>
      <w:tr w:rsidR="00425F46" w:rsidRPr="002E1640" w14:paraId="28B4AA8A"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6B002E13" w14:textId="77777777" w:rsidR="00425F46" w:rsidRPr="002E1640" w:rsidRDefault="00425F46" w:rsidP="00CC590E">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00F48B23" w14:textId="77777777" w:rsidR="00425F46" w:rsidRPr="002E1640" w:rsidRDefault="00425F46" w:rsidP="00CC590E">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08A777C" w14:textId="77777777" w:rsidR="00425F46" w:rsidRPr="002E1640" w:rsidRDefault="00425F46" w:rsidP="00CC590E">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B16AB9D" w14:textId="77777777" w:rsidR="00425F46" w:rsidRPr="002E1640" w:rsidRDefault="00425F46" w:rsidP="00CC590E">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4FC263A0" w14:textId="77777777" w:rsidR="00425F46" w:rsidRPr="002E1640" w:rsidRDefault="00425F46" w:rsidP="00CC590E">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6F74D6CD" w14:textId="77777777" w:rsidR="00425F46" w:rsidRPr="002E1640" w:rsidRDefault="00425F46" w:rsidP="00CC590E">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706162F7" w14:textId="77777777" w:rsidR="00425F46" w:rsidRPr="002E1640" w:rsidRDefault="00425F46" w:rsidP="00CC590E">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631E9E88" w14:textId="77777777" w:rsidR="00425F46" w:rsidRPr="002E1640" w:rsidRDefault="00425F46" w:rsidP="00CC590E">
            <w:pPr>
              <w:pStyle w:val="TAL"/>
            </w:pPr>
            <w:r w:rsidRPr="002E1640">
              <w:t>Allow the UE to initiate a connection for transfer of uplink user data.</w:t>
            </w:r>
          </w:p>
        </w:tc>
      </w:tr>
      <w:tr w:rsidR="00425F46" w:rsidRPr="002E1640" w14:paraId="71ADC8DA"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35FF2F86" w14:textId="77777777" w:rsidR="00425F46" w:rsidRPr="002E1640" w:rsidRDefault="00425F46" w:rsidP="00CC590E">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19CEF4C9" w14:textId="77777777" w:rsidR="00425F46" w:rsidRPr="002E1640" w:rsidRDefault="00425F46" w:rsidP="00CC590E">
            <w:pPr>
              <w:pStyle w:val="TAL"/>
            </w:pPr>
            <w:r w:rsidRPr="002E1640">
              <w:t>6s</w:t>
            </w:r>
          </w:p>
          <w:p w14:paraId="339172FA" w14:textId="77777777" w:rsidR="00425F46" w:rsidRPr="002E1640" w:rsidRDefault="00425F46" w:rsidP="00CC590E">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DF49DE2" w14:textId="77777777" w:rsidR="00425F46" w:rsidRPr="002E1640" w:rsidRDefault="00425F46" w:rsidP="00CC590E">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5C59E8BA" w14:textId="77777777" w:rsidR="00425F46" w:rsidRPr="002E1640" w:rsidRDefault="00425F46" w:rsidP="00CC590E">
            <w:pPr>
              <w:pStyle w:val="TAL"/>
            </w:pPr>
            <w:r w:rsidRPr="002E1640">
              <w:t>ATTACH ACCEPT</w:t>
            </w:r>
            <w:r w:rsidRPr="002E1640">
              <w:rPr>
                <w:rFonts w:hint="eastAsia"/>
              </w:rPr>
              <w:t xml:space="preserve"> </w:t>
            </w:r>
            <w:r w:rsidRPr="002E1640">
              <w:t>sent</w:t>
            </w:r>
          </w:p>
          <w:p w14:paraId="00420AB4" w14:textId="77777777" w:rsidR="00425F46" w:rsidRPr="002E1640" w:rsidRDefault="00425F46" w:rsidP="00CC590E">
            <w:pPr>
              <w:pStyle w:val="TAL"/>
            </w:pPr>
          </w:p>
          <w:p w14:paraId="00A15AC9" w14:textId="77777777" w:rsidR="00425F46" w:rsidRPr="002E1640" w:rsidRDefault="00425F46" w:rsidP="00CC590E">
            <w:pPr>
              <w:pStyle w:val="TAL"/>
            </w:pPr>
            <w:r w:rsidRPr="002E1640">
              <w:rPr>
                <w:rFonts w:hint="eastAsia"/>
              </w:rPr>
              <w:t>T</w:t>
            </w:r>
            <w:r w:rsidRPr="002E1640">
              <w:t xml:space="preserve">RACKING AREA UPDATE ACCEPT sent with </w:t>
            </w:r>
            <w:r w:rsidRPr="002E1640">
              <w:rPr>
                <w:rFonts w:hint="eastAsia"/>
              </w:rPr>
              <w:t>GUTI</w:t>
            </w:r>
            <w:r>
              <w:t xml:space="preserve">, or </w:t>
            </w:r>
            <w:r w:rsidRPr="00DB34E5">
              <w:t>Negotiated IMSI offset</w:t>
            </w:r>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alternative IMSI for </w:t>
            </w:r>
            <w:r>
              <w:t>the</w:t>
            </w:r>
            <w:r w:rsidRPr="00A556BE">
              <w:t xml:space="preserve"> UE</w:t>
            </w:r>
          </w:p>
          <w:p w14:paraId="492477C2" w14:textId="77777777" w:rsidR="00425F46" w:rsidRPr="002E1640" w:rsidRDefault="00425F46" w:rsidP="00CC590E">
            <w:pPr>
              <w:pStyle w:val="TAL"/>
            </w:pPr>
          </w:p>
          <w:p w14:paraId="1713322C" w14:textId="77777777" w:rsidR="00425F46" w:rsidRPr="002E1640" w:rsidRDefault="00425F46" w:rsidP="00CC590E">
            <w:pPr>
              <w:pStyle w:val="TAL"/>
              <w:rPr>
                <w:lang w:eastAsia="zh-CN"/>
              </w:rPr>
            </w:pPr>
          </w:p>
          <w:p w14:paraId="56786EDE" w14:textId="77777777" w:rsidR="00425F46" w:rsidRPr="002E1640" w:rsidRDefault="00425F46" w:rsidP="00CC590E">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65420CEB" w14:textId="77777777" w:rsidR="00425F46" w:rsidRPr="002E1640" w:rsidRDefault="00425F46" w:rsidP="00CC590E">
            <w:pPr>
              <w:pStyle w:val="TAL"/>
            </w:pPr>
          </w:p>
          <w:p w14:paraId="31F67E25" w14:textId="77777777" w:rsidR="00425F46" w:rsidRPr="002E1640" w:rsidRDefault="00425F46" w:rsidP="00CC590E">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5852250F" w14:textId="77777777" w:rsidR="00425F46" w:rsidRPr="002E1640" w:rsidRDefault="00425F46" w:rsidP="00CC590E">
            <w:pPr>
              <w:pStyle w:val="TAL"/>
            </w:pPr>
            <w:r w:rsidRPr="002E1640">
              <w:t>ATTACH COMPLETE received</w:t>
            </w:r>
          </w:p>
          <w:p w14:paraId="6264A58F" w14:textId="77777777" w:rsidR="00425F46" w:rsidRPr="002E1640" w:rsidRDefault="00425F46" w:rsidP="00CC590E">
            <w:pPr>
              <w:pStyle w:val="TAL"/>
            </w:pPr>
            <w:r w:rsidRPr="002E1640">
              <w:rPr>
                <w:rFonts w:hint="eastAsia"/>
              </w:rPr>
              <w:t>T</w:t>
            </w:r>
            <w:r w:rsidRPr="002E1640">
              <w:t>RACKING AREA UPDATE COMPLETE received</w:t>
            </w:r>
          </w:p>
          <w:p w14:paraId="4A305B7B" w14:textId="77777777" w:rsidR="00425F46" w:rsidRPr="002E1640" w:rsidRDefault="00425F46" w:rsidP="00CC590E">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C32532D" w14:textId="77777777" w:rsidR="00425F46" w:rsidRPr="002E1640" w:rsidRDefault="00425F46" w:rsidP="00CC590E">
            <w:pPr>
              <w:pStyle w:val="TAL"/>
            </w:pPr>
            <w:r w:rsidRPr="002E1640">
              <w:t xml:space="preserve">Retransmission of the same message type, </w:t>
            </w:r>
            <w:proofErr w:type="gramStart"/>
            <w:r w:rsidRPr="002E1640">
              <w:t>i.e.</w:t>
            </w:r>
            <w:proofErr w:type="gramEnd"/>
            <w:r w:rsidRPr="002E1640">
              <w:t xml:space="preserv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425F46" w:rsidRPr="002E1640" w14:paraId="72D6E101"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32FF356D" w14:textId="77777777" w:rsidR="00425F46" w:rsidRPr="002E1640" w:rsidRDefault="00425F46" w:rsidP="00CC590E">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3B17589" w14:textId="77777777" w:rsidR="00425F46" w:rsidRPr="002E1640" w:rsidRDefault="00425F46" w:rsidP="00CC590E">
            <w:pPr>
              <w:pStyle w:val="TAL"/>
            </w:pPr>
            <w:r w:rsidRPr="002E1640">
              <w:t>6s</w:t>
            </w:r>
          </w:p>
          <w:p w14:paraId="49F6C191" w14:textId="77777777" w:rsidR="00425F46" w:rsidRPr="002E1640" w:rsidRDefault="00425F46" w:rsidP="00CC590E">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1A6CA561" w14:textId="77777777" w:rsidR="00425F46" w:rsidRPr="002E1640" w:rsidRDefault="00425F46" w:rsidP="00CC590E">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5113B93" w14:textId="77777777" w:rsidR="00425F46" w:rsidRPr="002E1640" w:rsidRDefault="00425F46" w:rsidP="00CC590E">
            <w:pPr>
              <w:pStyle w:val="TAL"/>
            </w:pPr>
            <w:r w:rsidRPr="002E1640">
              <w:t>AUTHENTICATION REQUEST sent</w:t>
            </w:r>
          </w:p>
          <w:p w14:paraId="11275F3B" w14:textId="77777777" w:rsidR="00425F46" w:rsidRPr="002E1640" w:rsidRDefault="00425F46" w:rsidP="00CC590E">
            <w:pPr>
              <w:pStyle w:val="TAL"/>
            </w:pPr>
          </w:p>
          <w:p w14:paraId="2E7D1255" w14:textId="77777777" w:rsidR="00425F46" w:rsidRPr="002E1640" w:rsidRDefault="00425F46" w:rsidP="00CC590E">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F350DB0" w14:textId="77777777" w:rsidR="00425F46" w:rsidRPr="002E1640" w:rsidRDefault="00425F46" w:rsidP="00CC590E">
            <w:pPr>
              <w:pStyle w:val="TAL"/>
            </w:pPr>
            <w:r w:rsidRPr="002E1640">
              <w:t>AUTHENTICATION RESPONSE received</w:t>
            </w:r>
          </w:p>
          <w:p w14:paraId="015AE55E" w14:textId="77777777" w:rsidR="00425F46" w:rsidRPr="002E1640" w:rsidRDefault="00425F46" w:rsidP="00CC590E">
            <w:pPr>
              <w:pStyle w:val="TAL"/>
            </w:pPr>
            <w:r w:rsidRPr="002E1640">
              <w:t>AUTHENTICATION FAILURE received</w:t>
            </w:r>
          </w:p>
          <w:p w14:paraId="171E051E" w14:textId="77777777" w:rsidR="00425F46" w:rsidRPr="002E1640" w:rsidRDefault="00425F46" w:rsidP="00CC590E">
            <w:pPr>
              <w:pStyle w:val="TAL"/>
            </w:pPr>
            <w:r w:rsidRPr="002E1640">
              <w:t>SECURITY MODE COMPLETE received</w:t>
            </w:r>
          </w:p>
          <w:p w14:paraId="75B70BB0" w14:textId="77777777" w:rsidR="00425F46" w:rsidRPr="002E1640" w:rsidRDefault="00425F46" w:rsidP="00CC590E">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A4868B2" w14:textId="77777777" w:rsidR="00425F46" w:rsidRPr="002E1640" w:rsidRDefault="00425F46" w:rsidP="00CC590E">
            <w:pPr>
              <w:pStyle w:val="TAL"/>
            </w:pPr>
            <w:r w:rsidRPr="002E1640">
              <w:t xml:space="preserve">Retransmission of the same message type, </w:t>
            </w:r>
            <w:proofErr w:type="gramStart"/>
            <w:r w:rsidRPr="002E1640">
              <w:t>i.e.</w:t>
            </w:r>
            <w:proofErr w:type="gramEnd"/>
            <w:r w:rsidRPr="002E1640">
              <w:t xml:space="preserve"> AUTHENTICATION REQUEST</w:t>
            </w:r>
          </w:p>
          <w:p w14:paraId="16E53960" w14:textId="77777777" w:rsidR="00425F46" w:rsidRPr="002E1640" w:rsidRDefault="00425F46" w:rsidP="00CC590E">
            <w:pPr>
              <w:pStyle w:val="TAL"/>
            </w:pPr>
            <w:r w:rsidRPr="002E1640">
              <w:t>or SECURITY MODE COMMAND</w:t>
            </w:r>
          </w:p>
        </w:tc>
      </w:tr>
      <w:tr w:rsidR="00425F46" w:rsidRPr="002E1640" w14:paraId="7A3F13F4"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3882C7FE" w14:textId="77777777" w:rsidR="00425F46" w:rsidRPr="002E1640" w:rsidRDefault="00425F46" w:rsidP="00CC590E">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C3F3305" w14:textId="77777777" w:rsidR="00425F46" w:rsidRPr="002E1640" w:rsidRDefault="00425F46" w:rsidP="00CC590E">
            <w:pPr>
              <w:pStyle w:val="TAL"/>
            </w:pPr>
            <w:r w:rsidRPr="002E1640">
              <w:t>6s</w:t>
            </w:r>
          </w:p>
          <w:p w14:paraId="6F94EED3" w14:textId="77777777" w:rsidR="00425F46" w:rsidRPr="002E1640" w:rsidRDefault="00425F46" w:rsidP="00CC590E">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3F9B14B5" w14:textId="77777777" w:rsidR="00425F46" w:rsidRPr="002E1640" w:rsidRDefault="00425F46" w:rsidP="00CC590E">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3B762791" w14:textId="77777777" w:rsidR="00425F46" w:rsidRPr="002E1640" w:rsidRDefault="00425F46" w:rsidP="00CC590E">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3ED8A7EA" w14:textId="77777777" w:rsidR="00425F46" w:rsidRPr="002E1640" w:rsidRDefault="00425F46" w:rsidP="00CC590E">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8AE855E" w14:textId="77777777" w:rsidR="00425F46" w:rsidRPr="002E1640" w:rsidRDefault="00425F46" w:rsidP="00CC590E">
            <w:pPr>
              <w:pStyle w:val="TAL"/>
            </w:pPr>
            <w:r w:rsidRPr="002E1640">
              <w:t>Retransmission of IDENTITY REQUEST</w:t>
            </w:r>
          </w:p>
        </w:tc>
      </w:tr>
      <w:tr w:rsidR="00425F46" w:rsidRPr="002E1640" w14:paraId="558C353F"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60ED694E" w14:textId="77777777" w:rsidR="00425F46" w:rsidRPr="002E1640" w:rsidRDefault="00425F46" w:rsidP="00CC590E">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0EEDC44F" w14:textId="77777777" w:rsidR="00425F46" w:rsidRPr="002E1640" w:rsidRDefault="00425F46" w:rsidP="00CC590E">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5290BE8C" w14:textId="77777777" w:rsidR="00425F46" w:rsidRPr="002E1640" w:rsidRDefault="00425F46" w:rsidP="00CC590E">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5EAF560" w14:textId="77777777" w:rsidR="00425F46" w:rsidRPr="002E1640" w:rsidRDefault="00425F46" w:rsidP="00CC590E">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71D428A8" w14:textId="77777777" w:rsidR="00425F46" w:rsidRPr="002E1640" w:rsidRDefault="00425F46" w:rsidP="00CC590E">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328AB7D" w14:textId="77777777" w:rsidR="00425F46" w:rsidRPr="002E1640" w:rsidRDefault="00425F46" w:rsidP="00CC590E">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7A47E15A" w14:textId="77777777" w:rsidR="00425F46" w:rsidRPr="002E1640" w:rsidRDefault="00425F46" w:rsidP="00CC590E">
            <w:pPr>
              <w:pStyle w:val="TAL"/>
              <w:rPr>
                <w:lang w:eastAsia="zh-TW"/>
              </w:rPr>
            </w:pPr>
          </w:p>
          <w:p w14:paraId="329D3F25" w14:textId="77777777" w:rsidR="00425F46" w:rsidRPr="002E1640" w:rsidRDefault="00425F46" w:rsidP="00CC590E">
            <w:pPr>
              <w:pStyle w:val="TAL"/>
            </w:pPr>
            <w:r w:rsidRPr="002E1640">
              <w:rPr>
                <w:rFonts w:hint="eastAsia"/>
                <w:lang w:eastAsia="zh-TW"/>
              </w:rPr>
              <w:t>Implicitly detach the UE which is attached for emergency bearer services.</w:t>
            </w:r>
          </w:p>
        </w:tc>
      </w:tr>
      <w:tr w:rsidR="00425F46" w:rsidRPr="002E1640" w14:paraId="651FE86A"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7EE3A4AC" w14:textId="77777777" w:rsidR="00425F46" w:rsidRPr="002E1640" w:rsidRDefault="00425F46" w:rsidP="00CC590E">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E31652C" w14:textId="77777777" w:rsidR="00425F46" w:rsidRPr="002E1640" w:rsidRDefault="00425F46" w:rsidP="00CC590E">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8035194" w14:textId="77777777" w:rsidR="00425F46" w:rsidRPr="002E1640" w:rsidRDefault="00425F46" w:rsidP="00CC590E">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25D79B3" w14:textId="77777777" w:rsidR="00425F46" w:rsidRPr="002E1640" w:rsidRDefault="00425F46" w:rsidP="00CC590E">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712A730" w14:textId="77777777" w:rsidR="00425F46" w:rsidRPr="002E1640" w:rsidRDefault="00425F46" w:rsidP="00CC590E">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1A4AA23" w14:textId="77777777" w:rsidR="00425F46" w:rsidRPr="002E1640" w:rsidRDefault="00425F46" w:rsidP="00CC590E">
            <w:pPr>
              <w:pStyle w:val="TAL"/>
            </w:pPr>
            <w:r w:rsidRPr="002E1640">
              <w:rPr>
                <w:lang w:eastAsia="zh-CN"/>
              </w:rPr>
              <w:t xml:space="preserve">Implicitly detach the UE </w:t>
            </w:r>
            <w:r w:rsidRPr="002E1640">
              <w:t>on 1st expiry</w:t>
            </w:r>
          </w:p>
        </w:tc>
      </w:tr>
      <w:tr w:rsidR="00425F46" w:rsidRPr="002E1640" w14:paraId="3D52E3D4" w14:textId="77777777" w:rsidTr="00CC590E">
        <w:trPr>
          <w:cantSplit/>
          <w:jc w:val="center"/>
        </w:trPr>
        <w:tc>
          <w:tcPr>
            <w:tcW w:w="992" w:type="dxa"/>
            <w:tcBorders>
              <w:top w:val="single" w:sz="6" w:space="0" w:color="auto"/>
              <w:left w:val="single" w:sz="6" w:space="0" w:color="auto"/>
              <w:bottom w:val="single" w:sz="6" w:space="0" w:color="auto"/>
              <w:right w:val="single" w:sz="6" w:space="0" w:color="auto"/>
            </w:tcBorders>
          </w:tcPr>
          <w:p w14:paraId="14241356" w14:textId="77777777" w:rsidR="00425F46" w:rsidRPr="002E1640" w:rsidRDefault="00425F46" w:rsidP="00CC590E">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47068223" w14:textId="77777777" w:rsidR="00425F46" w:rsidRPr="002E1640" w:rsidRDefault="00425F46" w:rsidP="00CC590E">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5FBB65E2" w14:textId="77777777" w:rsidR="00425F46" w:rsidRPr="002E1640" w:rsidRDefault="00425F46" w:rsidP="00CC590E">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34081E5" w14:textId="77777777" w:rsidR="00425F46" w:rsidRPr="002E1640" w:rsidRDefault="00425F46" w:rsidP="00CC590E">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4CC3EC28" w14:textId="77777777" w:rsidR="00425F46" w:rsidRPr="002E1640" w:rsidRDefault="00425F46" w:rsidP="00CC590E">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3479CB1" w14:textId="77777777" w:rsidR="00425F46" w:rsidRPr="002E1640" w:rsidRDefault="00425F46" w:rsidP="00CC590E">
            <w:pPr>
              <w:pStyle w:val="TAL"/>
              <w:rPr>
                <w:lang w:eastAsia="zh-CN"/>
              </w:rPr>
            </w:pPr>
            <w:r w:rsidRPr="002E1640">
              <w:t>Network dependent, but typically paging is halted on 1st expiry</w:t>
            </w:r>
            <w:r w:rsidRPr="002E1640">
              <w:rPr>
                <w:rFonts w:hint="eastAsia"/>
                <w:lang w:eastAsia="zh-TW"/>
              </w:rPr>
              <w:t xml:space="preserve"> </w:t>
            </w:r>
          </w:p>
        </w:tc>
      </w:tr>
      <w:tr w:rsidR="00425F46" w:rsidRPr="002E1640" w14:paraId="7BA2FC02" w14:textId="77777777" w:rsidTr="00CC590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FFB1854" w14:textId="77777777" w:rsidR="00425F46" w:rsidRPr="002E1640" w:rsidRDefault="00425F46" w:rsidP="00CC590E">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4EE11FF6" w14:textId="77777777" w:rsidR="00425F46" w:rsidRPr="002E1640" w:rsidRDefault="00425F46" w:rsidP="00CC590E">
            <w:pPr>
              <w:pStyle w:val="TAN"/>
              <w:rPr>
                <w:lang w:eastAsia="zh-CN"/>
              </w:rPr>
            </w:pPr>
            <w:r w:rsidRPr="002E1640">
              <w:t>NOTE 2:</w:t>
            </w:r>
            <w:r w:rsidRPr="002E1640">
              <w:tab/>
              <w:t>The value of this timer is network dependent.</w:t>
            </w:r>
          </w:p>
          <w:p w14:paraId="2D940B37" w14:textId="77777777" w:rsidR="00425F46" w:rsidRPr="002E1640" w:rsidRDefault="00425F46" w:rsidP="00CC590E">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237F1792" w14:textId="77777777" w:rsidR="00425F46" w:rsidRPr="002E1640" w:rsidRDefault="00425F46" w:rsidP="00CC590E">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5DB806AB" w14:textId="77777777" w:rsidR="00425F46" w:rsidRPr="002E1640" w:rsidRDefault="00425F46" w:rsidP="00CC590E">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77E4A4A9" w14:textId="77777777" w:rsidR="00425F46" w:rsidRPr="002E1640" w:rsidRDefault="00425F46" w:rsidP="00CC590E">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198DDFBB" w14:textId="77777777" w:rsidR="00425F46" w:rsidRPr="002E1640" w:rsidRDefault="00425F46" w:rsidP="00CC590E">
            <w:pPr>
              <w:pStyle w:val="TAN"/>
            </w:pPr>
            <w:r w:rsidRPr="002E1640">
              <w:t>NOTE 7:</w:t>
            </w:r>
            <w:r w:rsidRPr="002E1640">
              <w:tab/>
              <w:t>In NB-S1 mode, then the timer value shall be calculated as described in clause 4.7.</w:t>
            </w:r>
          </w:p>
          <w:p w14:paraId="72CCD7FB" w14:textId="77777777" w:rsidR="00425F46" w:rsidRPr="002E1640" w:rsidRDefault="00425F46" w:rsidP="00CC590E">
            <w:pPr>
              <w:pStyle w:val="TAN"/>
              <w:rPr>
                <w:lang w:eastAsia="zh-CN"/>
              </w:rPr>
            </w:pPr>
            <w:r w:rsidRPr="002E1640">
              <w:t>NOTE 8:</w:t>
            </w:r>
            <w:r w:rsidRPr="002E1640">
              <w:tab/>
              <w:t>In NB-S1 mode, then the timer value shall be calculated by using an NAS timer value which is network dependent.</w:t>
            </w:r>
          </w:p>
          <w:p w14:paraId="3786AA3A" w14:textId="77777777" w:rsidR="00425F46" w:rsidRPr="002E1640" w:rsidRDefault="00425F46" w:rsidP="00CC590E">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443D383B" w14:textId="77777777" w:rsidR="00425F46" w:rsidRPr="002E1640" w:rsidRDefault="00425F46" w:rsidP="00CC590E">
            <w:pPr>
              <w:pStyle w:val="TAN"/>
            </w:pPr>
            <w:r w:rsidRPr="002E1640">
              <w:t>NOTE 10:</w:t>
            </w:r>
            <w:r w:rsidRPr="002E1640">
              <w:tab/>
              <w:t>In WB-S1 mode, if the UE supports CE mode B, then the timer value shall be calculated by using an NAS timer value which value is network dependent.</w:t>
            </w:r>
          </w:p>
        </w:tc>
      </w:tr>
    </w:tbl>
    <w:p w14:paraId="36AACAFE" w14:textId="77777777" w:rsidR="00425F46" w:rsidRPr="002E1640" w:rsidRDefault="00425F46" w:rsidP="00425F46"/>
    <w:p w14:paraId="4D065981" w14:textId="77777777" w:rsidR="00425F46" w:rsidRDefault="00425F46">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6E949" w14:textId="77777777" w:rsidR="00B234D4" w:rsidRDefault="00B234D4">
      <w:r>
        <w:separator/>
      </w:r>
    </w:p>
  </w:endnote>
  <w:endnote w:type="continuationSeparator" w:id="0">
    <w:p w14:paraId="6AFF816B" w14:textId="77777777" w:rsidR="00B234D4" w:rsidRDefault="00B2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04F2" w14:textId="77777777" w:rsidR="00B234D4" w:rsidRDefault="00B234D4">
      <w:r>
        <w:separator/>
      </w:r>
    </w:p>
  </w:footnote>
  <w:footnote w:type="continuationSeparator" w:id="0">
    <w:p w14:paraId="1E6C5206" w14:textId="77777777" w:rsidR="00B234D4" w:rsidRDefault="00B23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0164"/>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34D4"/>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65</TotalTime>
  <Pages>15</Pages>
  <Words>5230</Words>
  <Characters>29812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56</cp:revision>
  <cp:lastPrinted>1900-01-01T08:00:00Z</cp:lastPrinted>
  <dcterms:created xsi:type="dcterms:W3CDTF">2022-02-04T21:46:00Z</dcterms:created>
  <dcterms:modified xsi:type="dcterms:W3CDTF">2022-02-10T04:02:00Z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