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C77D88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AE4841">
        <w:rPr>
          <w:b/>
          <w:noProof/>
          <w:sz w:val="24"/>
        </w:rPr>
        <w:t>1367</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4EB717" w:rsidR="001E41F3" w:rsidRPr="00410371" w:rsidRDefault="009E7D85"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A8D0E" w:rsidR="001E41F3" w:rsidRPr="00410371" w:rsidRDefault="000D2F2F" w:rsidP="00547111">
            <w:pPr>
              <w:pStyle w:val="CRCoverPage"/>
              <w:spacing w:after="0"/>
              <w:rPr>
                <w:noProof/>
              </w:rPr>
            </w:pPr>
            <w:r>
              <w:rPr>
                <w:b/>
                <w:noProof/>
                <w:sz w:val="28"/>
              </w:rPr>
              <w:t>6551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ABF5A4" w:rsidR="001E41F3" w:rsidRPr="00410371" w:rsidRDefault="00306308" w:rsidP="00E13F3D">
            <w:pPr>
              <w:pStyle w:val="CRCoverPage"/>
              <w:spacing w:after="0"/>
              <w:jc w:val="center"/>
              <w:rPr>
                <w:b/>
                <w:noProof/>
              </w:rPr>
            </w:pPr>
            <w:r>
              <w:fldChar w:fldCharType="begin"/>
            </w:r>
            <w:r>
              <w:instrText xml:space="preserve"> DOCPROPERTY  Revision  \* MERGEFORMAT </w:instrText>
            </w:r>
            <w:r>
              <w:fldChar w:fldCharType="separate"/>
            </w:r>
            <w:r w:rsidR="00D8426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DA7A6" w:rsidR="001E41F3" w:rsidRPr="00410371" w:rsidRDefault="007837E0">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4DFFD3" w:rsidR="001E41F3" w:rsidRDefault="009F5388">
            <w:pPr>
              <w:pStyle w:val="CRCoverPage"/>
              <w:spacing w:after="0"/>
              <w:ind w:left="100"/>
              <w:rPr>
                <w:noProof/>
              </w:rPr>
            </w:pPr>
            <w:r>
              <w:t>Annex-V Verification Modifications</w:t>
            </w:r>
          </w:p>
        </w:tc>
      </w:tr>
      <w:tr w:rsidR="001E41F3" w14:paraId="05C08479" w14:textId="77777777" w:rsidTr="00703254">
        <w:trPr>
          <w:trHeight w:val="229"/>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A858A" w:rsidR="001E41F3" w:rsidRDefault="008E132A">
            <w:pPr>
              <w:pStyle w:val="CRCoverPage"/>
              <w:spacing w:after="0"/>
              <w:ind w:left="100"/>
              <w:rPr>
                <w:noProof/>
              </w:rPr>
            </w:pPr>
            <w:fldSimple w:instr=" DOCPROPERTY  SourceIfWg  \* MERGEFORMAT ">
              <w:r w:rsidR="00703254">
                <w:rPr>
                  <w:noProof/>
                </w:rPr>
                <w:t xml:space="preserve"> Neustar, Comcast, Oracle, Ribbon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80895" w:rsidR="001E41F3" w:rsidRDefault="001A1D61">
            <w:pPr>
              <w:pStyle w:val="CRCoverPage"/>
              <w:spacing w:after="0"/>
              <w:ind w:left="100"/>
              <w:rPr>
                <w:noProof/>
              </w:rPr>
            </w:pPr>
            <w:r>
              <w:t>WIC 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E45F7" w:rsidR="001E41F3" w:rsidRDefault="00AD480C" w:rsidP="00AD480C">
            <w:pPr>
              <w:pStyle w:val="CRCoverPage"/>
              <w:spacing w:after="0"/>
              <w:rPr>
                <w:noProof/>
              </w:rPr>
            </w:pPr>
            <w:r>
              <w:t>2022-02-08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28B48E" w:rsidR="001E41F3" w:rsidRDefault="008E132A" w:rsidP="00D24991">
            <w:pPr>
              <w:pStyle w:val="CRCoverPage"/>
              <w:spacing w:after="0"/>
              <w:ind w:left="100" w:right="-609"/>
              <w:rPr>
                <w:b/>
                <w:noProof/>
              </w:rPr>
            </w:pPr>
            <w:fldSimple w:instr=" DOCPROPERTY  Cat  \* MERGEFORMAT ">
              <w:r w:rsidR="00485CFB">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057D83" w:rsidR="001E41F3" w:rsidRDefault="00AD480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5FAF8" w14:textId="6C803322" w:rsidR="001E41F3" w:rsidRDefault="009268C6">
            <w:pPr>
              <w:pStyle w:val="CRCoverPage"/>
              <w:spacing w:after="0"/>
              <w:ind w:left="100"/>
              <w:rPr>
                <w:noProof/>
              </w:rPr>
            </w:pPr>
            <w:r>
              <w:rPr>
                <w:noProof/>
              </w:rPr>
              <w:t xml:space="preserve">Add </w:t>
            </w:r>
            <w:r w:rsidR="006647A8">
              <w:rPr>
                <w:noProof/>
              </w:rPr>
              <w:t>fun</w:t>
            </w:r>
            <w:r w:rsidR="009F5388">
              <w:rPr>
                <w:noProof/>
              </w:rPr>
              <w:t>c</w:t>
            </w:r>
            <w:r w:rsidR="006647A8">
              <w:rPr>
                <w:noProof/>
              </w:rPr>
              <w:t>tionality</w:t>
            </w:r>
            <w:r w:rsidR="00835A9C">
              <w:rPr>
                <w:noProof/>
              </w:rPr>
              <w:t xml:space="preserve"> described in RFC 8</w:t>
            </w:r>
            <w:r w:rsidR="003F68BE">
              <w:rPr>
                <w:noProof/>
              </w:rPr>
              <w:t>443</w:t>
            </w:r>
            <w:r w:rsidR="00835A9C">
              <w:rPr>
                <w:noProof/>
              </w:rPr>
              <w:t xml:space="preserve"> and RFC </w:t>
            </w:r>
            <w:r w:rsidR="000D661F">
              <w:rPr>
                <w:noProof/>
              </w:rPr>
              <w:t>8</w:t>
            </w:r>
            <w:r w:rsidR="003F68BE">
              <w:rPr>
                <w:noProof/>
              </w:rPr>
              <w:t>224</w:t>
            </w:r>
            <w:r w:rsidR="0095060D">
              <w:rPr>
                <w:noProof/>
              </w:rPr>
              <w:t xml:space="preserve"> t</w:t>
            </w:r>
            <w:r w:rsidR="00E1570F">
              <w:rPr>
                <w:noProof/>
              </w:rPr>
              <w:t>o</w:t>
            </w:r>
            <w:r w:rsidR="0095060D">
              <w:rPr>
                <w:noProof/>
              </w:rPr>
              <w:t xml:space="preserve"> </w:t>
            </w:r>
            <w:r w:rsidR="008F7CC8">
              <w:rPr>
                <w:noProof/>
              </w:rPr>
              <w:t>improve</w:t>
            </w:r>
            <w:r w:rsidR="003F68BE">
              <w:rPr>
                <w:noProof/>
              </w:rPr>
              <w:t xml:space="preserve"> the </w:t>
            </w:r>
            <w:r w:rsidR="008F7CC8">
              <w:rPr>
                <w:noProof/>
              </w:rPr>
              <w:t>capabilities</w:t>
            </w:r>
            <w:r w:rsidR="003F68BE">
              <w:rPr>
                <w:noProof/>
              </w:rPr>
              <w:t xml:space="preserve"> of the verification service</w:t>
            </w:r>
            <w:r w:rsidR="004B41D3">
              <w:rPr>
                <w:noProof/>
              </w:rPr>
              <w:t>.</w:t>
            </w:r>
          </w:p>
          <w:p w14:paraId="57BD85B7" w14:textId="77777777" w:rsidR="004B41D3" w:rsidRDefault="004B41D3">
            <w:pPr>
              <w:pStyle w:val="CRCoverPage"/>
              <w:spacing w:after="0"/>
              <w:ind w:left="100"/>
              <w:rPr>
                <w:noProof/>
              </w:rPr>
            </w:pPr>
          </w:p>
          <w:p w14:paraId="540C5F3A" w14:textId="77777777" w:rsidR="004B41D3" w:rsidRDefault="004B41D3" w:rsidP="004B41D3">
            <w:pPr>
              <w:pStyle w:val="CRCoverPage"/>
              <w:spacing w:after="0"/>
              <w:ind w:left="100"/>
              <w:rPr>
                <w:noProof/>
              </w:rPr>
            </w:pPr>
            <w:r>
              <w:rPr>
                <w:noProof/>
              </w:rPr>
              <w:t>RFC 8443 describes the following security vulnerabilities associated with the Resource-Priority header field:</w:t>
            </w:r>
          </w:p>
          <w:p w14:paraId="49221D8F" w14:textId="406D5172" w:rsidR="00FD1CFB" w:rsidRDefault="00392933" w:rsidP="00C212C6">
            <w:pPr>
              <w:pStyle w:val="CRCoverPage"/>
              <w:spacing w:after="0"/>
              <w:ind w:left="520"/>
              <w:rPr>
                <w:noProof/>
              </w:rPr>
            </w:pPr>
            <w:r>
              <w:rPr>
                <w:noProof/>
              </w:rPr>
              <w:t>"</w:t>
            </w:r>
            <w:r w:rsidR="00FD2C84">
              <w:rPr>
                <w:noProof/>
              </w:rPr>
              <w:t>However, the SIP 'Resource-Priority' header field could be spoofed</w:t>
            </w:r>
            <w:r w:rsidR="0098580B">
              <w:rPr>
                <w:noProof/>
              </w:rPr>
              <w:t xml:space="preserve"> </w:t>
            </w:r>
            <w:r w:rsidR="00FD2C84">
              <w:rPr>
                <w:noProof/>
              </w:rPr>
              <w:t>and abused by unauthorized entities, the threat models and use cases</w:t>
            </w:r>
            <w:r w:rsidR="0098580B">
              <w:rPr>
                <w:noProof/>
              </w:rPr>
              <w:t xml:space="preserve"> </w:t>
            </w:r>
            <w:r w:rsidR="00FD2C84">
              <w:rPr>
                <w:noProof/>
              </w:rPr>
              <w:t>of which are described in [RFC7375] and [RFC7340], respectively.</w:t>
            </w:r>
            <w:r w:rsidR="009E4D66">
              <w:rPr>
                <w:noProof/>
              </w:rPr>
              <w:t xml:space="preserve"> </w:t>
            </w:r>
            <w:r w:rsidR="00FD2C84">
              <w:rPr>
                <w:noProof/>
              </w:rPr>
              <w:t>Compromise of the SIP 'Resource-Priority' header field [RFC4412]</w:t>
            </w:r>
            <w:r w:rsidR="00271605">
              <w:rPr>
                <w:noProof/>
              </w:rPr>
              <w:t xml:space="preserve"> </w:t>
            </w:r>
            <w:r w:rsidR="00FD2C84">
              <w:rPr>
                <w:noProof/>
              </w:rPr>
              <w:t>could lead to misuse of network resources (i.e., during congestion</w:t>
            </w:r>
            <w:r w:rsidR="00271605">
              <w:rPr>
                <w:noProof/>
              </w:rPr>
              <w:t xml:space="preserve"> </w:t>
            </w:r>
            <w:r w:rsidR="00FD2C84">
              <w:rPr>
                <w:noProof/>
              </w:rPr>
              <w:t>scenarios), impacting the application services supported using the</w:t>
            </w:r>
            <w:r w:rsidR="00271605">
              <w:rPr>
                <w:noProof/>
              </w:rPr>
              <w:t xml:space="preserve"> </w:t>
            </w:r>
            <w:r w:rsidR="00FD2C84">
              <w:rPr>
                <w:noProof/>
              </w:rPr>
              <w:t>SIP 'Resource-Priority' header field.</w:t>
            </w:r>
            <w:r w:rsidR="0090091E">
              <w:rPr>
                <w:noProof/>
              </w:rPr>
              <w:t>"</w:t>
            </w:r>
          </w:p>
          <w:p w14:paraId="083BC1A0" w14:textId="77777777" w:rsidR="00A35914" w:rsidRDefault="00A35914" w:rsidP="00112C16">
            <w:pPr>
              <w:pStyle w:val="CRCoverPage"/>
              <w:spacing w:after="0"/>
              <w:rPr>
                <w:noProof/>
              </w:rPr>
            </w:pPr>
          </w:p>
          <w:p w14:paraId="2F81DA06" w14:textId="3DD09D3E" w:rsidR="00392933" w:rsidRDefault="00BF6B01" w:rsidP="00112C16">
            <w:pPr>
              <w:pStyle w:val="CRCoverPage"/>
              <w:spacing w:after="0"/>
              <w:rPr>
                <w:noProof/>
              </w:rPr>
            </w:pPr>
            <w:r>
              <w:rPr>
                <w:noProof/>
              </w:rPr>
              <w:t xml:space="preserve">The "rph" PASSporT protects against this security concern by </w:t>
            </w:r>
            <w:r w:rsidR="00B36B49">
              <w:rPr>
                <w:noProof/>
              </w:rPr>
              <w:t>in</w:t>
            </w:r>
            <w:r w:rsidR="0069486E">
              <w:rPr>
                <w:noProof/>
              </w:rPr>
              <w:t>t</w:t>
            </w:r>
            <w:r w:rsidR="00B36B49">
              <w:rPr>
                <w:noProof/>
              </w:rPr>
              <w:t xml:space="preserve">egrity protecting the Resource-Priority </w:t>
            </w:r>
            <w:r w:rsidR="005C1848">
              <w:rPr>
                <w:noProof/>
              </w:rPr>
              <w:t>header field with the "rph" claim of the "rph" PASSporT</w:t>
            </w:r>
            <w:r w:rsidR="006C494D">
              <w:rPr>
                <w:noProof/>
              </w:rPr>
              <w:t xml:space="preserve">. </w:t>
            </w:r>
            <w:r w:rsidR="00B51C0F">
              <w:rPr>
                <w:noProof/>
              </w:rPr>
              <w:t xml:space="preserve">This CR adds the capability for the Annex-V verification API to </w:t>
            </w:r>
            <w:r w:rsidR="006C1D0C">
              <w:rPr>
                <w:noProof/>
              </w:rPr>
              <w:t xml:space="preserve">verify the integrity of the </w:t>
            </w:r>
            <w:r w:rsidR="000344E1">
              <w:rPr>
                <w:noProof/>
              </w:rPr>
              <w:t>content</w:t>
            </w:r>
            <w:r w:rsidR="00C271B6">
              <w:rPr>
                <w:noProof/>
              </w:rPr>
              <w:t>s</w:t>
            </w:r>
            <w:r w:rsidR="000344E1">
              <w:rPr>
                <w:noProof/>
              </w:rPr>
              <w:t xml:space="preserve"> of the Resource-Priority header field</w:t>
            </w:r>
            <w:r w:rsidR="009656A3">
              <w:rPr>
                <w:noProof/>
              </w:rPr>
              <w:t xml:space="preserve"> using the "rph" PASSporT</w:t>
            </w:r>
            <w:r w:rsidR="000344E1">
              <w:rPr>
                <w:noProof/>
              </w:rPr>
              <w:t xml:space="preserve">. </w:t>
            </w:r>
          </w:p>
          <w:p w14:paraId="582715B8" w14:textId="77777777" w:rsidR="00F86425" w:rsidRDefault="00F86425" w:rsidP="00112C16">
            <w:pPr>
              <w:pStyle w:val="CRCoverPage"/>
              <w:spacing w:after="0"/>
              <w:rPr>
                <w:noProof/>
              </w:rPr>
            </w:pPr>
          </w:p>
          <w:p w14:paraId="25ECA403" w14:textId="6AC8B62F" w:rsidR="00F86425" w:rsidRDefault="00F86425" w:rsidP="00112C16">
            <w:pPr>
              <w:pStyle w:val="CRCoverPage"/>
              <w:spacing w:after="0"/>
              <w:rPr>
                <w:noProof/>
              </w:rPr>
            </w:pPr>
            <w:r>
              <w:rPr>
                <w:noProof/>
              </w:rPr>
              <w:t>This CR also adds the verification failure 4xx codes defined in RFC 8224 section 6.2.2 to the verification response</w:t>
            </w:r>
            <w:r w:rsidR="00AE0DED">
              <w:rPr>
                <w:noProof/>
              </w:rPr>
              <w:t>.</w:t>
            </w:r>
            <w:r w:rsidR="007054F1">
              <w:rPr>
                <w:noProof/>
              </w:rPr>
              <w:t xml:space="preserve"> This informa</w:t>
            </w:r>
            <w:r w:rsidR="009F5388">
              <w:rPr>
                <w:noProof/>
              </w:rPr>
              <w:t>t</w:t>
            </w:r>
            <w:r w:rsidR="007054F1">
              <w:rPr>
                <w:noProof/>
              </w:rPr>
              <w:t>ion could be useful to the client.</w:t>
            </w:r>
          </w:p>
          <w:p w14:paraId="708AA7DE" w14:textId="1DBE3B10" w:rsidR="00FD1CFB" w:rsidRDefault="00FD1CFB" w:rsidP="00FD1CFB">
            <w:pPr>
              <w:pStyle w:val="CRCoverPage"/>
              <w:spacing w:after="0"/>
              <w:ind w:left="1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FE4207" w14:textId="77777777" w:rsidR="00156F8E" w:rsidRDefault="00B857C5" w:rsidP="004B41D3">
            <w:pPr>
              <w:pStyle w:val="CRCoverPage"/>
              <w:spacing w:after="0"/>
              <w:ind w:left="100"/>
              <w:rPr>
                <w:noProof/>
              </w:rPr>
            </w:pPr>
            <w:r>
              <w:rPr>
                <w:noProof/>
              </w:rPr>
              <w:t>Integrity protection:</w:t>
            </w:r>
          </w:p>
          <w:p w14:paraId="4BE175F5" w14:textId="77777777" w:rsidR="00B857C5" w:rsidRDefault="00A310D0" w:rsidP="004B41D3">
            <w:pPr>
              <w:pStyle w:val="CRCoverPage"/>
              <w:spacing w:after="0"/>
              <w:ind w:left="100"/>
              <w:rPr>
                <w:noProof/>
              </w:rPr>
            </w:pPr>
            <w:r>
              <w:rPr>
                <w:noProof/>
              </w:rPr>
              <w:t xml:space="preserve">The verification request is updated to </w:t>
            </w:r>
            <w:r w:rsidR="00E52820">
              <w:rPr>
                <w:noProof/>
              </w:rPr>
              <w:t xml:space="preserve">enable the client (based on local policy) </w:t>
            </w:r>
            <w:r w:rsidR="008D2DA7">
              <w:rPr>
                <w:noProof/>
              </w:rPr>
              <w:t xml:space="preserve">to </w:t>
            </w:r>
            <w:r w:rsidR="00255107">
              <w:rPr>
                <w:noProof/>
              </w:rPr>
              <w:t>include</w:t>
            </w:r>
            <w:r>
              <w:rPr>
                <w:noProof/>
              </w:rPr>
              <w:t xml:space="preserve"> the</w:t>
            </w:r>
            <w:r w:rsidR="00255107">
              <w:rPr>
                <w:noProof/>
              </w:rPr>
              <w:t xml:space="preserve"> </w:t>
            </w:r>
            <w:r>
              <w:rPr>
                <w:noProof/>
              </w:rPr>
              <w:t xml:space="preserve">Resource-Priority </w:t>
            </w:r>
            <w:r w:rsidR="00255107">
              <w:rPr>
                <w:noProof/>
              </w:rPr>
              <w:t>header field contents in the verification reque</w:t>
            </w:r>
            <w:r w:rsidR="00E52820">
              <w:rPr>
                <w:noProof/>
              </w:rPr>
              <w:t>st.</w:t>
            </w:r>
            <w:r w:rsidR="008D2DA7">
              <w:rPr>
                <w:noProof/>
              </w:rPr>
              <w:t xml:space="preserve"> The verification</w:t>
            </w:r>
            <w:r w:rsidR="00F601D9">
              <w:rPr>
                <w:noProof/>
              </w:rPr>
              <w:t xml:space="preserve"> s</w:t>
            </w:r>
            <w:r w:rsidR="008D2DA7">
              <w:rPr>
                <w:noProof/>
              </w:rPr>
              <w:t>ervice can then compare the received header field values with the associated claim values in the "rph" PASSporT</w:t>
            </w:r>
            <w:r w:rsidR="00FF0E14">
              <w:rPr>
                <w:noProof/>
              </w:rPr>
              <w:t xml:space="preserve">, and declare a verification failure if a mismatch is found. </w:t>
            </w:r>
            <w:r w:rsidR="005F52B1">
              <w:rPr>
                <w:noProof/>
              </w:rPr>
              <w:t>Likewise, the verification response is updated to enable the verification serv</w:t>
            </w:r>
            <w:r w:rsidR="00F12756">
              <w:rPr>
                <w:noProof/>
              </w:rPr>
              <w:t>ice</w:t>
            </w:r>
            <w:r w:rsidR="005F52B1">
              <w:rPr>
                <w:noProof/>
              </w:rPr>
              <w:t xml:space="preserve"> (based on </w:t>
            </w:r>
            <w:r w:rsidR="005F52B1">
              <w:rPr>
                <w:noProof/>
              </w:rPr>
              <w:lastRenderedPageBreak/>
              <w:t xml:space="preserve">local policy) to return the </w:t>
            </w:r>
            <w:r w:rsidR="000156F9">
              <w:rPr>
                <w:noProof/>
              </w:rPr>
              <w:t xml:space="preserve">valid claims of a verified </w:t>
            </w:r>
            <w:r w:rsidR="00F12756">
              <w:rPr>
                <w:noProof/>
              </w:rPr>
              <w:t xml:space="preserve">"rph" </w:t>
            </w:r>
            <w:r w:rsidR="000156F9">
              <w:rPr>
                <w:noProof/>
              </w:rPr>
              <w:t>PASSporT to the client</w:t>
            </w:r>
            <w:r w:rsidR="009918BA">
              <w:rPr>
                <w:noProof/>
              </w:rPr>
              <w:t xml:space="preserve">. This enables </w:t>
            </w:r>
            <w:r w:rsidR="00790CCB">
              <w:rPr>
                <w:noProof/>
              </w:rPr>
              <w:t>the</w:t>
            </w:r>
            <w:r w:rsidR="009918BA">
              <w:rPr>
                <w:noProof/>
              </w:rPr>
              <w:t xml:space="preserve"> option where</w:t>
            </w:r>
            <w:r w:rsidR="000156F9">
              <w:rPr>
                <w:noProof/>
              </w:rPr>
              <w:t xml:space="preserve"> the client perform</w:t>
            </w:r>
            <w:r w:rsidR="009918BA">
              <w:rPr>
                <w:noProof/>
              </w:rPr>
              <w:t>s</w:t>
            </w:r>
            <w:r w:rsidR="000156F9">
              <w:rPr>
                <w:noProof/>
              </w:rPr>
              <w:t xml:space="preserve"> the integrity che</w:t>
            </w:r>
            <w:r w:rsidR="00F601D9">
              <w:rPr>
                <w:noProof/>
              </w:rPr>
              <w:t xml:space="preserve">ck. </w:t>
            </w:r>
            <w:r w:rsidR="00790CCB">
              <w:rPr>
                <w:noProof/>
              </w:rPr>
              <w:t xml:space="preserve">The </w:t>
            </w:r>
            <w:r w:rsidR="00C3463A">
              <w:rPr>
                <w:noProof/>
              </w:rPr>
              <w:t>API updates</w:t>
            </w:r>
            <w:r w:rsidR="00C673F3">
              <w:rPr>
                <w:noProof/>
              </w:rPr>
              <w:t xml:space="preserve"> are desiged to be</w:t>
            </w:r>
            <w:r w:rsidR="00C3463A">
              <w:rPr>
                <w:noProof/>
              </w:rPr>
              <w:t xml:space="preserve"> </w:t>
            </w:r>
            <w:r w:rsidR="00FF6A3F">
              <w:rPr>
                <w:noProof/>
              </w:rPr>
              <w:t xml:space="preserve">sufficiently general </w:t>
            </w:r>
            <w:r w:rsidR="00C0372A">
              <w:rPr>
                <w:noProof/>
              </w:rPr>
              <w:t xml:space="preserve">to </w:t>
            </w:r>
            <w:r w:rsidR="00FF6A3F">
              <w:rPr>
                <w:noProof/>
              </w:rPr>
              <w:t xml:space="preserve">support integrity checking of any </w:t>
            </w:r>
            <w:r w:rsidR="00E12A22">
              <w:rPr>
                <w:noProof/>
              </w:rPr>
              <w:t>header field information protected by PASSporT claims.</w:t>
            </w:r>
          </w:p>
          <w:p w14:paraId="2DA00A60" w14:textId="77777777" w:rsidR="00C0372A" w:rsidRDefault="00C0372A" w:rsidP="004B41D3">
            <w:pPr>
              <w:pStyle w:val="CRCoverPage"/>
              <w:spacing w:after="0"/>
              <w:ind w:left="100"/>
              <w:rPr>
                <w:noProof/>
              </w:rPr>
            </w:pPr>
          </w:p>
          <w:p w14:paraId="43755684" w14:textId="77777777" w:rsidR="00C0372A" w:rsidRDefault="00C0372A" w:rsidP="004B41D3">
            <w:pPr>
              <w:pStyle w:val="CRCoverPage"/>
              <w:spacing w:after="0"/>
              <w:ind w:left="100"/>
              <w:rPr>
                <w:noProof/>
              </w:rPr>
            </w:pPr>
            <w:r>
              <w:rPr>
                <w:noProof/>
              </w:rPr>
              <w:t>Failure codes:</w:t>
            </w:r>
          </w:p>
          <w:p w14:paraId="25668FBA" w14:textId="6DE65310" w:rsidR="00BF5731" w:rsidRDefault="006560B4" w:rsidP="004B41D3">
            <w:pPr>
              <w:pStyle w:val="CRCoverPage"/>
              <w:spacing w:after="0"/>
              <w:ind w:left="100"/>
              <w:rPr>
                <w:noProof/>
              </w:rPr>
            </w:pPr>
            <w:r>
              <w:rPr>
                <w:noProof/>
              </w:rPr>
              <w:t xml:space="preserve">The </w:t>
            </w:r>
            <w:r w:rsidR="00611827">
              <w:rPr>
                <w:noProof/>
              </w:rPr>
              <w:t xml:space="preserve">verification response is updated to return the failure reason </w:t>
            </w:r>
            <w:r w:rsidR="00E90E6A">
              <w:rPr>
                <w:noProof/>
              </w:rPr>
              <w:t xml:space="preserve">code and phrase </w:t>
            </w:r>
            <w:r w:rsidR="00773BB7">
              <w:rPr>
                <w:noProof/>
              </w:rPr>
              <w:t>for each failing PASSporT</w:t>
            </w:r>
            <w:r w:rsidR="00E90E6A">
              <w:rPr>
                <w:noProof/>
              </w:rPr>
              <w:t xml:space="preserve">. </w:t>
            </w:r>
            <w:r w:rsidR="008C304C">
              <w:rPr>
                <w:noProof/>
              </w:rPr>
              <w:t xml:space="preserve">It also </w:t>
            </w:r>
            <w:r w:rsidR="00C76792">
              <w:rPr>
                <w:noProof/>
              </w:rPr>
              <w:t xml:space="preserve">returns the failed PASSporT so the client can </w:t>
            </w:r>
            <w:r w:rsidR="00BF5731">
              <w:rPr>
                <w:noProof/>
              </w:rPr>
              <w:t xml:space="preserve">associate each failure with </w:t>
            </w:r>
            <w:r w:rsidR="00450898">
              <w:rPr>
                <w:noProof/>
              </w:rPr>
              <w:t>a specific</w:t>
            </w:r>
            <w:r w:rsidR="00BF5731">
              <w:rPr>
                <w:noProof/>
              </w:rPr>
              <w:t xml:space="preserve"> PASS</w:t>
            </w:r>
            <w:r w:rsidR="00450898">
              <w:rPr>
                <w:noProof/>
              </w:rPr>
              <w:t>p</w:t>
            </w:r>
            <w:r w:rsidR="00BF5731">
              <w:rPr>
                <w:noProof/>
              </w:rPr>
              <w:t>orT.</w:t>
            </w:r>
          </w:p>
          <w:p w14:paraId="380D8992" w14:textId="7A636A25" w:rsidR="00780914" w:rsidRDefault="00780914" w:rsidP="004B41D3">
            <w:pPr>
              <w:pStyle w:val="CRCoverPage"/>
              <w:spacing w:after="0"/>
              <w:ind w:left="100"/>
              <w:rPr>
                <w:noProof/>
              </w:rPr>
            </w:pPr>
          </w:p>
          <w:p w14:paraId="52EC11EA" w14:textId="5C518221" w:rsidR="00780914" w:rsidRDefault="00780914" w:rsidP="004B41D3">
            <w:pPr>
              <w:pStyle w:val="CRCoverPage"/>
              <w:spacing w:after="0"/>
              <w:ind w:left="100"/>
              <w:rPr>
                <w:noProof/>
              </w:rPr>
            </w:pPr>
            <w:r>
              <w:rPr>
                <w:noProof/>
              </w:rPr>
              <w:t>In order to preserve backward</w:t>
            </w:r>
            <w:r w:rsidR="009F5388">
              <w:rPr>
                <w:noProof/>
              </w:rPr>
              <w:t>s</w:t>
            </w:r>
            <w:r>
              <w:rPr>
                <w:noProof/>
              </w:rPr>
              <w:t xml:space="preserve"> compatibility, these </w:t>
            </w:r>
            <w:r w:rsidR="0066777A">
              <w:rPr>
                <w:noProof/>
              </w:rPr>
              <w:t xml:space="preserve">updates are defined under a new /v2/verification resource. </w:t>
            </w:r>
            <w:r w:rsidR="00697533">
              <w:rPr>
                <w:noProof/>
              </w:rPr>
              <w:t xml:space="preserve">Since </w:t>
            </w:r>
            <w:r w:rsidR="00782B62">
              <w:rPr>
                <w:noProof/>
              </w:rPr>
              <w:t>/</w:t>
            </w:r>
            <w:r w:rsidR="00D34853">
              <w:rPr>
                <w:noProof/>
              </w:rPr>
              <w:t>v2/verification is not constrained by backward</w:t>
            </w:r>
            <w:r w:rsidR="009F5388">
              <w:rPr>
                <w:noProof/>
              </w:rPr>
              <w:t>s</w:t>
            </w:r>
            <w:r w:rsidR="00D34853">
              <w:rPr>
                <w:noProof/>
              </w:rPr>
              <w:t xml:space="preserve"> compatibility, </w:t>
            </w:r>
            <w:r w:rsidR="002F1F5F">
              <w:rPr>
                <w:noProof/>
              </w:rPr>
              <w:t>t</w:t>
            </w:r>
            <w:r w:rsidR="00995319">
              <w:rPr>
                <w:noProof/>
              </w:rPr>
              <w:t>h</w:t>
            </w:r>
            <w:r w:rsidR="002F1F5F">
              <w:rPr>
                <w:noProof/>
              </w:rPr>
              <w:t xml:space="preserve">e </w:t>
            </w:r>
            <w:r w:rsidR="002D5969">
              <w:rPr>
                <w:noProof/>
              </w:rPr>
              <w:t xml:space="preserve">/v2 </w:t>
            </w:r>
            <w:r w:rsidR="002F1F5F">
              <w:rPr>
                <w:noProof/>
              </w:rPr>
              <w:t>API definition</w:t>
            </w:r>
            <w:r w:rsidR="00595620">
              <w:rPr>
                <w:noProof/>
              </w:rPr>
              <w:t xml:space="preserve"> has been</w:t>
            </w:r>
            <w:r w:rsidR="002F1F5F">
              <w:rPr>
                <w:noProof/>
              </w:rPr>
              <w:t xml:space="preserve"> </w:t>
            </w:r>
            <w:r w:rsidR="009F5388">
              <w:rPr>
                <w:noProof/>
              </w:rPr>
              <w:t>modified</w:t>
            </w:r>
            <w:r w:rsidR="00EA1098">
              <w:rPr>
                <w:noProof/>
              </w:rPr>
              <w:t xml:space="preserve"> over the /v1 version in a number of ways; </w:t>
            </w:r>
            <w:r w:rsidR="009F5388">
              <w:rPr>
                <w:noProof/>
              </w:rPr>
              <w:t xml:space="preserve">for example, </w:t>
            </w:r>
            <w:r w:rsidR="00EA1098">
              <w:rPr>
                <w:noProof/>
              </w:rPr>
              <w:t>a</w:t>
            </w:r>
            <w:r w:rsidR="00F5467F">
              <w:rPr>
                <w:noProof/>
              </w:rPr>
              <w:t>ll Identi</w:t>
            </w:r>
            <w:r w:rsidR="006F5E64">
              <w:rPr>
                <w:noProof/>
              </w:rPr>
              <w:t>t</w:t>
            </w:r>
            <w:r w:rsidR="00F5467F">
              <w:rPr>
                <w:noProof/>
              </w:rPr>
              <w:t>y headers are passed in a single "identityHeaders" parameter</w:t>
            </w:r>
            <w:r w:rsidR="00EA1098">
              <w:rPr>
                <w:noProof/>
              </w:rPr>
              <w:t>, instead of being spread across two parameters as in /v1.</w:t>
            </w:r>
          </w:p>
          <w:p w14:paraId="31C656EC" w14:textId="41586629" w:rsidR="00C0372A" w:rsidRDefault="00C0372A" w:rsidP="004B41D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EBF20F" w14:textId="101B7FFA" w:rsidR="00244570" w:rsidRDefault="00D03EC0" w:rsidP="00244570">
            <w:pPr>
              <w:pStyle w:val="CRCoverPage"/>
              <w:spacing w:after="0"/>
              <w:ind w:left="100"/>
              <w:rPr>
                <w:noProof/>
              </w:rPr>
            </w:pPr>
            <w:r>
              <w:rPr>
                <w:noProof/>
              </w:rPr>
              <w:t>Not implem</w:t>
            </w:r>
            <w:r w:rsidR="002D5969">
              <w:rPr>
                <w:noProof/>
              </w:rPr>
              <w:t>e</w:t>
            </w:r>
            <w:r>
              <w:rPr>
                <w:noProof/>
              </w:rPr>
              <w:t>nting i</w:t>
            </w:r>
            <w:r w:rsidR="00244570">
              <w:rPr>
                <w:noProof/>
              </w:rPr>
              <w:t>ntegrity protection:</w:t>
            </w:r>
          </w:p>
          <w:p w14:paraId="4C308E92" w14:textId="4AA39734" w:rsidR="001E41F3" w:rsidRDefault="00433AAE">
            <w:pPr>
              <w:pStyle w:val="CRCoverPage"/>
              <w:spacing w:after="0"/>
              <w:ind w:left="100"/>
              <w:rPr>
                <w:noProof/>
              </w:rPr>
            </w:pPr>
            <w:r>
              <w:rPr>
                <w:noProof/>
              </w:rPr>
              <w:t xml:space="preserve">Malicious entities could </w:t>
            </w:r>
            <w:r w:rsidR="00B46C5A">
              <w:rPr>
                <w:noProof/>
              </w:rPr>
              <w:t xml:space="preserve">spoof the Resource-Priority header field, thus </w:t>
            </w:r>
            <w:r w:rsidR="00F80268">
              <w:rPr>
                <w:noProof/>
              </w:rPr>
              <w:t xml:space="preserve">giving them unauthorized access to network resources. This could negatively </w:t>
            </w:r>
            <w:r w:rsidR="00EF2FF1">
              <w:rPr>
                <w:noProof/>
              </w:rPr>
              <w:t>impact</w:t>
            </w:r>
            <w:r w:rsidR="00777FCD">
              <w:rPr>
                <w:noProof/>
              </w:rPr>
              <w:t xml:space="preserve"> the ability of the network to support</w:t>
            </w:r>
            <w:r w:rsidR="00EF2FF1">
              <w:rPr>
                <w:noProof/>
              </w:rPr>
              <w:t xml:space="preserve"> legitimate priority services,</w:t>
            </w:r>
            <w:r w:rsidR="00C84749">
              <w:rPr>
                <w:noProof/>
              </w:rPr>
              <w:t xml:space="preserve"> or in the worst case, its ability to support</w:t>
            </w:r>
            <w:r w:rsidR="00553081">
              <w:rPr>
                <w:noProof/>
              </w:rPr>
              <w:t xml:space="preserve"> normal calls.</w:t>
            </w:r>
          </w:p>
          <w:p w14:paraId="371D0382" w14:textId="77777777" w:rsidR="006C4258" w:rsidRDefault="006C4258">
            <w:pPr>
              <w:pStyle w:val="CRCoverPage"/>
              <w:spacing w:after="0"/>
              <w:ind w:left="100"/>
              <w:rPr>
                <w:noProof/>
              </w:rPr>
            </w:pPr>
          </w:p>
          <w:p w14:paraId="517119A2" w14:textId="198C4376" w:rsidR="00244570" w:rsidRDefault="00D03EC0" w:rsidP="00244570">
            <w:pPr>
              <w:pStyle w:val="CRCoverPage"/>
              <w:spacing w:after="0"/>
              <w:ind w:left="100"/>
              <w:rPr>
                <w:noProof/>
              </w:rPr>
            </w:pPr>
            <w:r>
              <w:rPr>
                <w:noProof/>
              </w:rPr>
              <w:t>Not implementing f</w:t>
            </w:r>
            <w:r w:rsidR="00244570">
              <w:rPr>
                <w:noProof/>
              </w:rPr>
              <w:t>ailure codes:</w:t>
            </w:r>
          </w:p>
          <w:p w14:paraId="5C4BEB44" w14:textId="16874C8F" w:rsidR="006C4258" w:rsidRDefault="00D03EC0">
            <w:pPr>
              <w:pStyle w:val="CRCoverPage"/>
              <w:spacing w:after="0"/>
              <w:ind w:left="100"/>
              <w:rPr>
                <w:noProof/>
              </w:rPr>
            </w:pPr>
            <w:r>
              <w:rPr>
                <w:noProof/>
              </w:rPr>
              <w:t>T</w:t>
            </w:r>
            <w:r w:rsidR="006C4258">
              <w:rPr>
                <w:noProof/>
              </w:rPr>
              <w:t xml:space="preserve">he client would not have access to this </w:t>
            </w:r>
            <w:r w:rsidR="00244570">
              <w:rPr>
                <w:noProof/>
              </w:rPr>
              <w:t>vaulable verification failure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CB842C9" w14:textId="77777777" w:rsidR="00287D2C" w:rsidRPr="00215DB9" w:rsidRDefault="00287D2C" w:rsidP="00287D2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20149177"/>
      <w:bookmarkStart w:id="2" w:name="_Toc27491054"/>
      <w:bookmarkStart w:id="3" w:name="_Toc27493060"/>
      <w:bookmarkStart w:id="4" w:name="_Toc35959746"/>
      <w:bookmarkStart w:id="5" w:name="_Toc45206297"/>
      <w:bookmarkStart w:id="6" w:name="_Toc51929809"/>
      <w:bookmarkStart w:id="7" w:name="_Toc51931822"/>
      <w:bookmarkStart w:id="8" w:name="_Toc91612362"/>
      <w:r w:rsidRPr="00215DB9">
        <w:rPr>
          <w:rFonts w:ascii="Arial" w:hAnsi="Arial"/>
          <w:sz w:val="32"/>
          <w:lang w:eastAsia="en-GB"/>
        </w:rPr>
        <w:t>V.2.2</w:t>
      </w:r>
      <w:r w:rsidRPr="00215DB9">
        <w:rPr>
          <w:rFonts w:ascii="Arial" w:hAnsi="Arial"/>
          <w:sz w:val="32"/>
          <w:lang w:eastAsia="en-GB"/>
        </w:rPr>
        <w:tab/>
        <w:t>Resource structure</w:t>
      </w:r>
      <w:bookmarkEnd w:id="1"/>
      <w:bookmarkEnd w:id="2"/>
      <w:bookmarkEnd w:id="3"/>
      <w:bookmarkEnd w:id="4"/>
      <w:bookmarkEnd w:id="5"/>
      <w:bookmarkEnd w:id="6"/>
      <w:bookmarkEnd w:id="7"/>
      <w:bookmarkEnd w:id="8"/>
    </w:p>
    <w:p w14:paraId="33E6F110" w14:textId="77777777" w:rsidR="00287D2C" w:rsidRPr="00215DB9" w:rsidRDefault="00287D2C" w:rsidP="00287D2C">
      <w:pPr>
        <w:overflowPunct w:val="0"/>
        <w:autoSpaceDE w:val="0"/>
        <w:autoSpaceDN w:val="0"/>
        <w:adjustRightInd w:val="0"/>
        <w:textAlignment w:val="baseline"/>
        <w:rPr>
          <w:lang w:eastAsia="en-GB"/>
        </w:rPr>
      </w:pPr>
      <w:r w:rsidRPr="00215DB9">
        <w:rPr>
          <w:lang w:eastAsia="en-GB"/>
        </w:rPr>
        <w:t>API resources are defined with respect to a "server root". The server root is a URI:</w:t>
      </w:r>
    </w:p>
    <w:p w14:paraId="3DBAB6B3" w14:textId="77777777" w:rsidR="00287D2C" w:rsidRPr="00215DB9" w:rsidRDefault="00287D2C" w:rsidP="00287D2C">
      <w:pPr>
        <w:overflowPunct w:val="0"/>
        <w:autoSpaceDE w:val="0"/>
        <w:autoSpaceDN w:val="0"/>
        <w:adjustRightInd w:val="0"/>
        <w:ind w:left="568" w:hanging="284"/>
        <w:textAlignment w:val="baseline"/>
        <w:rPr>
          <w:lang w:eastAsia="en-GB"/>
        </w:rPr>
      </w:pPr>
      <w:r w:rsidRPr="00215DB9">
        <w:rPr>
          <w:lang w:eastAsia="en-GB"/>
        </w:rPr>
        <w:t>-</w:t>
      </w:r>
      <w:r w:rsidRPr="00215DB9">
        <w:rPr>
          <w:lang w:eastAsia="en-GB"/>
        </w:rPr>
        <w:tab/>
      </w:r>
      <w:hyperlink w:history="1"/>
      <w:r w:rsidRPr="00215DB9">
        <w:rPr>
          <w:lang w:eastAsia="en-GB"/>
        </w:rPr>
        <w:t>{hostname}:{port}/{</w:t>
      </w:r>
      <w:proofErr w:type="spellStart"/>
      <w:r w:rsidRPr="00215DB9">
        <w:rPr>
          <w:lang w:eastAsia="en-GB"/>
        </w:rPr>
        <w:t>RoutingPath</w:t>
      </w:r>
      <w:proofErr w:type="spellEnd"/>
      <w:r w:rsidRPr="00215DB9">
        <w:rPr>
          <w:lang w:eastAsia="en-GB"/>
        </w:rPr>
        <w:t>},</w:t>
      </w:r>
    </w:p>
    <w:p w14:paraId="3EFFBA3C" w14:textId="77777777" w:rsidR="00287D2C" w:rsidRPr="00215DB9" w:rsidRDefault="00287D2C" w:rsidP="00287D2C">
      <w:pPr>
        <w:overflowPunct w:val="0"/>
        <w:autoSpaceDE w:val="0"/>
        <w:autoSpaceDN w:val="0"/>
        <w:adjustRightInd w:val="0"/>
        <w:textAlignment w:val="baseline"/>
        <w:rPr>
          <w:lang w:eastAsia="en-GB"/>
        </w:rPr>
      </w:pPr>
      <w:r w:rsidRPr="00215DB9">
        <w:rPr>
          <w:lang w:eastAsia="en-GB"/>
        </w:rPr>
        <w:t>The resource URI structure is:</w:t>
      </w:r>
    </w:p>
    <w:p w14:paraId="73985507" w14:textId="6E9DE50E" w:rsidR="00287D2C" w:rsidRPr="00215DB9" w:rsidRDefault="00306308" w:rsidP="00287D2C">
      <w:pPr>
        <w:keepNext/>
        <w:keepLines/>
        <w:overflowPunct w:val="0"/>
        <w:autoSpaceDE w:val="0"/>
        <w:autoSpaceDN w:val="0"/>
        <w:adjustRightInd w:val="0"/>
        <w:spacing w:before="60"/>
        <w:jc w:val="center"/>
        <w:textAlignment w:val="baseline"/>
        <w:rPr>
          <w:rFonts w:ascii="Arial" w:hAnsi="Arial"/>
          <w:b/>
          <w:lang w:eastAsia="en-GB"/>
        </w:rPr>
      </w:pPr>
      <w:del w:id="9" w:author="D.Hancock" w:date="2022-02-08T15:07:00Z">
        <w:r w:rsidRPr="00215DB9">
          <w:rPr>
            <w:rFonts w:ascii="Arial" w:hAnsi="Arial"/>
            <w:b/>
            <w:noProof/>
            <w:lang w:eastAsia="en-GB"/>
          </w:rPr>
        </w:r>
        <w:r w:rsidR="00306308" w:rsidRPr="00215DB9">
          <w:rPr>
            <w:rFonts w:ascii="Arial" w:hAnsi="Arial"/>
            <w:b/>
            <w:noProof/>
            <w:lang w:eastAsia="en-GB"/>
          </w:rPr>
          <w:object w:dxaOrig="3771" w:dyaOrig="7771" w14:anchorId="12FBF7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9.1pt;height:389.25pt;mso-width-percent:0;mso-height-percent:0;mso-width-percent:0;mso-height-percent:0" o:ole="">
              <v:imagedata r:id="rId13" o:title=""/>
            </v:shape>
            <o:OLEObject Type="Embed" ProgID="Visio.Drawing.15" ShapeID="_x0000_i1025" DrawAspect="Content" ObjectID="_1705951609" r:id="rId14"/>
          </w:object>
        </w:r>
      </w:del>
    </w:p>
    <w:p w14:paraId="7BA0538C" w14:textId="1847DECA" w:rsidR="00A44903" w:rsidRPr="008655E0" w:rsidRDefault="00026B88">
      <w:pPr>
        <w:pStyle w:val="TH"/>
        <w:rPr>
          <w:ins w:id="10" w:author="D.Hancock" w:date="2022-02-08T15:07:00Z"/>
          <w:b w:val="0"/>
          <w:rPrChange w:id="11" w:author="D.Hancock" w:date="2022-02-08T15:08:00Z">
            <w:rPr>
              <w:ins w:id="12" w:author="D.Hancock" w:date="2022-02-08T15:07:00Z"/>
              <w:b/>
              <w:lang w:eastAsia="en-GB"/>
            </w:rPr>
          </w:rPrChange>
        </w:rPr>
        <w:pPrChange w:id="13" w:author="D.Hancock" w:date="2022-02-08T15:08:00Z">
          <w:pPr>
            <w:keepLines/>
            <w:overflowPunct w:val="0"/>
            <w:autoSpaceDE w:val="0"/>
            <w:autoSpaceDN w:val="0"/>
            <w:adjustRightInd w:val="0"/>
            <w:spacing w:after="240"/>
            <w:jc w:val="center"/>
            <w:textAlignment w:val="baseline"/>
          </w:pPr>
        </w:pPrChange>
      </w:pPr>
      <w:ins w:id="14" w:author="D.Hancock" w:date="2022-02-08T15:09:00Z">
        <w:r w:rsidRPr="00026B88">
          <w:rPr>
            <w:noProof/>
          </w:rPr>
          <w:lastRenderedPageBreak/>
          <w:drawing>
            <wp:inline distT="0" distB="0" distL="0" distR="0" wp14:anchorId="183A9D36" wp14:editId="40E03679">
              <wp:extent cx="2419350" cy="41940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419350" cy="4194096"/>
                      </a:xfrm>
                      <a:prstGeom prst="rect">
                        <a:avLst/>
                      </a:prstGeom>
                    </pic:spPr>
                  </pic:pic>
                </a:graphicData>
              </a:graphic>
            </wp:inline>
          </w:drawing>
        </w:r>
      </w:ins>
    </w:p>
    <w:p w14:paraId="3602E774" w14:textId="12344DFB" w:rsidR="00287D2C" w:rsidRPr="00215DB9" w:rsidRDefault="00287D2C" w:rsidP="00287D2C">
      <w:pPr>
        <w:keepLines/>
        <w:overflowPunct w:val="0"/>
        <w:autoSpaceDE w:val="0"/>
        <w:autoSpaceDN w:val="0"/>
        <w:adjustRightInd w:val="0"/>
        <w:spacing w:after="240"/>
        <w:jc w:val="center"/>
        <w:textAlignment w:val="baseline"/>
        <w:rPr>
          <w:rFonts w:ascii="Arial" w:hAnsi="Arial"/>
          <w:b/>
          <w:lang w:eastAsia="en-GB"/>
        </w:rPr>
      </w:pPr>
      <w:r w:rsidRPr="00215DB9">
        <w:rPr>
          <w:rFonts w:ascii="Arial" w:hAnsi="Arial"/>
          <w:b/>
          <w:lang w:eastAsia="en-GB"/>
        </w:rPr>
        <w:t>Figure V.2.2-1: Resource structure for the resource exposed over the Ms reference point</w:t>
      </w:r>
    </w:p>
    <w:p w14:paraId="28761500" w14:textId="3F9C5035" w:rsidR="00287D2C" w:rsidRPr="00215DB9" w:rsidRDefault="00287D2C" w:rsidP="00287D2C">
      <w:pPr>
        <w:keepLines/>
        <w:overflowPunct w:val="0"/>
        <w:autoSpaceDE w:val="0"/>
        <w:autoSpaceDN w:val="0"/>
        <w:adjustRightInd w:val="0"/>
        <w:ind w:left="1135" w:hanging="851"/>
        <w:textAlignment w:val="baseline"/>
        <w:rPr>
          <w:lang w:eastAsia="en-GB"/>
        </w:rPr>
      </w:pPr>
      <w:r w:rsidRPr="00215DB9">
        <w:rPr>
          <w:lang w:eastAsia="en-GB"/>
        </w:rPr>
        <w:t>NOTE:</w:t>
      </w:r>
      <w:r w:rsidRPr="00215DB9">
        <w:rPr>
          <w:lang w:eastAsia="en-GB"/>
        </w:rPr>
        <w:tab/>
        <w:t>v</w:t>
      </w:r>
      <w:ins w:id="15" w:author="D.Hancock" w:date="2022-02-06T17:40:00Z">
        <w:r w:rsidR="00433546">
          <w:rPr>
            <w:lang w:eastAsia="en-GB"/>
          </w:rPr>
          <w:t>#</w:t>
        </w:r>
      </w:ins>
      <w:del w:id="16" w:author="D.Hancock" w:date="2022-02-06T17:40:00Z">
        <w:r w:rsidRPr="00215DB9" w:rsidDel="00433546">
          <w:rPr>
            <w:lang w:eastAsia="en-GB"/>
          </w:rPr>
          <w:delText>1</w:delText>
        </w:r>
      </w:del>
      <w:r w:rsidRPr="00215DB9">
        <w:rPr>
          <w:lang w:eastAsia="en-GB"/>
        </w:rPr>
        <w:t xml:space="preserve"> is the version number of the API.</w:t>
      </w:r>
    </w:p>
    <w:p w14:paraId="55105BE5" w14:textId="77777777" w:rsidR="00287D2C" w:rsidRPr="00215DB9" w:rsidRDefault="00287D2C" w:rsidP="00287D2C">
      <w:pPr>
        <w:keepNext/>
        <w:keepLines/>
        <w:overflowPunct w:val="0"/>
        <w:autoSpaceDE w:val="0"/>
        <w:autoSpaceDN w:val="0"/>
        <w:adjustRightInd w:val="0"/>
        <w:spacing w:before="60"/>
        <w:jc w:val="center"/>
        <w:textAlignment w:val="baseline"/>
        <w:rPr>
          <w:rFonts w:ascii="Arial" w:hAnsi="Arial"/>
          <w:b/>
          <w:lang w:eastAsia="en-GB"/>
        </w:rPr>
      </w:pPr>
      <w:r w:rsidRPr="00215DB9">
        <w:rPr>
          <w:rFonts w:ascii="Arial" w:hAnsi="Arial"/>
          <w:b/>
          <w:lang w:eastAsia="en-GB"/>
        </w:rPr>
        <w:t>Table V.2.2-1: Variables for the server root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2376"/>
        <w:gridCol w:w="5387"/>
        <w:gridCol w:w="1276"/>
      </w:tblGrid>
      <w:tr w:rsidR="00287D2C" w:rsidRPr="00215DB9" w14:paraId="7119A5D4" w14:textId="77777777" w:rsidTr="0048244A">
        <w:tc>
          <w:tcPr>
            <w:tcW w:w="2376" w:type="dxa"/>
            <w:tcBorders>
              <w:bottom w:val="single" w:sz="12" w:space="0" w:color="000000"/>
            </w:tcBorders>
            <w:shd w:val="clear" w:color="auto" w:fill="auto"/>
          </w:tcPr>
          <w:p w14:paraId="6FA23130" w14:textId="77777777" w:rsidR="00287D2C" w:rsidRPr="00215DB9" w:rsidRDefault="00287D2C"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Variable</w:t>
            </w:r>
          </w:p>
        </w:tc>
        <w:tc>
          <w:tcPr>
            <w:tcW w:w="5387" w:type="dxa"/>
            <w:tcBorders>
              <w:bottom w:val="single" w:sz="12" w:space="0" w:color="000000"/>
            </w:tcBorders>
            <w:shd w:val="clear" w:color="auto" w:fill="auto"/>
          </w:tcPr>
          <w:p w14:paraId="3C45E5D7" w14:textId="77777777" w:rsidR="00287D2C" w:rsidRPr="00215DB9" w:rsidRDefault="00287D2C"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Description</w:t>
            </w:r>
          </w:p>
        </w:tc>
        <w:tc>
          <w:tcPr>
            <w:tcW w:w="1276" w:type="dxa"/>
            <w:tcBorders>
              <w:bottom w:val="single" w:sz="12" w:space="0" w:color="000000"/>
            </w:tcBorders>
            <w:shd w:val="clear" w:color="auto" w:fill="auto"/>
          </w:tcPr>
          <w:p w14:paraId="608F360E" w14:textId="77777777" w:rsidR="00287D2C" w:rsidRPr="00215DB9" w:rsidRDefault="00287D2C"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Presence</w:t>
            </w:r>
          </w:p>
        </w:tc>
      </w:tr>
      <w:tr w:rsidR="00287D2C" w:rsidRPr="00215DB9" w14:paraId="3336FCF9" w14:textId="77777777" w:rsidTr="0048244A">
        <w:tc>
          <w:tcPr>
            <w:tcW w:w="2376" w:type="dxa"/>
            <w:shd w:val="clear" w:color="auto" w:fill="auto"/>
          </w:tcPr>
          <w:p w14:paraId="7FFBA1AF"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hostname</w:t>
            </w:r>
          </w:p>
        </w:tc>
        <w:tc>
          <w:tcPr>
            <w:tcW w:w="5387" w:type="dxa"/>
            <w:shd w:val="clear" w:color="auto" w:fill="auto"/>
          </w:tcPr>
          <w:p w14:paraId="7376B786"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Host name used to reach the resource.</w:t>
            </w:r>
          </w:p>
        </w:tc>
        <w:tc>
          <w:tcPr>
            <w:tcW w:w="1276" w:type="dxa"/>
            <w:shd w:val="clear" w:color="auto" w:fill="auto"/>
          </w:tcPr>
          <w:p w14:paraId="2C6B80BF"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M</w:t>
            </w:r>
          </w:p>
        </w:tc>
      </w:tr>
      <w:tr w:rsidR="00287D2C" w:rsidRPr="00215DB9" w14:paraId="0E262D81" w14:textId="77777777" w:rsidTr="0048244A">
        <w:tc>
          <w:tcPr>
            <w:tcW w:w="2376" w:type="dxa"/>
            <w:shd w:val="clear" w:color="auto" w:fill="auto"/>
          </w:tcPr>
          <w:p w14:paraId="5F93B146"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port</w:t>
            </w:r>
          </w:p>
        </w:tc>
        <w:tc>
          <w:tcPr>
            <w:tcW w:w="5387" w:type="dxa"/>
            <w:shd w:val="clear" w:color="auto" w:fill="auto"/>
          </w:tcPr>
          <w:p w14:paraId="4004BBF2"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Port where the resource is reached</w:t>
            </w:r>
          </w:p>
        </w:tc>
        <w:tc>
          <w:tcPr>
            <w:tcW w:w="1276" w:type="dxa"/>
            <w:shd w:val="clear" w:color="auto" w:fill="auto"/>
          </w:tcPr>
          <w:p w14:paraId="10AB13E0"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M</w:t>
            </w:r>
          </w:p>
        </w:tc>
      </w:tr>
      <w:tr w:rsidR="00287D2C" w:rsidRPr="00215DB9" w14:paraId="733553CA" w14:textId="77777777" w:rsidTr="0048244A">
        <w:tc>
          <w:tcPr>
            <w:tcW w:w="2376" w:type="dxa"/>
            <w:shd w:val="clear" w:color="auto" w:fill="auto"/>
          </w:tcPr>
          <w:p w14:paraId="69AC5905"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RoutingPath</w:t>
            </w:r>
          </w:p>
        </w:tc>
        <w:tc>
          <w:tcPr>
            <w:tcW w:w="5387" w:type="dxa"/>
            <w:shd w:val="clear" w:color="auto" w:fill="auto"/>
          </w:tcPr>
          <w:p w14:paraId="13E006A3"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Path identifying the resource</w:t>
            </w:r>
          </w:p>
        </w:tc>
        <w:tc>
          <w:tcPr>
            <w:tcW w:w="1276" w:type="dxa"/>
            <w:shd w:val="clear" w:color="auto" w:fill="auto"/>
          </w:tcPr>
          <w:p w14:paraId="146B4B52"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M</w:t>
            </w:r>
          </w:p>
        </w:tc>
      </w:tr>
    </w:tbl>
    <w:p w14:paraId="5FDC65C4" w14:textId="77777777" w:rsidR="00287D2C" w:rsidRPr="00215DB9" w:rsidRDefault="00287D2C" w:rsidP="00287D2C">
      <w:pPr>
        <w:overflowPunct w:val="0"/>
        <w:autoSpaceDE w:val="0"/>
        <w:autoSpaceDN w:val="0"/>
        <w:adjustRightInd w:val="0"/>
        <w:textAlignment w:val="baseline"/>
        <w:rPr>
          <w:noProof/>
          <w:lang w:eastAsia="en-GB"/>
        </w:rPr>
      </w:pPr>
    </w:p>
    <w:p w14:paraId="3A5D83A3" w14:textId="77777777" w:rsidR="001E3079" w:rsidRPr="006B5418" w:rsidRDefault="001E3079" w:rsidP="001E3079">
      <w:pPr>
        <w:rPr>
          <w:lang w:val="en-US"/>
        </w:rPr>
      </w:pPr>
      <w:bookmarkStart w:id="17" w:name="_Toc20149191"/>
      <w:bookmarkStart w:id="18" w:name="_Toc27491068"/>
      <w:bookmarkStart w:id="19" w:name="_Toc27493074"/>
      <w:bookmarkStart w:id="20" w:name="_Toc35959760"/>
      <w:bookmarkStart w:id="21" w:name="_Toc45206311"/>
      <w:bookmarkStart w:id="22" w:name="_Toc51929823"/>
      <w:bookmarkStart w:id="23" w:name="_Toc51931836"/>
      <w:bookmarkStart w:id="24" w:name="_Toc91612376"/>
    </w:p>
    <w:p w14:paraId="308FDA9C" w14:textId="77777777" w:rsidR="001E3079" w:rsidRPr="006B5418" w:rsidRDefault="001E3079" w:rsidP="001E30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F2447C0" w14:textId="77777777" w:rsidR="00287D2C" w:rsidRPr="00215DB9" w:rsidRDefault="00287D2C" w:rsidP="00287D2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215DB9">
        <w:rPr>
          <w:rFonts w:ascii="Arial" w:hAnsi="Arial"/>
          <w:sz w:val="32"/>
          <w:lang w:eastAsia="en-GB"/>
        </w:rPr>
        <w:t>V.2.6</w:t>
      </w:r>
      <w:r w:rsidRPr="00215DB9">
        <w:rPr>
          <w:rFonts w:ascii="Arial" w:hAnsi="Arial"/>
          <w:sz w:val="32"/>
          <w:lang w:eastAsia="en-GB"/>
        </w:rPr>
        <w:tab/>
        <w:t>verification</w:t>
      </w:r>
      <w:bookmarkEnd w:id="17"/>
      <w:bookmarkEnd w:id="18"/>
      <w:bookmarkEnd w:id="19"/>
      <w:bookmarkEnd w:id="20"/>
      <w:bookmarkEnd w:id="21"/>
      <w:bookmarkEnd w:id="22"/>
      <w:bookmarkEnd w:id="23"/>
      <w:bookmarkEnd w:id="24"/>
    </w:p>
    <w:p w14:paraId="2DE19081" w14:textId="77777777" w:rsidR="00287D2C" w:rsidRPr="00215DB9" w:rsidRDefault="00287D2C" w:rsidP="00287D2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5" w:name="_Toc20149192"/>
      <w:bookmarkStart w:id="26" w:name="_Toc27491069"/>
      <w:bookmarkStart w:id="27" w:name="_Toc27493075"/>
      <w:bookmarkStart w:id="28" w:name="_Toc35959761"/>
      <w:bookmarkStart w:id="29" w:name="_Toc45206312"/>
      <w:bookmarkStart w:id="30" w:name="_Toc51929824"/>
      <w:bookmarkStart w:id="31" w:name="_Toc51931837"/>
      <w:bookmarkStart w:id="32" w:name="_Toc91612377"/>
      <w:r w:rsidRPr="00215DB9">
        <w:rPr>
          <w:rFonts w:ascii="Arial" w:hAnsi="Arial"/>
          <w:sz w:val="28"/>
          <w:lang w:eastAsia="en-GB"/>
        </w:rPr>
        <w:t>V.2.6.1</w:t>
      </w:r>
      <w:r w:rsidRPr="00215DB9">
        <w:rPr>
          <w:rFonts w:ascii="Arial" w:hAnsi="Arial"/>
          <w:sz w:val="28"/>
          <w:lang w:eastAsia="en-GB"/>
        </w:rPr>
        <w:tab/>
        <w:t>General</w:t>
      </w:r>
      <w:bookmarkEnd w:id="25"/>
      <w:bookmarkEnd w:id="26"/>
      <w:bookmarkEnd w:id="27"/>
      <w:bookmarkEnd w:id="28"/>
      <w:bookmarkEnd w:id="29"/>
      <w:bookmarkEnd w:id="30"/>
      <w:bookmarkEnd w:id="31"/>
      <w:bookmarkEnd w:id="32"/>
    </w:p>
    <w:p w14:paraId="14EDD222" w14:textId="447F8896" w:rsidR="00383044" w:rsidRDefault="00383044" w:rsidP="00287D2C">
      <w:pPr>
        <w:overflowPunct w:val="0"/>
        <w:autoSpaceDE w:val="0"/>
        <w:autoSpaceDN w:val="0"/>
        <w:adjustRightInd w:val="0"/>
        <w:textAlignment w:val="baseline"/>
        <w:rPr>
          <w:ins w:id="33" w:author="D.Hancock" w:date="2022-02-05T13:16:00Z"/>
          <w:lang w:eastAsia="en-GB"/>
        </w:rPr>
      </w:pPr>
      <w:bookmarkStart w:id="34" w:name="_Toc20149193"/>
      <w:bookmarkStart w:id="35" w:name="_Toc27491070"/>
      <w:bookmarkStart w:id="36" w:name="_Toc27493076"/>
      <w:bookmarkStart w:id="37" w:name="_Toc35959762"/>
      <w:bookmarkStart w:id="38" w:name="_Toc45206313"/>
      <w:bookmarkStart w:id="39" w:name="_Toc51929825"/>
      <w:bookmarkStart w:id="40" w:name="_Toc51931838"/>
      <w:ins w:id="41" w:author="D.Hancock" w:date="2022-02-05T13:10:00Z">
        <w:r>
          <w:rPr>
            <w:lang w:eastAsia="en-GB"/>
          </w:rPr>
          <w:t xml:space="preserve">Two versions of the </w:t>
        </w:r>
      </w:ins>
      <w:ins w:id="42" w:author="D.Hancock" w:date="2022-02-05T13:11:00Z">
        <w:r w:rsidR="00764038">
          <w:rPr>
            <w:lang w:eastAsia="en-GB"/>
          </w:rPr>
          <w:t>verification resource are defined:</w:t>
        </w:r>
      </w:ins>
    </w:p>
    <w:p w14:paraId="74D48958" w14:textId="1731DFE9" w:rsidR="0007592E" w:rsidRPr="00215DB9" w:rsidRDefault="0007592E" w:rsidP="0007592E">
      <w:pPr>
        <w:overflowPunct w:val="0"/>
        <w:autoSpaceDE w:val="0"/>
        <w:autoSpaceDN w:val="0"/>
        <w:adjustRightInd w:val="0"/>
        <w:ind w:left="568" w:hanging="284"/>
        <w:textAlignment w:val="baseline"/>
        <w:rPr>
          <w:ins w:id="43" w:author="D.Hancock" w:date="2022-02-05T13:16:00Z"/>
          <w:lang w:eastAsia="en-GB"/>
        </w:rPr>
      </w:pPr>
      <w:ins w:id="44" w:author="D.Hancock" w:date="2022-02-05T13:16:00Z">
        <w:r w:rsidRPr="00215DB9">
          <w:rPr>
            <w:lang w:eastAsia="en-GB"/>
          </w:rPr>
          <w:t>-</w:t>
        </w:r>
        <w:r w:rsidRPr="00215DB9">
          <w:rPr>
            <w:lang w:eastAsia="en-GB"/>
          </w:rPr>
          <w:tab/>
        </w:r>
        <w:r w:rsidR="000352F7">
          <w:rPr>
            <w:lang w:eastAsia="en-GB"/>
          </w:rPr>
          <w:t>/st</w:t>
        </w:r>
      </w:ins>
      <w:ins w:id="45" w:author="D.Hancock" w:date="2022-02-05T13:17:00Z">
        <w:r w:rsidR="000352F7">
          <w:rPr>
            <w:lang w:eastAsia="en-GB"/>
          </w:rPr>
          <w:t xml:space="preserve">ir/v1/verification defined in clause </w:t>
        </w:r>
        <w:r w:rsidR="00F33808">
          <w:rPr>
            <w:lang w:eastAsia="en-GB"/>
          </w:rPr>
          <w:t>V.2.6.2;</w:t>
        </w:r>
      </w:ins>
      <w:ins w:id="46" w:author="D.Hancock" w:date="2022-02-05T13:18:00Z">
        <w:r w:rsidR="00F33808">
          <w:rPr>
            <w:lang w:eastAsia="en-GB"/>
          </w:rPr>
          <w:t xml:space="preserve"> and</w:t>
        </w:r>
      </w:ins>
    </w:p>
    <w:p w14:paraId="6BA7B8CF" w14:textId="464E3469" w:rsidR="0007592E" w:rsidRDefault="00F33808">
      <w:pPr>
        <w:overflowPunct w:val="0"/>
        <w:autoSpaceDE w:val="0"/>
        <w:autoSpaceDN w:val="0"/>
        <w:adjustRightInd w:val="0"/>
        <w:ind w:left="568" w:hanging="284"/>
        <w:textAlignment w:val="baseline"/>
        <w:rPr>
          <w:ins w:id="47" w:author="D.Hancock" w:date="2022-02-05T13:10:00Z"/>
          <w:lang w:eastAsia="en-GB"/>
        </w:rPr>
        <w:pPrChange w:id="48" w:author="D.Hancock" w:date="2022-02-05T13:18:00Z">
          <w:pPr>
            <w:overflowPunct w:val="0"/>
            <w:autoSpaceDE w:val="0"/>
            <w:autoSpaceDN w:val="0"/>
            <w:adjustRightInd w:val="0"/>
            <w:textAlignment w:val="baseline"/>
          </w:pPr>
        </w:pPrChange>
      </w:pPr>
      <w:ins w:id="49" w:author="D.Hancock" w:date="2022-02-05T13:17:00Z">
        <w:r w:rsidRPr="00215DB9">
          <w:rPr>
            <w:lang w:eastAsia="en-GB"/>
          </w:rPr>
          <w:t>-</w:t>
        </w:r>
        <w:r w:rsidRPr="00215DB9">
          <w:rPr>
            <w:lang w:eastAsia="en-GB"/>
          </w:rPr>
          <w:tab/>
        </w:r>
      </w:ins>
      <w:ins w:id="50" w:author="D.Hancock" w:date="2022-02-05T13:18:00Z">
        <w:r w:rsidR="00FA573D">
          <w:rPr>
            <w:lang w:eastAsia="en-GB"/>
          </w:rPr>
          <w:t>/stir/v2/verification defined in clause V.2.6.3.</w:t>
        </w:r>
      </w:ins>
    </w:p>
    <w:p w14:paraId="4171732A" w14:textId="55D8F6D2" w:rsidR="00287D2C" w:rsidRPr="00215DB9" w:rsidRDefault="0055695C" w:rsidP="00287D2C">
      <w:pPr>
        <w:overflowPunct w:val="0"/>
        <w:autoSpaceDE w:val="0"/>
        <w:autoSpaceDN w:val="0"/>
        <w:adjustRightInd w:val="0"/>
        <w:textAlignment w:val="baseline"/>
        <w:rPr>
          <w:lang w:eastAsia="en-GB"/>
        </w:rPr>
      </w:pPr>
      <w:ins w:id="51" w:author="D.Hancock" w:date="2022-02-05T13:19:00Z">
        <w:r w:rsidRPr="0055695C">
          <w:rPr>
            <w:lang w:eastAsia="en-GB"/>
          </w:rPr>
          <w:t xml:space="preserve">An API client invokes the verification service by sending an HTTP POST request to one of the two verification resources hosted by the VAS. The verification request contains the Identity header field values to be verified. </w:t>
        </w:r>
      </w:ins>
      <w:ins w:id="52" w:author="D.Hancock" w:date="2022-02-05T13:20:00Z">
        <w:r w:rsidR="00882DEF" w:rsidRPr="00882DEF">
          <w:rPr>
            <w:lang w:eastAsia="en-GB"/>
          </w:rPr>
          <w:t>The Identity header fields are used to verify the following information</w:t>
        </w:r>
      </w:ins>
      <w:del w:id="53" w:author="D.Hancock" w:date="2022-02-05T13:21:00Z">
        <w:r w:rsidR="00287D2C" w:rsidRPr="00215DB9" w:rsidDel="00882DEF">
          <w:rPr>
            <w:lang w:eastAsia="en-GB"/>
          </w:rPr>
          <w:delText>To get a received identity claim verified, the client sends an HTTP POST request towards the AS for verification containing a PASSporT object, including one or more claims with the contents of the received Identity header field(s) signing</w:delText>
        </w:r>
      </w:del>
      <w:r w:rsidR="00287D2C" w:rsidRPr="00215DB9">
        <w:rPr>
          <w:lang w:eastAsia="en-GB"/>
        </w:rPr>
        <w:t>:</w:t>
      </w:r>
    </w:p>
    <w:p w14:paraId="385BE4FB" w14:textId="2C52D98A" w:rsidR="00287D2C" w:rsidRPr="00215DB9" w:rsidRDefault="00287D2C" w:rsidP="00287D2C">
      <w:pPr>
        <w:overflowPunct w:val="0"/>
        <w:autoSpaceDE w:val="0"/>
        <w:autoSpaceDN w:val="0"/>
        <w:adjustRightInd w:val="0"/>
        <w:ind w:left="568" w:hanging="284"/>
        <w:textAlignment w:val="baseline"/>
        <w:rPr>
          <w:lang w:eastAsia="en-GB"/>
        </w:rPr>
      </w:pPr>
      <w:r w:rsidRPr="00215DB9">
        <w:rPr>
          <w:lang w:eastAsia="en-GB"/>
        </w:rPr>
        <w:lastRenderedPageBreak/>
        <w:t>-</w:t>
      </w:r>
      <w:r w:rsidRPr="00215DB9">
        <w:rPr>
          <w:lang w:eastAsia="en-GB"/>
        </w:rPr>
        <w:tab/>
      </w:r>
      <w:ins w:id="54" w:author="D.Hancock" w:date="2022-02-05T13:22:00Z">
        <w:r w:rsidR="0035208E" w:rsidRPr="0035208E">
          <w:rPr>
            <w:lang w:eastAsia="en-GB"/>
          </w:rPr>
          <w:t xml:space="preserve">An Identity header field containing a "shaken" PASSporT is used to verify that originating user is authorized to use </w:t>
        </w:r>
      </w:ins>
      <w:r w:rsidRPr="00215DB9">
        <w:rPr>
          <w:lang w:eastAsia="en-GB"/>
        </w:rPr>
        <w:t>the originating identity</w:t>
      </w:r>
      <w:del w:id="55" w:author="D.Hancock" w:date="2022-02-05T14:22:00Z">
        <w:r w:rsidRPr="00215DB9" w:rsidDel="00C90394">
          <w:rPr>
            <w:lang w:eastAsia="en-GB"/>
          </w:rPr>
          <w:delText xml:space="preserve"> and optionally all the Identity header fields signing diverting identities</w:delText>
        </w:r>
      </w:del>
      <w:r w:rsidRPr="00215DB9">
        <w:rPr>
          <w:lang w:eastAsia="en-GB"/>
        </w:rPr>
        <w:t>; and/or</w:t>
      </w:r>
    </w:p>
    <w:p w14:paraId="386C390A" w14:textId="438B08EA" w:rsidR="00287D2C" w:rsidRDefault="00287D2C" w:rsidP="00287D2C">
      <w:pPr>
        <w:overflowPunct w:val="0"/>
        <w:autoSpaceDE w:val="0"/>
        <w:autoSpaceDN w:val="0"/>
        <w:adjustRightInd w:val="0"/>
        <w:ind w:left="568" w:hanging="284"/>
        <w:textAlignment w:val="baseline"/>
        <w:rPr>
          <w:ins w:id="56" w:author="D.Hancock" w:date="2022-02-05T14:25:00Z"/>
          <w:lang w:eastAsia="en-GB"/>
        </w:rPr>
      </w:pPr>
      <w:r w:rsidRPr="00215DB9">
        <w:rPr>
          <w:lang w:eastAsia="en-GB"/>
        </w:rPr>
        <w:t>-</w:t>
      </w:r>
      <w:r w:rsidRPr="00215DB9">
        <w:rPr>
          <w:lang w:eastAsia="en-GB"/>
        </w:rPr>
        <w:tab/>
      </w:r>
      <w:ins w:id="57" w:author="D.Hancock" w:date="2022-02-05T14:24:00Z">
        <w:r w:rsidR="00C32CA3" w:rsidRPr="00C32CA3">
          <w:rPr>
            <w:lang w:eastAsia="en-GB"/>
          </w:rPr>
          <w:t xml:space="preserve">An Identity header field containing an "rph" PASSporT is used to verify that this call is authorized to obtain the priority value(s) indicated by </w:t>
        </w:r>
      </w:ins>
      <w:r w:rsidRPr="00215DB9">
        <w:rPr>
          <w:lang w:eastAsia="en-GB"/>
        </w:rPr>
        <w:t>the Resource-Priority header field and optionally the</w:t>
      </w:r>
      <w:del w:id="58" w:author="D.Hancock" w:date="2022-02-05T14:24:00Z">
        <w:r w:rsidRPr="00215DB9" w:rsidDel="00392011">
          <w:rPr>
            <w:lang w:eastAsia="en-GB"/>
          </w:rPr>
          <w:delText xml:space="preserve"> header field</w:delText>
        </w:r>
      </w:del>
      <w:r w:rsidRPr="00215DB9">
        <w:rPr>
          <w:lang w:eastAsia="en-GB"/>
        </w:rPr>
        <w:t xml:space="preserve"> value "psap-callback" of the Priority header field</w:t>
      </w:r>
      <w:ins w:id="59" w:author="D.Hancock" w:date="2022-02-07T08:32:00Z">
        <w:r w:rsidR="00C445DF">
          <w:rPr>
            <w:lang w:eastAsia="en-GB"/>
          </w:rPr>
          <w:t>;</w:t>
        </w:r>
      </w:ins>
      <w:del w:id="60" w:author="D.Hancock" w:date="2022-02-07T08:32:00Z">
        <w:r w:rsidRPr="00215DB9" w:rsidDel="00C445DF">
          <w:rPr>
            <w:lang w:eastAsia="en-GB"/>
          </w:rPr>
          <w:delText>.</w:delText>
        </w:r>
      </w:del>
    </w:p>
    <w:p w14:paraId="2BA5B2C1" w14:textId="20A8D4F8" w:rsidR="00392011" w:rsidRPr="00215DB9" w:rsidRDefault="00997BC5" w:rsidP="007A5529">
      <w:pPr>
        <w:overflowPunct w:val="0"/>
        <w:autoSpaceDE w:val="0"/>
        <w:autoSpaceDN w:val="0"/>
        <w:adjustRightInd w:val="0"/>
        <w:ind w:left="568" w:hanging="284"/>
        <w:textAlignment w:val="baseline"/>
        <w:rPr>
          <w:lang w:eastAsia="en-GB"/>
        </w:rPr>
      </w:pPr>
      <w:ins w:id="61" w:author="D.Hancock" w:date="2022-02-05T14:26:00Z">
        <w:r w:rsidRPr="00215DB9">
          <w:rPr>
            <w:lang w:eastAsia="en-GB"/>
          </w:rPr>
          <w:t>-</w:t>
        </w:r>
        <w:r w:rsidRPr="00215DB9">
          <w:rPr>
            <w:lang w:eastAsia="en-GB"/>
          </w:rPr>
          <w:tab/>
        </w:r>
        <w:r w:rsidR="00D97583" w:rsidRPr="00D97583">
          <w:rPr>
            <w:lang w:eastAsia="en-GB"/>
          </w:rPr>
          <w:t>An Identity header field containing a "div" PASSporT is used when an INVITE request has been retargeted, to verify the chain of authority from the "shaken" or "rph" PASSporT "dest" claim to the INVITE Request-URI.</w:t>
        </w:r>
      </w:ins>
    </w:p>
    <w:p w14:paraId="3D3DA31D" w14:textId="77777777" w:rsidR="001172AA" w:rsidRDefault="00287D2C" w:rsidP="00287D2C">
      <w:pPr>
        <w:overflowPunct w:val="0"/>
        <w:autoSpaceDE w:val="0"/>
        <w:autoSpaceDN w:val="0"/>
        <w:adjustRightInd w:val="0"/>
        <w:textAlignment w:val="baseline"/>
        <w:rPr>
          <w:ins w:id="62" w:author="D.Hancock" w:date="2022-02-06T17:42:00Z"/>
          <w:lang w:eastAsia="en-GB"/>
        </w:rPr>
      </w:pPr>
      <w:r w:rsidRPr="00215DB9">
        <w:rPr>
          <w:lang w:eastAsia="en-GB"/>
        </w:rPr>
        <w:t xml:space="preserve">The verificationResponse </w:t>
      </w:r>
      <w:ins w:id="63" w:author="D.Hancock" w:date="2022-02-05T14:29:00Z">
        <w:r w:rsidR="002F0095" w:rsidRPr="002F0095">
          <w:rPr>
            <w:lang w:eastAsia="en-GB"/>
          </w:rPr>
          <w:t xml:space="preserve">of both verification resources </w:t>
        </w:r>
      </w:ins>
      <w:r w:rsidRPr="00215DB9">
        <w:rPr>
          <w:lang w:eastAsia="en-GB"/>
        </w:rPr>
        <w:t>contains the outcome of the verification</w:t>
      </w:r>
      <w:ins w:id="64" w:author="D.Hancock" w:date="2022-02-05T14:29:00Z">
        <w:r w:rsidR="00B15AF6">
          <w:rPr>
            <w:lang w:eastAsia="en-GB"/>
          </w:rPr>
          <w:t>,</w:t>
        </w:r>
        <w:r w:rsidR="00B15AF6" w:rsidRPr="00B15AF6">
          <w:t xml:space="preserve"> </w:t>
        </w:r>
        <w:r w:rsidR="00B15AF6" w:rsidRPr="00B15AF6">
          <w:rPr>
            <w:lang w:eastAsia="en-GB"/>
          </w:rPr>
          <w:t>where the authorization status of the originating identity is conveyed</w:t>
        </w:r>
      </w:ins>
      <w:r w:rsidRPr="00215DB9">
        <w:rPr>
          <w:lang w:eastAsia="en-GB"/>
        </w:rPr>
        <w:t xml:space="preserve"> in a verstat claim with values as specified for the verstat tel URI parameter in subclause 7.2A.20 and </w:t>
      </w:r>
      <w:ins w:id="65" w:author="D.Hancock" w:date="2022-02-05T14:30:00Z">
        <w:r w:rsidR="008832D4" w:rsidRPr="008832D4">
          <w:rPr>
            <w:lang w:eastAsia="en-GB"/>
          </w:rPr>
          <w:t xml:space="preserve">the authorization status of the Resource-Priority header field value and optionally the Priority header field value are conveyed </w:t>
        </w:r>
      </w:ins>
      <w:r w:rsidRPr="00215DB9">
        <w:rPr>
          <w:lang w:eastAsia="en-GB"/>
        </w:rPr>
        <w:t xml:space="preserve">in a </w:t>
      </w:r>
      <w:r w:rsidRPr="00215DB9">
        <w:rPr>
          <w:noProof/>
          <w:lang w:eastAsia="en-GB"/>
        </w:rPr>
        <w:t>verstatPriority</w:t>
      </w:r>
      <w:r w:rsidRPr="00215DB9">
        <w:rPr>
          <w:lang w:eastAsia="en-GB"/>
        </w:rPr>
        <w:t xml:space="preserve"> claim with values as specified for the Priority-Verstat header field in subclause 7.2.21. </w:t>
      </w:r>
    </w:p>
    <w:p w14:paraId="2AD515E4" w14:textId="2CDBE3D6" w:rsidR="00287D2C" w:rsidRPr="00215DB9" w:rsidRDefault="00287D2C" w:rsidP="00287D2C">
      <w:pPr>
        <w:overflowPunct w:val="0"/>
        <w:autoSpaceDE w:val="0"/>
        <w:autoSpaceDN w:val="0"/>
        <w:adjustRightInd w:val="0"/>
        <w:textAlignment w:val="baseline"/>
        <w:rPr>
          <w:lang w:eastAsia="en-GB"/>
        </w:rPr>
      </w:pPr>
      <w:r w:rsidRPr="00215DB9">
        <w:rPr>
          <w:lang w:eastAsia="en-GB"/>
        </w:rPr>
        <w:t xml:space="preserve">Unsuccessful </w:t>
      </w:r>
      <w:ins w:id="66" w:author="D.Hancock" w:date="2022-02-06T17:42:00Z">
        <w:r w:rsidR="001172AA">
          <w:rPr>
            <w:lang w:eastAsia="en-GB"/>
          </w:rPr>
          <w:t xml:space="preserve">verification </w:t>
        </w:r>
      </w:ins>
      <w:r w:rsidRPr="00215DB9">
        <w:rPr>
          <w:lang w:eastAsia="en-GB"/>
        </w:rPr>
        <w:t xml:space="preserve">requests </w:t>
      </w:r>
      <w:del w:id="67" w:author="D.Hancock" w:date="2022-02-08T11:49:00Z">
        <w:r w:rsidRPr="00215DB9" w:rsidDel="00CC15E1">
          <w:rPr>
            <w:lang w:eastAsia="en-GB"/>
          </w:rPr>
          <w:delText xml:space="preserve">are </w:delText>
        </w:r>
      </w:del>
      <w:del w:id="68" w:author="D.Hancock" w:date="2022-02-06T17:42:00Z">
        <w:r w:rsidRPr="00215DB9" w:rsidDel="00876ACD">
          <w:rPr>
            <w:lang w:eastAsia="en-GB"/>
          </w:rPr>
          <w:delText>responded with</w:delText>
        </w:r>
      </w:del>
      <w:ins w:id="69" w:author="D.Hancock" w:date="2022-02-06T17:43:00Z">
        <w:r w:rsidR="00876ACD">
          <w:rPr>
            <w:lang w:eastAsia="en-GB"/>
          </w:rPr>
          <w:t>receive</w:t>
        </w:r>
      </w:ins>
      <w:r w:rsidRPr="00215DB9">
        <w:rPr>
          <w:lang w:eastAsia="en-GB"/>
        </w:rPr>
        <w:t xml:space="preserve"> an HTTP 4xx or 5xx response.</w:t>
      </w:r>
    </w:p>
    <w:p w14:paraId="4BB59CD3" w14:textId="367D579B" w:rsidR="00287D2C" w:rsidRPr="00215DB9" w:rsidRDefault="00287D2C" w:rsidP="00287D2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0" w:name="_Toc91612378"/>
      <w:r w:rsidRPr="00215DB9">
        <w:rPr>
          <w:rFonts w:ascii="Arial" w:hAnsi="Arial"/>
          <w:sz w:val="28"/>
          <w:lang w:eastAsia="en-GB"/>
        </w:rPr>
        <w:t>V.2.6.2</w:t>
      </w:r>
      <w:r w:rsidRPr="00215DB9">
        <w:rPr>
          <w:rFonts w:ascii="Arial" w:hAnsi="Arial"/>
          <w:sz w:val="28"/>
          <w:lang w:eastAsia="en-GB"/>
        </w:rPr>
        <w:tab/>
        <w:t>Data types</w:t>
      </w:r>
      <w:bookmarkEnd w:id="34"/>
      <w:bookmarkEnd w:id="35"/>
      <w:bookmarkEnd w:id="36"/>
      <w:bookmarkEnd w:id="37"/>
      <w:bookmarkEnd w:id="38"/>
      <w:bookmarkEnd w:id="39"/>
      <w:bookmarkEnd w:id="40"/>
      <w:bookmarkEnd w:id="70"/>
      <w:ins w:id="71" w:author="D.Hancock" w:date="2022-02-05T14:31:00Z">
        <w:r w:rsidR="00843BA6">
          <w:rPr>
            <w:rFonts w:ascii="Arial" w:hAnsi="Arial"/>
            <w:sz w:val="28"/>
            <w:lang w:eastAsia="en-GB"/>
          </w:rPr>
          <w:t xml:space="preserve"> for </w:t>
        </w:r>
        <w:r w:rsidR="00E2253C">
          <w:rPr>
            <w:rFonts w:ascii="Arial" w:hAnsi="Arial"/>
            <w:sz w:val="28"/>
            <w:lang w:eastAsia="en-GB"/>
          </w:rPr>
          <w:t>/stir/v1/verification resource</w:t>
        </w:r>
      </w:ins>
    </w:p>
    <w:p w14:paraId="114E320E" w14:textId="6189D7E0" w:rsidR="00287D2C" w:rsidRPr="00215DB9" w:rsidRDefault="00287D2C" w:rsidP="00287D2C">
      <w:pPr>
        <w:overflowPunct w:val="0"/>
        <w:autoSpaceDE w:val="0"/>
        <w:autoSpaceDN w:val="0"/>
        <w:adjustRightInd w:val="0"/>
        <w:textAlignment w:val="baseline"/>
        <w:rPr>
          <w:lang w:eastAsia="en-GB"/>
        </w:rPr>
      </w:pPr>
      <w:r w:rsidRPr="00215DB9">
        <w:rPr>
          <w:lang w:eastAsia="en-GB"/>
        </w:rPr>
        <w:t xml:space="preserve">Table V.2.6.2-1 specifies the data types included in the </w:t>
      </w:r>
      <w:ins w:id="72" w:author="D.Hancock" w:date="2022-02-05T14:32:00Z">
        <w:r w:rsidR="00296DAB">
          <w:rPr>
            <w:lang w:eastAsia="en-GB"/>
          </w:rPr>
          <w:t>/stir/v1/</w:t>
        </w:r>
      </w:ins>
      <w:r w:rsidRPr="00215DB9">
        <w:rPr>
          <w:lang w:eastAsia="en-GB"/>
        </w:rPr>
        <w:t>verification request.</w:t>
      </w:r>
    </w:p>
    <w:p w14:paraId="7FE31009" w14:textId="77777777" w:rsidR="00287D2C" w:rsidRPr="00215DB9" w:rsidRDefault="00287D2C" w:rsidP="00287D2C">
      <w:pPr>
        <w:keepNext/>
        <w:keepLines/>
        <w:overflowPunct w:val="0"/>
        <w:autoSpaceDE w:val="0"/>
        <w:autoSpaceDN w:val="0"/>
        <w:adjustRightInd w:val="0"/>
        <w:spacing w:before="60"/>
        <w:jc w:val="center"/>
        <w:textAlignment w:val="baseline"/>
        <w:rPr>
          <w:rFonts w:ascii="Arial" w:hAnsi="Arial"/>
          <w:b/>
          <w:lang w:eastAsia="en-GB"/>
        </w:rPr>
      </w:pPr>
      <w:r w:rsidRPr="00215DB9">
        <w:rPr>
          <w:rFonts w:ascii="Arial" w:hAnsi="Arial"/>
          <w:b/>
          <w:lang w:eastAsia="en-GB"/>
        </w:rPr>
        <w:t>Table V.2.6.2-1:</w:t>
      </w:r>
      <w:r w:rsidRPr="00215DB9">
        <w:rPr>
          <w:rFonts w:ascii="Arial" w:hAnsi="Arial"/>
          <w:b/>
          <w:lang w:eastAsia="en-GB"/>
        </w:rPr>
        <w:tab/>
        <w:t>Data types for the verificationRequest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287D2C" w:rsidRPr="00215DB9" w14:paraId="43D574EA" w14:textId="77777777" w:rsidTr="0048244A">
        <w:tc>
          <w:tcPr>
            <w:tcW w:w="1526" w:type="dxa"/>
            <w:tcBorders>
              <w:bottom w:val="single" w:sz="12" w:space="0" w:color="000000"/>
            </w:tcBorders>
            <w:shd w:val="clear" w:color="auto" w:fill="auto"/>
          </w:tcPr>
          <w:p w14:paraId="44EB1803" w14:textId="77777777" w:rsidR="00287D2C" w:rsidRPr="00215DB9" w:rsidRDefault="00287D2C"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Parameter</w:t>
            </w:r>
          </w:p>
        </w:tc>
        <w:tc>
          <w:tcPr>
            <w:tcW w:w="2126" w:type="dxa"/>
            <w:tcBorders>
              <w:bottom w:val="single" w:sz="12" w:space="0" w:color="000000"/>
            </w:tcBorders>
            <w:shd w:val="clear" w:color="auto" w:fill="auto"/>
          </w:tcPr>
          <w:p w14:paraId="0A0516EA" w14:textId="77777777" w:rsidR="00287D2C" w:rsidRPr="00215DB9" w:rsidRDefault="00287D2C"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Type; Value</w:t>
            </w:r>
          </w:p>
        </w:tc>
        <w:tc>
          <w:tcPr>
            <w:tcW w:w="1276" w:type="dxa"/>
            <w:tcBorders>
              <w:bottom w:val="single" w:sz="12" w:space="0" w:color="000000"/>
            </w:tcBorders>
            <w:shd w:val="clear" w:color="auto" w:fill="auto"/>
          </w:tcPr>
          <w:p w14:paraId="004CD119" w14:textId="77777777" w:rsidR="00287D2C" w:rsidRPr="00215DB9" w:rsidRDefault="00287D2C"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Presence</w:t>
            </w:r>
          </w:p>
        </w:tc>
        <w:tc>
          <w:tcPr>
            <w:tcW w:w="4111" w:type="dxa"/>
            <w:tcBorders>
              <w:bottom w:val="single" w:sz="12" w:space="0" w:color="000000"/>
            </w:tcBorders>
            <w:shd w:val="clear" w:color="auto" w:fill="auto"/>
          </w:tcPr>
          <w:p w14:paraId="1DFE6781" w14:textId="77777777" w:rsidR="00287D2C" w:rsidRPr="00215DB9" w:rsidRDefault="00287D2C"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Description</w:t>
            </w:r>
          </w:p>
        </w:tc>
      </w:tr>
      <w:tr w:rsidR="00287D2C" w:rsidRPr="00215DB9" w14:paraId="2C625815" w14:textId="77777777" w:rsidTr="0048244A">
        <w:tc>
          <w:tcPr>
            <w:tcW w:w="1526" w:type="dxa"/>
            <w:shd w:val="clear" w:color="auto" w:fill="auto"/>
          </w:tcPr>
          <w:p w14:paraId="6EF30DF2"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identityHeader</w:t>
            </w:r>
          </w:p>
        </w:tc>
        <w:tc>
          <w:tcPr>
            <w:tcW w:w="2126" w:type="dxa"/>
            <w:shd w:val="clear" w:color="auto" w:fill="auto"/>
          </w:tcPr>
          <w:p w14:paraId="7D6AEE0D"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string; Identity header field value for the originating identity as specified in RFC 8224 [252].</w:t>
            </w:r>
          </w:p>
        </w:tc>
        <w:tc>
          <w:tcPr>
            <w:tcW w:w="1276" w:type="dxa"/>
            <w:shd w:val="clear" w:color="auto" w:fill="auto"/>
          </w:tcPr>
          <w:p w14:paraId="0A3B73B8"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M</w:t>
            </w:r>
          </w:p>
        </w:tc>
        <w:tc>
          <w:tcPr>
            <w:tcW w:w="4111" w:type="dxa"/>
            <w:shd w:val="clear" w:color="auto" w:fill="auto"/>
          </w:tcPr>
          <w:p w14:paraId="25D30B39"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This string cannot be NULL</w:t>
            </w:r>
          </w:p>
        </w:tc>
      </w:tr>
      <w:tr w:rsidR="00287D2C" w:rsidRPr="00215DB9" w14:paraId="2599D0CD" w14:textId="77777777" w:rsidTr="0048244A">
        <w:tc>
          <w:tcPr>
            <w:tcW w:w="1526" w:type="dxa"/>
            <w:shd w:val="clear" w:color="auto" w:fill="auto"/>
          </w:tcPr>
          <w:p w14:paraId="53D9F751"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IdentityHeaders</w:t>
            </w:r>
          </w:p>
        </w:tc>
        <w:tc>
          <w:tcPr>
            <w:tcW w:w="2126" w:type="dxa"/>
            <w:shd w:val="clear" w:color="auto" w:fill="auto"/>
          </w:tcPr>
          <w:p w14:paraId="6BF1C886"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array of string; Identity header field values as specified in RFC 8224 [252]. One identityHeader claim per received Identity header field is sent.</w:t>
            </w:r>
          </w:p>
        </w:tc>
        <w:tc>
          <w:tcPr>
            <w:tcW w:w="1276" w:type="dxa"/>
            <w:shd w:val="clear" w:color="auto" w:fill="auto"/>
          </w:tcPr>
          <w:p w14:paraId="35A69E50"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O</w:t>
            </w:r>
          </w:p>
        </w:tc>
        <w:tc>
          <w:tcPr>
            <w:tcW w:w="4111" w:type="dxa"/>
            <w:shd w:val="clear" w:color="auto" w:fill="auto"/>
          </w:tcPr>
          <w:p w14:paraId="5414309D"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Identity headers containing the div, rph or sph claims to be verified.</w:t>
            </w:r>
          </w:p>
        </w:tc>
      </w:tr>
      <w:tr w:rsidR="00287D2C" w:rsidRPr="00215DB9" w14:paraId="32009179" w14:textId="77777777" w:rsidTr="0048244A">
        <w:tc>
          <w:tcPr>
            <w:tcW w:w="1526" w:type="dxa"/>
            <w:shd w:val="clear" w:color="auto" w:fill="auto"/>
          </w:tcPr>
          <w:p w14:paraId="18EC132E"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to</w:t>
            </w:r>
          </w:p>
        </w:tc>
        <w:tc>
          <w:tcPr>
            <w:tcW w:w="2126" w:type="dxa"/>
            <w:shd w:val="clear" w:color="auto" w:fill="auto"/>
          </w:tcPr>
          <w:p w14:paraId="33A882DC"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String; identity claim JSON object; tn or uri</w:t>
            </w:r>
          </w:p>
        </w:tc>
        <w:tc>
          <w:tcPr>
            <w:tcW w:w="1276" w:type="dxa"/>
            <w:shd w:val="clear" w:color="auto" w:fill="auto"/>
          </w:tcPr>
          <w:p w14:paraId="62B0FFC5"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M</w:t>
            </w:r>
          </w:p>
        </w:tc>
        <w:tc>
          <w:tcPr>
            <w:tcW w:w="4111" w:type="dxa"/>
            <w:shd w:val="clear" w:color="auto" w:fill="auto"/>
          </w:tcPr>
          <w:p w14:paraId="3B511E34"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The destination identity taken from the To header field. Used when no div claim is included.</w:t>
            </w:r>
          </w:p>
        </w:tc>
      </w:tr>
      <w:tr w:rsidR="00287D2C" w:rsidRPr="00215DB9" w14:paraId="47D0FD73" w14:textId="77777777" w:rsidTr="0048244A">
        <w:tc>
          <w:tcPr>
            <w:tcW w:w="1526" w:type="dxa"/>
            <w:shd w:val="clear" w:color="auto" w:fill="auto"/>
          </w:tcPr>
          <w:p w14:paraId="5AD9ADF7"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dest</w:t>
            </w:r>
          </w:p>
        </w:tc>
        <w:tc>
          <w:tcPr>
            <w:tcW w:w="2126" w:type="dxa"/>
            <w:shd w:val="clear" w:color="auto" w:fill="auto"/>
          </w:tcPr>
          <w:p w14:paraId="6BF3C2DB"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string; identity claim JSON object; tn or uri</w:t>
            </w:r>
          </w:p>
        </w:tc>
        <w:tc>
          <w:tcPr>
            <w:tcW w:w="1276" w:type="dxa"/>
            <w:shd w:val="clear" w:color="auto" w:fill="auto"/>
          </w:tcPr>
          <w:p w14:paraId="01873B81"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O</w:t>
            </w:r>
          </w:p>
        </w:tc>
        <w:tc>
          <w:tcPr>
            <w:tcW w:w="4111" w:type="dxa"/>
            <w:shd w:val="clear" w:color="auto" w:fill="auto"/>
          </w:tcPr>
          <w:p w14:paraId="3C0285BA"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The destination identity taken from the R-URI in the incoming request. Used when div claim is included.</w:t>
            </w:r>
          </w:p>
        </w:tc>
      </w:tr>
      <w:tr w:rsidR="00287D2C" w:rsidRPr="00215DB9" w14:paraId="22EB34DB" w14:textId="77777777" w:rsidTr="0048244A">
        <w:tc>
          <w:tcPr>
            <w:tcW w:w="1526" w:type="dxa"/>
            <w:shd w:val="clear" w:color="auto" w:fill="auto"/>
          </w:tcPr>
          <w:p w14:paraId="3797F1A8"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time</w:t>
            </w:r>
          </w:p>
        </w:tc>
        <w:tc>
          <w:tcPr>
            <w:tcW w:w="2126" w:type="dxa"/>
            <w:shd w:val="clear" w:color="auto" w:fill="auto"/>
          </w:tcPr>
          <w:p w14:paraId="5B1E7B71"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integer; Numeric date format defined in RFC 7519 [235]</w:t>
            </w:r>
          </w:p>
        </w:tc>
        <w:tc>
          <w:tcPr>
            <w:tcW w:w="1276" w:type="dxa"/>
            <w:shd w:val="clear" w:color="auto" w:fill="auto"/>
          </w:tcPr>
          <w:p w14:paraId="3B728DD8"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M</w:t>
            </w:r>
          </w:p>
        </w:tc>
        <w:tc>
          <w:tcPr>
            <w:tcW w:w="4111" w:type="dxa"/>
            <w:shd w:val="clear" w:color="auto" w:fill="auto"/>
          </w:tcPr>
          <w:p w14:paraId="34B8719C"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Time based on the Date header field in the incoming request.</w:t>
            </w:r>
          </w:p>
        </w:tc>
      </w:tr>
      <w:tr w:rsidR="00287D2C" w:rsidRPr="00215DB9" w14:paraId="6C444993" w14:textId="77777777" w:rsidTr="0048244A">
        <w:tc>
          <w:tcPr>
            <w:tcW w:w="1526" w:type="dxa"/>
            <w:shd w:val="clear" w:color="auto" w:fill="auto"/>
          </w:tcPr>
          <w:p w14:paraId="34577E77"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from</w:t>
            </w:r>
          </w:p>
        </w:tc>
        <w:tc>
          <w:tcPr>
            <w:tcW w:w="2126" w:type="dxa"/>
            <w:shd w:val="clear" w:color="auto" w:fill="auto"/>
          </w:tcPr>
          <w:p w14:paraId="1B9B6AF5"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string; identity claim JSON object; tn or uri</w:t>
            </w:r>
          </w:p>
        </w:tc>
        <w:tc>
          <w:tcPr>
            <w:tcW w:w="1276" w:type="dxa"/>
            <w:shd w:val="clear" w:color="auto" w:fill="auto"/>
          </w:tcPr>
          <w:p w14:paraId="3462F6AC"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M</w:t>
            </w:r>
          </w:p>
        </w:tc>
        <w:tc>
          <w:tcPr>
            <w:tcW w:w="4111" w:type="dxa"/>
            <w:shd w:val="clear" w:color="auto" w:fill="auto"/>
          </w:tcPr>
          <w:p w14:paraId="539DEAC4"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The asserted identity, taken from the P-Asserted-Identity or the From header field of the incoming request</w:t>
            </w:r>
          </w:p>
        </w:tc>
      </w:tr>
    </w:tbl>
    <w:p w14:paraId="12C78D95" w14:textId="77777777" w:rsidR="00287D2C" w:rsidRPr="00215DB9" w:rsidRDefault="00287D2C" w:rsidP="00287D2C">
      <w:pPr>
        <w:overflowPunct w:val="0"/>
        <w:autoSpaceDE w:val="0"/>
        <w:autoSpaceDN w:val="0"/>
        <w:adjustRightInd w:val="0"/>
        <w:textAlignment w:val="baseline"/>
        <w:rPr>
          <w:lang w:eastAsia="en-GB"/>
        </w:rPr>
      </w:pPr>
    </w:p>
    <w:p w14:paraId="0C8F464D" w14:textId="3B72ACFA" w:rsidR="00287D2C" w:rsidRPr="00215DB9" w:rsidRDefault="00287D2C" w:rsidP="00287D2C">
      <w:pPr>
        <w:overflowPunct w:val="0"/>
        <w:autoSpaceDE w:val="0"/>
        <w:autoSpaceDN w:val="0"/>
        <w:adjustRightInd w:val="0"/>
        <w:textAlignment w:val="baseline"/>
        <w:rPr>
          <w:lang w:eastAsia="en-GB"/>
        </w:rPr>
      </w:pPr>
      <w:r w:rsidRPr="00215DB9">
        <w:rPr>
          <w:lang w:eastAsia="en-GB"/>
        </w:rPr>
        <w:t>Table V.2.6.2-2 specifies the data types included in the verification response.</w:t>
      </w:r>
    </w:p>
    <w:p w14:paraId="6F88C226" w14:textId="77777777" w:rsidR="00287D2C" w:rsidRPr="00215DB9" w:rsidRDefault="00287D2C" w:rsidP="00287D2C">
      <w:pPr>
        <w:keepNext/>
        <w:keepLines/>
        <w:overflowPunct w:val="0"/>
        <w:autoSpaceDE w:val="0"/>
        <w:autoSpaceDN w:val="0"/>
        <w:adjustRightInd w:val="0"/>
        <w:spacing w:before="60"/>
        <w:jc w:val="center"/>
        <w:textAlignment w:val="baseline"/>
        <w:rPr>
          <w:rFonts w:ascii="Arial" w:hAnsi="Arial"/>
          <w:b/>
          <w:lang w:eastAsia="en-GB"/>
        </w:rPr>
      </w:pPr>
      <w:r w:rsidRPr="00215DB9">
        <w:rPr>
          <w:rFonts w:ascii="Arial" w:hAnsi="Arial"/>
          <w:b/>
          <w:lang w:eastAsia="en-GB"/>
        </w:rPr>
        <w:lastRenderedPageBreak/>
        <w:t>Table V.2.6.2-2:</w:t>
      </w:r>
      <w:r w:rsidRPr="00215DB9">
        <w:rPr>
          <w:rFonts w:ascii="Arial" w:hAnsi="Arial"/>
          <w:b/>
          <w:lang w:eastAsia="en-GB"/>
        </w:rPr>
        <w:tab/>
        <w:t>Data types for the verificationResponse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287D2C" w:rsidRPr="00215DB9" w14:paraId="5A93ED15" w14:textId="77777777" w:rsidTr="0048244A">
        <w:tc>
          <w:tcPr>
            <w:tcW w:w="1526" w:type="dxa"/>
            <w:tcBorders>
              <w:bottom w:val="single" w:sz="12" w:space="0" w:color="000000"/>
            </w:tcBorders>
            <w:shd w:val="clear" w:color="auto" w:fill="auto"/>
          </w:tcPr>
          <w:p w14:paraId="6C8D2543" w14:textId="77777777" w:rsidR="00287D2C" w:rsidRPr="00215DB9" w:rsidRDefault="00287D2C"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Parameter</w:t>
            </w:r>
          </w:p>
        </w:tc>
        <w:tc>
          <w:tcPr>
            <w:tcW w:w="2126" w:type="dxa"/>
            <w:tcBorders>
              <w:bottom w:val="single" w:sz="12" w:space="0" w:color="000000"/>
            </w:tcBorders>
            <w:shd w:val="clear" w:color="auto" w:fill="auto"/>
          </w:tcPr>
          <w:p w14:paraId="7DDB661C" w14:textId="77777777" w:rsidR="00287D2C" w:rsidRPr="00215DB9" w:rsidRDefault="00287D2C"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Type; Value</w:t>
            </w:r>
          </w:p>
        </w:tc>
        <w:tc>
          <w:tcPr>
            <w:tcW w:w="1276" w:type="dxa"/>
            <w:tcBorders>
              <w:bottom w:val="single" w:sz="12" w:space="0" w:color="000000"/>
            </w:tcBorders>
            <w:shd w:val="clear" w:color="auto" w:fill="auto"/>
          </w:tcPr>
          <w:p w14:paraId="64E93A3A" w14:textId="77777777" w:rsidR="00287D2C" w:rsidRPr="00215DB9" w:rsidRDefault="00287D2C"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Presence</w:t>
            </w:r>
          </w:p>
        </w:tc>
        <w:tc>
          <w:tcPr>
            <w:tcW w:w="4111" w:type="dxa"/>
            <w:tcBorders>
              <w:bottom w:val="single" w:sz="12" w:space="0" w:color="000000"/>
            </w:tcBorders>
            <w:shd w:val="clear" w:color="auto" w:fill="auto"/>
          </w:tcPr>
          <w:p w14:paraId="626BBF3A" w14:textId="77777777" w:rsidR="00287D2C" w:rsidRPr="00215DB9" w:rsidRDefault="00287D2C"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Description</w:t>
            </w:r>
          </w:p>
        </w:tc>
      </w:tr>
      <w:tr w:rsidR="00287D2C" w:rsidRPr="00215DB9" w14:paraId="788F2564" w14:textId="77777777" w:rsidTr="0048244A">
        <w:tc>
          <w:tcPr>
            <w:tcW w:w="1526" w:type="dxa"/>
            <w:shd w:val="clear" w:color="auto" w:fill="auto"/>
          </w:tcPr>
          <w:p w14:paraId="77FB36BC"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divResult</w:t>
            </w:r>
          </w:p>
        </w:tc>
        <w:tc>
          <w:tcPr>
            <w:tcW w:w="2126" w:type="dxa"/>
            <w:shd w:val="clear" w:color="auto" w:fill="auto"/>
          </w:tcPr>
          <w:p w14:paraId="7B6FD104"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array of one or more [div, verstatValue] tuples</w:t>
            </w:r>
          </w:p>
        </w:tc>
        <w:tc>
          <w:tcPr>
            <w:tcW w:w="1276" w:type="dxa"/>
            <w:shd w:val="clear" w:color="auto" w:fill="auto"/>
          </w:tcPr>
          <w:p w14:paraId="0BB27713"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O</w:t>
            </w:r>
          </w:p>
        </w:tc>
        <w:tc>
          <w:tcPr>
            <w:tcW w:w="4111" w:type="dxa"/>
            <w:shd w:val="clear" w:color="auto" w:fill="auto"/>
          </w:tcPr>
          <w:p w14:paraId="588EC7AD"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Parameter informing of the result of the verification of diverting identities. For each verified identity the verstat parameter is added to the verified identity.</w:t>
            </w:r>
          </w:p>
        </w:tc>
      </w:tr>
      <w:tr w:rsidR="00287D2C" w:rsidRPr="00215DB9" w14:paraId="24C7A18A" w14:textId="77777777" w:rsidTr="0048244A">
        <w:tc>
          <w:tcPr>
            <w:tcW w:w="1526" w:type="dxa"/>
            <w:shd w:val="clear" w:color="auto" w:fill="auto"/>
          </w:tcPr>
          <w:p w14:paraId="269A5C99"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verstatValue</w:t>
            </w:r>
          </w:p>
        </w:tc>
        <w:tc>
          <w:tcPr>
            <w:tcW w:w="2126" w:type="dxa"/>
            <w:shd w:val="clear" w:color="auto" w:fill="auto"/>
          </w:tcPr>
          <w:p w14:paraId="0ADF2962"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string; set to a value defined in table 7.2A.20.3-1</w:t>
            </w:r>
          </w:p>
        </w:tc>
        <w:tc>
          <w:tcPr>
            <w:tcW w:w="1276" w:type="dxa"/>
            <w:shd w:val="clear" w:color="auto" w:fill="auto"/>
          </w:tcPr>
          <w:p w14:paraId="2E43593D"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O</w:t>
            </w:r>
          </w:p>
        </w:tc>
        <w:tc>
          <w:tcPr>
            <w:tcW w:w="4111" w:type="dxa"/>
            <w:shd w:val="clear" w:color="auto" w:fill="auto"/>
          </w:tcPr>
          <w:p w14:paraId="68C33B52"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 xml:space="preserve">Parameter informing of the result of the verification of originating identity. To be used in the verstat parameter added to the verified identity. The parameter is mandatory if the request contained a </w:t>
            </w:r>
            <w:r w:rsidRPr="00215DB9">
              <w:rPr>
                <w:rFonts w:ascii="Arial" w:hAnsi="Arial"/>
                <w:sz w:val="18"/>
                <w:lang w:eastAsia="en-GB"/>
              </w:rPr>
              <w:t xml:space="preserve">PASSporT </w:t>
            </w:r>
            <w:r w:rsidRPr="00215DB9">
              <w:rPr>
                <w:rFonts w:ascii="Arial" w:hAnsi="Arial"/>
                <w:noProof/>
                <w:sz w:val="18"/>
                <w:lang w:eastAsia="en-GB"/>
              </w:rPr>
              <w:t>SHAKEN JSON Web Token.</w:t>
            </w:r>
          </w:p>
        </w:tc>
      </w:tr>
      <w:tr w:rsidR="00287D2C" w:rsidRPr="00215DB9" w14:paraId="4BB8F296" w14:textId="77777777" w:rsidTr="0048244A">
        <w:tc>
          <w:tcPr>
            <w:tcW w:w="1526" w:type="dxa"/>
            <w:shd w:val="clear" w:color="auto" w:fill="auto"/>
          </w:tcPr>
          <w:p w14:paraId="198D026D"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sz w:val="18"/>
                <w:lang w:eastAsia="en-GB"/>
              </w:rPr>
              <w:t>verstatPriority</w:t>
            </w:r>
          </w:p>
        </w:tc>
        <w:tc>
          <w:tcPr>
            <w:tcW w:w="2126" w:type="dxa"/>
            <w:shd w:val="clear" w:color="auto" w:fill="auto"/>
          </w:tcPr>
          <w:p w14:paraId="51A2DA86"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sz w:val="18"/>
                <w:lang w:eastAsia="en-GB"/>
              </w:rPr>
              <w:t>string; set to a value defined in table 7.2.21-1</w:t>
            </w:r>
          </w:p>
        </w:tc>
        <w:tc>
          <w:tcPr>
            <w:tcW w:w="1276" w:type="dxa"/>
            <w:shd w:val="clear" w:color="auto" w:fill="auto"/>
          </w:tcPr>
          <w:p w14:paraId="6FA63918"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sz w:val="18"/>
                <w:lang w:eastAsia="en-GB"/>
              </w:rPr>
              <w:t>O</w:t>
            </w:r>
          </w:p>
        </w:tc>
        <w:tc>
          <w:tcPr>
            <w:tcW w:w="4111" w:type="dxa"/>
            <w:shd w:val="clear" w:color="auto" w:fill="auto"/>
          </w:tcPr>
          <w:p w14:paraId="56E93591" w14:textId="77777777" w:rsidR="00287D2C" w:rsidRPr="00215DB9" w:rsidRDefault="00287D2C"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sz w:val="18"/>
                <w:lang w:eastAsia="en-GB"/>
              </w:rPr>
              <w:t>Parameter informing of the result of the verification of the Resource-Priority header field and optionally the header field value "psap-callback" of the Priority header field.</w:t>
            </w:r>
          </w:p>
        </w:tc>
      </w:tr>
    </w:tbl>
    <w:p w14:paraId="113F4873" w14:textId="77777777" w:rsidR="00287D2C" w:rsidRPr="00215DB9" w:rsidRDefault="00287D2C" w:rsidP="00287D2C">
      <w:pPr>
        <w:overflowPunct w:val="0"/>
        <w:autoSpaceDE w:val="0"/>
        <w:autoSpaceDN w:val="0"/>
        <w:adjustRightInd w:val="0"/>
        <w:textAlignment w:val="baseline"/>
        <w:rPr>
          <w:lang w:eastAsia="en-GB"/>
        </w:rPr>
      </w:pPr>
    </w:p>
    <w:p w14:paraId="43CB2318" w14:textId="77777777" w:rsidR="00287D2C" w:rsidRDefault="00287D2C" w:rsidP="00287D2C"/>
    <w:p w14:paraId="1A6218E3" w14:textId="77777777" w:rsidR="00F15DE3" w:rsidRPr="006B5418" w:rsidRDefault="00F15DE3" w:rsidP="00F15DE3">
      <w:pPr>
        <w:rPr>
          <w:lang w:val="en-US"/>
        </w:rPr>
      </w:pPr>
    </w:p>
    <w:p w14:paraId="7D74CE21" w14:textId="77777777" w:rsidR="00F20637" w:rsidRDefault="00F20637">
      <w:pPr>
        <w:spacing w:after="0"/>
        <w:rPr>
          <w:ins w:id="73" w:author="D.Hancock" w:date="2022-02-05T15:03:00Z"/>
          <w:rFonts w:ascii="Arial" w:hAnsi="Arial" w:cs="Arial"/>
          <w:color w:val="0000FF"/>
          <w:sz w:val="28"/>
          <w:szCs w:val="28"/>
          <w:lang w:val="en-US"/>
        </w:rPr>
      </w:pPr>
      <w:ins w:id="74" w:author="D.Hancock" w:date="2022-02-05T15:03:00Z">
        <w:r>
          <w:rPr>
            <w:rFonts w:ascii="Arial" w:hAnsi="Arial" w:cs="Arial"/>
            <w:color w:val="0000FF"/>
            <w:sz w:val="28"/>
            <w:szCs w:val="28"/>
            <w:lang w:val="en-US"/>
          </w:rPr>
          <w:br w:type="page"/>
        </w:r>
      </w:ins>
    </w:p>
    <w:p w14:paraId="406173FD" w14:textId="13D56AF4"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7CDA86E1" w14:textId="77A1D302" w:rsidR="007442E1" w:rsidRPr="00215DB9" w:rsidRDefault="007442E1" w:rsidP="007442E1">
      <w:pPr>
        <w:keepNext/>
        <w:keepLines/>
        <w:overflowPunct w:val="0"/>
        <w:autoSpaceDE w:val="0"/>
        <w:autoSpaceDN w:val="0"/>
        <w:adjustRightInd w:val="0"/>
        <w:spacing w:before="120"/>
        <w:ind w:left="1134" w:hanging="1134"/>
        <w:textAlignment w:val="baseline"/>
        <w:outlineLvl w:val="2"/>
        <w:rPr>
          <w:ins w:id="75" w:author="D.Hancock" w:date="2022-02-05T14:54:00Z"/>
          <w:rFonts w:ascii="Arial" w:hAnsi="Arial"/>
          <w:sz w:val="28"/>
          <w:lang w:eastAsia="en-GB"/>
        </w:rPr>
      </w:pPr>
      <w:ins w:id="76" w:author="D.Hancock" w:date="2022-02-05T14:54:00Z">
        <w:r w:rsidRPr="00215DB9">
          <w:rPr>
            <w:rFonts w:ascii="Arial" w:hAnsi="Arial"/>
            <w:sz w:val="28"/>
            <w:lang w:eastAsia="en-GB"/>
          </w:rPr>
          <w:t>V.2.6.</w:t>
        </w:r>
        <w:r w:rsidR="004D3E46">
          <w:rPr>
            <w:rFonts w:ascii="Arial" w:hAnsi="Arial"/>
            <w:sz w:val="28"/>
            <w:lang w:eastAsia="en-GB"/>
          </w:rPr>
          <w:t>3</w:t>
        </w:r>
        <w:r w:rsidRPr="00215DB9">
          <w:rPr>
            <w:rFonts w:ascii="Arial" w:hAnsi="Arial"/>
            <w:sz w:val="28"/>
            <w:lang w:eastAsia="en-GB"/>
          </w:rPr>
          <w:tab/>
          <w:t>Data types</w:t>
        </w:r>
        <w:r>
          <w:rPr>
            <w:rFonts w:ascii="Arial" w:hAnsi="Arial"/>
            <w:sz w:val="28"/>
            <w:lang w:eastAsia="en-GB"/>
          </w:rPr>
          <w:t xml:space="preserve"> for /stir/v</w:t>
        </w:r>
      </w:ins>
      <w:ins w:id="77" w:author="D.Hancock" w:date="2022-02-08T11:49:00Z">
        <w:r w:rsidR="00874000">
          <w:rPr>
            <w:rFonts w:ascii="Arial" w:hAnsi="Arial"/>
            <w:sz w:val="28"/>
            <w:lang w:eastAsia="en-GB"/>
          </w:rPr>
          <w:t>2</w:t>
        </w:r>
      </w:ins>
      <w:ins w:id="78" w:author="D.Hancock" w:date="2022-02-05T14:54:00Z">
        <w:r>
          <w:rPr>
            <w:rFonts w:ascii="Arial" w:hAnsi="Arial"/>
            <w:sz w:val="28"/>
            <w:lang w:eastAsia="en-GB"/>
          </w:rPr>
          <w:t>/verification resource</w:t>
        </w:r>
      </w:ins>
    </w:p>
    <w:p w14:paraId="27E2810A" w14:textId="3E7A3058" w:rsidR="007442E1" w:rsidRPr="00215DB9" w:rsidRDefault="007442E1" w:rsidP="007442E1">
      <w:pPr>
        <w:overflowPunct w:val="0"/>
        <w:autoSpaceDE w:val="0"/>
        <w:autoSpaceDN w:val="0"/>
        <w:adjustRightInd w:val="0"/>
        <w:textAlignment w:val="baseline"/>
        <w:rPr>
          <w:ins w:id="79" w:author="D.Hancock" w:date="2022-02-05T14:54:00Z"/>
          <w:lang w:eastAsia="en-GB"/>
        </w:rPr>
      </w:pPr>
      <w:ins w:id="80" w:author="D.Hancock" w:date="2022-02-05T14:54:00Z">
        <w:r w:rsidRPr="00215DB9">
          <w:rPr>
            <w:lang w:eastAsia="en-GB"/>
          </w:rPr>
          <w:t>Table V.2.6.</w:t>
        </w:r>
        <w:r w:rsidR="004D3E46">
          <w:rPr>
            <w:lang w:eastAsia="en-GB"/>
          </w:rPr>
          <w:t>3</w:t>
        </w:r>
        <w:r w:rsidRPr="00215DB9">
          <w:rPr>
            <w:lang w:eastAsia="en-GB"/>
          </w:rPr>
          <w:t xml:space="preserve">-1 specifies the data types included in the </w:t>
        </w:r>
        <w:r>
          <w:rPr>
            <w:lang w:eastAsia="en-GB"/>
          </w:rPr>
          <w:t>/stir/v</w:t>
        </w:r>
      </w:ins>
      <w:ins w:id="81" w:author="D.Hancock" w:date="2022-02-08T11:50:00Z">
        <w:r w:rsidR="00874000">
          <w:rPr>
            <w:lang w:eastAsia="en-GB"/>
          </w:rPr>
          <w:t>2</w:t>
        </w:r>
      </w:ins>
      <w:ins w:id="82" w:author="D.Hancock" w:date="2022-02-05T14:54:00Z">
        <w:r>
          <w:rPr>
            <w:lang w:eastAsia="en-GB"/>
          </w:rPr>
          <w:t>/</w:t>
        </w:r>
        <w:r w:rsidRPr="00215DB9">
          <w:rPr>
            <w:lang w:eastAsia="en-GB"/>
          </w:rPr>
          <w:t>verification request.</w:t>
        </w:r>
      </w:ins>
    </w:p>
    <w:p w14:paraId="377D26E3" w14:textId="6DD1DA1F" w:rsidR="007442E1" w:rsidRPr="00215DB9" w:rsidRDefault="007442E1" w:rsidP="007442E1">
      <w:pPr>
        <w:keepNext/>
        <w:keepLines/>
        <w:overflowPunct w:val="0"/>
        <w:autoSpaceDE w:val="0"/>
        <w:autoSpaceDN w:val="0"/>
        <w:adjustRightInd w:val="0"/>
        <w:spacing w:before="60"/>
        <w:jc w:val="center"/>
        <w:textAlignment w:val="baseline"/>
        <w:rPr>
          <w:ins w:id="83" w:author="D.Hancock" w:date="2022-02-05T14:54:00Z"/>
          <w:rFonts w:ascii="Arial" w:hAnsi="Arial"/>
          <w:b/>
          <w:lang w:eastAsia="en-GB"/>
        </w:rPr>
      </w:pPr>
      <w:ins w:id="84" w:author="D.Hancock" w:date="2022-02-05T14:54:00Z">
        <w:r w:rsidRPr="00215DB9">
          <w:rPr>
            <w:rFonts w:ascii="Arial" w:hAnsi="Arial"/>
            <w:b/>
            <w:lang w:eastAsia="en-GB"/>
          </w:rPr>
          <w:t>Table V.2.6.</w:t>
        </w:r>
        <w:r w:rsidR="004D3E46">
          <w:rPr>
            <w:rFonts w:ascii="Arial" w:hAnsi="Arial"/>
            <w:b/>
            <w:lang w:eastAsia="en-GB"/>
          </w:rPr>
          <w:t>3</w:t>
        </w:r>
        <w:r w:rsidRPr="00215DB9">
          <w:rPr>
            <w:rFonts w:ascii="Arial" w:hAnsi="Arial"/>
            <w:b/>
            <w:lang w:eastAsia="en-GB"/>
          </w:rPr>
          <w:t>-1:</w:t>
        </w:r>
        <w:r w:rsidRPr="00215DB9">
          <w:rPr>
            <w:rFonts w:ascii="Arial" w:hAnsi="Arial"/>
            <w:b/>
            <w:lang w:eastAsia="en-GB"/>
          </w:rPr>
          <w:tab/>
          <w:t>Data types for the verificationRequest</w:t>
        </w:r>
      </w:ins>
    </w:p>
    <w:tbl>
      <w:tblPr>
        <w:tblpPr w:leftFromText="180" w:rightFromText="180" w:vertAnchor="text" w:tblpY="1"/>
        <w:tblOverlap w:val="neve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Change w:id="85" w:author="D.Hancock" w:date="2022-02-05T15:04:00Z">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PrChange>
      </w:tblPr>
      <w:tblGrid>
        <w:gridCol w:w="1526"/>
        <w:gridCol w:w="2126"/>
        <w:gridCol w:w="1276"/>
        <w:gridCol w:w="4111"/>
        <w:tblGridChange w:id="86">
          <w:tblGrid>
            <w:gridCol w:w="1526"/>
            <w:gridCol w:w="2126"/>
            <w:gridCol w:w="1276"/>
            <w:gridCol w:w="4111"/>
          </w:tblGrid>
        </w:tblGridChange>
      </w:tblGrid>
      <w:tr w:rsidR="00E77D84" w:rsidRPr="00215DB9" w14:paraId="63D446EB" w14:textId="77777777" w:rsidTr="00A567DA">
        <w:trPr>
          <w:ins w:id="87" w:author="D.Hancock" w:date="2022-02-05T15:02:00Z"/>
        </w:trPr>
        <w:tc>
          <w:tcPr>
            <w:tcW w:w="1526" w:type="dxa"/>
            <w:tcBorders>
              <w:bottom w:val="single" w:sz="12" w:space="0" w:color="000000"/>
            </w:tcBorders>
            <w:shd w:val="clear" w:color="auto" w:fill="auto"/>
            <w:tcPrChange w:id="88" w:author="D.Hancock" w:date="2022-02-05T15:04:00Z">
              <w:tcPr>
                <w:tcW w:w="1526" w:type="dxa"/>
                <w:tcBorders>
                  <w:bottom w:val="single" w:sz="12" w:space="0" w:color="000000"/>
                </w:tcBorders>
                <w:shd w:val="clear" w:color="auto" w:fill="auto"/>
              </w:tcPr>
            </w:tcPrChange>
          </w:tcPr>
          <w:p w14:paraId="57FC5720" w14:textId="77777777" w:rsidR="00E77D84" w:rsidRPr="00215DB9" w:rsidRDefault="00E77D84">
            <w:pPr>
              <w:keepNext/>
              <w:keepLines/>
              <w:overflowPunct w:val="0"/>
              <w:autoSpaceDE w:val="0"/>
              <w:autoSpaceDN w:val="0"/>
              <w:adjustRightInd w:val="0"/>
              <w:spacing w:before="60"/>
              <w:jc w:val="center"/>
              <w:textAlignment w:val="baseline"/>
              <w:rPr>
                <w:ins w:id="89" w:author="D.Hancock" w:date="2022-02-05T15:02:00Z"/>
                <w:rFonts w:ascii="Arial" w:hAnsi="Arial"/>
                <w:b/>
                <w:noProof/>
                <w:lang w:eastAsia="en-GB"/>
              </w:rPr>
            </w:pPr>
            <w:ins w:id="90" w:author="D.Hancock" w:date="2022-02-05T15:02:00Z">
              <w:r w:rsidRPr="00215DB9">
                <w:rPr>
                  <w:rFonts w:ascii="Arial" w:hAnsi="Arial"/>
                  <w:b/>
                  <w:noProof/>
                  <w:lang w:eastAsia="en-GB"/>
                </w:rPr>
                <w:t>Parameter</w:t>
              </w:r>
            </w:ins>
          </w:p>
        </w:tc>
        <w:tc>
          <w:tcPr>
            <w:tcW w:w="2126" w:type="dxa"/>
            <w:tcBorders>
              <w:bottom w:val="single" w:sz="12" w:space="0" w:color="000000"/>
            </w:tcBorders>
            <w:shd w:val="clear" w:color="auto" w:fill="auto"/>
            <w:tcPrChange w:id="91" w:author="D.Hancock" w:date="2022-02-05T15:04:00Z">
              <w:tcPr>
                <w:tcW w:w="2126" w:type="dxa"/>
                <w:tcBorders>
                  <w:bottom w:val="single" w:sz="12" w:space="0" w:color="000000"/>
                </w:tcBorders>
                <w:shd w:val="clear" w:color="auto" w:fill="auto"/>
              </w:tcPr>
            </w:tcPrChange>
          </w:tcPr>
          <w:p w14:paraId="06A73AEC" w14:textId="77777777" w:rsidR="00E77D84" w:rsidRPr="00215DB9" w:rsidRDefault="00E77D84">
            <w:pPr>
              <w:keepNext/>
              <w:keepLines/>
              <w:overflowPunct w:val="0"/>
              <w:autoSpaceDE w:val="0"/>
              <w:autoSpaceDN w:val="0"/>
              <w:adjustRightInd w:val="0"/>
              <w:spacing w:before="60"/>
              <w:jc w:val="center"/>
              <w:textAlignment w:val="baseline"/>
              <w:rPr>
                <w:ins w:id="92" w:author="D.Hancock" w:date="2022-02-05T15:02:00Z"/>
                <w:rFonts w:ascii="Arial" w:hAnsi="Arial"/>
                <w:b/>
                <w:noProof/>
                <w:lang w:eastAsia="en-GB"/>
              </w:rPr>
            </w:pPr>
            <w:ins w:id="93" w:author="D.Hancock" w:date="2022-02-05T15:02:00Z">
              <w:r w:rsidRPr="00215DB9">
                <w:rPr>
                  <w:rFonts w:ascii="Arial" w:hAnsi="Arial"/>
                  <w:b/>
                  <w:noProof/>
                  <w:lang w:eastAsia="en-GB"/>
                </w:rPr>
                <w:t>Type; Value</w:t>
              </w:r>
            </w:ins>
          </w:p>
        </w:tc>
        <w:tc>
          <w:tcPr>
            <w:tcW w:w="1276" w:type="dxa"/>
            <w:tcBorders>
              <w:bottom w:val="single" w:sz="12" w:space="0" w:color="000000"/>
            </w:tcBorders>
            <w:shd w:val="clear" w:color="auto" w:fill="auto"/>
            <w:tcPrChange w:id="94" w:author="D.Hancock" w:date="2022-02-05T15:04:00Z">
              <w:tcPr>
                <w:tcW w:w="1276" w:type="dxa"/>
                <w:tcBorders>
                  <w:bottom w:val="single" w:sz="12" w:space="0" w:color="000000"/>
                </w:tcBorders>
                <w:shd w:val="clear" w:color="auto" w:fill="auto"/>
              </w:tcPr>
            </w:tcPrChange>
          </w:tcPr>
          <w:p w14:paraId="588C3079" w14:textId="77777777" w:rsidR="00E77D84" w:rsidRPr="00215DB9" w:rsidRDefault="00E77D84">
            <w:pPr>
              <w:keepNext/>
              <w:keepLines/>
              <w:overflowPunct w:val="0"/>
              <w:autoSpaceDE w:val="0"/>
              <w:autoSpaceDN w:val="0"/>
              <w:adjustRightInd w:val="0"/>
              <w:spacing w:before="60"/>
              <w:jc w:val="center"/>
              <w:textAlignment w:val="baseline"/>
              <w:rPr>
                <w:ins w:id="95" w:author="D.Hancock" w:date="2022-02-05T15:02:00Z"/>
                <w:rFonts w:ascii="Arial" w:hAnsi="Arial"/>
                <w:b/>
                <w:noProof/>
                <w:lang w:eastAsia="en-GB"/>
              </w:rPr>
            </w:pPr>
            <w:ins w:id="96" w:author="D.Hancock" w:date="2022-02-05T15:02:00Z">
              <w:r w:rsidRPr="00215DB9">
                <w:rPr>
                  <w:rFonts w:ascii="Arial" w:hAnsi="Arial"/>
                  <w:b/>
                  <w:noProof/>
                  <w:lang w:eastAsia="en-GB"/>
                </w:rPr>
                <w:t>Presence</w:t>
              </w:r>
            </w:ins>
          </w:p>
        </w:tc>
        <w:tc>
          <w:tcPr>
            <w:tcW w:w="4111" w:type="dxa"/>
            <w:tcBorders>
              <w:bottom w:val="single" w:sz="12" w:space="0" w:color="000000"/>
            </w:tcBorders>
            <w:shd w:val="clear" w:color="auto" w:fill="auto"/>
            <w:tcPrChange w:id="97" w:author="D.Hancock" w:date="2022-02-05T15:04:00Z">
              <w:tcPr>
                <w:tcW w:w="4111" w:type="dxa"/>
                <w:tcBorders>
                  <w:bottom w:val="single" w:sz="12" w:space="0" w:color="000000"/>
                </w:tcBorders>
                <w:shd w:val="clear" w:color="auto" w:fill="auto"/>
              </w:tcPr>
            </w:tcPrChange>
          </w:tcPr>
          <w:p w14:paraId="152C6967" w14:textId="77777777" w:rsidR="00E77D84" w:rsidRPr="00215DB9" w:rsidRDefault="00E77D84">
            <w:pPr>
              <w:keepNext/>
              <w:keepLines/>
              <w:overflowPunct w:val="0"/>
              <w:autoSpaceDE w:val="0"/>
              <w:autoSpaceDN w:val="0"/>
              <w:adjustRightInd w:val="0"/>
              <w:spacing w:before="60"/>
              <w:jc w:val="center"/>
              <w:textAlignment w:val="baseline"/>
              <w:rPr>
                <w:ins w:id="98" w:author="D.Hancock" w:date="2022-02-05T15:02:00Z"/>
                <w:rFonts w:ascii="Arial" w:hAnsi="Arial"/>
                <w:b/>
                <w:noProof/>
                <w:lang w:eastAsia="en-GB"/>
              </w:rPr>
            </w:pPr>
            <w:ins w:id="99" w:author="D.Hancock" w:date="2022-02-05T15:02:00Z">
              <w:r w:rsidRPr="00215DB9">
                <w:rPr>
                  <w:rFonts w:ascii="Arial" w:hAnsi="Arial"/>
                  <w:b/>
                  <w:noProof/>
                  <w:lang w:eastAsia="en-GB"/>
                </w:rPr>
                <w:t>Description</w:t>
              </w:r>
            </w:ins>
          </w:p>
        </w:tc>
      </w:tr>
      <w:tr w:rsidR="00A567DA" w:rsidRPr="00215DB9" w14:paraId="03262A2D" w14:textId="77777777" w:rsidTr="00A567DA">
        <w:trPr>
          <w:ins w:id="100" w:author="D.Hancock" w:date="2022-02-05T15:02:00Z"/>
        </w:trPr>
        <w:tc>
          <w:tcPr>
            <w:tcW w:w="1526" w:type="dxa"/>
            <w:shd w:val="clear" w:color="auto" w:fill="auto"/>
            <w:tcPrChange w:id="101" w:author="D.Hancock" w:date="2022-02-05T15:04:00Z">
              <w:tcPr>
                <w:tcW w:w="1526" w:type="dxa"/>
                <w:shd w:val="clear" w:color="auto" w:fill="auto"/>
              </w:tcPr>
            </w:tcPrChange>
          </w:tcPr>
          <w:p w14:paraId="61B18F8B" w14:textId="6D3A9189" w:rsidR="00A567DA" w:rsidRPr="00E34428" w:rsidRDefault="00A567DA">
            <w:pPr>
              <w:keepNext/>
              <w:keepLines/>
              <w:overflowPunct w:val="0"/>
              <w:autoSpaceDE w:val="0"/>
              <w:autoSpaceDN w:val="0"/>
              <w:adjustRightInd w:val="0"/>
              <w:spacing w:after="0"/>
              <w:jc w:val="center"/>
              <w:textAlignment w:val="baseline"/>
              <w:rPr>
                <w:ins w:id="102" w:author="D.Hancock" w:date="2022-02-05T15:02:00Z"/>
                <w:rFonts w:ascii="Arial" w:hAnsi="Arial" w:cs="Arial"/>
                <w:noProof/>
                <w:sz w:val="18"/>
                <w:szCs w:val="18"/>
                <w:lang w:eastAsia="en-GB"/>
              </w:rPr>
            </w:pPr>
            <w:ins w:id="103" w:author="D.Hancock" w:date="2022-02-05T15:04:00Z">
              <w:r w:rsidRPr="00A567DA">
                <w:rPr>
                  <w:rFonts w:ascii="Arial" w:hAnsi="Arial" w:cs="Arial"/>
                  <w:sz w:val="18"/>
                  <w:szCs w:val="18"/>
                  <w:rPrChange w:id="104" w:author="D.Hancock" w:date="2022-02-05T15:04:00Z">
                    <w:rPr/>
                  </w:rPrChange>
                </w:rPr>
                <w:t>identityHeaders</w:t>
              </w:r>
            </w:ins>
          </w:p>
        </w:tc>
        <w:tc>
          <w:tcPr>
            <w:tcW w:w="2126" w:type="dxa"/>
            <w:shd w:val="clear" w:color="auto" w:fill="auto"/>
            <w:tcPrChange w:id="105" w:author="D.Hancock" w:date="2022-02-05T15:04:00Z">
              <w:tcPr>
                <w:tcW w:w="2126" w:type="dxa"/>
                <w:shd w:val="clear" w:color="auto" w:fill="auto"/>
              </w:tcPr>
            </w:tcPrChange>
          </w:tcPr>
          <w:p w14:paraId="73DCB018" w14:textId="1BB8B124" w:rsidR="00A567DA" w:rsidRPr="00E34428" w:rsidRDefault="00A567DA">
            <w:pPr>
              <w:keepNext/>
              <w:keepLines/>
              <w:overflowPunct w:val="0"/>
              <w:autoSpaceDE w:val="0"/>
              <w:autoSpaceDN w:val="0"/>
              <w:adjustRightInd w:val="0"/>
              <w:spacing w:after="0"/>
              <w:jc w:val="center"/>
              <w:textAlignment w:val="baseline"/>
              <w:rPr>
                <w:ins w:id="106" w:author="D.Hancock" w:date="2022-02-05T15:02:00Z"/>
                <w:rFonts w:ascii="Arial" w:hAnsi="Arial" w:cs="Arial"/>
                <w:noProof/>
                <w:sz w:val="18"/>
                <w:szCs w:val="18"/>
                <w:lang w:eastAsia="en-GB"/>
              </w:rPr>
            </w:pPr>
            <w:ins w:id="107" w:author="D.Hancock" w:date="2022-02-05T15:04:00Z">
              <w:r w:rsidRPr="00A567DA">
                <w:rPr>
                  <w:rFonts w:ascii="Arial" w:hAnsi="Arial" w:cs="Arial"/>
                  <w:sz w:val="18"/>
                  <w:szCs w:val="18"/>
                  <w:rPrChange w:id="108" w:author="D.Hancock" w:date="2022-02-05T15:04:00Z">
                    <w:rPr/>
                  </w:rPrChange>
                </w:rPr>
                <w:t>array of string; Identity header field values as specified in RFC 8224 [252], RFC 8443 [279], RFC 8588 [261], RFC 9027 [278], RFC 8946 [265].</w:t>
              </w:r>
            </w:ins>
          </w:p>
        </w:tc>
        <w:tc>
          <w:tcPr>
            <w:tcW w:w="1276" w:type="dxa"/>
            <w:shd w:val="clear" w:color="auto" w:fill="auto"/>
            <w:tcPrChange w:id="109" w:author="D.Hancock" w:date="2022-02-05T15:04:00Z">
              <w:tcPr>
                <w:tcW w:w="1276" w:type="dxa"/>
                <w:shd w:val="clear" w:color="auto" w:fill="auto"/>
              </w:tcPr>
            </w:tcPrChange>
          </w:tcPr>
          <w:p w14:paraId="745C786F" w14:textId="52C312E8" w:rsidR="00A567DA" w:rsidRPr="00E34428" w:rsidRDefault="00A567DA">
            <w:pPr>
              <w:keepNext/>
              <w:keepLines/>
              <w:overflowPunct w:val="0"/>
              <w:autoSpaceDE w:val="0"/>
              <w:autoSpaceDN w:val="0"/>
              <w:adjustRightInd w:val="0"/>
              <w:spacing w:after="0"/>
              <w:jc w:val="center"/>
              <w:textAlignment w:val="baseline"/>
              <w:rPr>
                <w:ins w:id="110" w:author="D.Hancock" w:date="2022-02-05T15:02:00Z"/>
                <w:rFonts w:ascii="Arial" w:hAnsi="Arial" w:cs="Arial"/>
                <w:noProof/>
                <w:sz w:val="18"/>
                <w:szCs w:val="18"/>
                <w:lang w:eastAsia="en-GB"/>
              </w:rPr>
            </w:pPr>
            <w:ins w:id="111" w:author="D.Hancock" w:date="2022-02-05T15:04:00Z">
              <w:r w:rsidRPr="00A567DA">
                <w:rPr>
                  <w:rFonts w:ascii="Arial" w:hAnsi="Arial" w:cs="Arial"/>
                  <w:sz w:val="18"/>
                  <w:szCs w:val="18"/>
                  <w:rPrChange w:id="112" w:author="D.Hancock" w:date="2022-02-05T15:04:00Z">
                    <w:rPr/>
                  </w:rPrChange>
                </w:rPr>
                <w:t>M</w:t>
              </w:r>
            </w:ins>
          </w:p>
        </w:tc>
        <w:tc>
          <w:tcPr>
            <w:tcW w:w="4111" w:type="dxa"/>
            <w:shd w:val="clear" w:color="auto" w:fill="auto"/>
            <w:tcPrChange w:id="113" w:author="D.Hancock" w:date="2022-02-05T15:04:00Z">
              <w:tcPr>
                <w:tcW w:w="4111" w:type="dxa"/>
                <w:shd w:val="clear" w:color="auto" w:fill="auto"/>
              </w:tcPr>
            </w:tcPrChange>
          </w:tcPr>
          <w:p w14:paraId="1A8533EF" w14:textId="7A563E28" w:rsidR="00A567DA" w:rsidRPr="00E34428" w:rsidRDefault="00A567DA">
            <w:pPr>
              <w:keepNext/>
              <w:keepLines/>
              <w:overflowPunct w:val="0"/>
              <w:autoSpaceDE w:val="0"/>
              <w:autoSpaceDN w:val="0"/>
              <w:adjustRightInd w:val="0"/>
              <w:spacing w:after="0"/>
              <w:jc w:val="center"/>
              <w:textAlignment w:val="baseline"/>
              <w:rPr>
                <w:ins w:id="114" w:author="D.Hancock" w:date="2022-02-05T15:02:00Z"/>
                <w:rFonts w:ascii="Arial" w:hAnsi="Arial" w:cs="Arial"/>
                <w:noProof/>
                <w:sz w:val="18"/>
                <w:szCs w:val="18"/>
                <w:lang w:eastAsia="en-GB"/>
              </w:rPr>
            </w:pPr>
            <w:ins w:id="115" w:author="D.Hancock" w:date="2022-02-05T15:04:00Z">
              <w:r w:rsidRPr="00A567DA">
                <w:rPr>
                  <w:rFonts w:ascii="Arial" w:hAnsi="Arial" w:cs="Arial"/>
                  <w:sz w:val="18"/>
                  <w:szCs w:val="18"/>
                  <w:rPrChange w:id="116" w:author="D.Hancock" w:date="2022-02-05T15:04:00Z">
                    <w:rPr/>
                  </w:rPrChange>
                </w:rPr>
                <w:t xml:space="preserve">This array contains the "shaken", "div" and "rph" Identity header field(s) to be verified.  </w:t>
              </w:r>
            </w:ins>
          </w:p>
        </w:tc>
      </w:tr>
      <w:tr w:rsidR="00A567DA" w:rsidRPr="00215DB9" w14:paraId="363BA12E" w14:textId="77777777" w:rsidTr="00A567DA">
        <w:trPr>
          <w:ins w:id="117" w:author="D.Hancock" w:date="2022-02-05T15:02:00Z"/>
        </w:trPr>
        <w:tc>
          <w:tcPr>
            <w:tcW w:w="1526" w:type="dxa"/>
            <w:shd w:val="clear" w:color="auto" w:fill="auto"/>
            <w:tcPrChange w:id="118" w:author="D.Hancock" w:date="2022-02-05T15:04:00Z">
              <w:tcPr>
                <w:tcW w:w="1526" w:type="dxa"/>
                <w:shd w:val="clear" w:color="auto" w:fill="auto"/>
              </w:tcPr>
            </w:tcPrChange>
          </w:tcPr>
          <w:p w14:paraId="6A2CA55C" w14:textId="3A7A1D7F" w:rsidR="00A567DA" w:rsidRPr="00E34428" w:rsidRDefault="00A567DA">
            <w:pPr>
              <w:keepNext/>
              <w:keepLines/>
              <w:overflowPunct w:val="0"/>
              <w:autoSpaceDE w:val="0"/>
              <w:autoSpaceDN w:val="0"/>
              <w:adjustRightInd w:val="0"/>
              <w:spacing w:after="0"/>
              <w:jc w:val="center"/>
              <w:textAlignment w:val="baseline"/>
              <w:rPr>
                <w:ins w:id="119" w:author="D.Hancock" w:date="2022-02-05T15:02:00Z"/>
                <w:rFonts w:ascii="Arial" w:hAnsi="Arial" w:cs="Arial"/>
                <w:noProof/>
                <w:sz w:val="18"/>
                <w:szCs w:val="18"/>
                <w:lang w:eastAsia="en-GB"/>
              </w:rPr>
            </w:pPr>
            <w:ins w:id="120" w:author="D.Hancock" w:date="2022-02-05T15:04:00Z">
              <w:r w:rsidRPr="00A567DA">
                <w:rPr>
                  <w:rFonts w:ascii="Arial" w:hAnsi="Arial" w:cs="Arial"/>
                  <w:sz w:val="18"/>
                  <w:szCs w:val="18"/>
                  <w:rPrChange w:id="121" w:author="D.Hancock" w:date="2022-02-05T15:04:00Z">
                    <w:rPr/>
                  </w:rPrChange>
                </w:rPr>
                <w:t>to</w:t>
              </w:r>
            </w:ins>
          </w:p>
        </w:tc>
        <w:tc>
          <w:tcPr>
            <w:tcW w:w="2126" w:type="dxa"/>
            <w:shd w:val="clear" w:color="auto" w:fill="auto"/>
            <w:tcPrChange w:id="122" w:author="D.Hancock" w:date="2022-02-05T15:04:00Z">
              <w:tcPr>
                <w:tcW w:w="2126" w:type="dxa"/>
                <w:shd w:val="clear" w:color="auto" w:fill="auto"/>
              </w:tcPr>
            </w:tcPrChange>
          </w:tcPr>
          <w:p w14:paraId="4DD0B049" w14:textId="65ECA92F" w:rsidR="00A567DA" w:rsidRPr="00E34428" w:rsidRDefault="00F25CA9">
            <w:pPr>
              <w:keepNext/>
              <w:keepLines/>
              <w:overflowPunct w:val="0"/>
              <w:autoSpaceDE w:val="0"/>
              <w:autoSpaceDN w:val="0"/>
              <w:adjustRightInd w:val="0"/>
              <w:spacing w:after="0"/>
              <w:jc w:val="center"/>
              <w:textAlignment w:val="baseline"/>
              <w:rPr>
                <w:ins w:id="123" w:author="D.Hancock" w:date="2022-02-05T15:02:00Z"/>
                <w:rFonts w:ascii="Arial" w:hAnsi="Arial" w:cs="Arial"/>
                <w:noProof/>
                <w:sz w:val="18"/>
                <w:szCs w:val="18"/>
                <w:lang w:eastAsia="en-GB"/>
              </w:rPr>
            </w:pPr>
            <w:ins w:id="124" w:author="D.Hancock" w:date="2022-02-05T15:08:00Z">
              <w:r>
                <w:rPr>
                  <w:rFonts w:ascii="Arial" w:hAnsi="Arial" w:cs="Arial"/>
                  <w:sz w:val="18"/>
                  <w:szCs w:val="18"/>
                </w:rPr>
                <w:t>s</w:t>
              </w:r>
            </w:ins>
            <w:ins w:id="125" w:author="D.Hancock" w:date="2022-02-05T15:04:00Z">
              <w:r w:rsidR="00A567DA" w:rsidRPr="00A567DA">
                <w:rPr>
                  <w:rFonts w:ascii="Arial" w:hAnsi="Arial" w:cs="Arial"/>
                  <w:sz w:val="18"/>
                  <w:szCs w:val="18"/>
                  <w:rPrChange w:id="126" w:author="D.Hancock" w:date="2022-02-05T15:04:00Z">
                    <w:rPr/>
                  </w:rPrChange>
                </w:rPr>
                <w:t>tring; identity claim JSON object; tn or uri</w:t>
              </w:r>
            </w:ins>
          </w:p>
        </w:tc>
        <w:tc>
          <w:tcPr>
            <w:tcW w:w="1276" w:type="dxa"/>
            <w:shd w:val="clear" w:color="auto" w:fill="auto"/>
            <w:tcPrChange w:id="127" w:author="D.Hancock" w:date="2022-02-05T15:04:00Z">
              <w:tcPr>
                <w:tcW w:w="1276" w:type="dxa"/>
                <w:shd w:val="clear" w:color="auto" w:fill="auto"/>
              </w:tcPr>
            </w:tcPrChange>
          </w:tcPr>
          <w:p w14:paraId="5A07C6A5" w14:textId="38F83781" w:rsidR="00A567DA" w:rsidRPr="00E34428" w:rsidRDefault="00A567DA">
            <w:pPr>
              <w:keepNext/>
              <w:keepLines/>
              <w:overflowPunct w:val="0"/>
              <w:autoSpaceDE w:val="0"/>
              <w:autoSpaceDN w:val="0"/>
              <w:adjustRightInd w:val="0"/>
              <w:spacing w:after="0"/>
              <w:jc w:val="center"/>
              <w:textAlignment w:val="baseline"/>
              <w:rPr>
                <w:ins w:id="128" w:author="D.Hancock" w:date="2022-02-05T15:02:00Z"/>
                <w:rFonts w:ascii="Arial" w:hAnsi="Arial" w:cs="Arial"/>
                <w:noProof/>
                <w:sz w:val="18"/>
                <w:szCs w:val="18"/>
                <w:lang w:eastAsia="en-GB"/>
              </w:rPr>
            </w:pPr>
            <w:ins w:id="129" w:author="D.Hancock" w:date="2022-02-05T15:04:00Z">
              <w:r w:rsidRPr="00A567DA">
                <w:rPr>
                  <w:rFonts w:ascii="Arial" w:hAnsi="Arial" w:cs="Arial"/>
                  <w:sz w:val="18"/>
                  <w:szCs w:val="18"/>
                  <w:rPrChange w:id="130" w:author="D.Hancock" w:date="2022-02-05T15:04:00Z">
                    <w:rPr/>
                  </w:rPrChange>
                </w:rPr>
                <w:t>M</w:t>
              </w:r>
            </w:ins>
          </w:p>
        </w:tc>
        <w:tc>
          <w:tcPr>
            <w:tcW w:w="4111" w:type="dxa"/>
            <w:shd w:val="clear" w:color="auto" w:fill="auto"/>
            <w:tcPrChange w:id="131" w:author="D.Hancock" w:date="2022-02-05T15:04:00Z">
              <w:tcPr>
                <w:tcW w:w="4111" w:type="dxa"/>
                <w:shd w:val="clear" w:color="auto" w:fill="auto"/>
              </w:tcPr>
            </w:tcPrChange>
          </w:tcPr>
          <w:p w14:paraId="775C97E2" w14:textId="41F9A6C0" w:rsidR="00A567DA" w:rsidRPr="00E34428" w:rsidRDefault="00A567DA">
            <w:pPr>
              <w:keepNext/>
              <w:keepLines/>
              <w:overflowPunct w:val="0"/>
              <w:autoSpaceDE w:val="0"/>
              <w:autoSpaceDN w:val="0"/>
              <w:adjustRightInd w:val="0"/>
              <w:spacing w:after="0"/>
              <w:jc w:val="center"/>
              <w:textAlignment w:val="baseline"/>
              <w:rPr>
                <w:ins w:id="132" w:author="D.Hancock" w:date="2022-02-05T15:02:00Z"/>
                <w:rFonts w:ascii="Arial" w:hAnsi="Arial" w:cs="Arial"/>
                <w:noProof/>
                <w:sz w:val="18"/>
                <w:szCs w:val="18"/>
                <w:lang w:eastAsia="en-GB"/>
              </w:rPr>
            </w:pPr>
            <w:ins w:id="133" w:author="D.Hancock" w:date="2022-02-05T15:04:00Z">
              <w:r w:rsidRPr="00A567DA">
                <w:rPr>
                  <w:rFonts w:ascii="Arial" w:hAnsi="Arial" w:cs="Arial"/>
                  <w:sz w:val="18"/>
                  <w:szCs w:val="18"/>
                  <w:rPrChange w:id="134" w:author="D.Hancock" w:date="2022-02-05T15:04:00Z">
                    <w:rPr/>
                  </w:rPrChange>
                </w:rPr>
                <w:t>The destination identity taken from the To header field. Used when no div claim is included.</w:t>
              </w:r>
            </w:ins>
          </w:p>
        </w:tc>
      </w:tr>
      <w:tr w:rsidR="00A567DA" w:rsidRPr="00215DB9" w14:paraId="25C079B6" w14:textId="77777777" w:rsidTr="00A567DA">
        <w:trPr>
          <w:ins w:id="135" w:author="D.Hancock" w:date="2022-02-05T15:02:00Z"/>
        </w:trPr>
        <w:tc>
          <w:tcPr>
            <w:tcW w:w="1526" w:type="dxa"/>
            <w:shd w:val="clear" w:color="auto" w:fill="auto"/>
            <w:tcPrChange w:id="136" w:author="D.Hancock" w:date="2022-02-05T15:04:00Z">
              <w:tcPr>
                <w:tcW w:w="1526" w:type="dxa"/>
                <w:shd w:val="clear" w:color="auto" w:fill="auto"/>
              </w:tcPr>
            </w:tcPrChange>
          </w:tcPr>
          <w:p w14:paraId="28A320BA" w14:textId="1EE33AB8" w:rsidR="00A567DA" w:rsidRPr="00E34428" w:rsidRDefault="00A567DA">
            <w:pPr>
              <w:keepNext/>
              <w:keepLines/>
              <w:overflowPunct w:val="0"/>
              <w:autoSpaceDE w:val="0"/>
              <w:autoSpaceDN w:val="0"/>
              <w:adjustRightInd w:val="0"/>
              <w:spacing w:after="0"/>
              <w:jc w:val="center"/>
              <w:textAlignment w:val="baseline"/>
              <w:rPr>
                <w:ins w:id="137" w:author="D.Hancock" w:date="2022-02-05T15:02:00Z"/>
                <w:rFonts w:ascii="Arial" w:hAnsi="Arial" w:cs="Arial"/>
                <w:noProof/>
                <w:sz w:val="18"/>
                <w:szCs w:val="18"/>
                <w:lang w:eastAsia="en-GB"/>
              </w:rPr>
            </w:pPr>
            <w:ins w:id="138" w:author="D.Hancock" w:date="2022-02-05T15:04:00Z">
              <w:r w:rsidRPr="00A567DA">
                <w:rPr>
                  <w:rFonts w:ascii="Arial" w:hAnsi="Arial" w:cs="Arial"/>
                  <w:sz w:val="18"/>
                  <w:szCs w:val="18"/>
                  <w:rPrChange w:id="139" w:author="D.Hancock" w:date="2022-02-05T15:04:00Z">
                    <w:rPr/>
                  </w:rPrChange>
                </w:rPr>
                <w:t>dest</w:t>
              </w:r>
            </w:ins>
          </w:p>
        </w:tc>
        <w:tc>
          <w:tcPr>
            <w:tcW w:w="2126" w:type="dxa"/>
            <w:shd w:val="clear" w:color="auto" w:fill="auto"/>
            <w:tcPrChange w:id="140" w:author="D.Hancock" w:date="2022-02-05T15:04:00Z">
              <w:tcPr>
                <w:tcW w:w="2126" w:type="dxa"/>
                <w:shd w:val="clear" w:color="auto" w:fill="auto"/>
              </w:tcPr>
            </w:tcPrChange>
          </w:tcPr>
          <w:p w14:paraId="152B5032" w14:textId="3B7B91E9" w:rsidR="00A567DA" w:rsidRPr="00E34428" w:rsidRDefault="00A567DA">
            <w:pPr>
              <w:keepNext/>
              <w:keepLines/>
              <w:overflowPunct w:val="0"/>
              <w:autoSpaceDE w:val="0"/>
              <w:autoSpaceDN w:val="0"/>
              <w:adjustRightInd w:val="0"/>
              <w:spacing w:after="0"/>
              <w:jc w:val="center"/>
              <w:textAlignment w:val="baseline"/>
              <w:rPr>
                <w:ins w:id="141" w:author="D.Hancock" w:date="2022-02-05T15:02:00Z"/>
                <w:rFonts w:ascii="Arial" w:hAnsi="Arial" w:cs="Arial"/>
                <w:noProof/>
                <w:sz w:val="18"/>
                <w:szCs w:val="18"/>
                <w:lang w:eastAsia="en-GB"/>
              </w:rPr>
            </w:pPr>
            <w:ins w:id="142" w:author="D.Hancock" w:date="2022-02-05T15:04:00Z">
              <w:r w:rsidRPr="00A567DA">
                <w:rPr>
                  <w:rFonts w:ascii="Arial" w:hAnsi="Arial" w:cs="Arial"/>
                  <w:sz w:val="18"/>
                  <w:szCs w:val="18"/>
                  <w:rPrChange w:id="143" w:author="D.Hancock" w:date="2022-02-05T15:04:00Z">
                    <w:rPr/>
                  </w:rPrChange>
                </w:rPr>
                <w:t>string; identity claim JSON object; tn or uri</w:t>
              </w:r>
            </w:ins>
          </w:p>
        </w:tc>
        <w:tc>
          <w:tcPr>
            <w:tcW w:w="1276" w:type="dxa"/>
            <w:shd w:val="clear" w:color="auto" w:fill="auto"/>
            <w:tcPrChange w:id="144" w:author="D.Hancock" w:date="2022-02-05T15:04:00Z">
              <w:tcPr>
                <w:tcW w:w="1276" w:type="dxa"/>
                <w:shd w:val="clear" w:color="auto" w:fill="auto"/>
              </w:tcPr>
            </w:tcPrChange>
          </w:tcPr>
          <w:p w14:paraId="39B052B9" w14:textId="2DE8C7A3" w:rsidR="00A567DA" w:rsidRPr="00E34428" w:rsidRDefault="00A567DA">
            <w:pPr>
              <w:keepNext/>
              <w:keepLines/>
              <w:overflowPunct w:val="0"/>
              <w:autoSpaceDE w:val="0"/>
              <w:autoSpaceDN w:val="0"/>
              <w:adjustRightInd w:val="0"/>
              <w:spacing w:after="0"/>
              <w:jc w:val="center"/>
              <w:textAlignment w:val="baseline"/>
              <w:rPr>
                <w:ins w:id="145" w:author="D.Hancock" w:date="2022-02-05T15:02:00Z"/>
                <w:rFonts w:ascii="Arial" w:hAnsi="Arial" w:cs="Arial"/>
                <w:noProof/>
                <w:sz w:val="18"/>
                <w:szCs w:val="18"/>
                <w:lang w:eastAsia="en-GB"/>
              </w:rPr>
            </w:pPr>
            <w:ins w:id="146" w:author="D.Hancock" w:date="2022-02-05T15:04:00Z">
              <w:r w:rsidRPr="00A567DA">
                <w:rPr>
                  <w:rFonts w:ascii="Arial" w:hAnsi="Arial" w:cs="Arial"/>
                  <w:sz w:val="18"/>
                  <w:szCs w:val="18"/>
                  <w:rPrChange w:id="147" w:author="D.Hancock" w:date="2022-02-05T15:04:00Z">
                    <w:rPr/>
                  </w:rPrChange>
                </w:rPr>
                <w:t>M</w:t>
              </w:r>
            </w:ins>
          </w:p>
        </w:tc>
        <w:tc>
          <w:tcPr>
            <w:tcW w:w="4111" w:type="dxa"/>
            <w:shd w:val="clear" w:color="auto" w:fill="auto"/>
            <w:tcPrChange w:id="148" w:author="D.Hancock" w:date="2022-02-05T15:04:00Z">
              <w:tcPr>
                <w:tcW w:w="4111" w:type="dxa"/>
                <w:shd w:val="clear" w:color="auto" w:fill="auto"/>
              </w:tcPr>
            </w:tcPrChange>
          </w:tcPr>
          <w:p w14:paraId="3C6264C4" w14:textId="59014A1B" w:rsidR="00A567DA" w:rsidRPr="00E34428" w:rsidRDefault="00A567DA">
            <w:pPr>
              <w:keepNext/>
              <w:keepLines/>
              <w:overflowPunct w:val="0"/>
              <w:autoSpaceDE w:val="0"/>
              <w:autoSpaceDN w:val="0"/>
              <w:adjustRightInd w:val="0"/>
              <w:spacing w:after="0"/>
              <w:jc w:val="center"/>
              <w:textAlignment w:val="baseline"/>
              <w:rPr>
                <w:ins w:id="149" w:author="D.Hancock" w:date="2022-02-05T15:02:00Z"/>
                <w:rFonts w:ascii="Arial" w:hAnsi="Arial" w:cs="Arial"/>
                <w:noProof/>
                <w:sz w:val="18"/>
                <w:szCs w:val="18"/>
                <w:lang w:eastAsia="en-GB"/>
              </w:rPr>
            </w:pPr>
            <w:ins w:id="150" w:author="D.Hancock" w:date="2022-02-05T15:04:00Z">
              <w:r w:rsidRPr="00A567DA">
                <w:rPr>
                  <w:rFonts w:ascii="Arial" w:hAnsi="Arial" w:cs="Arial"/>
                  <w:sz w:val="18"/>
                  <w:szCs w:val="18"/>
                  <w:rPrChange w:id="151" w:author="D.Hancock" w:date="2022-02-05T15:04:00Z">
                    <w:rPr/>
                  </w:rPrChange>
                </w:rPr>
                <w:t xml:space="preserve">The destination identity taken from the R-URI in the incoming request. </w:t>
              </w:r>
            </w:ins>
          </w:p>
        </w:tc>
      </w:tr>
      <w:tr w:rsidR="00A567DA" w:rsidRPr="00215DB9" w14:paraId="69A2EE24" w14:textId="77777777" w:rsidTr="00A567DA">
        <w:trPr>
          <w:ins w:id="152" w:author="D.Hancock" w:date="2022-02-05T15:02:00Z"/>
        </w:trPr>
        <w:tc>
          <w:tcPr>
            <w:tcW w:w="1526" w:type="dxa"/>
            <w:shd w:val="clear" w:color="auto" w:fill="auto"/>
            <w:tcPrChange w:id="153" w:author="D.Hancock" w:date="2022-02-05T15:04:00Z">
              <w:tcPr>
                <w:tcW w:w="1526" w:type="dxa"/>
                <w:shd w:val="clear" w:color="auto" w:fill="auto"/>
              </w:tcPr>
            </w:tcPrChange>
          </w:tcPr>
          <w:p w14:paraId="640A1208" w14:textId="7FF44591" w:rsidR="00A567DA" w:rsidRPr="00E34428" w:rsidRDefault="00A567DA">
            <w:pPr>
              <w:keepNext/>
              <w:keepLines/>
              <w:overflowPunct w:val="0"/>
              <w:autoSpaceDE w:val="0"/>
              <w:autoSpaceDN w:val="0"/>
              <w:adjustRightInd w:val="0"/>
              <w:spacing w:after="0"/>
              <w:jc w:val="center"/>
              <w:textAlignment w:val="baseline"/>
              <w:rPr>
                <w:ins w:id="154" w:author="D.Hancock" w:date="2022-02-05T15:02:00Z"/>
                <w:rFonts w:ascii="Arial" w:hAnsi="Arial" w:cs="Arial"/>
                <w:noProof/>
                <w:sz w:val="18"/>
                <w:szCs w:val="18"/>
                <w:lang w:eastAsia="en-GB"/>
              </w:rPr>
            </w:pPr>
            <w:ins w:id="155" w:author="D.Hancock" w:date="2022-02-05T15:04:00Z">
              <w:r w:rsidRPr="00A567DA">
                <w:rPr>
                  <w:rFonts w:ascii="Arial" w:hAnsi="Arial" w:cs="Arial"/>
                  <w:sz w:val="18"/>
                  <w:szCs w:val="18"/>
                  <w:rPrChange w:id="156" w:author="D.Hancock" w:date="2022-02-05T15:04:00Z">
                    <w:rPr/>
                  </w:rPrChange>
                </w:rPr>
                <w:t>from</w:t>
              </w:r>
            </w:ins>
          </w:p>
        </w:tc>
        <w:tc>
          <w:tcPr>
            <w:tcW w:w="2126" w:type="dxa"/>
            <w:shd w:val="clear" w:color="auto" w:fill="auto"/>
            <w:tcPrChange w:id="157" w:author="D.Hancock" w:date="2022-02-05T15:04:00Z">
              <w:tcPr>
                <w:tcW w:w="2126" w:type="dxa"/>
                <w:shd w:val="clear" w:color="auto" w:fill="auto"/>
              </w:tcPr>
            </w:tcPrChange>
          </w:tcPr>
          <w:p w14:paraId="7162B1B7" w14:textId="648586B1" w:rsidR="00A567DA" w:rsidRPr="00E34428" w:rsidRDefault="00A567DA">
            <w:pPr>
              <w:keepNext/>
              <w:keepLines/>
              <w:overflowPunct w:val="0"/>
              <w:autoSpaceDE w:val="0"/>
              <w:autoSpaceDN w:val="0"/>
              <w:adjustRightInd w:val="0"/>
              <w:spacing w:after="0"/>
              <w:jc w:val="center"/>
              <w:textAlignment w:val="baseline"/>
              <w:rPr>
                <w:ins w:id="158" w:author="D.Hancock" w:date="2022-02-05T15:02:00Z"/>
                <w:rFonts w:ascii="Arial" w:hAnsi="Arial" w:cs="Arial"/>
                <w:noProof/>
                <w:sz w:val="18"/>
                <w:szCs w:val="18"/>
                <w:lang w:eastAsia="en-GB"/>
              </w:rPr>
            </w:pPr>
            <w:ins w:id="159" w:author="D.Hancock" w:date="2022-02-05T15:04:00Z">
              <w:r w:rsidRPr="00A567DA">
                <w:rPr>
                  <w:rFonts w:ascii="Arial" w:hAnsi="Arial" w:cs="Arial"/>
                  <w:sz w:val="18"/>
                  <w:szCs w:val="18"/>
                  <w:rPrChange w:id="160" w:author="D.Hancock" w:date="2022-02-05T15:04:00Z">
                    <w:rPr/>
                  </w:rPrChange>
                </w:rPr>
                <w:t>string; identity claim JSON object; tn or uri</w:t>
              </w:r>
            </w:ins>
          </w:p>
        </w:tc>
        <w:tc>
          <w:tcPr>
            <w:tcW w:w="1276" w:type="dxa"/>
            <w:shd w:val="clear" w:color="auto" w:fill="auto"/>
            <w:tcPrChange w:id="161" w:author="D.Hancock" w:date="2022-02-05T15:04:00Z">
              <w:tcPr>
                <w:tcW w:w="1276" w:type="dxa"/>
                <w:shd w:val="clear" w:color="auto" w:fill="auto"/>
              </w:tcPr>
            </w:tcPrChange>
          </w:tcPr>
          <w:p w14:paraId="7248C080" w14:textId="4D94D388" w:rsidR="00A567DA" w:rsidRPr="00E34428" w:rsidRDefault="00A567DA">
            <w:pPr>
              <w:keepNext/>
              <w:keepLines/>
              <w:overflowPunct w:val="0"/>
              <w:autoSpaceDE w:val="0"/>
              <w:autoSpaceDN w:val="0"/>
              <w:adjustRightInd w:val="0"/>
              <w:spacing w:after="0"/>
              <w:jc w:val="center"/>
              <w:textAlignment w:val="baseline"/>
              <w:rPr>
                <w:ins w:id="162" w:author="D.Hancock" w:date="2022-02-05T15:02:00Z"/>
                <w:rFonts w:ascii="Arial" w:hAnsi="Arial" w:cs="Arial"/>
                <w:noProof/>
                <w:sz w:val="18"/>
                <w:szCs w:val="18"/>
                <w:lang w:eastAsia="en-GB"/>
              </w:rPr>
            </w:pPr>
            <w:ins w:id="163" w:author="D.Hancock" w:date="2022-02-05T15:04:00Z">
              <w:r w:rsidRPr="00A567DA">
                <w:rPr>
                  <w:rFonts w:ascii="Arial" w:hAnsi="Arial" w:cs="Arial"/>
                  <w:sz w:val="18"/>
                  <w:szCs w:val="18"/>
                  <w:rPrChange w:id="164" w:author="D.Hancock" w:date="2022-02-05T15:04:00Z">
                    <w:rPr/>
                  </w:rPrChange>
                </w:rPr>
                <w:t>M</w:t>
              </w:r>
            </w:ins>
          </w:p>
        </w:tc>
        <w:tc>
          <w:tcPr>
            <w:tcW w:w="4111" w:type="dxa"/>
            <w:shd w:val="clear" w:color="auto" w:fill="auto"/>
            <w:tcPrChange w:id="165" w:author="D.Hancock" w:date="2022-02-05T15:04:00Z">
              <w:tcPr>
                <w:tcW w:w="4111" w:type="dxa"/>
                <w:shd w:val="clear" w:color="auto" w:fill="auto"/>
              </w:tcPr>
            </w:tcPrChange>
          </w:tcPr>
          <w:p w14:paraId="6C0DD4A0" w14:textId="1BCA99B7" w:rsidR="00A567DA" w:rsidRPr="00E34428" w:rsidRDefault="00A567DA">
            <w:pPr>
              <w:keepNext/>
              <w:keepLines/>
              <w:overflowPunct w:val="0"/>
              <w:autoSpaceDE w:val="0"/>
              <w:autoSpaceDN w:val="0"/>
              <w:adjustRightInd w:val="0"/>
              <w:spacing w:after="0"/>
              <w:jc w:val="center"/>
              <w:textAlignment w:val="baseline"/>
              <w:rPr>
                <w:ins w:id="166" w:author="D.Hancock" w:date="2022-02-05T15:02:00Z"/>
                <w:rFonts w:ascii="Arial" w:hAnsi="Arial" w:cs="Arial"/>
                <w:noProof/>
                <w:sz w:val="18"/>
                <w:szCs w:val="18"/>
                <w:lang w:eastAsia="en-GB"/>
              </w:rPr>
            </w:pPr>
            <w:ins w:id="167" w:author="D.Hancock" w:date="2022-02-05T15:04:00Z">
              <w:r w:rsidRPr="00A567DA">
                <w:rPr>
                  <w:rFonts w:ascii="Arial" w:hAnsi="Arial" w:cs="Arial"/>
                  <w:sz w:val="18"/>
                  <w:szCs w:val="18"/>
                  <w:rPrChange w:id="168" w:author="D.Hancock" w:date="2022-02-05T15:04:00Z">
                    <w:rPr/>
                  </w:rPrChange>
                </w:rPr>
                <w:t>The asserted identity, taken from the P-Asserted-Identity or the From header field of the incoming request</w:t>
              </w:r>
            </w:ins>
          </w:p>
        </w:tc>
      </w:tr>
      <w:tr w:rsidR="00A567DA" w:rsidRPr="00215DB9" w14:paraId="7D7A5C4A" w14:textId="77777777" w:rsidTr="00A567DA">
        <w:trPr>
          <w:ins w:id="169" w:author="D.Hancock" w:date="2022-02-05T15:02:00Z"/>
        </w:trPr>
        <w:tc>
          <w:tcPr>
            <w:tcW w:w="1526" w:type="dxa"/>
            <w:shd w:val="clear" w:color="auto" w:fill="auto"/>
            <w:tcPrChange w:id="170" w:author="D.Hancock" w:date="2022-02-05T15:04:00Z">
              <w:tcPr>
                <w:tcW w:w="1526" w:type="dxa"/>
                <w:shd w:val="clear" w:color="auto" w:fill="auto"/>
              </w:tcPr>
            </w:tcPrChange>
          </w:tcPr>
          <w:p w14:paraId="2A96CA33" w14:textId="7CFDC34A" w:rsidR="00A567DA" w:rsidRPr="00E34428" w:rsidRDefault="00A567DA">
            <w:pPr>
              <w:keepNext/>
              <w:keepLines/>
              <w:overflowPunct w:val="0"/>
              <w:autoSpaceDE w:val="0"/>
              <w:autoSpaceDN w:val="0"/>
              <w:adjustRightInd w:val="0"/>
              <w:spacing w:after="0"/>
              <w:jc w:val="center"/>
              <w:textAlignment w:val="baseline"/>
              <w:rPr>
                <w:ins w:id="171" w:author="D.Hancock" w:date="2022-02-05T15:02:00Z"/>
                <w:rFonts w:ascii="Arial" w:hAnsi="Arial" w:cs="Arial"/>
                <w:noProof/>
                <w:sz w:val="18"/>
                <w:szCs w:val="18"/>
                <w:lang w:eastAsia="en-GB"/>
              </w:rPr>
            </w:pPr>
            <w:ins w:id="172" w:author="D.Hancock" w:date="2022-02-05T15:04:00Z">
              <w:r w:rsidRPr="00A567DA">
                <w:rPr>
                  <w:rFonts w:ascii="Arial" w:hAnsi="Arial" w:cs="Arial"/>
                  <w:sz w:val="18"/>
                  <w:szCs w:val="18"/>
                  <w:rPrChange w:id="173" w:author="D.Hancock" w:date="2022-02-05T15:04:00Z">
                    <w:rPr/>
                  </w:rPrChange>
                </w:rPr>
                <w:t>time</w:t>
              </w:r>
            </w:ins>
          </w:p>
        </w:tc>
        <w:tc>
          <w:tcPr>
            <w:tcW w:w="2126" w:type="dxa"/>
            <w:shd w:val="clear" w:color="auto" w:fill="auto"/>
            <w:tcPrChange w:id="174" w:author="D.Hancock" w:date="2022-02-05T15:04:00Z">
              <w:tcPr>
                <w:tcW w:w="2126" w:type="dxa"/>
                <w:shd w:val="clear" w:color="auto" w:fill="auto"/>
              </w:tcPr>
            </w:tcPrChange>
          </w:tcPr>
          <w:p w14:paraId="75D7C850" w14:textId="2C0DB3AB" w:rsidR="00A567DA" w:rsidRPr="00E34428" w:rsidRDefault="00A567DA">
            <w:pPr>
              <w:keepNext/>
              <w:keepLines/>
              <w:overflowPunct w:val="0"/>
              <w:autoSpaceDE w:val="0"/>
              <w:autoSpaceDN w:val="0"/>
              <w:adjustRightInd w:val="0"/>
              <w:spacing w:after="0"/>
              <w:jc w:val="center"/>
              <w:textAlignment w:val="baseline"/>
              <w:rPr>
                <w:ins w:id="175" w:author="D.Hancock" w:date="2022-02-05T15:02:00Z"/>
                <w:rFonts w:ascii="Arial" w:hAnsi="Arial" w:cs="Arial"/>
                <w:noProof/>
                <w:sz w:val="18"/>
                <w:szCs w:val="18"/>
                <w:lang w:eastAsia="en-GB"/>
              </w:rPr>
            </w:pPr>
            <w:ins w:id="176" w:author="D.Hancock" w:date="2022-02-05T15:04:00Z">
              <w:r w:rsidRPr="00A567DA">
                <w:rPr>
                  <w:rFonts w:ascii="Arial" w:hAnsi="Arial" w:cs="Arial"/>
                  <w:sz w:val="18"/>
                  <w:szCs w:val="18"/>
                  <w:rPrChange w:id="177" w:author="D.Hancock" w:date="2022-02-05T15:04:00Z">
                    <w:rPr/>
                  </w:rPrChange>
                </w:rPr>
                <w:t>integer; Numeric date format defined in RFC 7519 [235]</w:t>
              </w:r>
            </w:ins>
          </w:p>
        </w:tc>
        <w:tc>
          <w:tcPr>
            <w:tcW w:w="1276" w:type="dxa"/>
            <w:shd w:val="clear" w:color="auto" w:fill="auto"/>
            <w:tcPrChange w:id="178" w:author="D.Hancock" w:date="2022-02-05T15:04:00Z">
              <w:tcPr>
                <w:tcW w:w="1276" w:type="dxa"/>
                <w:shd w:val="clear" w:color="auto" w:fill="auto"/>
              </w:tcPr>
            </w:tcPrChange>
          </w:tcPr>
          <w:p w14:paraId="722C9155" w14:textId="6D1045CC" w:rsidR="00A567DA" w:rsidRPr="00E34428" w:rsidRDefault="00A567DA">
            <w:pPr>
              <w:keepNext/>
              <w:keepLines/>
              <w:overflowPunct w:val="0"/>
              <w:autoSpaceDE w:val="0"/>
              <w:autoSpaceDN w:val="0"/>
              <w:adjustRightInd w:val="0"/>
              <w:spacing w:after="0"/>
              <w:jc w:val="center"/>
              <w:textAlignment w:val="baseline"/>
              <w:rPr>
                <w:ins w:id="179" w:author="D.Hancock" w:date="2022-02-05T15:02:00Z"/>
                <w:rFonts w:ascii="Arial" w:hAnsi="Arial" w:cs="Arial"/>
                <w:noProof/>
                <w:sz w:val="18"/>
                <w:szCs w:val="18"/>
                <w:lang w:eastAsia="en-GB"/>
              </w:rPr>
            </w:pPr>
            <w:ins w:id="180" w:author="D.Hancock" w:date="2022-02-05T15:04:00Z">
              <w:r w:rsidRPr="00A567DA">
                <w:rPr>
                  <w:rFonts w:ascii="Arial" w:hAnsi="Arial" w:cs="Arial"/>
                  <w:sz w:val="18"/>
                  <w:szCs w:val="18"/>
                  <w:rPrChange w:id="181" w:author="D.Hancock" w:date="2022-02-05T15:04:00Z">
                    <w:rPr/>
                  </w:rPrChange>
                </w:rPr>
                <w:t>O</w:t>
              </w:r>
            </w:ins>
          </w:p>
        </w:tc>
        <w:tc>
          <w:tcPr>
            <w:tcW w:w="4111" w:type="dxa"/>
            <w:shd w:val="clear" w:color="auto" w:fill="auto"/>
            <w:tcPrChange w:id="182" w:author="D.Hancock" w:date="2022-02-05T15:04:00Z">
              <w:tcPr>
                <w:tcW w:w="4111" w:type="dxa"/>
                <w:shd w:val="clear" w:color="auto" w:fill="auto"/>
              </w:tcPr>
            </w:tcPrChange>
          </w:tcPr>
          <w:p w14:paraId="32D055DA" w14:textId="10B4CCCC" w:rsidR="00A567DA" w:rsidRPr="00E34428" w:rsidRDefault="00A567DA">
            <w:pPr>
              <w:keepNext/>
              <w:keepLines/>
              <w:overflowPunct w:val="0"/>
              <w:autoSpaceDE w:val="0"/>
              <w:autoSpaceDN w:val="0"/>
              <w:adjustRightInd w:val="0"/>
              <w:spacing w:after="0"/>
              <w:jc w:val="center"/>
              <w:textAlignment w:val="baseline"/>
              <w:rPr>
                <w:ins w:id="183" w:author="D.Hancock" w:date="2022-02-05T15:02:00Z"/>
                <w:rFonts w:ascii="Arial" w:hAnsi="Arial" w:cs="Arial"/>
                <w:noProof/>
                <w:sz w:val="18"/>
                <w:szCs w:val="18"/>
                <w:lang w:eastAsia="en-GB"/>
              </w:rPr>
            </w:pPr>
            <w:ins w:id="184" w:author="D.Hancock" w:date="2022-02-05T15:04:00Z">
              <w:r w:rsidRPr="00A567DA">
                <w:rPr>
                  <w:rFonts w:ascii="Arial" w:hAnsi="Arial" w:cs="Arial"/>
                  <w:sz w:val="18"/>
                  <w:szCs w:val="18"/>
                  <w:rPrChange w:id="185" w:author="D.Hancock" w:date="2022-02-05T15:04:00Z">
                    <w:rPr/>
                  </w:rPrChange>
                </w:rPr>
                <w:t>Time based on the Date header field in the incoming request.</w:t>
              </w:r>
            </w:ins>
          </w:p>
        </w:tc>
      </w:tr>
      <w:tr w:rsidR="00A567DA" w:rsidRPr="00215DB9" w14:paraId="49CB0D80" w14:textId="77777777" w:rsidTr="00A567DA">
        <w:trPr>
          <w:ins w:id="186" w:author="D.Hancock" w:date="2022-02-05T15:02:00Z"/>
        </w:trPr>
        <w:tc>
          <w:tcPr>
            <w:tcW w:w="1526" w:type="dxa"/>
            <w:shd w:val="clear" w:color="auto" w:fill="auto"/>
            <w:tcPrChange w:id="187" w:author="D.Hancock" w:date="2022-02-05T15:04:00Z">
              <w:tcPr>
                <w:tcW w:w="1526" w:type="dxa"/>
                <w:shd w:val="clear" w:color="auto" w:fill="auto"/>
              </w:tcPr>
            </w:tcPrChange>
          </w:tcPr>
          <w:p w14:paraId="5A3389C1" w14:textId="327E6B1B" w:rsidR="00A567DA" w:rsidRPr="00E34428" w:rsidRDefault="00A567DA">
            <w:pPr>
              <w:keepNext/>
              <w:keepLines/>
              <w:overflowPunct w:val="0"/>
              <w:autoSpaceDE w:val="0"/>
              <w:autoSpaceDN w:val="0"/>
              <w:adjustRightInd w:val="0"/>
              <w:spacing w:after="0"/>
              <w:jc w:val="center"/>
              <w:textAlignment w:val="baseline"/>
              <w:rPr>
                <w:ins w:id="188" w:author="D.Hancock" w:date="2022-02-05T15:02:00Z"/>
                <w:rFonts w:ascii="Arial" w:hAnsi="Arial" w:cs="Arial"/>
                <w:noProof/>
                <w:sz w:val="18"/>
                <w:szCs w:val="18"/>
                <w:lang w:eastAsia="en-GB"/>
              </w:rPr>
            </w:pPr>
            <w:ins w:id="189" w:author="D.Hancock" w:date="2022-02-05T15:04:00Z">
              <w:r w:rsidRPr="00A567DA">
                <w:rPr>
                  <w:rFonts w:ascii="Arial" w:hAnsi="Arial" w:cs="Arial"/>
                  <w:sz w:val="18"/>
                  <w:szCs w:val="18"/>
                  <w:rPrChange w:id="190" w:author="D.Hancock" w:date="2022-02-05T15:04:00Z">
                    <w:rPr/>
                  </w:rPrChange>
                </w:rPr>
                <w:t>retargets</w:t>
              </w:r>
            </w:ins>
          </w:p>
        </w:tc>
        <w:tc>
          <w:tcPr>
            <w:tcW w:w="2126" w:type="dxa"/>
            <w:shd w:val="clear" w:color="auto" w:fill="auto"/>
            <w:tcPrChange w:id="191" w:author="D.Hancock" w:date="2022-02-05T15:04:00Z">
              <w:tcPr>
                <w:tcW w:w="2126" w:type="dxa"/>
                <w:shd w:val="clear" w:color="auto" w:fill="auto"/>
              </w:tcPr>
            </w:tcPrChange>
          </w:tcPr>
          <w:p w14:paraId="06388928" w14:textId="3F3AB77E" w:rsidR="00A567DA" w:rsidRPr="00E34428" w:rsidRDefault="00A567DA">
            <w:pPr>
              <w:keepNext/>
              <w:keepLines/>
              <w:overflowPunct w:val="0"/>
              <w:autoSpaceDE w:val="0"/>
              <w:autoSpaceDN w:val="0"/>
              <w:adjustRightInd w:val="0"/>
              <w:spacing w:after="0"/>
              <w:jc w:val="center"/>
              <w:textAlignment w:val="baseline"/>
              <w:rPr>
                <w:ins w:id="192" w:author="D.Hancock" w:date="2022-02-05T15:02:00Z"/>
                <w:rFonts w:ascii="Arial" w:hAnsi="Arial" w:cs="Arial"/>
                <w:noProof/>
                <w:sz w:val="18"/>
                <w:szCs w:val="18"/>
                <w:lang w:eastAsia="en-GB"/>
              </w:rPr>
            </w:pPr>
            <w:ins w:id="193" w:author="D.Hancock" w:date="2022-02-05T15:04:00Z">
              <w:r w:rsidRPr="00A567DA">
                <w:rPr>
                  <w:rFonts w:ascii="Arial" w:hAnsi="Arial" w:cs="Arial"/>
                  <w:sz w:val="18"/>
                  <w:szCs w:val="18"/>
                  <w:rPrChange w:id="194" w:author="D.Hancock" w:date="2022-02-05T15:04:00Z">
                    <w:rPr/>
                  </w:rPrChange>
                </w:rPr>
                <w:t>array of one or more div parameters defined in Table V.2.5.2-1</w:t>
              </w:r>
            </w:ins>
          </w:p>
        </w:tc>
        <w:tc>
          <w:tcPr>
            <w:tcW w:w="1276" w:type="dxa"/>
            <w:shd w:val="clear" w:color="auto" w:fill="auto"/>
            <w:tcPrChange w:id="195" w:author="D.Hancock" w:date="2022-02-05T15:04:00Z">
              <w:tcPr>
                <w:tcW w:w="1276" w:type="dxa"/>
                <w:shd w:val="clear" w:color="auto" w:fill="auto"/>
              </w:tcPr>
            </w:tcPrChange>
          </w:tcPr>
          <w:p w14:paraId="41F2876B" w14:textId="315485B6" w:rsidR="00A567DA" w:rsidRPr="00E34428" w:rsidRDefault="00A567DA">
            <w:pPr>
              <w:keepNext/>
              <w:keepLines/>
              <w:overflowPunct w:val="0"/>
              <w:autoSpaceDE w:val="0"/>
              <w:autoSpaceDN w:val="0"/>
              <w:adjustRightInd w:val="0"/>
              <w:spacing w:after="0"/>
              <w:jc w:val="center"/>
              <w:textAlignment w:val="baseline"/>
              <w:rPr>
                <w:ins w:id="196" w:author="D.Hancock" w:date="2022-02-05T15:02:00Z"/>
                <w:rFonts w:ascii="Arial" w:hAnsi="Arial" w:cs="Arial"/>
                <w:noProof/>
                <w:sz w:val="18"/>
                <w:szCs w:val="18"/>
                <w:lang w:eastAsia="en-GB"/>
              </w:rPr>
            </w:pPr>
            <w:ins w:id="197" w:author="D.Hancock" w:date="2022-02-05T15:04:00Z">
              <w:r w:rsidRPr="00A567DA">
                <w:rPr>
                  <w:rFonts w:ascii="Arial" w:hAnsi="Arial" w:cs="Arial"/>
                  <w:sz w:val="18"/>
                  <w:szCs w:val="18"/>
                  <w:rPrChange w:id="198" w:author="D.Hancock" w:date="2022-02-05T15:04:00Z">
                    <w:rPr/>
                  </w:rPrChange>
                </w:rPr>
                <w:t>O</w:t>
              </w:r>
            </w:ins>
          </w:p>
        </w:tc>
        <w:tc>
          <w:tcPr>
            <w:tcW w:w="4111" w:type="dxa"/>
            <w:shd w:val="clear" w:color="auto" w:fill="auto"/>
            <w:tcPrChange w:id="199" w:author="D.Hancock" w:date="2022-02-05T15:04:00Z">
              <w:tcPr>
                <w:tcW w:w="4111" w:type="dxa"/>
                <w:shd w:val="clear" w:color="auto" w:fill="auto"/>
              </w:tcPr>
            </w:tcPrChange>
          </w:tcPr>
          <w:p w14:paraId="1041DD14" w14:textId="46C19D25" w:rsidR="00A567DA" w:rsidRPr="00E34428" w:rsidRDefault="00A567DA">
            <w:pPr>
              <w:keepNext/>
              <w:keepLines/>
              <w:overflowPunct w:val="0"/>
              <w:autoSpaceDE w:val="0"/>
              <w:autoSpaceDN w:val="0"/>
              <w:adjustRightInd w:val="0"/>
              <w:spacing w:after="0"/>
              <w:jc w:val="center"/>
              <w:textAlignment w:val="baseline"/>
              <w:rPr>
                <w:ins w:id="200" w:author="D.Hancock" w:date="2022-02-05T15:02:00Z"/>
                <w:rFonts w:ascii="Arial" w:hAnsi="Arial" w:cs="Arial"/>
                <w:noProof/>
                <w:sz w:val="18"/>
                <w:szCs w:val="18"/>
                <w:lang w:eastAsia="en-GB"/>
              </w:rPr>
            </w:pPr>
            <w:ins w:id="201" w:author="D.Hancock" w:date="2022-02-05T15:04:00Z">
              <w:r w:rsidRPr="00A567DA">
                <w:rPr>
                  <w:rFonts w:ascii="Arial" w:hAnsi="Arial" w:cs="Arial"/>
                  <w:sz w:val="18"/>
                  <w:szCs w:val="18"/>
                  <w:rPrChange w:id="202" w:author="D.Hancock" w:date="2022-02-05T15:04:00Z">
                    <w:rPr/>
                  </w:rPrChange>
                </w:rPr>
                <w:t>Contains the retargeting identities (TN or URI) identified by the Diversion and History-Info header fields.</w:t>
              </w:r>
            </w:ins>
          </w:p>
        </w:tc>
      </w:tr>
      <w:tr w:rsidR="00A567DA" w:rsidRPr="00215DB9" w14:paraId="06E45EBA" w14:textId="77777777" w:rsidTr="00A567DA">
        <w:trPr>
          <w:ins w:id="203" w:author="D.Hancock" w:date="2022-02-05T15:02:00Z"/>
        </w:trPr>
        <w:tc>
          <w:tcPr>
            <w:tcW w:w="1526" w:type="dxa"/>
            <w:shd w:val="clear" w:color="auto" w:fill="auto"/>
            <w:tcPrChange w:id="204" w:author="D.Hancock" w:date="2022-02-05T15:04:00Z">
              <w:tcPr>
                <w:tcW w:w="1526" w:type="dxa"/>
                <w:shd w:val="clear" w:color="auto" w:fill="auto"/>
              </w:tcPr>
            </w:tcPrChange>
          </w:tcPr>
          <w:p w14:paraId="15205022" w14:textId="0CB67913" w:rsidR="00A567DA" w:rsidRPr="00E34428" w:rsidRDefault="00A567DA">
            <w:pPr>
              <w:keepNext/>
              <w:keepLines/>
              <w:overflowPunct w:val="0"/>
              <w:autoSpaceDE w:val="0"/>
              <w:autoSpaceDN w:val="0"/>
              <w:adjustRightInd w:val="0"/>
              <w:spacing w:after="0"/>
              <w:jc w:val="center"/>
              <w:textAlignment w:val="baseline"/>
              <w:rPr>
                <w:ins w:id="205" w:author="D.Hancock" w:date="2022-02-05T15:02:00Z"/>
                <w:rFonts w:ascii="Arial" w:hAnsi="Arial" w:cs="Arial"/>
                <w:noProof/>
                <w:sz w:val="18"/>
                <w:szCs w:val="18"/>
                <w:lang w:eastAsia="en-GB"/>
              </w:rPr>
            </w:pPr>
            <w:ins w:id="206" w:author="D.Hancock" w:date="2022-02-05T15:04:00Z">
              <w:r w:rsidRPr="00A567DA">
                <w:rPr>
                  <w:rFonts w:ascii="Arial" w:hAnsi="Arial" w:cs="Arial"/>
                  <w:sz w:val="18"/>
                  <w:szCs w:val="18"/>
                  <w:rPrChange w:id="207" w:author="D.Hancock" w:date="2022-02-05T15:04:00Z">
                    <w:rPr/>
                  </w:rPrChange>
                </w:rPr>
                <w:t>rph</w:t>
              </w:r>
            </w:ins>
          </w:p>
        </w:tc>
        <w:tc>
          <w:tcPr>
            <w:tcW w:w="2126" w:type="dxa"/>
            <w:shd w:val="clear" w:color="auto" w:fill="auto"/>
            <w:tcPrChange w:id="208" w:author="D.Hancock" w:date="2022-02-05T15:04:00Z">
              <w:tcPr>
                <w:tcW w:w="2126" w:type="dxa"/>
                <w:shd w:val="clear" w:color="auto" w:fill="auto"/>
              </w:tcPr>
            </w:tcPrChange>
          </w:tcPr>
          <w:p w14:paraId="13AEF66E" w14:textId="4F4F7F34" w:rsidR="00A567DA" w:rsidRPr="00E34428" w:rsidRDefault="00A567DA">
            <w:pPr>
              <w:keepNext/>
              <w:keepLines/>
              <w:overflowPunct w:val="0"/>
              <w:autoSpaceDE w:val="0"/>
              <w:autoSpaceDN w:val="0"/>
              <w:adjustRightInd w:val="0"/>
              <w:spacing w:after="0"/>
              <w:jc w:val="center"/>
              <w:textAlignment w:val="baseline"/>
              <w:rPr>
                <w:ins w:id="209" w:author="D.Hancock" w:date="2022-02-05T15:02:00Z"/>
                <w:rFonts w:ascii="Arial" w:hAnsi="Arial" w:cs="Arial"/>
                <w:noProof/>
                <w:sz w:val="18"/>
                <w:szCs w:val="18"/>
                <w:lang w:eastAsia="en-GB"/>
              </w:rPr>
            </w:pPr>
            <w:ins w:id="210" w:author="D.Hancock" w:date="2022-02-05T15:04:00Z">
              <w:r w:rsidRPr="00A567DA">
                <w:rPr>
                  <w:rFonts w:ascii="Arial" w:hAnsi="Arial" w:cs="Arial"/>
                  <w:sz w:val="18"/>
                  <w:szCs w:val="18"/>
                  <w:rPrChange w:id="211" w:author="D.Hancock" w:date="2022-02-05T15:04:00Z">
                    <w:rPr/>
                  </w:rPrChange>
                </w:rPr>
                <w:t>array of strings corresponding to the r-values contained in the SIP Resource-Priority header field</w:t>
              </w:r>
            </w:ins>
          </w:p>
        </w:tc>
        <w:tc>
          <w:tcPr>
            <w:tcW w:w="1276" w:type="dxa"/>
            <w:shd w:val="clear" w:color="auto" w:fill="auto"/>
            <w:tcPrChange w:id="212" w:author="D.Hancock" w:date="2022-02-05T15:04:00Z">
              <w:tcPr>
                <w:tcW w:w="1276" w:type="dxa"/>
                <w:shd w:val="clear" w:color="auto" w:fill="auto"/>
              </w:tcPr>
            </w:tcPrChange>
          </w:tcPr>
          <w:p w14:paraId="3A3097C7" w14:textId="37CFDBA9" w:rsidR="00A567DA" w:rsidRPr="00E34428" w:rsidRDefault="00A567DA">
            <w:pPr>
              <w:keepNext/>
              <w:keepLines/>
              <w:overflowPunct w:val="0"/>
              <w:autoSpaceDE w:val="0"/>
              <w:autoSpaceDN w:val="0"/>
              <w:adjustRightInd w:val="0"/>
              <w:spacing w:after="0"/>
              <w:jc w:val="center"/>
              <w:textAlignment w:val="baseline"/>
              <w:rPr>
                <w:ins w:id="213" w:author="D.Hancock" w:date="2022-02-05T15:02:00Z"/>
                <w:rFonts w:ascii="Arial" w:hAnsi="Arial" w:cs="Arial"/>
                <w:noProof/>
                <w:sz w:val="18"/>
                <w:szCs w:val="18"/>
                <w:lang w:eastAsia="en-GB"/>
              </w:rPr>
            </w:pPr>
            <w:ins w:id="214" w:author="D.Hancock" w:date="2022-02-05T15:04:00Z">
              <w:r w:rsidRPr="00A567DA">
                <w:rPr>
                  <w:rFonts w:ascii="Arial" w:hAnsi="Arial" w:cs="Arial"/>
                  <w:sz w:val="18"/>
                  <w:szCs w:val="18"/>
                  <w:rPrChange w:id="215" w:author="D.Hancock" w:date="2022-02-05T15:04:00Z">
                    <w:rPr/>
                  </w:rPrChange>
                </w:rPr>
                <w:t>O</w:t>
              </w:r>
            </w:ins>
          </w:p>
        </w:tc>
        <w:tc>
          <w:tcPr>
            <w:tcW w:w="4111" w:type="dxa"/>
            <w:shd w:val="clear" w:color="auto" w:fill="auto"/>
            <w:tcPrChange w:id="216" w:author="D.Hancock" w:date="2022-02-05T15:04:00Z">
              <w:tcPr>
                <w:tcW w:w="4111" w:type="dxa"/>
                <w:shd w:val="clear" w:color="auto" w:fill="auto"/>
              </w:tcPr>
            </w:tcPrChange>
          </w:tcPr>
          <w:p w14:paraId="753B8182" w14:textId="358BAC3B" w:rsidR="00A567DA" w:rsidRPr="00E34428" w:rsidRDefault="00A567DA">
            <w:pPr>
              <w:keepNext/>
              <w:keepLines/>
              <w:overflowPunct w:val="0"/>
              <w:autoSpaceDE w:val="0"/>
              <w:autoSpaceDN w:val="0"/>
              <w:adjustRightInd w:val="0"/>
              <w:spacing w:after="0"/>
              <w:jc w:val="center"/>
              <w:textAlignment w:val="baseline"/>
              <w:rPr>
                <w:ins w:id="217" w:author="D.Hancock" w:date="2022-02-05T15:02:00Z"/>
                <w:rFonts w:ascii="Arial" w:hAnsi="Arial" w:cs="Arial"/>
                <w:noProof/>
                <w:sz w:val="18"/>
                <w:szCs w:val="18"/>
                <w:lang w:eastAsia="en-GB"/>
              </w:rPr>
            </w:pPr>
            <w:ins w:id="218" w:author="D.Hancock" w:date="2022-02-05T15:04:00Z">
              <w:r w:rsidRPr="00A567DA">
                <w:rPr>
                  <w:rFonts w:ascii="Arial" w:hAnsi="Arial" w:cs="Arial"/>
                  <w:sz w:val="18"/>
                  <w:szCs w:val="18"/>
                  <w:rPrChange w:id="219" w:author="D.Hancock" w:date="2022-02-05T15:04:00Z">
                    <w:rPr/>
                  </w:rPrChange>
                </w:rPr>
                <w:t>Contains the Resource-Priority header field values as specified in RFC 4412 [</w:t>
              </w:r>
            </w:ins>
            <w:ins w:id="220" w:author="D.Hancock" w:date="2022-02-09T16:37:00Z">
              <w:r w:rsidR="003A6369">
                <w:rPr>
                  <w:rFonts w:ascii="Arial" w:hAnsi="Arial" w:cs="Arial"/>
                  <w:sz w:val="18"/>
                  <w:szCs w:val="18"/>
                </w:rPr>
                <w:t>116</w:t>
              </w:r>
            </w:ins>
            <w:ins w:id="221" w:author="D.Hancock" w:date="2022-02-05T15:04:00Z">
              <w:r w:rsidRPr="00A567DA">
                <w:rPr>
                  <w:rFonts w:ascii="Arial" w:hAnsi="Arial" w:cs="Arial"/>
                  <w:sz w:val="18"/>
                  <w:szCs w:val="18"/>
                  <w:rPrChange w:id="222" w:author="D.Hancock" w:date="2022-02-05T15:04:00Z">
                    <w:rPr/>
                  </w:rPrChange>
                </w:rPr>
                <w:t>] and RFC 7135 [</w:t>
              </w:r>
            </w:ins>
            <w:ins w:id="223" w:author="D.Hancock" w:date="2022-02-09T16:38:00Z">
              <w:r w:rsidR="000C3642">
                <w:rPr>
                  <w:rFonts w:ascii="Arial" w:hAnsi="Arial" w:cs="Arial"/>
                  <w:sz w:val="18"/>
                  <w:szCs w:val="18"/>
                </w:rPr>
                <w:t>197</w:t>
              </w:r>
            </w:ins>
            <w:ins w:id="224" w:author="D.Hancock" w:date="2022-02-05T15:04:00Z">
              <w:r w:rsidRPr="00A567DA">
                <w:rPr>
                  <w:rFonts w:ascii="Arial" w:hAnsi="Arial" w:cs="Arial"/>
                  <w:sz w:val="18"/>
                  <w:szCs w:val="18"/>
                  <w:rPrChange w:id="225" w:author="D.Hancock" w:date="2022-02-05T15:04:00Z">
                    <w:rPr/>
                  </w:rPrChange>
                </w:rPr>
                <w:t>].</w:t>
              </w:r>
            </w:ins>
          </w:p>
        </w:tc>
      </w:tr>
      <w:tr w:rsidR="00A567DA" w:rsidRPr="00215DB9" w14:paraId="2AA41573" w14:textId="77777777" w:rsidTr="00A567DA">
        <w:trPr>
          <w:ins w:id="226" w:author="D.Hancock" w:date="2022-02-05T15:02:00Z"/>
        </w:trPr>
        <w:tc>
          <w:tcPr>
            <w:tcW w:w="1526" w:type="dxa"/>
            <w:shd w:val="clear" w:color="auto" w:fill="auto"/>
            <w:tcPrChange w:id="227" w:author="D.Hancock" w:date="2022-02-05T15:04:00Z">
              <w:tcPr>
                <w:tcW w:w="1526" w:type="dxa"/>
                <w:shd w:val="clear" w:color="auto" w:fill="auto"/>
              </w:tcPr>
            </w:tcPrChange>
          </w:tcPr>
          <w:p w14:paraId="4180FA0F" w14:textId="4F1C749D" w:rsidR="00A567DA" w:rsidRPr="00E34428" w:rsidRDefault="00A567DA">
            <w:pPr>
              <w:keepNext/>
              <w:keepLines/>
              <w:overflowPunct w:val="0"/>
              <w:autoSpaceDE w:val="0"/>
              <w:autoSpaceDN w:val="0"/>
              <w:adjustRightInd w:val="0"/>
              <w:spacing w:after="0"/>
              <w:jc w:val="center"/>
              <w:textAlignment w:val="baseline"/>
              <w:rPr>
                <w:ins w:id="228" w:author="D.Hancock" w:date="2022-02-05T15:02:00Z"/>
                <w:rFonts w:ascii="Arial" w:hAnsi="Arial" w:cs="Arial"/>
                <w:noProof/>
                <w:sz w:val="18"/>
                <w:szCs w:val="18"/>
                <w:lang w:eastAsia="en-GB"/>
              </w:rPr>
            </w:pPr>
            <w:ins w:id="229" w:author="D.Hancock" w:date="2022-02-05T15:04:00Z">
              <w:r w:rsidRPr="00A567DA">
                <w:rPr>
                  <w:rFonts w:ascii="Arial" w:hAnsi="Arial" w:cs="Arial"/>
                  <w:sz w:val="18"/>
                  <w:szCs w:val="18"/>
                  <w:rPrChange w:id="230" w:author="D.Hancock" w:date="2022-02-05T15:04:00Z">
                    <w:rPr/>
                  </w:rPrChange>
                </w:rPr>
                <w:t>sph</w:t>
              </w:r>
            </w:ins>
          </w:p>
        </w:tc>
        <w:tc>
          <w:tcPr>
            <w:tcW w:w="2126" w:type="dxa"/>
            <w:shd w:val="clear" w:color="auto" w:fill="auto"/>
            <w:tcPrChange w:id="231" w:author="D.Hancock" w:date="2022-02-05T15:04:00Z">
              <w:tcPr>
                <w:tcW w:w="2126" w:type="dxa"/>
                <w:shd w:val="clear" w:color="auto" w:fill="auto"/>
              </w:tcPr>
            </w:tcPrChange>
          </w:tcPr>
          <w:p w14:paraId="0C05E5E6" w14:textId="6438C82B" w:rsidR="00A567DA" w:rsidRPr="00E34428" w:rsidRDefault="00DD1D5D">
            <w:pPr>
              <w:keepNext/>
              <w:keepLines/>
              <w:overflowPunct w:val="0"/>
              <w:autoSpaceDE w:val="0"/>
              <w:autoSpaceDN w:val="0"/>
              <w:adjustRightInd w:val="0"/>
              <w:spacing w:after="0"/>
              <w:jc w:val="center"/>
              <w:textAlignment w:val="baseline"/>
              <w:rPr>
                <w:ins w:id="232" w:author="D.Hancock" w:date="2022-02-05T15:02:00Z"/>
                <w:rFonts w:ascii="Arial" w:hAnsi="Arial" w:cs="Arial"/>
                <w:noProof/>
                <w:sz w:val="18"/>
                <w:szCs w:val="18"/>
                <w:lang w:eastAsia="en-GB"/>
              </w:rPr>
            </w:pPr>
            <w:ins w:id="233" w:author="D.Hancock" w:date="2022-02-05T15:09:00Z">
              <w:r>
                <w:rPr>
                  <w:rFonts w:ascii="Arial" w:hAnsi="Arial" w:cs="Arial"/>
                  <w:sz w:val="18"/>
                  <w:szCs w:val="18"/>
                </w:rPr>
                <w:t>s</w:t>
              </w:r>
            </w:ins>
            <w:ins w:id="234" w:author="D.Hancock" w:date="2022-02-05T15:04:00Z">
              <w:r w:rsidR="00A567DA" w:rsidRPr="00A567DA">
                <w:rPr>
                  <w:rFonts w:ascii="Arial" w:hAnsi="Arial" w:cs="Arial"/>
                  <w:sz w:val="18"/>
                  <w:szCs w:val="18"/>
                  <w:rPrChange w:id="235" w:author="D.Hancock" w:date="2022-02-05T15:04:00Z">
                    <w:rPr/>
                  </w:rPrChange>
                </w:rPr>
                <w:t>tring</w:t>
              </w:r>
            </w:ins>
            <w:ins w:id="236" w:author="D.Hancock" w:date="2022-02-05T15:09:00Z">
              <w:r>
                <w:rPr>
                  <w:rFonts w:ascii="Arial" w:hAnsi="Arial" w:cs="Arial"/>
                  <w:sz w:val="18"/>
                  <w:szCs w:val="18"/>
                </w:rPr>
                <w:t xml:space="preserve">; </w:t>
              </w:r>
            </w:ins>
            <w:ins w:id="237" w:author="D.Hancock" w:date="2022-02-05T15:04:00Z">
              <w:r w:rsidR="00A567DA" w:rsidRPr="00A567DA">
                <w:rPr>
                  <w:rFonts w:ascii="Arial" w:hAnsi="Arial" w:cs="Arial"/>
                  <w:sz w:val="18"/>
                  <w:szCs w:val="18"/>
                  <w:rPrChange w:id="238" w:author="D.Hancock" w:date="2022-02-05T15:04:00Z">
                    <w:rPr/>
                  </w:rPrChange>
                </w:rPr>
                <w:t>corresp</w:t>
              </w:r>
            </w:ins>
            <w:ins w:id="239" w:author="D.Hancock" w:date="2022-02-08T11:50:00Z">
              <w:r w:rsidR="00792A60">
                <w:rPr>
                  <w:rFonts w:ascii="Arial" w:hAnsi="Arial" w:cs="Arial"/>
                  <w:sz w:val="18"/>
                  <w:szCs w:val="18"/>
                </w:rPr>
                <w:t>o</w:t>
              </w:r>
            </w:ins>
            <w:ins w:id="240" w:author="D.Hancock" w:date="2022-02-05T15:04:00Z">
              <w:r w:rsidR="00A567DA" w:rsidRPr="00A567DA">
                <w:rPr>
                  <w:rFonts w:ascii="Arial" w:hAnsi="Arial" w:cs="Arial"/>
                  <w:sz w:val="18"/>
                  <w:szCs w:val="18"/>
                  <w:rPrChange w:id="241" w:author="D.Hancock" w:date="2022-02-05T15:04:00Z">
                    <w:rPr/>
                  </w:rPrChange>
                </w:rPr>
                <w:t>nding to the value contained in the Priority header field</w:t>
              </w:r>
            </w:ins>
          </w:p>
        </w:tc>
        <w:tc>
          <w:tcPr>
            <w:tcW w:w="1276" w:type="dxa"/>
            <w:shd w:val="clear" w:color="auto" w:fill="auto"/>
            <w:tcPrChange w:id="242" w:author="D.Hancock" w:date="2022-02-05T15:04:00Z">
              <w:tcPr>
                <w:tcW w:w="1276" w:type="dxa"/>
                <w:shd w:val="clear" w:color="auto" w:fill="auto"/>
              </w:tcPr>
            </w:tcPrChange>
          </w:tcPr>
          <w:p w14:paraId="595150DD" w14:textId="0A526386" w:rsidR="00A567DA" w:rsidRPr="00E34428" w:rsidRDefault="00A567DA">
            <w:pPr>
              <w:keepNext/>
              <w:keepLines/>
              <w:overflowPunct w:val="0"/>
              <w:autoSpaceDE w:val="0"/>
              <w:autoSpaceDN w:val="0"/>
              <w:adjustRightInd w:val="0"/>
              <w:spacing w:after="0"/>
              <w:jc w:val="center"/>
              <w:textAlignment w:val="baseline"/>
              <w:rPr>
                <w:ins w:id="243" w:author="D.Hancock" w:date="2022-02-05T15:02:00Z"/>
                <w:rFonts w:ascii="Arial" w:hAnsi="Arial" w:cs="Arial"/>
                <w:noProof/>
                <w:sz w:val="18"/>
                <w:szCs w:val="18"/>
                <w:lang w:eastAsia="en-GB"/>
              </w:rPr>
            </w:pPr>
            <w:ins w:id="244" w:author="D.Hancock" w:date="2022-02-05T15:04:00Z">
              <w:r w:rsidRPr="00A567DA">
                <w:rPr>
                  <w:rFonts w:ascii="Arial" w:hAnsi="Arial" w:cs="Arial"/>
                  <w:sz w:val="18"/>
                  <w:szCs w:val="18"/>
                  <w:rPrChange w:id="245" w:author="D.Hancock" w:date="2022-02-05T15:04:00Z">
                    <w:rPr/>
                  </w:rPrChange>
                </w:rPr>
                <w:t>O</w:t>
              </w:r>
            </w:ins>
          </w:p>
        </w:tc>
        <w:tc>
          <w:tcPr>
            <w:tcW w:w="4111" w:type="dxa"/>
            <w:shd w:val="clear" w:color="auto" w:fill="auto"/>
            <w:tcPrChange w:id="246" w:author="D.Hancock" w:date="2022-02-05T15:04:00Z">
              <w:tcPr>
                <w:tcW w:w="4111" w:type="dxa"/>
                <w:shd w:val="clear" w:color="auto" w:fill="auto"/>
              </w:tcPr>
            </w:tcPrChange>
          </w:tcPr>
          <w:p w14:paraId="1F9823DA" w14:textId="556018BE" w:rsidR="00A567DA" w:rsidRPr="00E34428" w:rsidRDefault="00A567DA">
            <w:pPr>
              <w:keepNext/>
              <w:keepLines/>
              <w:overflowPunct w:val="0"/>
              <w:autoSpaceDE w:val="0"/>
              <w:autoSpaceDN w:val="0"/>
              <w:adjustRightInd w:val="0"/>
              <w:spacing w:after="0"/>
              <w:jc w:val="center"/>
              <w:textAlignment w:val="baseline"/>
              <w:rPr>
                <w:ins w:id="247" w:author="D.Hancock" w:date="2022-02-05T15:02:00Z"/>
                <w:rFonts w:ascii="Arial" w:hAnsi="Arial" w:cs="Arial"/>
                <w:noProof/>
                <w:sz w:val="18"/>
                <w:szCs w:val="18"/>
                <w:lang w:eastAsia="en-GB"/>
              </w:rPr>
            </w:pPr>
            <w:ins w:id="248" w:author="D.Hancock" w:date="2022-02-05T15:04:00Z">
              <w:r w:rsidRPr="00A567DA">
                <w:rPr>
                  <w:rFonts w:ascii="Arial" w:hAnsi="Arial" w:cs="Arial"/>
                  <w:sz w:val="18"/>
                  <w:szCs w:val="18"/>
                  <w:rPrChange w:id="249" w:author="D.Hancock" w:date="2022-02-05T15:04:00Z">
                    <w:rPr/>
                  </w:rPrChange>
                </w:rPr>
                <w:t>Contains the SIP Priority header field value as specified in RFC 3261 [26] and RFC 7135 [</w:t>
              </w:r>
            </w:ins>
            <w:ins w:id="250" w:author="D.Hancock" w:date="2022-02-09T16:38:00Z">
              <w:r w:rsidR="000C3642">
                <w:rPr>
                  <w:rFonts w:ascii="Arial" w:hAnsi="Arial" w:cs="Arial"/>
                  <w:sz w:val="18"/>
                  <w:szCs w:val="18"/>
                </w:rPr>
                <w:t>197</w:t>
              </w:r>
            </w:ins>
            <w:ins w:id="251" w:author="D.Hancock" w:date="2022-02-05T15:04:00Z">
              <w:r w:rsidRPr="00A567DA">
                <w:rPr>
                  <w:rFonts w:ascii="Arial" w:hAnsi="Arial" w:cs="Arial"/>
                  <w:sz w:val="18"/>
                  <w:szCs w:val="18"/>
                  <w:rPrChange w:id="252" w:author="D.Hancock" w:date="2022-02-05T15:04:00Z">
                    <w:rPr/>
                  </w:rPrChange>
                </w:rPr>
                <w:t>].</w:t>
              </w:r>
            </w:ins>
          </w:p>
        </w:tc>
      </w:tr>
      <w:tr w:rsidR="00A567DA" w:rsidRPr="00215DB9" w14:paraId="68CAC915" w14:textId="77777777" w:rsidTr="00A567DA">
        <w:trPr>
          <w:ins w:id="253" w:author="D.Hancock" w:date="2022-02-05T15:02:00Z"/>
        </w:trPr>
        <w:tc>
          <w:tcPr>
            <w:tcW w:w="1526" w:type="dxa"/>
            <w:shd w:val="clear" w:color="auto" w:fill="auto"/>
            <w:tcPrChange w:id="254" w:author="D.Hancock" w:date="2022-02-05T15:04:00Z">
              <w:tcPr>
                <w:tcW w:w="1526" w:type="dxa"/>
                <w:shd w:val="clear" w:color="auto" w:fill="auto"/>
              </w:tcPr>
            </w:tcPrChange>
          </w:tcPr>
          <w:p w14:paraId="6E379F5A" w14:textId="1D1C2298" w:rsidR="00A567DA" w:rsidRPr="00E34428" w:rsidRDefault="00A567DA">
            <w:pPr>
              <w:keepNext/>
              <w:keepLines/>
              <w:overflowPunct w:val="0"/>
              <w:autoSpaceDE w:val="0"/>
              <w:autoSpaceDN w:val="0"/>
              <w:adjustRightInd w:val="0"/>
              <w:spacing w:after="0"/>
              <w:jc w:val="center"/>
              <w:textAlignment w:val="baseline"/>
              <w:rPr>
                <w:ins w:id="255" w:author="D.Hancock" w:date="2022-02-05T15:02:00Z"/>
                <w:rFonts w:ascii="Arial" w:hAnsi="Arial" w:cs="Arial"/>
                <w:noProof/>
                <w:sz w:val="18"/>
                <w:szCs w:val="18"/>
                <w:lang w:eastAsia="en-GB"/>
              </w:rPr>
            </w:pPr>
            <w:ins w:id="256" w:author="D.Hancock" w:date="2022-02-05T15:04:00Z">
              <w:r w:rsidRPr="00A567DA">
                <w:rPr>
                  <w:rFonts w:ascii="Arial" w:hAnsi="Arial" w:cs="Arial"/>
                  <w:sz w:val="18"/>
                  <w:szCs w:val="18"/>
                  <w:rPrChange w:id="257" w:author="D.Hancock" w:date="2022-02-05T15:04:00Z">
                    <w:rPr/>
                  </w:rPrChange>
                </w:rPr>
                <w:t>protectedHeaders</w:t>
              </w:r>
            </w:ins>
          </w:p>
        </w:tc>
        <w:tc>
          <w:tcPr>
            <w:tcW w:w="2126" w:type="dxa"/>
            <w:shd w:val="clear" w:color="auto" w:fill="auto"/>
            <w:tcPrChange w:id="258" w:author="D.Hancock" w:date="2022-02-05T15:04:00Z">
              <w:tcPr>
                <w:tcW w:w="2126" w:type="dxa"/>
                <w:shd w:val="clear" w:color="auto" w:fill="auto"/>
              </w:tcPr>
            </w:tcPrChange>
          </w:tcPr>
          <w:p w14:paraId="66E94511" w14:textId="5B67F24A" w:rsidR="00A567DA" w:rsidRPr="00E34428" w:rsidRDefault="00A567DA">
            <w:pPr>
              <w:keepNext/>
              <w:keepLines/>
              <w:overflowPunct w:val="0"/>
              <w:autoSpaceDE w:val="0"/>
              <w:autoSpaceDN w:val="0"/>
              <w:adjustRightInd w:val="0"/>
              <w:spacing w:after="0"/>
              <w:jc w:val="center"/>
              <w:textAlignment w:val="baseline"/>
              <w:rPr>
                <w:ins w:id="259" w:author="D.Hancock" w:date="2022-02-05T15:02:00Z"/>
                <w:rFonts w:ascii="Arial" w:hAnsi="Arial" w:cs="Arial"/>
                <w:noProof/>
                <w:sz w:val="18"/>
                <w:szCs w:val="18"/>
                <w:lang w:eastAsia="en-GB"/>
              </w:rPr>
            </w:pPr>
            <w:ins w:id="260" w:author="D.Hancock" w:date="2022-02-05T15:04:00Z">
              <w:r w:rsidRPr="00A567DA">
                <w:rPr>
                  <w:rFonts w:ascii="Arial" w:hAnsi="Arial" w:cs="Arial"/>
                  <w:sz w:val="18"/>
                  <w:szCs w:val="18"/>
                  <w:rPrChange w:id="261" w:author="D.Hancock" w:date="2022-02-05T15:04:00Z">
                    <w:rPr/>
                  </w:rPrChange>
                </w:rPr>
                <w:t>array of string; header field(s)</w:t>
              </w:r>
            </w:ins>
          </w:p>
        </w:tc>
        <w:tc>
          <w:tcPr>
            <w:tcW w:w="1276" w:type="dxa"/>
            <w:shd w:val="clear" w:color="auto" w:fill="auto"/>
            <w:tcPrChange w:id="262" w:author="D.Hancock" w:date="2022-02-05T15:04:00Z">
              <w:tcPr>
                <w:tcW w:w="1276" w:type="dxa"/>
                <w:shd w:val="clear" w:color="auto" w:fill="auto"/>
              </w:tcPr>
            </w:tcPrChange>
          </w:tcPr>
          <w:p w14:paraId="1E0B834E" w14:textId="3DC6EF41" w:rsidR="00A567DA" w:rsidRPr="00E34428" w:rsidRDefault="00A567DA">
            <w:pPr>
              <w:keepNext/>
              <w:keepLines/>
              <w:overflowPunct w:val="0"/>
              <w:autoSpaceDE w:val="0"/>
              <w:autoSpaceDN w:val="0"/>
              <w:adjustRightInd w:val="0"/>
              <w:spacing w:after="0"/>
              <w:jc w:val="center"/>
              <w:textAlignment w:val="baseline"/>
              <w:rPr>
                <w:ins w:id="263" w:author="D.Hancock" w:date="2022-02-05T15:02:00Z"/>
                <w:rFonts w:ascii="Arial" w:hAnsi="Arial" w:cs="Arial"/>
                <w:noProof/>
                <w:sz w:val="18"/>
                <w:szCs w:val="18"/>
                <w:lang w:eastAsia="en-GB"/>
              </w:rPr>
            </w:pPr>
            <w:ins w:id="264" w:author="D.Hancock" w:date="2022-02-05T15:04:00Z">
              <w:r w:rsidRPr="00A567DA">
                <w:rPr>
                  <w:rFonts w:ascii="Arial" w:hAnsi="Arial" w:cs="Arial"/>
                  <w:sz w:val="18"/>
                  <w:szCs w:val="18"/>
                  <w:rPrChange w:id="265" w:author="D.Hancock" w:date="2022-02-05T15:04:00Z">
                    <w:rPr/>
                  </w:rPrChange>
                </w:rPr>
                <w:t>O</w:t>
              </w:r>
            </w:ins>
          </w:p>
        </w:tc>
        <w:tc>
          <w:tcPr>
            <w:tcW w:w="4111" w:type="dxa"/>
            <w:shd w:val="clear" w:color="auto" w:fill="auto"/>
            <w:tcPrChange w:id="266" w:author="D.Hancock" w:date="2022-02-05T15:04:00Z">
              <w:tcPr>
                <w:tcW w:w="4111" w:type="dxa"/>
                <w:shd w:val="clear" w:color="auto" w:fill="auto"/>
              </w:tcPr>
            </w:tcPrChange>
          </w:tcPr>
          <w:p w14:paraId="3AB910EB" w14:textId="13D55972" w:rsidR="00A567DA" w:rsidRPr="00E34428" w:rsidRDefault="00A567DA">
            <w:pPr>
              <w:keepNext/>
              <w:keepLines/>
              <w:overflowPunct w:val="0"/>
              <w:autoSpaceDE w:val="0"/>
              <w:autoSpaceDN w:val="0"/>
              <w:adjustRightInd w:val="0"/>
              <w:spacing w:after="0"/>
              <w:jc w:val="center"/>
              <w:textAlignment w:val="baseline"/>
              <w:rPr>
                <w:ins w:id="267" w:author="D.Hancock" w:date="2022-02-05T15:02:00Z"/>
                <w:rFonts w:ascii="Arial" w:hAnsi="Arial" w:cs="Arial"/>
                <w:noProof/>
                <w:sz w:val="18"/>
                <w:szCs w:val="18"/>
                <w:lang w:eastAsia="en-GB"/>
              </w:rPr>
            </w:pPr>
            <w:ins w:id="268" w:author="D.Hancock" w:date="2022-02-05T15:04:00Z">
              <w:r w:rsidRPr="00A567DA">
                <w:rPr>
                  <w:rFonts w:ascii="Arial" w:hAnsi="Arial" w:cs="Arial"/>
                  <w:sz w:val="18"/>
                  <w:szCs w:val="18"/>
                  <w:rPrChange w:id="269" w:author="D.Hancock" w:date="2022-02-05T15:04:00Z">
                    <w:rPr/>
                  </w:rPrChange>
                </w:rPr>
                <w:t>Contains the SIP header field(s) protected by claims in the PASSporT(s) of the identityHeaders array.</w:t>
              </w:r>
            </w:ins>
          </w:p>
        </w:tc>
      </w:tr>
      <w:tr w:rsidR="00A567DA" w:rsidRPr="00215DB9" w14:paraId="26BC0534" w14:textId="77777777" w:rsidTr="00A567DA">
        <w:trPr>
          <w:ins w:id="270" w:author="D.Hancock" w:date="2022-02-05T15:03:00Z"/>
        </w:trPr>
        <w:tc>
          <w:tcPr>
            <w:tcW w:w="1526" w:type="dxa"/>
            <w:shd w:val="clear" w:color="auto" w:fill="auto"/>
            <w:tcPrChange w:id="271" w:author="D.Hancock" w:date="2022-02-05T15:04:00Z">
              <w:tcPr>
                <w:tcW w:w="1526" w:type="dxa"/>
                <w:shd w:val="clear" w:color="auto" w:fill="auto"/>
              </w:tcPr>
            </w:tcPrChange>
          </w:tcPr>
          <w:p w14:paraId="2870B2B7" w14:textId="6CD4326A" w:rsidR="00A567DA" w:rsidRPr="00E34428" w:rsidRDefault="00A567DA">
            <w:pPr>
              <w:keepNext/>
              <w:keepLines/>
              <w:overflowPunct w:val="0"/>
              <w:autoSpaceDE w:val="0"/>
              <w:autoSpaceDN w:val="0"/>
              <w:adjustRightInd w:val="0"/>
              <w:spacing w:after="0"/>
              <w:jc w:val="center"/>
              <w:textAlignment w:val="baseline"/>
              <w:rPr>
                <w:ins w:id="272" w:author="D.Hancock" w:date="2022-02-05T15:03:00Z"/>
                <w:rFonts w:ascii="Arial" w:hAnsi="Arial" w:cs="Arial"/>
                <w:noProof/>
                <w:sz w:val="18"/>
                <w:szCs w:val="18"/>
                <w:lang w:eastAsia="en-GB"/>
              </w:rPr>
            </w:pPr>
            <w:ins w:id="273" w:author="D.Hancock" w:date="2022-02-05T15:04:00Z">
              <w:r w:rsidRPr="00A567DA">
                <w:rPr>
                  <w:rFonts w:ascii="Arial" w:hAnsi="Arial" w:cs="Arial"/>
                  <w:sz w:val="18"/>
                  <w:szCs w:val="18"/>
                  <w:rPrChange w:id="274" w:author="D.Hancock" w:date="2022-02-05T15:04:00Z">
                    <w:rPr/>
                  </w:rPrChange>
                </w:rPr>
                <w:t>profileId</w:t>
              </w:r>
            </w:ins>
          </w:p>
        </w:tc>
        <w:tc>
          <w:tcPr>
            <w:tcW w:w="2126" w:type="dxa"/>
            <w:shd w:val="clear" w:color="auto" w:fill="auto"/>
            <w:tcPrChange w:id="275" w:author="D.Hancock" w:date="2022-02-05T15:04:00Z">
              <w:tcPr>
                <w:tcW w:w="2126" w:type="dxa"/>
                <w:shd w:val="clear" w:color="auto" w:fill="auto"/>
              </w:tcPr>
            </w:tcPrChange>
          </w:tcPr>
          <w:p w14:paraId="0684CFCE" w14:textId="239EEAEB" w:rsidR="00A567DA" w:rsidRPr="00E34428" w:rsidRDefault="00A567DA">
            <w:pPr>
              <w:keepNext/>
              <w:keepLines/>
              <w:overflowPunct w:val="0"/>
              <w:autoSpaceDE w:val="0"/>
              <w:autoSpaceDN w:val="0"/>
              <w:adjustRightInd w:val="0"/>
              <w:spacing w:after="0"/>
              <w:jc w:val="center"/>
              <w:textAlignment w:val="baseline"/>
              <w:rPr>
                <w:ins w:id="276" w:author="D.Hancock" w:date="2022-02-05T15:03:00Z"/>
                <w:rFonts w:ascii="Arial" w:hAnsi="Arial" w:cs="Arial"/>
                <w:noProof/>
                <w:sz w:val="18"/>
                <w:szCs w:val="18"/>
                <w:lang w:eastAsia="en-GB"/>
              </w:rPr>
            </w:pPr>
            <w:ins w:id="277" w:author="D.Hancock" w:date="2022-02-05T15:04:00Z">
              <w:r w:rsidRPr="00A567DA">
                <w:rPr>
                  <w:rFonts w:ascii="Arial" w:hAnsi="Arial" w:cs="Arial"/>
                  <w:sz w:val="18"/>
                  <w:szCs w:val="18"/>
                  <w:rPrChange w:id="278" w:author="D.Hancock" w:date="2022-02-05T15:04:00Z">
                    <w:rPr/>
                  </w:rPrChange>
                </w:rPr>
                <w:t>string</w:t>
              </w:r>
            </w:ins>
          </w:p>
        </w:tc>
        <w:tc>
          <w:tcPr>
            <w:tcW w:w="1276" w:type="dxa"/>
            <w:shd w:val="clear" w:color="auto" w:fill="auto"/>
            <w:tcPrChange w:id="279" w:author="D.Hancock" w:date="2022-02-05T15:04:00Z">
              <w:tcPr>
                <w:tcW w:w="1276" w:type="dxa"/>
                <w:shd w:val="clear" w:color="auto" w:fill="auto"/>
              </w:tcPr>
            </w:tcPrChange>
          </w:tcPr>
          <w:p w14:paraId="3024C397" w14:textId="22A70E1E" w:rsidR="00A567DA" w:rsidRPr="00E34428" w:rsidRDefault="00A567DA">
            <w:pPr>
              <w:keepNext/>
              <w:keepLines/>
              <w:overflowPunct w:val="0"/>
              <w:autoSpaceDE w:val="0"/>
              <w:autoSpaceDN w:val="0"/>
              <w:adjustRightInd w:val="0"/>
              <w:spacing w:after="0"/>
              <w:jc w:val="center"/>
              <w:textAlignment w:val="baseline"/>
              <w:rPr>
                <w:ins w:id="280" w:author="D.Hancock" w:date="2022-02-05T15:03:00Z"/>
                <w:rFonts w:ascii="Arial" w:hAnsi="Arial" w:cs="Arial"/>
                <w:noProof/>
                <w:sz w:val="18"/>
                <w:szCs w:val="18"/>
                <w:lang w:eastAsia="en-GB"/>
              </w:rPr>
            </w:pPr>
            <w:ins w:id="281" w:author="D.Hancock" w:date="2022-02-05T15:04:00Z">
              <w:r w:rsidRPr="00A567DA">
                <w:rPr>
                  <w:rFonts w:ascii="Arial" w:hAnsi="Arial" w:cs="Arial"/>
                  <w:sz w:val="18"/>
                  <w:szCs w:val="18"/>
                  <w:rPrChange w:id="282" w:author="D.Hancock" w:date="2022-02-05T15:04:00Z">
                    <w:rPr/>
                  </w:rPrChange>
                </w:rPr>
                <w:t>O</w:t>
              </w:r>
            </w:ins>
          </w:p>
        </w:tc>
        <w:tc>
          <w:tcPr>
            <w:tcW w:w="4111" w:type="dxa"/>
            <w:shd w:val="clear" w:color="auto" w:fill="auto"/>
            <w:tcPrChange w:id="283" w:author="D.Hancock" w:date="2022-02-05T15:04:00Z">
              <w:tcPr>
                <w:tcW w:w="4111" w:type="dxa"/>
                <w:shd w:val="clear" w:color="auto" w:fill="auto"/>
              </w:tcPr>
            </w:tcPrChange>
          </w:tcPr>
          <w:p w14:paraId="0D7042B6" w14:textId="72C8CEA6" w:rsidR="00A567DA" w:rsidRPr="005B783B" w:rsidRDefault="005B783B">
            <w:pPr>
              <w:keepNext/>
              <w:keepLines/>
              <w:overflowPunct w:val="0"/>
              <w:autoSpaceDE w:val="0"/>
              <w:autoSpaceDN w:val="0"/>
              <w:adjustRightInd w:val="0"/>
              <w:spacing w:after="0"/>
              <w:jc w:val="center"/>
              <w:textAlignment w:val="baseline"/>
              <w:rPr>
                <w:ins w:id="284" w:author="D.Hancock" w:date="2022-02-05T15:03:00Z"/>
                <w:rFonts w:ascii="Arial" w:hAnsi="Arial" w:cs="Arial"/>
                <w:noProof/>
                <w:sz w:val="18"/>
                <w:szCs w:val="18"/>
                <w:lang w:eastAsia="en-GB"/>
              </w:rPr>
            </w:pPr>
            <w:ins w:id="285" w:author="D.Hancock" w:date="2022-02-06T17:49:00Z">
              <w:r w:rsidRPr="005B783B">
                <w:rPr>
                  <w:rFonts w:ascii="Arial" w:hAnsi="Arial" w:cs="Arial"/>
                  <w:sz w:val="18"/>
                  <w:szCs w:val="18"/>
                  <w:rPrChange w:id="286" w:author="D.Hancock" w:date="2022-02-06T17:49:00Z">
                    <w:rPr>
                      <w:szCs w:val="18"/>
                    </w:rPr>
                  </w:rPrChange>
                </w:rPr>
                <w:t>Value may be used by the VAS to make certain decisions regarding processing of a verification request.</w:t>
              </w:r>
            </w:ins>
          </w:p>
        </w:tc>
      </w:tr>
    </w:tbl>
    <w:p w14:paraId="6C6668E7" w14:textId="1400D385" w:rsidR="007442E1" w:rsidRPr="00215DB9" w:rsidRDefault="00A567DA" w:rsidP="007442E1">
      <w:pPr>
        <w:overflowPunct w:val="0"/>
        <w:autoSpaceDE w:val="0"/>
        <w:autoSpaceDN w:val="0"/>
        <w:adjustRightInd w:val="0"/>
        <w:textAlignment w:val="baseline"/>
        <w:rPr>
          <w:ins w:id="287" w:author="D.Hancock" w:date="2022-02-05T14:54:00Z"/>
          <w:lang w:eastAsia="en-GB"/>
        </w:rPr>
      </w:pPr>
      <w:ins w:id="288" w:author="D.Hancock" w:date="2022-02-05T15:04:00Z">
        <w:r>
          <w:rPr>
            <w:lang w:eastAsia="en-GB"/>
          </w:rPr>
          <w:br w:type="textWrapping" w:clear="all"/>
        </w:r>
      </w:ins>
    </w:p>
    <w:p w14:paraId="7E1ED2A5" w14:textId="44C55A06" w:rsidR="00A21D30" w:rsidRDefault="005B28AA" w:rsidP="007442E1">
      <w:pPr>
        <w:overflowPunct w:val="0"/>
        <w:autoSpaceDE w:val="0"/>
        <w:autoSpaceDN w:val="0"/>
        <w:adjustRightInd w:val="0"/>
        <w:textAlignment w:val="baseline"/>
        <w:rPr>
          <w:ins w:id="289" w:author="D.Hancock" w:date="2022-02-06T16:48:00Z"/>
          <w:lang w:eastAsia="en-GB"/>
        </w:rPr>
      </w:pPr>
      <w:ins w:id="290" w:author="D.Hancock" w:date="2022-02-06T16:48:00Z">
        <w:r w:rsidRPr="005B28AA">
          <w:rPr>
            <w:lang w:eastAsia="en-GB"/>
          </w:rPr>
          <w:t>The verification request parameters are populated from information contained in the INVITE request as follows:</w:t>
        </w:r>
      </w:ins>
    </w:p>
    <w:p w14:paraId="1C696295" w14:textId="2E896D67" w:rsidR="00A21D30" w:rsidRPr="00215DB9" w:rsidRDefault="00A21D30" w:rsidP="00A21D30">
      <w:pPr>
        <w:overflowPunct w:val="0"/>
        <w:autoSpaceDE w:val="0"/>
        <w:autoSpaceDN w:val="0"/>
        <w:adjustRightInd w:val="0"/>
        <w:ind w:left="568" w:hanging="284"/>
        <w:textAlignment w:val="baseline"/>
        <w:rPr>
          <w:ins w:id="291" w:author="D.Hancock" w:date="2022-02-06T16:48:00Z"/>
          <w:lang w:eastAsia="en-GB"/>
        </w:rPr>
      </w:pPr>
      <w:ins w:id="292" w:author="D.Hancock" w:date="2022-02-06T16:48:00Z">
        <w:r w:rsidRPr="00215DB9">
          <w:rPr>
            <w:lang w:eastAsia="en-GB"/>
          </w:rPr>
          <w:t>-</w:t>
        </w:r>
        <w:r w:rsidRPr="00215DB9">
          <w:rPr>
            <w:lang w:eastAsia="en-GB"/>
          </w:rPr>
          <w:tab/>
        </w:r>
      </w:ins>
      <w:ins w:id="293" w:author="D.Hancock" w:date="2022-02-06T16:49:00Z">
        <w:r w:rsidR="009B0476" w:rsidRPr="009B0476">
          <w:rPr>
            <w:lang w:eastAsia="en-GB"/>
          </w:rPr>
          <w:t>The identityHeaders array contains the Identity header field(s) to be verified. If the INVITE request contains a "shaken" and an "rph" Identity header field, both Identity header fields can be verified via a single verification request invocation (i.e., where the identityHeaders array contains both Identity header fields) or via separate verification request invocations. Any "div" Identity header fields contained in the INVITE request must be included in an identityHeaders array containing a "shaken" and/or "rph" Identity header field.</w:t>
        </w:r>
      </w:ins>
    </w:p>
    <w:p w14:paraId="7043A202" w14:textId="6B95BEC8" w:rsidR="00BD01D2" w:rsidRPr="00215DB9" w:rsidRDefault="00BD01D2" w:rsidP="00BD01D2">
      <w:pPr>
        <w:overflowPunct w:val="0"/>
        <w:autoSpaceDE w:val="0"/>
        <w:autoSpaceDN w:val="0"/>
        <w:adjustRightInd w:val="0"/>
        <w:ind w:left="568" w:hanging="284"/>
        <w:textAlignment w:val="baseline"/>
        <w:rPr>
          <w:ins w:id="294" w:author="D.Hancock" w:date="2022-02-06T16:50:00Z"/>
          <w:lang w:eastAsia="en-GB"/>
        </w:rPr>
      </w:pPr>
      <w:ins w:id="295" w:author="D.Hancock" w:date="2022-02-06T16:50:00Z">
        <w:r w:rsidRPr="00215DB9">
          <w:rPr>
            <w:lang w:eastAsia="en-GB"/>
          </w:rPr>
          <w:t>-</w:t>
        </w:r>
        <w:r w:rsidRPr="00215DB9">
          <w:rPr>
            <w:lang w:eastAsia="en-GB"/>
          </w:rPr>
          <w:tab/>
        </w:r>
        <w:r w:rsidR="004A7C52" w:rsidRPr="004A7C52">
          <w:rPr>
            <w:lang w:eastAsia="en-GB"/>
          </w:rPr>
          <w:t>The to, dest, and from parameters must be included in the verification request (they are required for replay attack detection, as specified in RFC 8224 [252] and RFC 8946 [265]). Based on local policy, each of these parameters is populated with either a URI, or an E.164 TN canonicalized as specified in RFC 8224 [252].</w:t>
        </w:r>
      </w:ins>
    </w:p>
    <w:p w14:paraId="55E25998" w14:textId="1C1DF28A" w:rsidR="00BD01D2" w:rsidRPr="00215DB9" w:rsidRDefault="00BD01D2" w:rsidP="00BD01D2">
      <w:pPr>
        <w:overflowPunct w:val="0"/>
        <w:autoSpaceDE w:val="0"/>
        <w:autoSpaceDN w:val="0"/>
        <w:adjustRightInd w:val="0"/>
        <w:ind w:left="568" w:hanging="284"/>
        <w:textAlignment w:val="baseline"/>
        <w:rPr>
          <w:ins w:id="296" w:author="D.Hancock" w:date="2022-02-06T16:50:00Z"/>
          <w:lang w:eastAsia="en-GB"/>
        </w:rPr>
      </w:pPr>
      <w:ins w:id="297" w:author="D.Hancock" w:date="2022-02-06T16:50:00Z">
        <w:r w:rsidRPr="00215DB9">
          <w:rPr>
            <w:lang w:eastAsia="en-GB"/>
          </w:rPr>
          <w:t>-</w:t>
        </w:r>
        <w:r w:rsidRPr="00215DB9">
          <w:rPr>
            <w:lang w:eastAsia="en-GB"/>
          </w:rPr>
          <w:tab/>
        </w:r>
      </w:ins>
      <w:ins w:id="298" w:author="D.Hancock" w:date="2022-02-06T16:52:00Z">
        <w:r w:rsidR="009957B4" w:rsidRPr="009957B4">
          <w:rPr>
            <w:lang w:eastAsia="en-GB"/>
          </w:rPr>
          <w:t>Based on local policy, the VAS may verify the integrity of header fields protected by the "div" and "rph" PASS</w:t>
        </w:r>
      </w:ins>
      <w:ins w:id="299" w:author="D.Hancock" w:date="2022-02-08T11:52:00Z">
        <w:r w:rsidR="00E578E9">
          <w:rPr>
            <w:lang w:eastAsia="en-GB"/>
          </w:rPr>
          <w:t>p</w:t>
        </w:r>
      </w:ins>
      <w:ins w:id="300" w:author="D.Hancock" w:date="2022-02-06T16:52:00Z">
        <w:r w:rsidR="009957B4" w:rsidRPr="009957B4">
          <w:rPr>
            <w:lang w:eastAsia="en-GB"/>
          </w:rPr>
          <w:t xml:space="preserve">orTs. Specifically, the policy can dictate that the VAS must check that the History-Info and Diversion header field values match the associated "div" PASSporT claim values, and/or the Priority and Resource-Priority header field values match the associated "rph" PASSporT claim values. The policy can be applied selectively, e.g., it could dictate that the VAS must verify the integrity of the Priority and Resource-Priority header fields but not the History-Info and Diversion header fields.  If local policy dictates that the verification service must verify the integrity of any of these header fields, and the identityHeaders array contains a PASSporT type that provides </w:t>
        </w:r>
        <w:r w:rsidR="009957B4" w:rsidRPr="009957B4">
          <w:rPr>
            <w:lang w:eastAsia="en-GB"/>
          </w:rPr>
          <w:lastRenderedPageBreak/>
          <w:t>the required integrity protection, then the verification request must convey the integrity protected header field information to the VAS using one of the following mechanisms:</w:t>
        </w:r>
      </w:ins>
      <w:ins w:id="301" w:author="D.Hancock" w:date="2022-02-06T16:50:00Z">
        <w:r w:rsidRPr="009B0476">
          <w:rPr>
            <w:lang w:eastAsia="en-GB"/>
          </w:rPr>
          <w:t xml:space="preserve"> </w:t>
        </w:r>
      </w:ins>
    </w:p>
    <w:p w14:paraId="7B948A29" w14:textId="0C9248F0" w:rsidR="00725F46" w:rsidRDefault="00BD01D2" w:rsidP="00725F46">
      <w:pPr>
        <w:overflowPunct w:val="0"/>
        <w:autoSpaceDE w:val="0"/>
        <w:autoSpaceDN w:val="0"/>
        <w:adjustRightInd w:val="0"/>
        <w:ind w:left="852" w:hanging="284"/>
        <w:textAlignment w:val="baseline"/>
        <w:rPr>
          <w:ins w:id="302" w:author="D.Hancock" w:date="2022-02-06T16:53:00Z"/>
          <w:lang w:eastAsia="en-GB"/>
        </w:rPr>
      </w:pPr>
      <w:ins w:id="303" w:author="D.Hancock" w:date="2022-02-06T16:50:00Z">
        <w:r w:rsidRPr="00215DB9">
          <w:rPr>
            <w:lang w:eastAsia="en-GB"/>
          </w:rPr>
          <w:t>-</w:t>
        </w:r>
        <w:r w:rsidRPr="00215DB9">
          <w:rPr>
            <w:lang w:eastAsia="en-GB"/>
          </w:rPr>
          <w:tab/>
        </w:r>
      </w:ins>
      <w:ins w:id="304" w:author="D.Hancock" w:date="2022-02-06T16:53:00Z">
        <w:r w:rsidR="00725F46">
          <w:rPr>
            <w:lang w:eastAsia="en-GB"/>
          </w:rPr>
          <w:t>Populate the header field values in the appropriate retargets, rph, and sph parameters</w:t>
        </w:r>
      </w:ins>
      <w:ins w:id="305" w:author="D.Hancock" w:date="2022-02-06T17:50:00Z">
        <w:r w:rsidR="00D24CFD">
          <w:rPr>
            <w:lang w:eastAsia="en-GB"/>
          </w:rPr>
          <w:t>;</w:t>
        </w:r>
      </w:ins>
      <w:ins w:id="306" w:author="D.Hancock" w:date="2022-02-06T16:53:00Z">
        <w:r w:rsidR="00725F46">
          <w:rPr>
            <w:lang w:eastAsia="en-GB"/>
          </w:rPr>
          <w:t xml:space="preserve"> or</w:t>
        </w:r>
      </w:ins>
    </w:p>
    <w:p w14:paraId="0C853FAF" w14:textId="502248C5" w:rsidR="00725F46" w:rsidRDefault="00725F46" w:rsidP="00725F46">
      <w:pPr>
        <w:overflowPunct w:val="0"/>
        <w:autoSpaceDE w:val="0"/>
        <w:autoSpaceDN w:val="0"/>
        <w:adjustRightInd w:val="0"/>
        <w:ind w:left="852" w:hanging="284"/>
        <w:textAlignment w:val="baseline"/>
        <w:rPr>
          <w:ins w:id="307" w:author="D.Hancock" w:date="2022-02-06T16:53:00Z"/>
          <w:lang w:eastAsia="en-GB"/>
        </w:rPr>
      </w:pPr>
      <w:ins w:id="308" w:author="D.Hancock" w:date="2022-02-06T16:53:00Z">
        <w:r>
          <w:rPr>
            <w:lang w:eastAsia="en-GB"/>
          </w:rPr>
          <w:t>-</w:t>
        </w:r>
        <w:r>
          <w:rPr>
            <w:lang w:eastAsia="en-GB"/>
          </w:rPr>
          <w:tab/>
          <w:t>Populate the header fields in the protectedHeaders parameter</w:t>
        </w:r>
      </w:ins>
      <w:ins w:id="309" w:author="D.Hancock" w:date="2022-02-06T17:50:00Z">
        <w:r w:rsidR="00D24CFD">
          <w:rPr>
            <w:lang w:eastAsia="en-GB"/>
          </w:rPr>
          <w:t>.</w:t>
        </w:r>
      </w:ins>
    </w:p>
    <w:p w14:paraId="5EADEE61" w14:textId="79368E21" w:rsidR="00A21D30" w:rsidRDefault="00C2585F">
      <w:pPr>
        <w:overflowPunct w:val="0"/>
        <w:autoSpaceDE w:val="0"/>
        <w:autoSpaceDN w:val="0"/>
        <w:adjustRightInd w:val="0"/>
        <w:ind w:left="568"/>
        <w:textAlignment w:val="baseline"/>
        <w:rPr>
          <w:ins w:id="310" w:author="D.Hancock" w:date="2022-02-06T16:48:00Z"/>
          <w:lang w:eastAsia="en-GB"/>
        </w:rPr>
        <w:pPrChange w:id="311" w:author="D.Hancock" w:date="2022-02-06T16:56:00Z">
          <w:pPr>
            <w:overflowPunct w:val="0"/>
            <w:autoSpaceDE w:val="0"/>
            <w:autoSpaceDN w:val="0"/>
            <w:adjustRightInd w:val="0"/>
            <w:textAlignment w:val="baseline"/>
          </w:pPr>
        </w:pPrChange>
      </w:pPr>
      <w:ins w:id="312" w:author="D.Hancock" w:date="2022-02-06T16:55:00Z">
        <w:r w:rsidRPr="00C2585F">
          <w:rPr>
            <w:lang w:eastAsia="en-GB"/>
          </w:rPr>
          <w:t>The client should include the above header field information in the verification request only if the</w:t>
        </w:r>
      </w:ins>
      <w:ins w:id="313" w:author="D.Hancock" w:date="2022-02-06T17:51:00Z">
        <w:r w:rsidR="00377023">
          <w:t xml:space="preserve"> integrity check of the protected</w:t>
        </w:r>
      </w:ins>
      <w:ins w:id="314" w:author="D.Hancock" w:date="2022-02-06T16:55:00Z">
        <w:r w:rsidRPr="00C2585F">
          <w:rPr>
            <w:lang w:eastAsia="en-GB"/>
          </w:rPr>
          <w:t xml:space="preserve"> header field is </w:t>
        </w:r>
      </w:ins>
      <w:ins w:id="315" w:author="D.Hancock" w:date="2022-02-06T17:52:00Z">
        <w:r w:rsidR="0022558C">
          <w:rPr>
            <w:lang w:eastAsia="en-GB"/>
          </w:rPr>
          <w:t>required</w:t>
        </w:r>
      </w:ins>
      <w:ins w:id="316" w:author="D.Hancock" w:date="2022-02-06T16:55:00Z">
        <w:r w:rsidRPr="00C2585F">
          <w:rPr>
            <w:lang w:eastAsia="en-GB"/>
          </w:rPr>
          <w:t xml:space="preserve"> per local policy, and only if the identityHeaders array contains a PASSporT type providing the required integrity protection</w:t>
        </w:r>
      </w:ins>
      <w:ins w:id="317" w:author="D.Hancock" w:date="2022-02-06T17:52:00Z">
        <w:r w:rsidR="00616294">
          <w:rPr>
            <w:lang w:eastAsia="en-GB"/>
          </w:rPr>
          <w:t>. For example,</w:t>
        </w:r>
      </w:ins>
      <w:ins w:id="318" w:author="D.Hancock" w:date="2022-02-06T16:55:00Z">
        <w:r w:rsidRPr="00C2585F">
          <w:rPr>
            <w:lang w:eastAsia="en-GB"/>
          </w:rPr>
          <w:t xml:space="preserve"> if local policy dictates that the VAS must verify the integrity of </w:t>
        </w:r>
      </w:ins>
      <w:ins w:id="319" w:author="D.Hancock" w:date="2022-02-06T17:53:00Z">
        <w:r w:rsidR="00003D22">
          <w:rPr>
            <w:lang w:eastAsia="en-GB"/>
          </w:rPr>
          <w:t xml:space="preserve">the Diversion, History-Info, </w:t>
        </w:r>
        <w:r w:rsidR="00ED5A87">
          <w:rPr>
            <w:lang w:eastAsia="en-GB"/>
          </w:rPr>
          <w:t>Priority, and Resource-Priority header fields</w:t>
        </w:r>
      </w:ins>
      <w:ins w:id="320" w:author="D.Hancock" w:date="2022-02-06T16:55:00Z">
        <w:r w:rsidRPr="00C2585F">
          <w:rPr>
            <w:lang w:eastAsia="en-GB"/>
          </w:rPr>
          <w:t>, but the identityHeaders array contains only a single "shaken" PASSporT, then none of the above header field information is included in the verification request.</w:t>
        </w:r>
      </w:ins>
    </w:p>
    <w:p w14:paraId="3C564E9A" w14:textId="77777777" w:rsidR="00C4358C" w:rsidRDefault="00C4358C">
      <w:pPr>
        <w:spacing w:after="0"/>
        <w:rPr>
          <w:ins w:id="321" w:author="D.Hancock" w:date="2022-02-06T16:56:00Z"/>
          <w:lang w:eastAsia="en-GB"/>
        </w:rPr>
      </w:pPr>
      <w:ins w:id="322" w:author="D.Hancock" w:date="2022-02-06T16:56:00Z">
        <w:r>
          <w:rPr>
            <w:lang w:eastAsia="en-GB"/>
          </w:rPr>
          <w:br w:type="page"/>
        </w:r>
      </w:ins>
    </w:p>
    <w:p w14:paraId="2FD362AD" w14:textId="3BDBCDF1" w:rsidR="007442E1" w:rsidRPr="00215DB9" w:rsidRDefault="007442E1" w:rsidP="007442E1">
      <w:pPr>
        <w:overflowPunct w:val="0"/>
        <w:autoSpaceDE w:val="0"/>
        <w:autoSpaceDN w:val="0"/>
        <w:adjustRightInd w:val="0"/>
        <w:textAlignment w:val="baseline"/>
        <w:rPr>
          <w:ins w:id="323" w:author="D.Hancock" w:date="2022-02-05T14:54:00Z"/>
          <w:lang w:eastAsia="en-GB"/>
        </w:rPr>
      </w:pPr>
      <w:ins w:id="324" w:author="D.Hancock" w:date="2022-02-05T14:54:00Z">
        <w:r w:rsidRPr="00215DB9">
          <w:rPr>
            <w:lang w:eastAsia="en-GB"/>
          </w:rPr>
          <w:lastRenderedPageBreak/>
          <w:t>Table V.2.6.</w:t>
        </w:r>
        <w:r w:rsidR="004D3E46">
          <w:rPr>
            <w:lang w:eastAsia="en-GB"/>
          </w:rPr>
          <w:t>3</w:t>
        </w:r>
        <w:r w:rsidRPr="00215DB9">
          <w:rPr>
            <w:lang w:eastAsia="en-GB"/>
          </w:rPr>
          <w:t xml:space="preserve">-2 specifies the data types included in the </w:t>
        </w:r>
      </w:ins>
      <w:ins w:id="325" w:author="D.Hancock" w:date="2022-02-08T11:54:00Z">
        <w:r w:rsidR="00A55558">
          <w:rPr>
            <w:lang w:eastAsia="en-GB"/>
          </w:rPr>
          <w:t>/stir/v2/</w:t>
        </w:r>
      </w:ins>
      <w:ins w:id="326" w:author="D.Hancock" w:date="2022-02-05T14:54:00Z">
        <w:r w:rsidRPr="00215DB9">
          <w:rPr>
            <w:lang w:eastAsia="en-GB"/>
          </w:rPr>
          <w:t>verification response.</w:t>
        </w:r>
      </w:ins>
    </w:p>
    <w:p w14:paraId="5B7D4AF5" w14:textId="2A5E7D2E" w:rsidR="007442E1" w:rsidRPr="00215DB9" w:rsidRDefault="007442E1" w:rsidP="007442E1">
      <w:pPr>
        <w:keepNext/>
        <w:keepLines/>
        <w:overflowPunct w:val="0"/>
        <w:autoSpaceDE w:val="0"/>
        <w:autoSpaceDN w:val="0"/>
        <w:adjustRightInd w:val="0"/>
        <w:spacing w:before="60"/>
        <w:jc w:val="center"/>
        <w:textAlignment w:val="baseline"/>
        <w:rPr>
          <w:ins w:id="327" w:author="D.Hancock" w:date="2022-02-05T14:54:00Z"/>
          <w:rFonts w:ascii="Arial" w:hAnsi="Arial"/>
          <w:b/>
          <w:lang w:eastAsia="en-GB"/>
        </w:rPr>
      </w:pPr>
      <w:ins w:id="328" w:author="D.Hancock" w:date="2022-02-05T14:54:00Z">
        <w:r w:rsidRPr="00215DB9">
          <w:rPr>
            <w:rFonts w:ascii="Arial" w:hAnsi="Arial"/>
            <w:b/>
            <w:lang w:eastAsia="en-GB"/>
          </w:rPr>
          <w:t>Table V.2.6.</w:t>
        </w:r>
      </w:ins>
      <w:ins w:id="329" w:author="D.Hancock" w:date="2022-02-05T14:55:00Z">
        <w:r w:rsidR="004D3E46">
          <w:rPr>
            <w:rFonts w:ascii="Arial" w:hAnsi="Arial"/>
            <w:b/>
            <w:lang w:eastAsia="en-GB"/>
          </w:rPr>
          <w:t>3</w:t>
        </w:r>
      </w:ins>
      <w:ins w:id="330" w:author="D.Hancock" w:date="2022-02-05T14:54:00Z">
        <w:r w:rsidRPr="00215DB9">
          <w:rPr>
            <w:rFonts w:ascii="Arial" w:hAnsi="Arial"/>
            <w:b/>
            <w:lang w:eastAsia="en-GB"/>
          </w:rPr>
          <w:t>-2:</w:t>
        </w:r>
        <w:r w:rsidRPr="00215DB9">
          <w:rPr>
            <w:rFonts w:ascii="Arial" w:hAnsi="Arial"/>
            <w:b/>
            <w:lang w:eastAsia="en-GB"/>
          </w:rPr>
          <w:tab/>
          <w:t>Data types for the verificationResponse</w:t>
        </w:r>
      </w:ins>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7442E1" w:rsidRPr="00215DB9" w14:paraId="757E56F6" w14:textId="77777777" w:rsidTr="0048244A">
        <w:trPr>
          <w:ins w:id="331" w:author="D.Hancock" w:date="2022-02-05T14:54:00Z"/>
        </w:trPr>
        <w:tc>
          <w:tcPr>
            <w:tcW w:w="1526" w:type="dxa"/>
            <w:tcBorders>
              <w:bottom w:val="single" w:sz="12" w:space="0" w:color="000000"/>
            </w:tcBorders>
            <w:shd w:val="clear" w:color="auto" w:fill="auto"/>
          </w:tcPr>
          <w:p w14:paraId="70B1771C" w14:textId="77777777" w:rsidR="007442E1" w:rsidRPr="00215DB9" w:rsidRDefault="007442E1" w:rsidP="0048244A">
            <w:pPr>
              <w:keepNext/>
              <w:keepLines/>
              <w:overflowPunct w:val="0"/>
              <w:autoSpaceDE w:val="0"/>
              <w:autoSpaceDN w:val="0"/>
              <w:adjustRightInd w:val="0"/>
              <w:spacing w:before="60"/>
              <w:jc w:val="center"/>
              <w:textAlignment w:val="baseline"/>
              <w:rPr>
                <w:ins w:id="332" w:author="D.Hancock" w:date="2022-02-05T14:54:00Z"/>
                <w:rFonts w:ascii="Arial" w:hAnsi="Arial"/>
                <w:b/>
                <w:noProof/>
                <w:lang w:eastAsia="en-GB"/>
              </w:rPr>
            </w:pPr>
            <w:ins w:id="333" w:author="D.Hancock" w:date="2022-02-05T14:54:00Z">
              <w:r w:rsidRPr="00215DB9">
                <w:rPr>
                  <w:rFonts w:ascii="Arial" w:hAnsi="Arial"/>
                  <w:b/>
                  <w:noProof/>
                  <w:lang w:eastAsia="en-GB"/>
                </w:rPr>
                <w:t>Parameter</w:t>
              </w:r>
            </w:ins>
          </w:p>
        </w:tc>
        <w:tc>
          <w:tcPr>
            <w:tcW w:w="2126" w:type="dxa"/>
            <w:tcBorders>
              <w:bottom w:val="single" w:sz="12" w:space="0" w:color="000000"/>
            </w:tcBorders>
            <w:shd w:val="clear" w:color="auto" w:fill="auto"/>
          </w:tcPr>
          <w:p w14:paraId="633372C4" w14:textId="77777777" w:rsidR="007442E1" w:rsidRPr="00215DB9" w:rsidRDefault="007442E1" w:rsidP="0048244A">
            <w:pPr>
              <w:keepNext/>
              <w:keepLines/>
              <w:overflowPunct w:val="0"/>
              <w:autoSpaceDE w:val="0"/>
              <w:autoSpaceDN w:val="0"/>
              <w:adjustRightInd w:val="0"/>
              <w:spacing w:before="60"/>
              <w:jc w:val="center"/>
              <w:textAlignment w:val="baseline"/>
              <w:rPr>
                <w:ins w:id="334" w:author="D.Hancock" w:date="2022-02-05T14:54:00Z"/>
                <w:rFonts w:ascii="Arial" w:hAnsi="Arial"/>
                <w:b/>
                <w:noProof/>
                <w:lang w:eastAsia="en-GB"/>
              </w:rPr>
            </w:pPr>
            <w:ins w:id="335" w:author="D.Hancock" w:date="2022-02-05T14:54:00Z">
              <w:r w:rsidRPr="00215DB9">
                <w:rPr>
                  <w:rFonts w:ascii="Arial" w:hAnsi="Arial"/>
                  <w:b/>
                  <w:noProof/>
                  <w:lang w:eastAsia="en-GB"/>
                </w:rPr>
                <w:t>Type; Value</w:t>
              </w:r>
            </w:ins>
          </w:p>
        </w:tc>
        <w:tc>
          <w:tcPr>
            <w:tcW w:w="1276" w:type="dxa"/>
            <w:tcBorders>
              <w:bottom w:val="single" w:sz="12" w:space="0" w:color="000000"/>
            </w:tcBorders>
            <w:shd w:val="clear" w:color="auto" w:fill="auto"/>
          </w:tcPr>
          <w:p w14:paraId="47C6C44F" w14:textId="77777777" w:rsidR="007442E1" w:rsidRPr="00215DB9" w:rsidRDefault="007442E1" w:rsidP="0048244A">
            <w:pPr>
              <w:keepNext/>
              <w:keepLines/>
              <w:overflowPunct w:val="0"/>
              <w:autoSpaceDE w:val="0"/>
              <w:autoSpaceDN w:val="0"/>
              <w:adjustRightInd w:val="0"/>
              <w:spacing w:before="60"/>
              <w:jc w:val="center"/>
              <w:textAlignment w:val="baseline"/>
              <w:rPr>
                <w:ins w:id="336" w:author="D.Hancock" w:date="2022-02-05T14:54:00Z"/>
                <w:rFonts w:ascii="Arial" w:hAnsi="Arial"/>
                <w:b/>
                <w:noProof/>
                <w:lang w:eastAsia="en-GB"/>
              </w:rPr>
            </w:pPr>
            <w:ins w:id="337" w:author="D.Hancock" w:date="2022-02-05T14:54:00Z">
              <w:r w:rsidRPr="00215DB9">
                <w:rPr>
                  <w:rFonts w:ascii="Arial" w:hAnsi="Arial"/>
                  <w:b/>
                  <w:noProof/>
                  <w:lang w:eastAsia="en-GB"/>
                </w:rPr>
                <w:t>Presence</w:t>
              </w:r>
            </w:ins>
          </w:p>
        </w:tc>
        <w:tc>
          <w:tcPr>
            <w:tcW w:w="4111" w:type="dxa"/>
            <w:tcBorders>
              <w:bottom w:val="single" w:sz="12" w:space="0" w:color="000000"/>
            </w:tcBorders>
            <w:shd w:val="clear" w:color="auto" w:fill="auto"/>
          </w:tcPr>
          <w:p w14:paraId="2F65F540" w14:textId="77777777" w:rsidR="007442E1" w:rsidRPr="00215DB9" w:rsidRDefault="007442E1" w:rsidP="0048244A">
            <w:pPr>
              <w:keepNext/>
              <w:keepLines/>
              <w:overflowPunct w:val="0"/>
              <w:autoSpaceDE w:val="0"/>
              <w:autoSpaceDN w:val="0"/>
              <w:adjustRightInd w:val="0"/>
              <w:spacing w:before="60"/>
              <w:jc w:val="center"/>
              <w:textAlignment w:val="baseline"/>
              <w:rPr>
                <w:ins w:id="338" w:author="D.Hancock" w:date="2022-02-05T14:54:00Z"/>
                <w:rFonts w:ascii="Arial" w:hAnsi="Arial"/>
                <w:b/>
                <w:noProof/>
                <w:lang w:eastAsia="en-GB"/>
              </w:rPr>
            </w:pPr>
            <w:ins w:id="339" w:author="D.Hancock" w:date="2022-02-05T14:54:00Z">
              <w:r w:rsidRPr="00215DB9">
                <w:rPr>
                  <w:rFonts w:ascii="Arial" w:hAnsi="Arial"/>
                  <w:b/>
                  <w:noProof/>
                  <w:lang w:eastAsia="en-GB"/>
                </w:rPr>
                <w:t>Description</w:t>
              </w:r>
            </w:ins>
          </w:p>
        </w:tc>
      </w:tr>
      <w:tr w:rsidR="007442E1" w:rsidRPr="00215DB9" w14:paraId="013BDC2C" w14:textId="77777777" w:rsidTr="0048244A">
        <w:trPr>
          <w:ins w:id="340" w:author="D.Hancock" w:date="2022-02-05T14:54:00Z"/>
        </w:trPr>
        <w:tc>
          <w:tcPr>
            <w:tcW w:w="1526" w:type="dxa"/>
            <w:shd w:val="clear" w:color="auto" w:fill="auto"/>
          </w:tcPr>
          <w:p w14:paraId="0ADB1CD9" w14:textId="0BD4FAFC" w:rsidR="007442E1" w:rsidRPr="00215DB9" w:rsidRDefault="0034424C" w:rsidP="0048244A">
            <w:pPr>
              <w:keepNext/>
              <w:keepLines/>
              <w:overflowPunct w:val="0"/>
              <w:autoSpaceDE w:val="0"/>
              <w:autoSpaceDN w:val="0"/>
              <w:adjustRightInd w:val="0"/>
              <w:spacing w:after="0"/>
              <w:jc w:val="center"/>
              <w:textAlignment w:val="baseline"/>
              <w:rPr>
                <w:ins w:id="341" w:author="D.Hancock" w:date="2022-02-05T14:54:00Z"/>
                <w:rFonts w:ascii="Arial" w:hAnsi="Arial"/>
                <w:noProof/>
                <w:sz w:val="18"/>
                <w:lang w:eastAsia="en-GB"/>
              </w:rPr>
            </w:pPr>
            <w:ins w:id="342" w:author="D.Hancock" w:date="2022-02-08T11:54:00Z">
              <w:r>
                <w:rPr>
                  <w:rFonts w:ascii="Arial" w:hAnsi="Arial"/>
                  <w:noProof/>
                  <w:sz w:val="18"/>
                  <w:lang w:eastAsia="en-GB"/>
                </w:rPr>
                <w:t>verify</w:t>
              </w:r>
            </w:ins>
            <w:ins w:id="343" w:author="D.Hancock" w:date="2022-02-05T14:54:00Z">
              <w:r w:rsidR="007442E1" w:rsidRPr="00215DB9">
                <w:rPr>
                  <w:rFonts w:ascii="Arial" w:hAnsi="Arial"/>
                  <w:noProof/>
                  <w:sz w:val="18"/>
                  <w:lang w:eastAsia="en-GB"/>
                </w:rPr>
                <w:t>Result</w:t>
              </w:r>
            </w:ins>
            <w:ins w:id="344" w:author="D.Hancock" w:date="2022-02-08T11:54:00Z">
              <w:r>
                <w:rPr>
                  <w:rFonts w:ascii="Arial" w:hAnsi="Arial"/>
                  <w:noProof/>
                  <w:sz w:val="18"/>
                  <w:lang w:eastAsia="en-GB"/>
                </w:rPr>
                <w:t>s</w:t>
              </w:r>
            </w:ins>
          </w:p>
        </w:tc>
        <w:tc>
          <w:tcPr>
            <w:tcW w:w="2126" w:type="dxa"/>
            <w:shd w:val="clear" w:color="auto" w:fill="auto"/>
          </w:tcPr>
          <w:p w14:paraId="12EE5F84" w14:textId="3C7DB80A" w:rsidR="007442E1" w:rsidRPr="00215DB9" w:rsidRDefault="001E6907" w:rsidP="0048244A">
            <w:pPr>
              <w:keepNext/>
              <w:keepLines/>
              <w:overflowPunct w:val="0"/>
              <w:autoSpaceDE w:val="0"/>
              <w:autoSpaceDN w:val="0"/>
              <w:adjustRightInd w:val="0"/>
              <w:spacing w:after="0"/>
              <w:jc w:val="center"/>
              <w:textAlignment w:val="baseline"/>
              <w:rPr>
                <w:ins w:id="345" w:author="D.Hancock" w:date="2022-02-05T14:54:00Z"/>
                <w:rFonts w:ascii="Arial" w:hAnsi="Arial"/>
                <w:noProof/>
                <w:sz w:val="18"/>
                <w:lang w:eastAsia="en-GB"/>
              </w:rPr>
            </w:pPr>
            <w:ins w:id="346" w:author="D.Hancock" w:date="2022-02-08T11:57:00Z">
              <w:r w:rsidRPr="001E6907">
                <w:rPr>
                  <w:rFonts w:ascii="Arial" w:hAnsi="Arial"/>
                  <w:noProof/>
                  <w:sz w:val="18"/>
                  <w:lang w:eastAsia="en-GB"/>
                </w:rPr>
                <w:t>array of one or more verifyResult, as defined in Table V.2.6.3-3</w:t>
              </w:r>
            </w:ins>
          </w:p>
        </w:tc>
        <w:tc>
          <w:tcPr>
            <w:tcW w:w="1276" w:type="dxa"/>
            <w:shd w:val="clear" w:color="auto" w:fill="auto"/>
          </w:tcPr>
          <w:p w14:paraId="5DD304A5" w14:textId="14422D58" w:rsidR="007442E1" w:rsidRPr="00215DB9" w:rsidRDefault="00B077B7" w:rsidP="0048244A">
            <w:pPr>
              <w:keepNext/>
              <w:keepLines/>
              <w:overflowPunct w:val="0"/>
              <w:autoSpaceDE w:val="0"/>
              <w:autoSpaceDN w:val="0"/>
              <w:adjustRightInd w:val="0"/>
              <w:spacing w:after="0"/>
              <w:jc w:val="center"/>
              <w:textAlignment w:val="baseline"/>
              <w:rPr>
                <w:ins w:id="347" w:author="D.Hancock" w:date="2022-02-05T14:54:00Z"/>
                <w:rFonts w:ascii="Arial" w:hAnsi="Arial"/>
                <w:noProof/>
                <w:sz w:val="18"/>
                <w:lang w:eastAsia="en-GB"/>
              </w:rPr>
            </w:pPr>
            <w:ins w:id="348" w:author="D.Hancock" w:date="2022-02-08T11:58:00Z">
              <w:r>
                <w:rPr>
                  <w:rFonts w:ascii="Arial" w:hAnsi="Arial"/>
                  <w:noProof/>
                  <w:sz w:val="18"/>
                  <w:lang w:eastAsia="en-GB"/>
                </w:rPr>
                <w:t>M</w:t>
              </w:r>
            </w:ins>
          </w:p>
        </w:tc>
        <w:tc>
          <w:tcPr>
            <w:tcW w:w="4111" w:type="dxa"/>
            <w:shd w:val="clear" w:color="auto" w:fill="auto"/>
          </w:tcPr>
          <w:p w14:paraId="036628E7" w14:textId="321B3753" w:rsidR="007442E1" w:rsidRPr="00215DB9" w:rsidRDefault="00880AFF" w:rsidP="0048244A">
            <w:pPr>
              <w:keepNext/>
              <w:keepLines/>
              <w:overflowPunct w:val="0"/>
              <w:autoSpaceDE w:val="0"/>
              <w:autoSpaceDN w:val="0"/>
              <w:adjustRightInd w:val="0"/>
              <w:spacing w:after="0"/>
              <w:jc w:val="center"/>
              <w:textAlignment w:val="baseline"/>
              <w:rPr>
                <w:ins w:id="349" w:author="D.Hancock" w:date="2022-02-05T14:54:00Z"/>
                <w:rFonts w:ascii="Arial" w:hAnsi="Arial"/>
                <w:noProof/>
                <w:sz w:val="18"/>
                <w:lang w:eastAsia="en-GB"/>
              </w:rPr>
            </w:pPr>
            <w:ins w:id="350" w:author="D.Hancock" w:date="2022-02-08T11:58:00Z">
              <w:r w:rsidRPr="00880AFF">
                <w:rPr>
                  <w:rFonts w:ascii="Arial" w:hAnsi="Arial"/>
                  <w:noProof/>
                  <w:sz w:val="18"/>
                  <w:lang w:eastAsia="en-GB"/>
                </w:rPr>
                <w:t>Each array entry contains the verification results of a PASSporT contained in the verification request.</w:t>
              </w:r>
            </w:ins>
          </w:p>
        </w:tc>
      </w:tr>
      <w:tr w:rsidR="007442E1" w:rsidRPr="00215DB9" w14:paraId="2A33C237" w14:textId="77777777" w:rsidTr="0048244A">
        <w:trPr>
          <w:ins w:id="351" w:author="D.Hancock" w:date="2022-02-05T14:54:00Z"/>
        </w:trPr>
        <w:tc>
          <w:tcPr>
            <w:tcW w:w="1526" w:type="dxa"/>
            <w:shd w:val="clear" w:color="auto" w:fill="auto"/>
          </w:tcPr>
          <w:p w14:paraId="707A2493" w14:textId="77777777" w:rsidR="007442E1" w:rsidRPr="00215DB9" w:rsidRDefault="007442E1" w:rsidP="0048244A">
            <w:pPr>
              <w:keepNext/>
              <w:keepLines/>
              <w:overflowPunct w:val="0"/>
              <w:autoSpaceDE w:val="0"/>
              <w:autoSpaceDN w:val="0"/>
              <w:adjustRightInd w:val="0"/>
              <w:spacing w:after="0"/>
              <w:jc w:val="center"/>
              <w:textAlignment w:val="baseline"/>
              <w:rPr>
                <w:ins w:id="352" w:author="D.Hancock" w:date="2022-02-05T14:54:00Z"/>
                <w:rFonts w:ascii="Arial" w:hAnsi="Arial"/>
                <w:noProof/>
                <w:sz w:val="18"/>
                <w:lang w:eastAsia="en-GB"/>
              </w:rPr>
            </w:pPr>
            <w:ins w:id="353" w:author="D.Hancock" w:date="2022-02-05T14:54:00Z">
              <w:r w:rsidRPr="00215DB9">
                <w:rPr>
                  <w:rFonts w:ascii="Arial" w:hAnsi="Arial"/>
                  <w:noProof/>
                  <w:sz w:val="18"/>
                  <w:lang w:eastAsia="en-GB"/>
                </w:rPr>
                <w:t>verstatValue</w:t>
              </w:r>
            </w:ins>
          </w:p>
        </w:tc>
        <w:tc>
          <w:tcPr>
            <w:tcW w:w="2126" w:type="dxa"/>
            <w:shd w:val="clear" w:color="auto" w:fill="auto"/>
          </w:tcPr>
          <w:p w14:paraId="18DA1C22" w14:textId="77777777" w:rsidR="007442E1" w:rsidRPr="00215DB9" w:rsidRDefault="007442E1" w:rsidP="0048244A">
            <w:pPr>
              <w:keepNext/>
              <w:keepLines/>
              <w:overflowPunct w:val="0"/>
              <w:autoSpaceDE w:val="0"/>
              <w:autoSpaceDN w:val="0"/>
              <w:adjustRightInd w:val="0"/>
              <w:spacing w:after="0"/>
              <w:jc w:val="center"/>
              <w:textAlignment w:val="baseline"/>
              <w:rPr>
                <w:ins w:id="354" w:author="D.Hancock" w:date="2022-02-05T14:54:00Z"/>
                <w:rFonts w:ascii="Arial" w:hAnsi="Arial"/>
                <w:noProof/>
                <w:sz w:val="18"/>
                <w:lang w:eastAsia="en-GB"/>
              </w:rPr>
            </w:pPr>
            <w:ins w:id="355" w:author="D.Hancock" w:date="2022-02-05T14:54:00Z">
              <w:r w:rsidRPr="00215DB9">
                <w:rPr>
                  <w:rFonts w:ascii="Arial" w:hAnsi="Arial"/>
                  <w:noProof/>
                  <w:sz w:val="18"/>
                  <w:lang w:eastAsia="en-GB"/>
                </w:rPr>
                <w:t>string; set to a value defined in table 7.2A.20.3-1</w:t>
              </w:r>
            </w:ins>
          </w:p>
        </w:tc>
        <w:tc>
          <w:tcPr>
            <w:tcW w:w="1276" w:type="dxa"/>
            <w:shd w:val="clear" w:color="auto" w:fill="auto"/>
          </w:tcPr>
          <w:p w14:paraId="0276059E" w14:textId="77777777" w:rsidR="007442E1" w:rsidRPr="00215DB9" w:rsidRDefault="007442E1" w:rsidP="0048244A">
            <w:pPr>
              <w:keepNext/>
              <w:keepLines/>
              <w:overflowPunct w:val="0"/>
              <w:autoSpaceDE w:val="0"/>
              <w:autoSpaceDN w:val="0"/>
              <w:adjustRightInd w:val="0"/>
              <w:spacing w:after="0"/>
              <w:jc w:val="center"/>
              <w:textAlignment w:val="baseline"/>
              <w:rPr>
                <w:ins w:id="356" w:author="D.Hancock" w:date="2022-02-05T14:54:00Z"/>
                <w:rFonts w:ascii="Arial" w:hAnsi="Arial"/>
                <w:noProof/>
                <w:sz w:val="18"/>
                <w:lang w:eastAsia="en-GB"/>
              </w:rPr>
            </w:pPr>
            <w:ins w:id="357" w:author="D.Hancock" w:date="2022-02-05T14:54:00Z">
              <w:r w:rsidRPr="00215DB9">
                <w:rPr>
                  <w:rFonts w:ascii="Arial" w:hAnsi="Arial"/>
                  <w:noProof/>
                  <w:sz w:val="18"/>
                  <w:lang w:eastAsia="en-GB"/>
                </w:rPr>
                <w:t>O</w:t>
              </w:r>
            </w:ins>
          </w:p>
        </w:tc>
        <w:tc>
          <w:tcPr>
            <w:tcW w:w="4111" w:type="dxa"/>
            <w:shd w:val="clear" w:color="auto" w:fill="auto"/>
          </w:tcPr>
          <w:p w14:paraId="04C239E5" w14:textId="51E76D30" w:rsidR="007442E1" w:rsidRPr="00215DB9" w:rsidRDefault="007442E1" w:rsidP="0048244A">
            <w:pPr>
              <w:keepNext/>
              <w:keepLines/>
              <w:overflowPunct w:val="0"/>
              <w:autoSpaceDE w:val="0"/>
              <w:autoSpaceDN w:val="0"/>
              <w:adjustRightInd w:val="0"/>
              <w:spacing w:after="0"/>
              <w:jc w:val="center"/>
              <w:textAlignment w:val="baseline"/>
              <w:rPr>
                <w:ins w:id="358" w:author="D.Hancock" w:date="2022-02-05T14:54:00Z"/>
                <w:rFonts w:ascii="Arial" w:hAnsi="Arial"/>
                <w:noProof/>
                <w:sz w:val="18"/>
                <w:lang w:eastAsia="en-GB"/>
              </w:rPr>
            </w:pPr>
            <w:ins w:id="359" w:author="D.Hancock" w:date="2022-02-05T14:54:00Z">
              <w:r w:rsidRPr="00215DB9">
                <w:rPr>
                  <w:rFonts w:ascii="Arial" w:hAnsi="Arial"/>
                  <w:noProof/>
                  <w:sz w:val="18"/>
                  <w:lang w:eastAsia="en-GB"/>
                </w:rPr>
                <w:t>Parameter informing of the result of the verification of originating identity. To be used in the verstat parameter added to the verified identity. The parameter is mandatory if the request contained a</w:t>
              </w:r>
            </w:ins>
            <w:ins w:id="360" w:author="D.Hancock" w:date="2022-02-05T15:11:00Z">
              <w:r w:rsidR="00480C2D">
                <w:rPr>
                  <w:rFonts w:ascii="Arial" w:hAnsi="Arial"/>
                  <w:noProof/>
                  <w:sz w:val="18"/>
                  <w:lang w:eastAsia="en-GB"/>
                </w:rPr>
                <w:t xml:space="preserve"> "shaken" PASSporT</w:t>
              </w:r>
            </w:ins>
            <w:ins w:id="361" w:author="D.Hancock" w:date="2022-02-05T14:54:00Z">
              <w:r w:rsidRPr="00215DB9">
                <w:rPr>
                  <w:rFonts w:ascii="Arial" w:hAnsi="Arial"/>
                  <w:noProof/>
                  <w:sz w:val="18"/>
                  <w:lang w:eastAsia="en-GB"/>
                </w:rPr>
                <w:t>.</w:t>
              </w:r>
            </w:ins>
          </w:p>
        </w:tc>
      </w:tr>
      <w:tr w:rsidR="007442E1" w:rsidRPr="00215DB9" w14:paraId="28D3ED13" w14:textId="77777777" w:rsidTr="0048244A">
        <w:trPr>
          <w:ins w:id="362" w:author="D.Hancock" w:date="2022-02-05T14:54:00Z"/>
        </w:trPr>
        <w:tc>
          <w:tcPr>
            <w:tcW w:w="1526" w:type="dxa"/>
            <w:shd w:val="clear" w:color="auto" w:fill="auto"/>
          </w:tcPr>
          <w:p w14:paraId="1EAE6F0C" w14:textId="77777777" w:rsidR="007442E1" w:rsidRPr="00215DB9" w:rsidRDefault="007442E1" w:rsidP="0048244A">
            <w:pPr>
              <w:keepNext/>
              <w:keepLines/>
              <w:overflowPunct w:val="0"/>
              <w:autoSpaceDE w:val="0"/>
              <w:autoSpaceDN w:val="0"/>
              <w:adjustRightInd w:val="0"/>
              <w:spacing w:after="0"/>
              <w:jc w:val="center"/>
              <w:textAlignment w:val="baseline"/>
              <w:rPr>
                <w:ins w:id="363" w:author="D.Hancock" w:date="2022-02-05T14:54:00Z"/>
                <w:rFonts w:ascii="Arial" w:hAnsi="Arial"/>
                <w:noProof/>
                <w:sz w:val="18"/>
                <w:lang w:eastAsia="en-GB"/>
              </w:rPr>
            </w:pPr>
            <w:ins w:id="364" w:author="D.Hancock" w:date="2022-02-05T14:54:00Z">
              <w:r w:rsidRPr="00215DB9">
                <w:rPr>
                  <w:rFonts w:ascii="Arial" w:hAnsi="Arial"/>
                  <w:sz w:val="18"/>
                  <w:lang w:eastAsia="en-GB"/>
                </w:rPr>
                <w:t>verstatPriority</w:t>
              </w:r>
            </w:ins>
          </w:p>
        </w:tc>
        <w:tc>
          <w:tcPr>
            <w:tcW w:w="2126" w:type="dxa"/>
            <w:shd w:val="clear" w:color="auto" w:fill="auto"/>
          </w:tcPr>
          <w:p w14:paraId="24E6D6FF" w14:textId="77777777" w:rsidR="007442E1" w:rsidRPr="00215DB9" w:rsidRDefault="007442E1" w:rsidP="0048244A">
            <w:pPr>
              <w:keepNext/>
              <w:keepLines/>
              <w:overflowPunct w:val="0"/>
              <w:autoSpaceDE w:val="0"/>
              <w:autoSpaceDN w:val="0"/>
              <w:adjustRightInd w:val="0"/>
              <w:spacing w:after="0"/>
              <w:jc w:val="center"/>
              <w:textAlignment w:val="baseline"/>
              <w:rPr>
                <w:ins w:id="365" w:author="D.Hancock" w:date="2022-02-05T14:54:00Z"/>
                <w:rFonts w:ascii="Arial" w:hAnsi="Arial"/>
                <w:noProof/>
                <w:sz w:val="18"/>
                <w:lang w:eastAsia="en-GB"/>
              </w:rPr>
            </w:pPr>
            <w:ins w:id="366" w:author="D.Hancock" w:date="2022-02-05T14:54:00Z">
              <w:r w:rsidRPr="00215DB9">
                <w:rPr>
                  <w:rFonts w:ascii="Arial" w:hAnsi="Arial"/>
                  <w:sz w:val="18"/>
                  <w:lang w:eastAsia="en-GB"/>
                </w:rPr>
                <w:t>string; set to a value defined in table 7.2.21-1</w:t>
              </w:r>
            </w:ins>
          </w:p>
        </w:tc>
        <w:tc>
          <w:tcPr>
            <w:tcW w:w="1276" w:type="dxa"/>
            <w:shd w:val="clear" w:color="auto" w:fill="auto"/>
          </w:tcPr>
          <w:p w14:paraId="46D2B63D" w14:textId="77777777" w:rsidR="007442E1" w:rsidRPr="00215DB9" w:rsidRDefault="007442E1" w:rsidP="0048244A">
            <w:pPr>
              <w:keepNext/>
              <w:keepLines/>
              <w:overflowPunct w:val="0"/>
              <w:autoSpaceDE w:val="0"/>
              <w:autoSpaceDN w:val="0"/>
              <w:adjustRightInd w:val="0"/>
              <w:spacing w:after="0"/>
              <w:jc w:val="center"/>
              <w:textAlignment w:val="baseline"/>
              <w:rPr>
                <w:ins w:id="367" w:author="D.Hancock" w:date="2022-02-05T14:54:00Z"/>
                <w:rFonts w:ascii="Arial" w:hAnsi="Arial"/>
                <w:noProof/>
                <w:sz w:val="18"/>
                <w:lang w:eastAsia="en-GB"/>
              </w:rPr>
            </w:pPr>
            <w:ins w:id="368" w:author="D.Hancock" w:date="2022-02-05T14:54:00Z">
              <w:r w:rsidRPr="00215DB9">
                <w:rPr>
                  <w:rFonts w:ascii="Arial" w:hAnsi="Arial"/>
                  <w:sz w:val="18"/>
                  <w:lang w:eastAsia="en-GB"/>
                </w:rPr>
                <w:t>O</w:t>
              </w:r>
            </w:ins>
          </w:p>
        </w:tc>
        <w:tc>
          <w:tcPr>
            <w:tcW w:w="4111" w:type="dxa"/>
            <w:shd w:val="clear" w:color="auto" w:fill="auto"/>
          </w:tcPr>
          <w:p w14:paraId="1CA609D5" w14:textId="77777777" w:rsidR="007442E1" w:rsidRPr="00215DB9" w:rsidRDefault="007442E1" w:rsidP="0048244A">
            <w:pPr>
              <w:keepNext/>
              <w:keepLines/>
              <w:overflowPunct w:val="0"/>
              <w:autoSpaceDE w:val="0"/>
              <w:autoSpaceDN w:val="0"/>
              <w:adjustRightInd w:val="0"/>
              <w:spacing w:after="0"/>
              <w:jc w:val="center"/>
              <w:textAlignment w:val="baseline"/>
              <w:rPr>
                <w:ins w:id="369" w:author="D.Hancock" w:date="2022-02-05T14:54:00Z"/>
                <w:rFonts w:ascii="Arial" w:hAnsi="Arial"/>
                <w:noProof/>
                <w:sz w:val="18"/>
                <w:lang w:eastAsia="en-GB"/>
              </w:rPr>
            </w:pPr>
            <w:ins w:id="370" w:author="D.Hancock" w:date="2022-02-05T14:54:00Z">
              <w:r w:rsidRPr="00215DB9">
                <w:rPr>
                  <w:rFonts w:ascii="Arial" w:hAnsi="Arial"/>
                  <w:sz w:val="18"/>
                  <w:lang w:eastAsia="en-GB"/>
                </w:rPr>
                <w:t>Parameter informing of the result of the verification of the Resource-Priority header field and optionally the header field value "psap-callback" of the Priority header field.</w:t>
              </w:r>
            </w:ins>
          </w:p>
        </w:tc>
      </w:tr>
    </w:tbl>
    <w:p w14:paraId="653AAA52" w14:textId="77777777" w:rsidR="007442E1" w:rsidRPr="00215DB9" w:rsidRDefault="007442E1" w:rsidP="007442E1">
      <w:pPr>
        <w:overflowPunct w:val="0"/>
        <w:autoSpaceDE w:val="0"/>
        <w:autoSpaceDN w:val="0"/>
        <w:adjustRightInd w:val="0"/>
        <w:textAlignment w:val="baseline"/>
        <w:rPr>
          <w:ins w:id="371" w:author="D.Hancock" w:date="2022-02-05T14:54:00Z"/>
          <w:lang w:eastAsia="en-GB"/>
        </w:rPr>
      </w:pPr>
    </w:p>
    <w:p w14:paraId="4EA3B431" w14:textId="08C43050" w:rsidR="00F15DE3" w:rsidRPr="00F45B38" w:rsidRDefault="00F45B38">
      <w:pPr>
        <w:overflowPunct w:val="0"/>
        <w:autoSpaceDE w:val="0"/>
        <w:autoSpaceDN w:val="0"/>
        <w:adjustRightInd w:val="0"/>
        <w:textAlignment w:val="baseline"/>
        <w:rPr>
          <w:ins w:id="372" w:author="D.Hancock" w:date="2022-02-05T15:13:00Z"/>
          <w:lang w:eastAsia="en-GB"/>
          <w:rPrChange w:id="373" w:author="D.Hancock" w:date="2022-02-06T16:59:00Z">
            <w:rPr>
              <w:ins w:id="374" w:author="D.Hancock" w:date="2022-02-05T15:13:00Z"/>
              <w:lang w:val="en-US"/>
            </w:rPr>
          </w:rPrChange>
        </w:rPr>
        <w:pPrChange w:id="375" w:author="D.Hancock" w:date="2022-02-06T16:59:00Z">
          <w:pPr/>
        </w:pPrChange>
      </w:pPr>
      <w:ins w:id="376" w:author="D.Hancock" w:date="2022-02-06T16:59:00Z">
        <w:r w:rsidRPr="00215DB9">
          <w:rPr>
            <w:lang w:eastAsia="en-GB"/>
          </w:rPr>
          <w:t>Table V.2.6.</w:t>
        </w:r>
        <w:r>
          <w:rPr>
            <w:lang w:eastAsia="en-GB"/>
          </w:rPr>
          <w:t>3</w:t>
        </w:r>
        <w:r w:rsidRPr="00215DB9">
          <w:rPr>
            <w:lang w:eastAsia="en-GB"/>
          </w:rPr>
          <w:t>-</w:t>
        </w:r>
        <w:r>
          <w:rPr>
            <w:lang w:eastAsia="en-GB"/>
          </w:rPr>
          <w:t>3</w:t>
        </w:r>
        <w:r w:rsidRPr="00215DB9">
          <w:rPr>
            <w:lang w:eastAsia="en-GB"/>
          </w:rPr>
          <w:t xml:space="preserve"> specifies the</w:t>
        </w:r>
      </w:ins>
      <w:ins w:id="377" w:author="D.Hancock" w:date="2022-02-06T17:00:00Z">
        <w:r w:rsidR="00DF0F4F">
          <w:rPr>
            <w:lang w:eastAsia="en-GB"/>
          </w:rPr>
          <w:t xml:space="preserve"> veri</w:t>
        </w:r>
      </w:ins>
      <w:ins w:id="378" w:author="D.Hancock" w:date="2022-02-06T17:01:00Z">
        <w:r w:rsidR="00DF0F4F">
          <w:rPr>
            <w:lang w:eastAsia="en-GB"/>
          </w:rPr>
          <w:t>f</w:t>
        </w:r>
        <w:r w:rsidR="003525F0">
          <w:rPr>
            <w:lang w:eastAsia="en-GB"/>
          </w:rPr>
          <w:t>yResult parameters and their data types</w:t>
        </w:r>
      </w:ins>
      <w:ins w:id="379" w:author="D.Hancock" w:date="2022-02-06T16:59:00Z">
        <w:r w:rsidRPr="00215DB9">
          <w:rPr>
            <w:lang w:eastAsia="en-GB"/>
          </w:rPr>
          <w:t>.</w:t>
        </w:r>
      </w:ins>
    </w:p>
    <w:p w14:paraId="510329FF" w14:textId="03A8D09B" w:rsidR="0078069D" w:rsidRPr="00215DB9" w:rsidRDefault="0078069D" w:rsidP="0078069D">
      <w:pPr>
        <w:keepNext/>
        <w:keepLines/>
        <w:overflowPunct w:val="0"/>
        <w:autoSpaceDE w:val="0"/>
        <w:autoSpaceDN w:val="0"/>
        <w:adjustRightInd w:val="0"/>
        <w:spacing w:before="60"/>
        <w:jc w:val="center"/>
        <w:textAlignment w:val="baseline"/>
        <w:rPr>
          <w:ins w:id="380" w:author="D.Hancock" w:date="2022-02-05T15:13:00Z"/>
          <w:rFonts w:ascii="Arial" w:hAnsi="Arial"/>
          <w:b/>
          <w:lang w:eastAsia="en-GB"/>
        </w:rPr>
      </w:pPr>
      <w:ins w:id="381" w:author="D.Hancock" w:date="2022-02-05T15:13:00Z">
        <w:r w:rsidRPr="00215DB9">
          <w:rPr>
            <w:rFonts w:ascii="Arial" w:hAnsi="Arial"/>
            <w:b/>
            <w:lang w:eastAsia="en-GB"/>
          </w:rPr>
          <w:t>Table V.2.6.</w:t>
        </w:r>
        <w:r>
          <w:rPr>
            <w:rFonts w:ascii="Arial" w:hAnsi="Arial"/>
            <w:b/>
            <w:lang w:eastAsia="en-GB"/>
          </w:rPr>
          <w:t>3</w:t>
        </w:r>
        <w:r w:rsidRPr="00215DB9">
          <w:rPr>
            <w:rFonts w:ascii="Arial" w:hAnsi="Arial"/>
            <w:b/>
            <w:lang w:eastAsia="en-GB"/>
          </w:rPr>
          <w:t>-</w:t>
        </w:r>
        <w:r>
          <w:rPr>
            <w:rFonts w:ascii="Arial" w:hAnsi="Arial"/>
            <w:b/>
            <w:lang w:eastAsia="en-GB"/>
          </w:rPr>
          <w:t>3</w:t>
        </w:r>
        <w:r w:rsidRPr="00215DB9">
          <w:rPr>
            <w:rFonts w:ascii="Arial" w:hAnsi="Arial"/>
            <w:b/>
            <w:lang w:eastAsia="en-GB"/>
          </w:rPr>
          <w:t>:</w:t>
        </w:r>
        <w:r w:rsidRPr="00215DB9">
          <w:rPr>
            <w:rFonts w:ascii="Arial" w:hAnsi="Arial"/>
            <w:b/>
            <w:lang w:eastAsia="en-GB"/>
          </w:rPr>
          <w:tab/>
          <w:t>Data types for the verif</w:t>
        </w:r>
      </w:ins>
      <w:ins w:id="382" w:author="D.Hancock" w:date="2022-02-05T15:14:00Z">
        <w:r w:rsidR="0068088D">
          <w:rPr>
            <w:rFonts w:ascii="Arial" w:hAnsi="Arial"/>
            <w:b/>
            <w:lang w:eastAsia="en-GB"/>
          </w:rPr>
          <w:t xml:space="preserve">yResult </w:t>
        </w:r>
        <w:r w:rsidR="008B230F">
          <w:rPr>
            <w:rFonts w:ascii="Arial" w:hAnsi="Arial"/>
            <w:b/>
            <w:lang w:eastAsia="en-GB"/>
          </w:rPr>
          <w:t>parameter</w:t>
        </w:r>
      </w:ins>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78069D" w:rsidRPr="00215DB9" w14:paraId="7CC116A5" w14:textId="77777777" w:rsidTr="0048244A">
        <w:trPr>
          <w:ins w:id="383" w:author="D.Hancock" w:date="2022-02-05T15:13:00Z"/>
        </w:trPr>
        <w:tc>
          <w:tcPr>
            <w:tcW w:w="1526" w:type="dxa"/>
            <w:tcBorders>
              <w:bottom w:val="single" w:sz="12" w:space="0" w:color="000000"/>
            </w:tcBorders>
            <w:shd w:val="clear" w:color="auto" w:fill="auto"/>
          </w:tcPr>
          <w:p w14:paraId="016F08D0" w14:textId="77777777" w:rsidR="0078069D" w:rsidRPr="00215DB9" w:rsidRDefault="0078069D" w:rsidP="0048244A">
            <w:pPr>
              <w:keepNext/>
              <w:keepLines/>
              <w:overflowPunct w:val="0"/>
              <w:autoSpaceDE w:val="0"/>
              <w:autoSpaceDN w:val="0"/>
              <w:adjustRightInd w:val="0"/>
              <w:spacing w:before="60"/>
              <w:jc w:val="center"/>
              <w:textAlignment w:val="baseline"/>
              <w:rPr>
                <w:ins w:id="384" w:author="D.Hancock" w:date="2022-02-05T15:13:00Z"/>
                <w:rFonts w:ascii="Arial" w:hAnsi="Arial"/>
                <w:b/>
                <w:noProof/>
                <w:lang w:eastAsia="en-GB"/>
              </w:rPr>
            </w:pPr>
            <w:ins w:id="385" w:author="D.Hancock" w:date="2022-02-05T15:13:00Z">
              <w:r w:rsidRPr="00215DB9">
                <w:rPr>
                  <w:rFonts w:ascii="Arial" w:hAnsi="Arial"/>
                  <w:b/>
                  <w:noProof/>
                  <w:lang w:eastAsia="en-GB"/>
                </w:rPr>
                <w:t>Parameter</w:t>
              </w:r>
            </w:ins>
          </w:p>
        </w:tc>
        <w:tc>
          <w:tcPr>
            <w:tcW w:w="2126" w:type="dxa"/>
            <w:tcBorders>
              <w:bottom w:val="single" w:sz="12" w:space="0" w:color="000000"/>
            </w:tcBorders>
            <w:shd w:val="clear" w:color="auto" w:fill="auto"/>
          </w:tcPr>
          <w:p w14:paraId="1BB1B9A1" w14:textId="77777777" w:rsidR="0078069D" w:rsidRPr="00215DB9" w:rsidRDefault="0078069D" w:rsidP="0048244A">
            <w:pPr>
              <w:keepNext/>
              <w:keepLines/>
              <w:overflowPunct w:val="0"/>
              <w:autoSpaceDE w:val="0"/>
              <w:autoSpaceDN w:val="0"/>
              <w:adjustRightInd w:val="0"/>
              <w:spacing w:before="60"/>
              <w:jc w:val="center"/>
              <w:textAlignment w:val="baseline"/>
              <w:rPr>
                <w:ins w:id="386" w:author="D.Hancock" w:date="2022-02-05T15:13:00Z"/>
                <w:rFonts w:ascii="Arial" w:hAnsi="Arial"/>
                <w:b/>
                <w:noProof/>
                <w:lang w:eastAsia="en-GB"/>
              </w:rPr>
            </w:pPr>
            <w:ins w:id="387" w:author="D.Hancock" w:date="2022-02-05T15:13:00Z">
              <w:r w:rsidRPr="00215DB9">
                <w:rPr>
                  <w:rFonts w:ascii="Arial" w:hAnsi="Arial"/>
                  <w:b/>
                  <w:noProof/>
                  <w:lang w:eastAsia="en-GB"/>
                </w:rPr>
                <w:t>Type; Value</w:t>
              </w:r>
            </w:ins>
          </w:p>
        </w:tc>
        <w:tc>
          <w:tcPr>
            <w:tcW w:w="1276" w:type="dxa"/>
            <w:tcBorders>
              <w:bottom w:val="single" w:sz="12" w:space="0" w:color="000000"/>
            </w:tcBorders>
            <w:shd w:val="clear" w:color="auto" w:fill="auto"/>
          </w:tcPr>
          <w:p w14:paraId="0C2B1375" w14:textId="77777777" w:rsidR="0078069D" w:rsidRPr="00215DB9" w:rsidRDefault="0078069D" w:rsidP="0048244A">
            <w:pPr>
              <w:keepNext/>
              <w:keepLines/>
              <w:overflowPunct w:val="0"/>
              <w:autoSpaceDE w:val="0"/>
              <w:autoSpaceDN w:val="0"/>
              <w:adjustRightInd w:val="0"/>
              <w:spacing w:before="60"/>
              <w:jc w:val="center"/>
              <w:textAlignment w:val="baseline"/>
              <w:rPr>
                <w:ins w:id="388" w:author="D.Hancock" w:date="2022-02-05T15:13:00Z"/>
                <w:rFonts w:ascii="Arial" w:hAnsi="Arial"/>
                <w:b/>
                <w:noProof/>
                <w:lang w:eastAsia="en-GB"/>
              </w:rPr>
            </w:pPr>
            <w:ins w:id="389" w:author="D.Hancock" w:date="2022-02-05T15:13:00Z">
              <w:r w:rsidRPr="00215DB9">
                <w:rPr>
                  <w:rFonts w:ascii="Arial" w:hAnsi="Arial"/>
                  <w:b/>
                  <w:noProof/>
                  <w:lang w:eastAsia="en-GB"/>
                </w:rPr>
                <w:t>Presence</w:t>
              </w:r>
            </w:ins>
          </w:p>
        </w:tc>
        <w:tc>
          <w:tcPr>
            <w:tcW w:w="4111" w:type="dxa"/>
            <w:tcBorders>
              <w:bottom w:val="single" w:sz="12" w:space="0" w:color="000000"/>
            </w:tcBorders>
            <w:shd w:val="clear" w:color="auto" w:fill="auto"/>
          </w:tcPr>
          <w:p w14:paraId="6B9636CC" w14:textId="77777777" w:rsidR="0078069D" w:rsidRPr="00215DB9" w:rsidRDefault="0078069D" w:rsidP="0048244A">
            <w:pPr>
              <w:keepNext/>
              <w:keepLines/>
              <w:overflowPunct w:val="0"/>
              <w:autoSpaceDE w:val="0"/>
              <w:autoSpaceDN w:val="0"/>
              <w:adjustRightInd w:val="0"/>
              <w:spacing w:before="60"/>
              <w:jc w:val="center"/>
              <w:textAlignment w:val="baseline"/>
              <w:rPr>
                <w:ins w:id="390" w:author="D.Hancock" w:date="2022-02-05T15:13:00Z"/>
                <w:rFonts w:ascii="Arial" w:hAnsi="Arial"/>
                <w:b/>
                <w:noProof/>
                <w:lang w:eastAsia="en-GB"/>
              </w:rPr>
            </w:pPr>
            <w:ins w:id="391" w:author="D.Hancock" w:date="2022-02-05T15:13:00Z">
              <w:r w:rsidRPr="00215DB9">
                <w:rPr>
                  <w:rFonts w:ascii="Arial" w:hAnsi="Arial"/>
                  <w:b/>
                  <w:noProof/>
                  <w:lang w:eastAsia="en-GB"/>
                </w:rPr>
                <w:t>Description</w:t>
              </w:r>
            </w:ins>
          </w:p>
        </w:tc>
      </w:tr>
      <w:tr w:rsidR="00A211AF" w:rsidRPr="00215DB9" w14:paraId="12833E9D" w14:textId="77777777" w:rsidTr="0048244A">
        <w:trPr>
          <w:ins w:id="392" w:author="D.Hancock" w:date="2022-02-05T15:13:00Z"/>
        </w:trPr>
        <w:tc>
          <w:tcPr>
            <w:tcW w:w="1526" w:type="dxa"/>
            <w:shd w:val="clear" w:color="auto" w:fill="auto"/>
          </w:tcPr>
          <w:p w14:paraId="168EBB25" w14:textId="4BEC0B64" w:rsidR="00A211AF" w:rsidRPr="0049190F" w:rsidRDefault="00A211AF" w:rsidP="00A211AF">
            <w:pPr>
              <w:keepNext/>
              <w:keepLines/>
              <w:overflowPunct w:val="0"/>
              <w:autoSpaceDE w:val="0"/>
              <w:autoSpaceDN w:val="0"/>
              <w:adjustRightInd w:val="0"/>
              <w:spacing w:after="0"/>
              <w:jc w:val="center"/>
              <w:textAlignment w:val="baseline"/>
              <w:rPr>
                <w:ins w:id="393" w:author="D.Hancock" w:date="2022-02-05T15:13:00Z"/>
                <w:rFonts w:ascii="Arial" w:hAnsi="Arial" w:cs="Arial"/>
                <w:noProof/>
                <w:sz w:val="18"/>
                <w:szCs w:val="18"/>
                <w:lang w:eastAsia="en-GB"/>
              </w:rPr>
            </w:pPr>
            <w:ins w:id="394" w:author="D.Hancock" w:date="2022-02-05T15:18:00Z">
              <w:r w:rsidRPr="0049190F">
                <w:rPr>
                  <w:rFonts w:ascii="Arial" w:hAnsi="Arial" w:cs="Arial"/>
                  <w:sz w:val="18"/>
                  <w:szCs w:val="18"/>
                  <w:rPrChange w:id="395" w:author="D.Hancock" w:date="2022-02-05T15:25:00Z">
                    <w:rPr/>
                  </w:rPrChange>
                </w:rPr>
                <w:t>verifyResult</w:t>
              </w:r>
            </w:ins>
          </w:p>
        </w:tc>
        <w:tc>
          <w:tcPr>
            <w:tcW w:w="2126" w:type="dxa"/>
            <w:shd w:val="clear" w:color="auto" w:fill="auto"/>
          </w:tcPr>
          <w:p w14:paraId="2C67F025" w14:textId="77777777" w:rsidR="00A211AF" w:rsidRPr="0049190F" w:rsidRDefault="00A211AF" w:rsidP="00A211AF">
            <w:pPr>
              <w:keepNext/>
              <w:keepLines/>
              <w:overflowPunct w:val="0"/>
              <w:autoSpaceDE w:val="0"/>
              <w:autoSpaceDN w:val="0"/>
              <w:adjustRightInd w:val="0"/>
              <w:spacing w:after="0"/>
              <w:jc w:val="center"/>
              <w:textAlignment w:val="baseline"/>
              <w:rPr>
                <w:ins w:id="396" w:author="D.Hancock" w:date="2022-02-05T15:19:00Z"/>
                <w:rFonts w:ascii="Arial" w:hAnsi="Arial" w:cs="Arial"/>
                <w:noProof/>
                <w:sz w:val="18"/>
                <w:szCs w:val="18"/>
                <w:lang w:eastAsia="en-GB"/>
              </w:rPr>
            </w:pPr>
            <w:ins w:id="397" w:author="D.Hancock" w:date="2022-02-05T15:19:00Z">
              <w:r w:rsidRPr="0049190F">
                <w:rPr>
                  <w:rFonts w:ascii="Arial" w:hAnsi="Arial" w:cs="Arial"/>
                  <w:noProof/>
                  <w:sz w:val="18"/>
                  <w:szCs w:val="18"/>
                  <w:lang w:eastAsia="en-GB"/>
                </w:rPr>
                <w:t xml:space="preserve">ppt, </w:t>
              </w:r>
            </w:ins>
          </w:p>
          <w:p w14:paraId="2A748459" w14:textId="77777777" w:rsidR="00A211AF" w:rsidRPr="0049190F" w:rsidRDefault="00A211AF" w:rsidP="00A211AF">
            <w:pPr>
              <w:keepNext/>
              <w:keepLines/>
              <w:overflowPunct w:val="0"/>
              <w:autoSpaceDE w:val="0"/>
              <w:autoSpaceDN w:val="0"/>
              <w:adjustRightInd w:val="0"/>
              <w:spacing w:after="0"/>
              <w:jc w:val="center"/>
              <w:textAlignment w:val="baseline"/>
              <w:rPr>
                <w:ins w:id="398" w:author="D.Hancock" w:date="2022-02-05T15:19:00Z"/>
                <w:rFonts w:ascii="Arial" w:hAnsi="Arial" w:cs="Arial"/>
                <w:noProof/>
                <w:sz w:val="18"/>
                <w:szCs w:val="18"/>
                <w:lang w:eastAsia="en-GB"/>
              </w:rPr>
            </w:pPr>
            <w:ins w:id="399" w:author="D.Hancock" w:date="2022-02-05T15:19:00Z">
              <w:r w:rsidRPr="0049190F">
                <w:rPr>
                  <w:rFonts w:ascii="Arial" w:hAnsi="Arial" w:cs="Arial"/>
                  <w:noProof/>
                  <w:sz w:val="18"/>
                  <w:szCs w:val="18"/>
                  <w:lang w:eastAsia="en-GB"/>
                </w:rPr>
                <w:t xml:space="preserve">status, </w:t>
              </w:r>
            </w:ins>
          </w:p>
          <w:p w14:paraId="53061A0E" w14:textId="77777777" w:rsidR="00A211AF" w:rsidRPr="0049190F" w:rsidRDefault="00A211AF" w:rsidP="00A211AF">
            <w:pPr>
              <w:keepNext/>
              <w:keepLines/>
              <w:overflowPunct w:val="0"/>
              <w:autoSpaceDE w:val="0"/>
              <w:autoSpaceDN w:val="0"/>
              <w:adjustRightInd w:val="0"/>
              <w:spacing w:after="0"/>
              <w:jc w:val="center"/>
              <w:textAlignment w:val="baseline"/>
              <w:rPr>
                <w:ins w:id="400" w:author="D.Hancock" w:date="2022-02-05T15:19:00Z"/>
                <w:rFonts w:ascii="Arial" w:hAnsi="Arial" w:cs="Arial"/>
                <w:noProof/>
                <w:sz w:val="18"/>
                <w:szCs w:val="18"/>
                <w:lang w:eastAsia="en-GB"/>
              </w:rPr>
            </w:pPr>
            <w:ins w:id="401" w:author="D.Hancock" w:date="2022-02-05T15:19:00Z">
              <w:r w:rsidRPr="0049190F">
                <w:rPr>
                  <w:rFonts w:ascii="Arial" w:hAnsi="Arial" w:cs="Arial"/>
                  <w:noProof/>
                  <w:sz w:val="18"/>
                  <w:szCs w:val="18"/>
                  <w:lang w:eastAsia="en-GB"/>
                </w:rPr>
                <w:t>validClaims, reasonCode, reasonText,</w:t>
              </w:r>
            </w:ins>
          </w:p>
          <w:p w14:paraId="2C226F1E" w14:textId="77777777" w:rsidR="00A211AF" w:rsidRPr="0049190F" w:rsidRDefault="00A211AF" w:rsidP="00A211AF">
            <w:pPr>
              <w:keepNext/>
              <w:keepLines/>
              <w:overflowPunct w:val="0"/>
              <w:autoSpaceDE w:val="0"/>
              <w:autoSpaceDN w:val="0"/>
              <w:adjustRightInd w:val="0"/>
              <w:spacing w:after="0"/>
              <w:jc w:val="center"/>
              <w:textAlignment w:val="baseline"/>
              <w:rPr>
                <w:ins w:id="402" w:author="D.Hancock" w:date="2022-02-05T15:19:00Z"/>
                <w:rFonts w:ascii="Arial" w:hAnsi="Arial" w:cs="Arial"/>
                <w:noProof/>
                <w:sz w:val="18"/>
                <w:szCs w:val="18"/>
                <w:lang w:eastAsia="en-GB"/>
              </w:rPr>
            </w:pPr>
            <w:ins w:id="403" w:author="D.Hancock" w:date="2022-02-05T15:19:00Z">
              <w:r w:rsidRPr="0049190F">
                <w:rPr>
                  <w:rFonts w:ascii="Arial" w:hAnsi="Arial" w:cs="Arial"/>
                  <w:noProof/>
                  <w:sz w:val="18"/>
                  <w:szCs w:val="18"/>
                  <w:lang w:eastAsia="en-GB"/>
                </w:rPr>
                <w:t>reasonDescription,</w:t>
              </w:r>
            </w:ins>
          </w:p>
          <w:p w14:paraId="7CAE3003" w14:textId="400D982E" w:rsidR="00A211AF" w:rsidRPr="0049190F" w:rsidRDefault="00A211AF" w:rsidP="00A211AF">
            <w:pPr>
              <w:keepNext/>
              <w:keepLines/>
              <w:overflowPunct w:val="0"/>
              <w:autoSpaceDE w:val="0"/>
              <w:autoSpaceDN w:val="0"/>
              <w:adjustRightInd w:val="0"/>
              <w:spacing w:after="0"/>
              <w:jc w:val="center"/>
              <w:textAlignment w:val="baseline"/>
              <w:rPr>
                <w:ins w:id="404" w:author="D.Hancock" w:date="2022-02-05T15:13:00Z"/>
                <w:rFonts w:ascii="Arial" w:hAnsi="Arial" w:cs="Arial"/>
                <w:noProof/>
                <w:sz w:val="18"/>
                <w:szCs w:val="18"/>
                <w:lang w:eastAsia="en-GB"/>
              </w:rPr>
            </w:pPr>
            <w:ins w:id="405" w:author="D.Hancock" w:date="2022-02-05T15:19:00Z">
              <w:r w:rsidRPr="0049190F">
                <w:rPr>
                  <w:rFonts w:ascii="Arial" w:hAnsi="Arial" w:cs="Arial"/>
                  <w:noProof/>
                  <w:sz w:val="18"/>
                  <w:szCs w:val="18"/>
                  <w:lang w:eastAsia="en-GB"/>
                </w:rPr>
                <w:t>passport</w:t>
              </w:r>
            </w:ins>
          </w:p>
        </w:tc>
        <w:tc>
          <w:tcPr>
            <w:tcW w:w="1276" w:type="dxa"/>
            <w:shd w:val="clear" w:color="auto" w:fill="auto"/>
          </w:tcPr>
          <w:p w14:paraId="4174DE6C" w14:textId="4BC03793" w:rsidR="00A211AF" w:rsidRPr="0049190F" w:rsidRDefault="00A211AF" w:rsidP="00A211AF">
            <w:pPr>
              <w:keepNext/>
              <w:keepLines/>
              <w:overflowPunct w:val="0"/>
              <w:autoSpaceDE w:val="0"/>
              <w:autoSpaceDN w:val="0"/>
              <w:adjustRightInd w:val="0"/>
              <w:spacing w:after="0"/>
              <w:jc w:val="center"/>
              <w:textAlignment w:val="baseline"/>
              <w:rPr>
                <w:ins w:id="406" w:author="D.Hancock" w:date="2022-02-05T15:13:00Z"/>
                <w:rFonts w:ascii="Arial" w:hAnsi="Arial" w:cs="Arial"/>
                <w:noProof/>
                <w:sz w:val="18"/>
                <w:szCs w:val="18"/>
                <w:lang w:eastAsia="en-GB"/>
              </w:rPr>
            </w:pPr>
            <w:ins w:id="407" w:author="D.Hancock" w:date="2022-02-05T15:20:00Z">
              <w:r w:rsidRPr="0049190F">
                <w:rPr>
                  <w:rFonts w:ascii="Arial" w:hAnsi="Arial" w:cs="Arial"/>
                  <w:noProof/>
                  <w:sz w:val="18"/>
                  <w:szCs w:val="18"/>
                  <w:lang w:eastAsia="en-GB"/>
                </w:rPr>
                <w:t>M</w:t>
              </w:r>
            </w:ins>
          </w:p>
        </w:tc>
        <w:tc>
          <w:tcPr>
            <w:tcW w:w="4111" w:type="dxa"/>
            <w:shd w:val="clear" w:color="auto" w:fill="auto"/>
          </w:tcPr>
          <w:p w14:paraId="3B85AE79" w14:textId="479B2D57" w:rsidR="00A211AF" w:rsidRPr="0049190F" w:rsidRDefault="00A211AF">
            <w:pPr>
              <w:keepNext/>
              <w:keepLines/>
              <w:overflowPunct w:val="0"/>
              <w:autoSpaceDE w:val="0"/>
              <w:autoSpaceDN w:val="0"/>
              <w:adjustRightInd w:val="0"/>
              <w:spacing w:after="0"/>
              <w:textAlignment w:val="baseline"/>
              <w:rPr>
                <w:ins w:id="408" w:author="D.Hancock" w:date="2022-02-05T15:13:00Z"/>
                <w:rFonts w:ascii="Arial" w:hAnsi="Arial" w:cs="Arial"/>
                <w:noProof/>
                <w:sz w:val="18"/>
                <w:szCs w:val="18"/>
                <w:lang w:eastAsia="en-GB"/>
              </w:rPr>
              <w:pPrChange w:id="409" w:author="D.Hancock" w:date="2022-02-05T15:26:00Z">
                <w:pPr>
                  <w:keepNext/>
                  <w:keepLines/>
                  <w:overflowPunct w:val="0"/>
                  <w:autoSpaceDE w:val="0"/>
                  <w:autoSpaceDN w:val="0"/>
                  <w:adjustRightInd w:val="0"/>
                  <w:spacing w:after="0"/>
                  <w:jc w:val="center"/>
                  <w:textAlignment w:val="baseline"/>
                </w:pPr>
              </w:pPrChange>
            </w:pPr>
            <w:ins w:id="410" w:author="D.Hancock" w:date="2022-02-05T15:21:00Z">
              <w:r w:rsidRPr="0049190F">
                <w:rPr>
                  <w:rFonts w:ascii="Arial" w:hAnsi="Arial" w:cs="Arial"/>
                  <w:sz w:val="18"/>
                  <w:szCs w:val="18"/>
                  <w:rPrChange w:id="411" w:author="D.Hancock" w:date="2022-02-05T15:25:00Z">
                    <w:rPr/>
                  </w:rPrChange>
                </w:rPr>
                <w:t>Contains the verification results of a single PASSporT. If the PASSporT passed verification, then verifyResult contains the claims/values from the PASSporT payload. If the PASSporT failed verification, then verifyResult contains the failure reason code</w:t>
              </w:r>
            </w:ins>
            <w:ins w:id="412" w:author="D.Hancock" w:date="2022-02-07T08:29:00Z">
              <w:r w:rsidR="00F4027B">
                <w:rPr>
                  <w:rFonts w:ascii="Arial" w:hAnsi="Arial" w:cs="Arial"/>
                  <w:sz w:val="18"/>
                  <w:szCs w:val="18"/>
                </w:rPr>
                <w:t xml:space="preserve"> and text,</w:t>
              </w:r>
            </w:ins>
            <w:ins w:id="413" w:author="D.Hancock" w:date="2022-02-05T15:21:00Z">
              <w:r w:rsidRPr="0049190F">
                <w:rPr>
                  <w:rFonts w:ascii="Arial" w:hAnsi="Arial" w:cs="Arial"/>
                  <w:sz w:val="18"/>
                  <w:szCs w:val="18"/>
                  <w:rPrChange w:id="414" w:author="D.Hancock" w:date="2022-02-05T15:25:00Z">
                    <w:rPr/>
                  </w:rPrChange>
                </w:rPr>
                <w:t xml:space="preserve"> and the failing PASSporT.</w:t>
              </w:r>
            </w:ins>
          </w:p>
        </w:tc>
      </w:tr>
      <w:tr w:rsidR="00A211AF" w:rsidRPr="00215DB9" w14:paraId="5A598FDE" w14:textId="77777777" w:rsidTr="0048244A">
        <w:trPr>
          <w:ins w:id="415" w:author="D.Hancock" w:date="2022-02-05T15:13:00Z"/>
        </w:trPr>
        <w:tc>
          <w:tcPr>
            <w:tcW w:w="1526" w:type="dxa"/>
            <w:shd w:val="clear" w:color="auto" w:fill="auto"/>
          </w:tcPr>
          <w:p w14:paraId="5005BAAA" w14:textId="2CFCF20F" w:rsidR="00A211AF" w:rsidRPr="0049190F" w:rsidRDefault="00A211AF" w:rsidP="00A211AF">
            <w:pPr>
              <w:keepNext/>
              <w:keepLines/>
              <w:overflowPunct w:val="0"/>
              <w:autoSpaceDE w:val="0"/>
              <w:autoSpaceDN w:val="0"/>
              <w:adjustRightInd w:val="0"/>
              <w:spacing w:after="0"/>
              <w:jc w:val="center"/>
              <w:textAlignment w:val="baseline"/>
              <w:rPr>
                <w:ins w:id="416" w:author="D.Hancock" w:date="2022-02-05T15:13:00Z"/>
                <w:rFonts w:ascii="Arial" w:hAnsi="Arial" w:cs="Arial"/>
                <w:noProof/>
                <w:sz w:val="18"/>
                <w:szCs w:val="18"/>
                <w:lang w:eastAsia="en-GB"/>
              </w:rPr>
            </w:pPr>
            <w:ins w:id="417" w:author="D.Hancock" w:date="2022-02-05T15:18:00Z">
              <w:r w:rsidRPr="0049190F">
                <w:rPr>
                  <w:rFonts w:ascii="Arial" w:hAnsi="Arial" w:cs="Arial"/>
                  <w:sz w:val="18"/>
                  <w:szCs w:val="18"/>
                  <w:rPrChange w:id="418" w:author="D.Hancock" w:date="2022-02-05T15:25:00Z">
                    <w:rPr/>
                  </w:rPrChange>
                </w:rPr>
                <w:t>ppt</w:t>
              </w:r>
            </w:ins>
          </w:p>
        </w:tc>
        <w:tc>
          <w:tcPr>
            <w:tcW w:w="2126" w:type="dxa"/>
            <w:shd w:val="clear" w:color="auto" w:fill="auto"/>
          </w:tcPr>
          <w:p w14:paraId="06D6FD5A" w14:textId="2F478372" w:rsidR="00A211AF" w:rsidRPr="0049190F" w:rsidRDefault="00A211AF" w:rsidP="00A211AF">
            <w:pPr>
              <w:keepNext/>
              <w:keepLines/>
              <w:overflowPunct w:val="0"/>
              <w:autoSpaceDE w:val="0"/>
              <w:autoSpaceDN w:val="0"/>
              <w:adjustRightInd w:val="0"/>
              <w:spacing w:after="0"/>
              <w:jc w:val="center"/>
              <w:textAlignment w:val="baseline"/>
              <w:rPr>
                <w:ins w:id="419" w:author="D.Hancock" w:date="2022-02-05T15:13:00Z"/>
                <w:rFonts w:ascii="Arial" w:hAnsi="Arial" w:cs="Arial"/>
                <w:noProof/>
                <w:sz w:val="18"/>
                <w:szCs w:val="18"/>
                <w:lang w:eastAsia="en-GB"/>
              </w:rPr>
            </w:pPr>
            <w:ins w:id="420" w:author="D.Hancock" w:date="2022-02-05T15:19:00Z">
              <w:r w:rsidRPr="0049190F">
                <w:rPr>
                  <w:rFonts w:ascii="Arial" w:hAnsi="Arial" w:cs="Arial"/>
                  <w:noProof/>
                  <w:sz w:val="18"/>
                  <w:szCs w:val="18"/>
                  <w:lang w:eastAsia="en-GB"/>
                </w:rPr>
                <w:t>String, set to the value of the "ppt" parameter in the Protected Header of the PASSporT.</w:t>
              </w:r>
            </w:ins>
          </w:p>
        </w:tc>
        <w:tc>
          <w:tcPr>
            <w:tcW w:w="1276" w:type="dxa"/>
            <w:shd w:val="clear" w:color="auto" w:fill="auto"/>
          </w:tcPr>
          <w:p w14:paraId="00C22743" w14:textId="53A2BB7B" w:rsidR="00A211AF" w:rsidRPr="0049190F" w:rsidRDefault="00A211AF" w:rsidP="00A211AF">
            <w:pPr>
              <w:keepNext/>
              <w:keepLines/>
              <w:overflowPunct w:val="0"/>
              <w:autoSpaceDE w:val="0"/>
              <w:autoSpaceDN w:val="0"/>
              <w:adjustRightInd w:val="0"/>
              <w:spacing w:after="0"/>
              <w:jc w:val="center"/>
              <w:textAlignment w:val="baseline"/>
              <w:rPr>
                <w:ins w:id="421" w:author="D.Hancock" w:date="2022-02-05T15:13:00Z"/>
                <w:rFonts w:ascii="Arial" w:hAnsi="Arial" w:cs="Arial"/>
                <w:noProof/>
                <w:sz w:val="18"/>
                <w:szCs w:val="18"/>
                <w:lang w:eastAsia="en-GB"/>
              </w:rPr>
            </w:pPr>
            <w:ins w:id="422" w:author="D.Hancock" w:date="2022-02-05T15:20:00Z">
              <w:r w:rsidRPr="0049190F">
                <w:rPr>
                  <w:rFonts w:ascii="Arial" w:hAnsi="Arial" w:cs="Arial"/>
                  <w:noProof/>
                  <w:sz w:val="18"/>
                  <w:szCs w:val="18"/>
                  <w:lang w:eastAsia="en-GB"/>
                </w:rPr>
                <w:t>M</w:t>
              </w:r>
            </w:ins>
          </w:p>
        </w:tc>
        <w:tc>
          <w:tcPr>
            <w:tcW w:w="4111" w:type="dxa"/>
            <w:shd w:val="clear" w:color="auto" w:fill="auto"/>
          </w:tcPr>
          <w:p w14:paraId="3368E658" w14:textId="2B068F10" w:rsidR="00A211AF" w:rsidRPr="0049190F" w:rsidRDefault="00A211AF">
            <w:pPr>
              <w:keepNext/>
              <w:keepLines/>
              <w:overflowPunct w:val="0"/>
              <w:autoSpaceDE w:val="0"/>
              <w:autoSpaceDN w:val="0"/>
              <w:adjustRightInd w:val="0"/>
              <w:spacing w:after="0"/>
              <w:textAlignment w:val="baseline"/>
              <w:rPr>
                <w:ins w:id="423" w:author="D.Hancock" w:date="2022-02-05T15:13:00Z"/>
                <w:rFonts w:ascii="Arial" w:hAnsi="Arial" w:cs="Arial"/>
                <w:noProof/>
                <w:sz w:val="18"/>
                <w:szCs w:val="18"/>
                <w:lang w:eastAsia="en-GB"/>
              </w:rPr>
              <w:pPrChange w:id="424" w:author="D.Hancock" w:date="2022-02-05T15:26:00Z">
                <w:pPr>
                  <w:keepNext/>
                  <w:keepLines/>
                  <w:overflowPunct w:val="0"/>
                  <w:autoSpaceDE w:val="0"/>
                  <w:autoSpaceDN w:val="0"/>
                  <w:adjustRightInd w:val="0"/>
                  <w:spacing w:after="0"/>
                  <w:jc w:val="center"/>
                  <w:textAlignment w:val="baseline"/>
                </w:pPr>
              </w:pPrChange>
            </w:pPr>
            <w:ins w:id="425" w:author="D.Hancock" w:date="2022-02-05T15:21:00Z">
              <w:r w:rsidRPr="0049190F">
                <w:rPr>
                  <w:rFonts w:ascii="Arial" w:hAnsi="Arial" w:cs="Arial"/>
                  <w:sz w:val="18"/>
                  <w:szCs w:val="18"/>
                  <w:rPrChange w:id="426" w:author="D.Hancock" w:date="2022-02-05T15:25:00Z">
                    <w:rPr/>
                  </w:rPrChange>
                </w:rPr>
                <w:t>Identifies the type of PASSporT associated with this array entry.</w:t>
              </w:r>
            </w:ins>
          </w:p>
        </w:tc>
      </w:tr>
      <w:tr w:rsidR="00A211AF" w:rsidRPr="00215DB9" w14:paraId="48EECA99" w14:textId="77777777" w:rsidTr="0048244A">
        <w:trPr>
          <w:ins w:id="427" w:author="D.Hancock" w:date="2022-02-05T15:13:00Z"/>
        </w:trPr>
        <w:tc>
          <w:tcPr>
            <w:tcW w:w="1526" w:type="dxa"/>
            <w:shd w:val="clear" w:color="auto" w:fill="auto"/>
          </w:tcPr>
          <w:p w14:paraId="38F10B15" w14:textId="4BA52A08" w:rsidR="00A211AF" w:rsidRPr="0049190F" w:rsidRDefault="00A211AF" w:rsidP="00A211AF">
            <w:pPr>
              <w:keepNext/>
              <w:keepLines/>
              <w:overflowPunct w:val="0"/>
              <w:autoSpaceDE w:val="0"/>
              <w:autoSpaceDN w:val="0"/>
              <w:adjustRightInd w:val="0"/>
              <w:spacing w:after="0"/>
              <w:jc w:val="center"/>
              <w:textAlignment w:val="baseline"/>
              <w:rPr>
                <w:ins w:id="428" w:author="D.Hancock" w:date="2022-02-05T15:13:00Z"/>
                <w:rFonts w:ascii="Arial" w:hAnsi="Arial" w:cs="Arial"/>
                <w:noProof/>
                <w:sz w:val="18"/>
                <w:szCs w:val="18"/>
                <w:lang w:eastAsia="en-GB"/>
              </w:rPr>
            </w:pPr>
            <w:ins w:id="429" w:author="D.Hancock" w:date="2022-02-05T15:18:00Z">
              <w:r w:rsidRPr="0049190F">
                <w:rPr>
                  <w:rFonts w:ascii="Arial" w:hAnsi="Arial" w:cs="Arial"/>
                  <w:sz w:val="18"/>
                  <w:szCs w:val="18"/>
                  <w:rPrChange w:id="430" w:author="D.Hancock" w:date="2022-02-05T15:25:00Z">
                    <w:rPr/>
                  </w:rPrChange>
                </w:rPr>
                <w:t>status</w:t>
              </w:r>
            </w:ins>
          </w:p>
        </w:tc>
        <w:tc>
          <w:tcPr>
            <w:tcW w:w="2126" w:type="dxa"/>
            <w:shd w:val="clear" w:color="auto" w:fill="auto"/>
          </w:tcPr>
          <w:p w14:paraId="1242F51B" w14:textId="3255A4A1" w:rsidR="00A211AF" w:rsidRPr="0049190F" w:rsidRDefault="00A211AF" w:rsidP="00A211AF">
            <w:pPr>
              <w:keepNext/>
              <w:keepLines/>
              <w:overflowPunct w:val="0"/>
              <w:autoSpaceDE w:val="0"/>
              <w:autoSpaceDN w:val="0"/>
              <w:adjustRightInd w:val="0"/>
              <w:spacing w:after="0"/>
              <w:jc w:val="center"/>
              <w:textAlignment w:val="baseline"/>
              <w:rPr>
                <w:ins w:id="431" w:author="D.Hancock" w:date="2022-02-05T15:13:00Z"/>
                <w:rFonts w:ascii="Arial" w:hAnsi="Arial" w:cs="Arial"/>
                <w:noProof/>
                <w:sz w:val="18"/>
                <w:szCs w:val="18"/>
                <w:lang w:eastAsia="en-GB"/>
              </w:rPr>
            </w:pPr>
            <w:ins w:id="432" w:author="D.Hancock" w:date="2022-02-05T15:20:00Z">
              <w:r w:rsidRPr="0049190F">
                <w:rPr>
                  <w:rFonts w:ascii="Arial" w:hAnsi="Arial" w:cs="Arial"/>
                  <w:sz w:val="18"/>
                  <w:szCs w:val="18"/>
                  <w:lang w:eastAsia="en-GB"/>
                </w:rPr>
                <w:t>String, set to the value "pass", "fail" or "none".</w:t>
              </w:r>
            </w:ins>
          </w:p>
        </w:tc>
        <w:tc>
          <w:tcPr>
            <w:tcW w:w="1276" w:type="dxa"/>
            <w:shd w:val="clear" w:color="auto" w:fill="auto"/>
          </w:tcPr>
          <w:p w14:paraId="2DC1C36F" w14:textId="10A979BB" w:rsidR="00A211AF" w:rsidRPr="0049190F" w:rsidRDefault="00A211AF" w:rsidP="00A211AF">
            <w:pPr>
              <w:keepNext/>
              <w:keepLines/>
              <w:overflowPunct w:val="0"/>
              <w:autoSpaceDE w:val="0"/>
              <w:autoSpaceDN w:val="0"/>
              <w:adjustRightInd w:val="0"/>
              <w:spacing w:after="0"/>
              <w:jc w:val="center"/>
              <w:textAlignment w:val="baseline"/>
              <w:rPr>
                <w:ins w:id="433" w:author="D.Hancock" w:date="2022-02-05T15:13:00Z"/>
                <w:rFonts w:ascii="Arial" w:hAnsi="Arial" w:cs="Arial"/>
                <w:noProof/>
                <w:sz w:val="18"/>
                <w:szCs w:val="18"/>
                <w:lang w:eastAsia="en-GB"/>
              </w:rPr>
            </w:pPr>
            <w:ins w:id="434" w:author="D.Hancock" w:date="2022-02-05T15:20:00Z">
              <w:r w:rsidRPr="0049190F">
                <w:rPr>
                  <w:rFonts w:ascii="Arial" w:hAnsi="Arial" w:cs="Arial"/>
                  <w:sz w:val="18"/>
                  <w:szCs w:val="18"/>
                  <w:lang w:eastAsia="en-GB"/>
                </w:rPr>
                <w:t>M</w:t>
              </w:r>
            </w:ins>
          </w:p>
        </w:tc>
        <w:tc>
          <w:tcPr>
            <w:tcW w:w="4111" w:type="dxa"/>
            <w:shd w:val="clear" w:color="auto" w:fill="auto"/>
          </w:tcPr>
          <w:p w14:paraId="7D733CC2" w14:textId="0186FC14" w:rsidR="00A211AF" w:rsidRPr="0049190F" w:rsidRDefault="00A211AF">
            <w:pPr>
              <w:keepNext/>
              <w:keepLines/>
              <w:overflowPunct w:val="0"/>
              <w:autoSpaceDE w:val="0"/>
              <w:autoSpaceDN w:val="0"/>
              <w:adjustRightInd w:val="0"/>
              <w:spacing w:after="0"/>
              <w:textAlignment w:val="baseline"/>
              <w:rPr>
                <w:ins w:id="435" w:author="D.Hancock" w:date="2022-02-05T15:13:00Z"/>
                <w:rFonts w:ascii="Arial" w:hAnsi="Arial" w:cs="Arial"/>
                <w:noProof/>
                <w:sz w:val="18"/>
                <w:szCs w:val="18"/>
                <w:lang w:eastAsia="en-GB"/>
              </w:rPr>
              <w:pPrChange w:id="436" w:author="D.Hancock" w:date="2022-02-05T15:26:00Z">
                <w:pPr>
                  <w:keepNext/>
                  <w:keepLines/>
                  <w:overflowPunct w:val="0"/>
                  <w:autoSpaceDE w:val="0"/>
                  <w:autoSpaceDN w:val="0"/>
                  <w:adjustRightInd w:val="0"/>
                  <w:spacing w:after="0"/>
                  <w:jc w:val="center"/>
                  <w:textAlignment w:val="baseline"/>
                </w:pPr>
              </w:pPrChange>
            </w:pPr>
            <w:ins w:id="437" w:author="D.Hancock" w:date="2022-02-05T15:21:00Z">
              <w:r w:rsidRPr="0049190F">
                <w:rPr>
                  <w:rFonts w:ascii="Arial" w:hAnsi="Arial" w:cs="Arial"/>
                  <w:sz w:val="18"/>
                  <w:szCs w:val="18"/>
                  <w:rPrChange w:id="438" w:author="D.Hancock" w:date="2022-02-05T15:25:00Z">
                    <w:rPr/>
                  </w:rPrChange>
                </w:rPr>
                <w:t>Identifies the verification result of the PASSporT associated with this array entry</w:t>
              </w:r>
            </w:ins>
          </w:p>
        </w:tc>
      </w:tr>
      <w:tr w:rsidR="00A211AF" w:rsidRPr="00215DB9" w14:paraId="6D3ED9DC" w14:textId="77777777" w:rsidTr="0048244A">
        <w:trPr>
          <w:ins w:id="439" w:author="D.Hancock" w:date="2022-02-05T15:14:00Z"/>
        </w:trPr>
        <w:tc>
          <w:tcPr>
            <w:tcW w:w="1526" w:type="dxa"/>
            <w:shd w:val="clear" w:color="auto" w:fill="auto"/>
          </w:tcPr>
          <w:p w14:paraId="64647C8A" w14:textId="1A4A42E9" w:rsidR="00A211AF" w:rsidRPr="0049190F" w:rsidRDefault="00A211AF" w:rsidP="00A211AF">
            <w:pPr>
              <w:keepNext/>
              <w:keepLines/>
              <w:overflowPunct w:val="0"/>
              <w:autoSpaceDE w:val="0"/>
              <w:autoSpaceDN w:val="0"/>
              <w:adjustRightInd w:val="0"/>
              <w:spacing w:after="0"/>
              <w:jc w:val="center"/>
              <w:textAlignment w:val="baseline"/>
              <w:rPr>
                <w:ins w:id="440" w:author="D.Hancock" w:date="2022-02-05T15:14:00Z"/>
                <w:rFonts w:ascii="Arial" w:hAnsi="Arial" w:cs="Arial"/>
                <w:sz w:val="18"/>
                <w:szCs w:val="18"/>
                <w:lang w:eastAsia="en-GB"/>
              </w:rPr>
            </w:pPr>
            <w:ins w:id="441" w:author="D.Hancock" w:date="2022-02-05T15:18:00Z">
              <w:r w:rsidRPr="0049190F">
                <w:rPr>
                  <w:rFonts w:ascii="Arial" w:hAnsi="Arial" w:cs="Arial"/>
                  <w:sz w:val="18"/>
                  <w:szCs w:val="18"/>
                  <w:rPrChange w:id="442" w:author="D.Hancock" w:date="2022-02-05T15:25:00Z">
                    <w:rPr/>
                  </w:rPrChange>
                </w:rPr>
                <w:t>validClaims</w:t>
              </w:r>
            </w:ins>
          </w:p>
        </w:tc>
        <w:tc>
          <w:tcPr>
            <w:tcW w:w="2126" w:type="dxa"/>
            <w:shd w:val="clear" w:color="auto" w:fill="auto"/>
          </w:tcPr>
          <w:p w14:paraId="7E0AB264" w14:textId="711BFD20" w:rsidR="00A211AF" w:rsidRPr="0049190F" w:rsidRDefault="00A211AF" w:rsidP="00A211AF">
            <w:pPr>
              <w:keepNext/>
              <w:keepLines/>
              <w:overflowPunct w:val="0"/>
              <w:autoSpaceDE w:val="0"/>
              <w:autoSpaceDN w:val="0"/>
              <w:adjustRightInd w:val="0"/>
              <w:spacing w:after="0"/>
              <w:jc w:val="center"/>
              <w:textAlignment w:val="baseline"/>
              <w:rPr>
                <w:ins w:id="443" w:author="D.Hancock" w:date="2022-02-05T15:14:00Z"/>
                <w:rFonts w:ascii="Arial" w:hAnsi="Arial" w:cs="Arial"/>
                <w:sz w:val="18"/>
                <w:szCs w:val="18"/>
                <w:lang w:eastAsia="en-GB"/>
              </w:rPr>
            </w:pPr>
            <w:ins w:id="444" w:author="D.Hancock" w:date="2022-02-05T15:20:00Z">
              <w:r w:rsidRPr="0049190F">
                <w:rPr>
                  <w:rFonts w:ascii="Arial" w:hAnsi="Arial" w:cs="Arial"/>
                  <w:sz w:val="18"/>
                  <w:szCs w:val="18"/>
                  <w:lang w:eastAsia="en-GB"/>
                </w:rPr>
                <w:t>JSON object</w:t>
              </w:r>
            </w:ins>
          </w:p>
        </w:tc>
        <w:tc>
          <w:tcPr>
            <w:tcW w:w="1276" w:type="dxa"/>
            <w:shd w:val="clear" w:color="auto" w:fill="auto"/>
          </w:tcPr>
          <w:p w14:paraId="7B6A949F" w14:textId="1EB603CC" w:rsidR="00A211AF" w:rsidRPr="0049190F" w:rsidRDefault="00A211AF" w:rsidP="00A211AF">
            <w:pPr>
              <w:keepNext/>
              <w:keepLines/>
              <w:overflowPunct w:val="0"/>
              <w:autoSpaceDE w:val="0"/>
              <w:autoSpaceDN w:val="0"/>
              <w:adjustRightInd w:val="0"/>
              <w:spacing w:after="0"/>
              <w:jc w:val="center"/>
              <w:textAlignment w:val="baseline"/>
              <w:rPr>
                <w:ins w:id="445" w:author="D.Hancock" w:date="2022-02-05T15:14:00Z"/>
                <w:rFonts w:ascii="Arial" w:hAnsi="Arial" w:cs="Arial"/>
                <w:sz w:val="18"/>
                <w:szCs w:val="18"/>
                <w:lang w:eastAsia="en-GB"/>
              </w:rPr>
            </w:pPr>
            <w:ins w:id="446" w:author="D.Hancock" w:date="2022-02-05T15:20:00Z">
              <w:r w:rsidRPr="0049190F">
                <w:rPr>
                  <w:rFonts w:ascii="Arial" w:hAnsi="Arial" w:cs="Arial"/>
                  <w:sz w:val="18"/>
                  <w:szCs w:val="18"/>
                  <w:lang w:eastAsia="en-GB"/>
                </w:rPr>
                <w:t>O</w:t>
              </w:r>
            </w:ins>
          </w:p>
        </w:tc>
        <w:tc>
          <w:tcPr>
            <w:tcW w:w="4111" w:type="dxa"/>
            <w:shd w:val="clear" w:color="auto" w:fill="auto"/>
          </w:tcPr>
          <w:p w14:paraId="42D47FFD" w14:textId="32814CC1" w:rsidR="00A211AF" w:rsidRPr="0049190F" w:rsidRDefault="00A211AF">
            <w:pPr>
              <w:keepNext/>
              <w:keepLines/>
              <w:overflowPunct w:val="0"/>
              <w:autoSpaceDE w:val="0"/>
              <w:autoSpaceDN w:val="0"/>
              <w:adjustRightInd w:val="0"/>
              <w:spacing w:after="0"/>
              <w:textAlignment w:val="baseline"/>
              <w:rPr>
                <w:ins w:id="447" w:author="D.Hancock" w:date="2022-02-05T15:14:00Z"/>
                <w:rFonts w:ascii="Arial" w:hAnsi="Arial" w:cs="Arial"/>
                <w:sz w:val="18"/>
                <w:szCs w:val="18"/>
                <w:lang w:eastAsia="en-GB"/>
              </w:rPr>
              <w:pPrChange w:id="448" w:author="D.Hancock" w:date="2022-02-05T15:26:00Z">
                <w:pPr>
                  <w:keepNext/>
                  <w:keepLines/>
                  <w:overflowPunct w:val="0"/>
                  <w:autoSpaceDE w:val="0"/>
                  <w:autoSpaceDN w:val="0"/>
                  <w:adjustRightInd w:val="0"/>
                  <w:spacing w:after="0"/>
                  <w:jc w:val="center"/>
                  <w:textAlignment w:val="baseline"/>
                </w:pPr>
              </w:pPrChange>
            </w:pPr>
            <w:ins w:id="449" w:author="D.Hancock" w:date="2022-02-05T15:21:00Z">
              <w:r w:rsidRPr="0049190F">
                <w:rPr>
                  <w:rFonts w:ascii="Arial" w:hAnsi="Arial" w:cs="Arial"/>
                  <w:sz w:val="18"/>
                  <w:szCs w:val="18"/>
                  <w:rPrChange w:id="450" w:author="D.Hancock" w:date="2022-02-05T15:25:00Z">
                    <w:rPr/>
                  </w:rPrChange>
                </w:rPr>
                <w:t xml:space="preserve">If the status parameter has a value of "pass", then a validClaims parameter is included containing a JSON object of the payload of the verified PASSporT. </w:t>
              </w:r>
            </w:ins>
          </w:p>
        </w:tc>
      </w:tr>
      <w:tr w:rsidR="00EC5506" w:rsidRPr="00215DB9" w14:paraId="2F36ED63" w14:textId="77777777" w:rsidTr="00371D1E">
        <w:trPr>
          <w:ins w:id="451" w:author="D.Hancock" w:date="2022-02-05T15:14:00Z"/>
        </w:trPr>
        <w:tc>
          <w:tcPr>
            <w:tcW w:w="9039" w:type="dxa"/>
            <w:gridSpan w:val="4"/>
            <w:shd w:val="clear" w:color="auto" w:fill="auto"/>
          </w:tcPr>
          <w:p w14:paraId="7B9571AD" w14:textId="2DF59B7E" w:rsidR="00EC5506" w:rsidRPr="0049190F" w:rsidRDefault="00EC5506">
            <w:pPr>
              <w:keepNext/>
              <w:keepLines/>
              <w:overflowPunct w:val="0"/>
              <w:autoSpaceDE w:val="0"/>
              <w:autoSpaceDN w:val="0"/>
              <w:adjustRightInd w:val="0"/>
              <w:spacing w:after="0"/>
              <w:textAlignment w:val="baseline"/>
              <w:rPr>
                <w:ins w:id="452" w:author="D.Hancock" w:date="2022-02-05T15:14:00Z"/>
                <w:rFonts w:ascii="Arial" w:hAnsi="Arial" w:cs="Arial"/>
                <w:sz w:val="18"/>
                <w:szCs w:val="18"/>
                <w:lang w:eastAsia="en-GB"/>
              </w:rPr>
              <w:pPrChange w:id="453" w:author="D.Hancock" w:date="2022-02-05T15:26:00Z">
                <w:pPr>
                  <w:keepNext/>
                  <w:keepLines/>
                  <w:overflowPunct w:val="0"/>
                  <w:autoSpaceDE w:val="0"/>
                  <w:autoSpaceDN w:val="0"/>
                  <w:adjustRightInd w:val="0"/>
                  <w:spacing w:after="0"/>
                  <w:jc w:val="center"/>
                  <w:textAlignment w:val="baseline"/>
                </w:pPr>
              </w:pPrChange>
            </w:pPr>
            <w:ins w:id="454" w:author="D.Hancock" w:date="2022-02-05T15:18:00Z">
              <w:r w:rsidRPr="0049190F">
                <w:rPr>
                  <w:rFonts w:ascii="Arial" w:hAnsi="Arial" w:cs="Arial"/>
                  <w:sz w:val="18"/>
                  <w:szCs w:val="18"/>
                  <w:rPrChange w:id="455" w:author="D.Hancock" w:date="2022-02-05T15:25:00Z">
                    <w:rPr/>
                  </w:rPrChange>
                </w:rPr>
                <w:t>The following fields are included only when the status parameter contains a value of "fail".</w:t>
              </w:r>
            </w:ins>
          </w:p>
        </w:tc>
      </w:tr>
      <w:tr w:rsidR="00EC5506" w:rsidRPr="00215DB9" w14:paraId="030137CB" w14:textId="77777777" w:rsidTr="0048244A">
        <w:trPr>
          <w:ins w:id="456" w:author="D.Hancock" w:date="2022-02-05T15:15:00Z"/>
        </w:trPr>
        <w:tc>
          <w:tcPr>
            <w:tcW w:w="1526" w:type="dxa"/>
            <w:shd w:val="clear" w:color="auto" w:fill="auto"/>
          </w:tcPr>
          <w:p w14:paraId="463E722C" w14:textId="425B091D" w:rsidR="00EC5506" w:rsidRPr="0049190F" w:rsidRDefault="00EC5506" w:rsidP="00EC5506">
            <w:pPr>
              <w:keepNext/>
              <w:keepLines/>
              <w:overflowPunct w:val="0"/>
              <w:autoSpaceDE w:val="0"/>
              <w:autoSpaceDN w:val="0"/>
              <w:adjustRightInd w:val="0"/>
              <w:spacing w:after="0"/>
              <w:jc w:val="center"/>
              <w:textAlignment w:val="baseline"/>
              <w:rPr>
                <w:ins w:id="457" w:author="D.Hancock" w:date="2022-02-05T15:15:00Z"/>
                <w:rFonts w:ascii="Arial" w:hAnsi="Arial" w:cs="Arial"/>
                <w:sz w:val="18"/>
                <w:szCs w:val="18"/>
                <w:lang w:eastAsia="en-GB"/>
              </w:rPr>
            </w:pPr>
            <w:ins w:id="458" w:author="D.Hancock" w:date="2022-02-05T15:18:00Z">
              <w:r w:rsidRPr="0049190F">
                <w:rPr>
                  <w:rFonts w:ascii="Arial" w:hAnsi="Arial" w:cs="Arial"/>
                  <w:sz w:val="18"/>
                  <w:szCs w:val="18"/>
                  <w:rPrChange w:id="459" w:author="D.Hancock" w:date="2022-02-05T15:25:00Z">
                    <w:rPr/>
                  </w:rPrChange>
                </w:rPr>
                <w:t>reasonCode</w:t>
              </w:r>
            </w:ins>
          </w:p>
        </w:tc>
        <w:tc>
          <w:tcPr>
            <w:tcW w:w="2126" w:type="dxa"/>
            <w:shd w:val="clear" w:color="auto" w:fill="auto"/>
          </w:tcPr>
          <w:p w14:paraId="64AECD6F" w14:textId="21684465" w:rsidR="00EC5506" w:rsidRPr="0049190F" w:rsidRDefault="00497928" w:rsidP="00EC5506">
            <w:pPr>
              <w:keepNext/>
              <w:keepLines/>
              <w:overflowPunct w:val="0"/>
              <w:autoSpaceDE w:val="0"/>
              <w:autoSpaceDN w:val="0"/>
              <w:adjustRightInd w:val="0"/>
              <w:spacing w:after="0"/>
              <w:jc w:val="center"/>
              <w:textAlignment w:val="baseline"/>
              <w:rPr>
                <w:ins w:id="460" w:author="D.Hancock" w:date="2022-02-05T15:15:00Z"/>
                <w:rFonts w:ascii="Arial" w:hAnsi="Arial" w:cs="Arial"/>
                <w:sz w:val="18"/>
                <w:szCs w:val="18"/>
                <w:lang w:eastAsia="en-GB"/>
              </w:rPr>
            </w:pPr>
            <w:ins w:id="461" w:author="D.Hancock" w:date="2022-02-05T15:22:00Z">
              <w:r w:rsidRPr="0049190F">
                <w:rPr>
                  <w:rFonts w:ascii="Arial" w:hAnsi="Arial" w:cs="Arial"/>
                  <w:sz w:val="18"/>
                  <w:szCs w:val="18"/>
                  <w:lang w:eastAsia="en-GB"/>
                </w:rPr>
                <w:t>integer</w:t>
              </w:r>
            </w:ins>
          </w:p>
        </w:tc>
        <w:tc>
          <w:tcPr>
            <w:tcW w:w="1276" w:type="dxa"/>
            <w:shd w:val="clear" w:color="auto" w:fill="auto"/>
          </w:tcPr>
          <w:p w14:paraId="210C1828" w14:textId="5E0FE092" w:rsidR="00497928" w:rsidRPr="0049190F" w:rsidRDefault="00497928" w:rsidP="00497928">
            <w:pPr>
              <w:keepNext/>
              <w:keepLines/>
              <w:overflowPunct w:val="0"/>
              <w:autoSpaceDE w:val="0"/>
              <w:autoSpaceDN w:val="0"/>
              <w:adjustRightInd w:val="0"/>
              <w:spacing w:after="0"/>
              <w:jc w:val="center"/>
              <w:textAlignment w:val="baseline"/>
              <w:rPr>
                <w:ins w:id="462" w:author="D.Hancock" w:date="2022-02-05T15:15:00Z"/>
                <w:rFonts w:ascii="Arial" w:hAnsi="Arial" w:cs="Arial"/>
                <w:sz w:val="18"/>
                <w:szCs w:val="18"/>
                <w:lang w:eastAsia="en-GB"/>
              </w:rPr>
            </w:pPr>
            <w:ins w:id="463" w:author="D.Hancock" w:date="2022-02-05T15:23:00Z">
              <w:r w:rsidRPr="0049190F">
                <w:rPr>
                  <w:rFonts w:ascii="Arial" w:hAnsi="Arial" w:cs="Arial"/>
                  <w:sz w:val="18"/>
                  <w:szCs w:val="18"/>
                  <w:lang w:eastAsia="en-GB"/>
                </w:rPr>
                <w:t>O</w:t>
              </w:r>
            </w:ins>
          </w:p>
        </w:tc>
        <w:tc>
          <w:tcPr>
            <w:tcW w:w="4111" w:type="dxa"/>
            <w:shd w:val="clear" w:color="auto" w:fill="auto"/>
          </w:tcPr>
          <w:p w14:paraId="23CAC633" w14:textId="77777777" w:rsidR="002A6840" w:rsidRPr="0049190F" w:rsidRDefault="002A6840">
            <w:pPr>
              <w:keepNext/>
              <w:keepLines/>
              <w:overflowPunct w:val="0"/>
              <w:autoSpaceDE w:val="0"/>
              <w:autoSpaceDN w:val="0"/>
              <w:adjustRightInd w:val="0"/>
              <w:spacing w:after="0"/>
              <w:textAlignment w:val="baseline"/>
              <w:rPr>
                <w:ins w:id="464" w:author="D.Hancock" w:date="2022-02-05T15:23:00Z"/>
                <w:rFonts w:ascii="Arial" w:hAnsi="Arial" w:cs="Arial"/>
                <w:sz w:val="18"/>
                <w:szCs w:val="18"/>
                <w:lang w:eastAsia="en-GB"/>
              </w:rPr>
              <w:pPrChange w:id="465" w:author="D.Hancock" w:date="2022-02-05T15:26:00Z">
                <w:pPr>
                  <w:keepNext/>
                  <w:keepLines/>
                  <w:overflowPunct w:val="0"/>
                  <w:autoSpaceDE w:val="0"/>
                  <w:autoSpaceDN w:val="0"/>
                  <w:adjustRightInd w:val="0"/>
                  <w:spacing w:after="0"/>
                  <w:jc w:val="center"/>
                  <w:textAlignment w:val="baseline"/>
                </w:pPr>
              </w:pPrChange>
            </w:pPr>
            <w:ins w:id="466" w:author="D.Hancock" w:date="2022-02-05T15:23:00Z">
              <w:r w:rsidRPr="0049190F">
                <w:rPr>
                  <w:rFonts w:ascii="Arial" w:hAnsi="Arial" w:cs="Arial"/>
                  <w:sz w:val="18"/>
                  <w:szCs w:val="18"/>
                  <w:lang w:eastAsia="en-GB"/>
                </w:rPr>
                <w:t>Identifies the 4xx failure reason code of the failing PASSporT.</w:t>
              </w:r>
            </w:ins>
          </w:p>
          <w:p w14:paraId="3522524B" w14:textId="77777777" w:rsidR="002A6840" w:rsidRPr="0049190F" w:rsidRDefault="002A6840">
            <w:pPr>
              <w:keepNext/>
              <w:keepLines/>
              <w:overflowPunct w:val="0"/>
              <w:autoSpaceDE w:val="0"/>
              <w:autoSpaceDN w:val="0"/>
              <w:adjustRightInd w:val="0"/>
              <w:spacing w:after="0"/>
              <w:textAlignment w:val="baseline"/>
              <w:rPr>
                <w:ins w:id="467" w:author="D.Hancock" w:date="2022-02-05T15:23:00Z"/>
                <w:rFonts w:ascii="Arial" w:hAnsi="Arial" w:cs="Arial"/>
                <w:sz w:val="18"/>
                <w:szCs w:val="18"/>
                <w:lang w:eastAsia="en-GB"/>
              </w:rPr>
              <w:pPrChange w:id="468" w:author="D.Hancock" w:date="2022-02-05T15:26:00Z">
                <w:pPr>
                  <w:keepNext/>
                  <w:keepLines/>
                  <w:overflowPunct w:val="0"/>
                  <w:autoSpaceDE w:val="0"/>
                  <w:autoSpaceDN w:val="0"/>
                  <w:adjustRightInd w:val="0"/>
                  <w:spacing w:after="0"/>
                  <w:jc w:val="center"/>
                  <w:textAlignment w:val="baseline"/>
                </w:pPr>
              </w:pPrChange>
            </w:pPr>
            <w:ins w:id="469" w:author="D.Hancock" w:date="2022-02-05T15:23:00Z">
              <w:r w:rsidRPr="0049190F">
                <w:rPr>
                  <w:rFonts w:ascii="Arial" w:hAnsi="Arial" w:cs="Arial"/>
                  <w:sz w:val="18"/>
                  <w:szCs w:val="18"/>
                  <w:lang w:eastAsia="en-GB"/>
                </w:rPr>
                <w:t>Possible values are defined as follows:</w:t>
              </w:r>
            </w:ins>
          </w:p>
          <w:p w14:paraId="68078188" w14:textId="00BBD0D4" w:rsidR="00EC5506" w:rsidRPr="0049190F" w:rsidRDefault="002A6840">
            <w:pPr>
              <w:keepNext/>
              <w:keepLines/>
              <w:overflowPunct w:val="0"/>
              <w:autoSpaceDE w:val="0"/>
              <w:autoSpaceDN w:val="0"/>
              <w:adjustRightInd w:val="0"/>
              <w:spacing w:after="0"/>
              <w:textAlignment w:val="baseline"/>
              <w:rPr>
                <w:ins w:id="470" w:author="D.Hancock" w:date="2022-02-05T15:15:00Z"/>
                <w:rFonts w:ascii="Arial" w:hAnsi="Arial" w:cs="Arial"/>
                <w:sz w:val="18"/>
                <w:szCs w:val="18"/>
                <w:lang w:eastAsia="en-GB"/>
              </w:rPr>
              <w:pPrChange w:id="471" w:author="D.Hancock" w:date="2022-02-05T15:26:00Z">
                <w:pPr>
                  <w:keepNext/>
                  <w:keepLines/>
                  <w:overflowPunct w:val="0"/>
                  <w:autoSpaceDE w:val="0"/>
                  <w:autoSpaceDN w:val="0"/>
                  <w:adjustRightInd w:val="0"/>
                  <w:spacing w:after="0"/>
                  <w:jc w:val="center"/>
                  <w:textAlignment w:val="baseline"/>
                </w:pPr>
              </w:pPrChange>
            </w:pPr>
            <w:ins w:id="472" w:author="D.Hancock" w:date="2022-02-05T15:23:00Z">
              <w:r w:rsidRPr="0049190F">
                <w:rPr>
                  <w:rFonts w:ascii="Arial" w:hAnsi="Arial" w:cs="Arial"/>
                  <w:sz w:val="18"/>
                  <w:szCs w:val="18"/>
                  <w:lang w:eastAsia="en-GB"/>
                </w:rPr>
                <w:t>403, 428, 436, 437, 438.</w:t>
              </w:r>
            </w:ins>
          </w:p>
        </w:tc>
      </w:tr>
      <w:tr w:rsidR="00EC5506" w:rsidRPr="00215DB9" w14:paraId="77D34DBE" w14:textId="77777777" w:rsidTr="0048244A">
        <w:trPr>
          <w:ins w:id="473" w:author="D.Hancock" w:date="2022-02-05T15:15:00Z"/>
        </w:trPr>
        <w:tc>
          <w:tcPr>
            <w:tcW w:w="1526" w:type="dxa"/>
            <w:shd w:val="clear" w:color="auto" w:fill="auto"/>
          </w:tcPr>
          <w:p w14:paraId="6AEA73F8" w14:textId="39797D4B" w:rsidR="00EC5506" w:rsidRPr="0049190F" w:rsidRDefault="00EC5506" w:rsidP="00EC5506">
            <w:pPr>
              <w:keepNext/>
              <w:keepLines/>
              <w:overflowPunct w:val="0"/>
              <w:autoSpaceDE w:val="0"/>
              <w:autoSpaceDN w:val="0"/>
              <w:adjustRightInd w:val="0"/>
              <w:spacing w:after="0"/>
              <w:jc w:val="center"/>
              <w:textAlignment w:val="baseline"/>
              <w:rPr>
                <w:ins w:id="474" w:author="D.Hancock" w:date="2022-02-05T15:15:00Z"/>
                <w:rFonts w:ascii="Arial" w:hAnsi="Arial" w:cs="Arial"/>
                <w:sz w:val="18"/>
                <w:szCs w:val="18"/>
                <w:lang w:eastAsia="en-GB"/>
              </w:rPr>
            </w:pPr>
            <w:ins w:id="475" w:author="D.Hancock" w:date="2022-02-05T15:18:00Z">
              <w:r w:rsidRPr="0049190F">
                <w:rPr>
                  <w:rFonts w:ascii="Arial" w:hAnsi="Arial" w:cs="Arial"/>
                  <w:sz w:val="18"/>
                  <w:szCs w:val="18"/>
                  <w:rPrChange w:id="476" w:author="D.Hancock" w:date="2022-02-05T15:25:00Z">
                    <w:rPr/>
                  </w:rPrChange>
                </w:rPr>
                <w:t>reasonText</w:t>
              </w:r>
            </w:ins>
          </w:p>
        </w:tc>
        <w:tc>
          <w:tcPr>
            <w:tcW w:w="2126" w:type="dxa"/>
            <w:shd w:val="clear" w:color="auto" w:fill="auto"/>
          </w:tcPr>
          <w:p w14:paraId="3F6FE036" w14:textId="770FE259" w:rsidR="00EC5506" w:rsidRPr="0049190F" w:rsidRDefault="00497928" w:rsidP="00EC5506">
            <w:pPr>
              <w:keepNext/>
              <w:keepLines/>
              <w:overflowPunct w:val="0"/>
              <w:autoSpaceDE w:val="0"/>
              <w:autoSpaceDN w:val="0"/>
              <w:adjustRightInd w:val="0"/>
              <w:spacing w:after="0"/>
              <w:jc w:val="center"/>
              <w:textAlignment w:val="baseline"/>
              <w:rPr>
                <w:ins w:id="477" w:author="D.Hancock" w:date="2022-02-05T15:15:00Z"/>
                <w:rFonts w:ascii="Arial" w:hAnsi="Arial" w:cs="Arial"/>
                <w:sz w:val="18"/>
                <w:szCs w:val="18"/>
                <w:lang w:eastAsia="en-GB"/>
              </w:rPr>
            </w:pPr>
            <w:ins w:id="478" w:author="D.Hancock" w:date="2022-02-05T15:22:00Z">
              <w:r w:rsidRPr="0049190F">
                <w:rPr>
                  <w:rFonts w:ascii="Arial" w:hAnsi="Arial" w:cs="Arial"/>
                  <w:sz w:val="18"/>
                  <w:szCs w:val="18"/>
                  <w:lang w:eastAsia="en-GB"/>
                </w:rPr>
                <w:t>string</w:t>
              </w:r>
            </w:ins>
          </w:p>
        </w:tc>
        <w:tc>
          <w:tcPr>
            <w:tcW w:w="1276" w:type="dxa"/>
            <w:shd w:val="clear" w:color="auto" w:fill="auto"/>
          </w:tcPr>
          <w:p w14:paraId="41F95FD8" w14:textId="67251114" w:rsidR="00EC5506" w:rsidRPr="0049190F" w:rsidRDefault="00497928" w:rsidP="00EC5506">
            <w:pPr>
              <w:keepNext/>
              <w:keepLines/>
              <w:overflowPunct w:val="0"/>
              <w:autoSpaceDE w:val="0"/>
              <w:autoSpaceDN w:val="0"/>
              <w:adjustRightInd w:val="0"/>
              <w:spacing w:after="0"/>
              <w:jc w:val="center"/>
              <w:textAlignment w:val="baseline"/>
              <w:rPr>
                <w:ins w:id="479" w:author="D.Hancock" w:date="2022-02-05T15:15:00Z"/>
                <w:rFonts w:ascii="Arial" w:hAnsi="Arial" w:cs="Arial"/>
                <w:sz w:val="18"/>
                <w:szCs w:val="18"/>
                <w:lang w:eastAsia="en-GB"/>
              </w:rPr>
            </w:pPr>
            <w:ins w:id="480" w:author="D.Hancock" w:date="2022-02-05T15:23:00Z">
              <w:r w:rsidRPr="0049190F">
                <w:rPr>
                  <w:rFonts w:ascii="Arial" w:hAnsi="Arial" w:cs="Arial"/>
                  <w:sz w:val="18"/>
                  <w:szCs w:val="18"/>
                  <w:lang w:eastAsia="en-GB"/>
                </w:rPr>
                <w:t>O</w:t>
              </w:r>
            </w:ins>
          </w:p>
        </w:tc>
        <w:tc>
          <w:tcPr>
            <w:tcW w:w="4111" w:type="dxa"/>
            <w:shd w:val="clear" w:color="auto" w:fill="auto"/>
          </w:tcPr>
          <w:p w14:paraId="10B75F25" w14:textId="77777777" w:rsidR="00C93208" w:rsidRPr="0049190F" w:rsidRDefault="00C93208">
            <w:pPr>
              <w:keepNext/>
              <w:keepLines/>
              <w:overflowPunct w:val="0"/>
              <w:autoSpaceDE w:val="0"/>
              <w:autoSpaceDN w:val="0"/>
              <w:adjustRightInd w:val="0"/>
              <w:spacing w:after="0"/>
              <w:textAlignment w:val="baseline"/>
              <w:rPr>
                <w:ins w:id="481" w:author="D.Hancock" w:date="2022-02-05T15:24:00Z"/>
                <w:rFonts w:ascii="Arial" w:hAnsi="Arial" w:cs="Arial"/>
                <w:sz w:val="18"/>
                <w:szCs w:val="18"/>
                <w:lang w:eastAsia="en-GB"/>
              </w:rPr>
              <w:pPrChange w:id="482" w:author="D.Hancock" w:date="2022-02-05T15:26:00Z">
                <w:pPr>
                  <w:keepNext/>
                  <w:keepLines/>
                  <w:overflowPunct w:val="0"/>
                  <w:autoSpaceDE w:val="0"/>
                  <w:autoSpaceDN w:val="0"/>
                  <w:adjustRightInd w:val="0"/>
                  <w:spacing w:after="0"/>
                  <w:jc w:val="center"/>
                  <w:textAlignment w:val="baseline"/>
                </w:pPr>
              </w:pPrChange>
            </w:pPr>
            <w:ins w:id="483" w:author="D.Hancock" w:date="2022-02-05T15:24:00Z">
              <w:r w:rsidRPr="0049190F">
                <w:rPr>
                  <w:rFonts w:ascii="Arial" w:hAnsi="Arial" w:cs="Arial"/>
                  <w:sz w:val="18"/>
                  <w:szCs w:val="18"/>
                  <w:lang w:eastAsia="en-GB"/>
                </w:rPr>
                <w:t>Identifies the failure text associated with the 4xx reasonCode.  The strings returned per failure reason code are as follows:</w:t>
              </w:r>
            </w:ins>
          </w:p>
          <w:p w14:paraId="65C9C19E" w14:textId="45866751" w:rsidR="00C93208" w:rsidRPr="0049190F" w:rsidRDefault="00C93208">
            <w:pPr>
              <w:keepNext/>
              <w:keepLines/>
              <w:overflowPunct w:val="0"/>
              <w:autoSpaceDE w:val="0"/>
              <w:autoSpaceDN w:val="0"/>
              <w:adjustRightInd w:val="0"/>
              <w:spacing w:after="0"/>
              <w:textAlignment w:val="baseline"/>
              <w:rPr>
                <w:ins w:id="484" w:author="D.Hancock" w:date="2022-02-05T15:24:00Z"/>
                <w:rFonts w:ascii="Arial" w:hAnsi="Arial" w:cs="Arial"/>
                <w:sz w:val="18"/>
                <w:szCs w:val="18"/>
                <w:lang w:eastAsia="en-GB"/>
              </w:rPr>
              <w:pPrChange w:id="485" w:author="D.Hancock" w:date="2022-02-05T15:26:00Z">
                <w:pPr>
                  <w:keepNext/>
                  <w:keepLines/>
                  <w:overflowPunct w:val="0"/>
                  <w:autoSpaceDE w:val="0"/>
                  <w:autoSpaceDN w:val="0"/>
                  <w:adjustRightInd w:val="0"/>
                  <w:spacing w:after="0"/>
                  <w:jc w:val="center"/>
                  <w:textAlignment w:val="baseline"/>
                </w:pPr>
              </w:pPrChange>
            </w:pPr>
            <w:ins w:id="486" w:author="D.Hancock" w:date="2022-02-05T15:24:00Z">
              <w:r w:rsidRPr="0049190F">
                <w:rPr>
                  <w:rFonts w:ascii="Arial" w:hAnsi="Arial" w:cs="Arial"/>
                  <w:sz w:val="18"/>
                  <w:szCs w:val="18"/>
                  <w:lang w:eastAsia="en-GB"/>
                </w:rPr>
                <w:t xml:space="preserve">403 </w:t>
              </w:r>
            </w:ins>
            <w:ins w:id="487" w:author="D.Hancock" w:date="2022-02-07T08:32:00Z">
              <w:r w:rsidR="00C445DF">
                <w:rPr>
                  <w:rFonts w:ascii="Arial" w:hAnsi="Arial" w:cs="Arial"/>
                  <w:sz w:val="18"/>
                  <w:szCs w:val="18"/>
                  <w:lang w:eastAsia="en-GB"/>
                </w:rPr>
                <w:t>–</w:t>
              </w:r>
            </w:ins>
            <w:ins w:id="488" w:author="D.Hancock" w:date="2022-02-05T15:24:00Z">
              <w:r w:rsidRPr="0049190F">
                <w:rPr>
                  <w:rFonts w:ascii="Arial" w:hAnsi="Arial" w:cs="Arial"/>
                  <w:sz w:val="18"/>
                  <w:szCs w:val="18"/>
                  <w:lang w:eastAsia="en-GB"/>
                </w:rPr>
                <w:t xml:space="preserve"> </w:t>
              </w:r>
            </w:ins>
            <w:ins w:id="489" w:author="D.Hancock" w:date="2022-02-07T08:32:00Z">
              <w:r w:rsidR="00C445DF">
                <w:rPr>
                  <w:rFonts w:ascii="Arial" w:hAnsi="Arial" w:cs="Arial"/>
                  <w:sz w:val="18"/>
                  <w:szCs w:val="18"/>
                  <w:lang w:eastAsia="en-GB"/>
                </w:rPr>
                <w:t>"</w:t>
              </w:r>
            </w:ins>
            <w:ins w:id="490" w:author="D.Hancock" w:date="2022-02-05T15:24:00Z">
              <w:r w:rsidRPr="0049190F">
                <w:rPr>
                  <w:rFonts w:ascii="Arial" w:hAnsi="Arial" w:cs="Arial"/>
                  <w:sz w:val="18"/>
                  <w:szCs w:val="18"/>
                  <w:lang w:eastAsia="en-GB"/>
                </w:rPr>
                <w:t>Stale Date</w:t>
              </w:r>
            </w:ins>
            <w:ins w:id="491" w:author="D.Hancock" w:date="2022-02-07T08:32:00Z">
              <w:r w:rsidR="00C445DF">
                <w:rPr>
                  <w:rFonts w:ascii="Arial" w:hAnsi="Arial" w:cs="Arial"/>
                  <w:sz w:val="18"/>
                  <w:szCs w:val="18"/>
                  <w:lang w:eastAsia="en-GB"/>
                </w:rPr>
                <w:t>"</w:t>
              </w:r>
            </w:ins>
          </w:p>
          <w:p w14:paraId="0815A690" w14:textId="4FD59F62" w:rsidR="00C93208" w:rsidRPr="0049190F" w:rsidRDefault="00C93208">
            <w:pPr>
              <w:keepNext/>
              <w:keepLines/>
              <w:overflowPunct w:val="0"/>
              <w:autoSpaceDE w:val="0"/>
              <w:autoSpaceDN w:val="0"/>
              <w:adjustRightInd w:val="0"/>
              <w:spacing w:after="0"/>
              <w:textAlignment w:val="baseline"/>
              <w:rPr>
                <w:ins w:id="492" w:author="D.Hancock" w:date="2022-02-05T15:24:00Z"/>
                <w:rFonts w:ascii="Arial" w:hAnsi="Arial" w:cs="Arial"/>
                <w:sz w:val="18"/>
                <w:szCs w:val="18"/>
                <w:lang w:eastAsia="en-GB"/>
              </w:rPr>
              <w:pPrChange w:id="493" w:author="D.Hancock" w:date="2022-02-05T15:26:00Z">
                <w:pPr>
                  <w:keepNext/>
                  <w:keepLines/>
                  <w:overflowPunct w:val="0"/>
                  <w:autoSpaceDE w:val="0"/>
                  <w:autoSpaceDN w:val="0"/>
                  <w:adjustRightInd w:val="0"/>
                  <w:spacing w:after="0"/>
                  <w:jc w:val="center"/>
                  <w:textAlignment w:val="baseline"/>
                </w:pPr>
              </w:pPrChange>
            </w:pPr>
            <w:ins w:id="494" w:author="D.Hancock" w:date="2022-02-05T15:24:00Z">
              <w:r w:rsidRPr="0049190F">
                <w:rPr>
                  <w:rFonts w:ascii="Arial" w:hAnsi="Arial" w:cs="Arial"/>
                  <w:sz w:val="18"/>
                  <w:szCs w:val="18"/>
                  <w:lang w:eastAsia="en-GB"/>
                </w:rPr>
                <w:t xml:space="preserve">428 </w:t>
              </w:r>
            </w:ins>
            <w:ins w:id="495" w:author="D.Hancock" w:date="2022-02-07T08:33:00Z">
              <w:r w:rsidR="00C445DF">
                <w:rPr>
                  <w:rFonts w:ascii="Arial" w:hAnsi="Arial" w:cs="Arial"/>
                  <w:sz w:val="18"/>
                  <w:szCs w:val="18"/>
                  <w:lang w:eastAsia="en-GB"/>
                </w:rPr>
                <w:t>–</w:t>
              </w:r>
            </w:ins>
            <w:ins w:id="496" w:author="D.Hancock" w:date="2022-02-05T15:24:00Z">
              <w:r w:rsidRPr="0049190F">
                <w:rPr>
                  <w:rFonts w:ascii="Arial" w:hAnsi="Arial" w:cs="Arial"/>
                  <w:sz w:val="18"/>
                  <w:szCs w:val="18"/>
                  <w:lang w:eastAsia="en-GB"/>
                </w:rPr>
                <w:t xml:space="preserve"> </w:t>
              </w:r>
            </w:ins>
            <w:ins w:id="497" w:author="D.Hancock" w:date="2022-02-07T08:33:00Z">
              <w:r w:rsidR="00C445DF">
                <w:rPr>
                  <w:rFonts w:ascii="Arial" w:hAnsi="Arial" w:cs="Arial"/>
                  <w:sz w:val="18"/>
                  <w:szCs w:val="18"/>
                  <w:lang w:eastAsia="en-GB"/>
                </w:rPr>
                <w:t>"</w:t>
              </w:r>
            </w:ins>
            <w:ins w:id="498" w:author="D.Hancock" w:date="2022-02-05T15:24:00Z">
              <w:r w:rsidRPr="0049190F">
                <w:rPr>
                  <w:rFonts w:ascii="Arial" w:hAnsi="Arial" w:cs="Arial"/>
                  <w:sz w:val="18"/>
                  <w:szCs w:val="18"/>
                  <w:lang w:eastAsia="en-GB"/>
                </w:rPr>
                <w:t>Use Identity Header</w:t>
              </w:r>
            </w:ins>
            <w:ins w:id="499" w:author="D.Hancock" w:date="2022-02-07T08:33:00Z">
              <w:r w:rsidR="00C445DF">
                <w:rPr>
                  <w:rFonts w:ascii="Arial" w:hAnsi="Arial" w:cs="Arial"/>
                  <w:sz w:val="18"/>
                  <w:szCs w:val="18"/>
                  <w:lang w:eastAsia="en-GB"/>
                </w:rPr>
                <w:t>"</w:t>
              </w:r>
            </w:ins>
            <w:ins w:id="500" w:author="D.Hancock" w:date="2022-02-05T15:24:00Z">
              <w:r w:rsidRPr="0049190F">
                <w:rPr>
                  <w:rFonts w:ascii="Arial" w:hAnsi="Arial" w:cs="Arial"/>
                  <w:sz w:val="18"/>
                  <w:szCs w:val="18"/>
                  <w:lang w:eastAsia="en-GB"/>
                </w:rPr>
                <w:t xml:space="preserve"> </w:t>
              </w:r>
            </w:ins>
          </w:p>
          <w:p w14:paraId="41A3A5D3" w14:textId="305E7697" w:rsidR="00C93208" w:rsidRPr="0049190F" w:rsidRDefault="00C93208">
            <w:pPr>
              <w:keepNext/>
              <w:keepLines/>
              <w:overflowPunct w:val="0"/>
              <w:autoSpaceDE w:val="0"/>
              <w:autoSpaceDN w:val="0"/>
              <w:adjustRightInd w:val="0"/>
              <w:spacing w:after="0"/>
              <w:textAlignment w:val="baseline"/>
              <w:rPr>
                <w:ins w:id="501" w:author="D.Hancock" w:date="2022-02-05T15:24:00Z"/>
                <w:rFonts w:ascii="Arial" w:hAnsi="Arial" w:cs="Arial"/>
                <w:sz w:val="18"/>
                <w:szCs w:val="18"/>
                <w:lang w:eastAsia="en-GB"/>
              </w:rPr>
              <w:pPrChange w:id="502" w:author="D.Hancock" w:date="2022-02-05T15:26:00Z">
                <w:pPr>
                  <w:keepNext/>
                  <w:keepLines/>
                  <w:overflowPunct w:val="0"/>
                  <w:autoSpaceDE w:val="0"/>
                  <w:autoSpaceDN w:val="0"/>
                  <w:adjustRightInd w:val="0"/>
                  <w:spacing w:after="0"/>
                  <w:jc w:val="center"/>
                  <w:textAlignment w:val="baseline"/>
                </w:pPr>
              </w:pPrChange>
            </w:pPr>
            <w:ins w:id="503" w:author="D.Hancock" w:date="2022-02-05T15:24:00Z">
              <w:r w:rsidRPr="0049190F">
                <w:rPr>
                  <w:rFonts w:ascii="Arial" w:hAnsi="Arial" w:cs="Arial"/>
                  <w:sz w:val="18"/>
                  <w:szCs w:val="18"/>
                  <w:lang w:eastAsia="en-GB"/>
                </w:rPr>
                <w:t xml:space="preserve">436 – </w:t>
              </w:r>
            </w:ins>
            <w:ins w:id="504" w:author="D.Hancock" w:date="2022-02-07T08:33:00Z">
              <w:r w:rsidR="00C445DF">
                <w:rPr>
                  <w:rFonts w:ascii="Arial" w:hAnsi="Arial" w:cs="Arial"/>
                  <w:sz w:val="18"/>
                  <w:szCs w:val="18"/>
                  <w:lang w:eastAsia="en-GB"/>
                </w:rPr>
                <w:t>"</w:t>
              </w:r>
            </w:ins>
            <w:ins w:id="505" w:author="D.Hancock" w:date="2022-02-05T15:24:00Z">
              <w:r w:rsidRPr="0049190F">
                <w:rPr>
                  <w:rFonts w:ascii="Arial" w:hAnsi="Arial" w:cs="Arial"/>
                  <w:sz w:val="18"/>
                  <w:szCs w:val="18"/>
                  <w:lang w:eastAsia="en-GB"/>
                </w:rPr>
                <w:t>Bad Identity Info</w:t>
              </w:r>
            </w:ins>
            <w:ins w:id="506" w:author="D.Hancock" w:date="2022-02-07T08:33:00Z">
              <w:r w:rsidR="00C445DF">
                <w:rPr>
                  <w:rFonts w:ascii="Arial" w:hAnsi="Arial" w:cs="Arial"/>
                  <w:sz w:val="18"/>
                  <w:szCs w:val="18"/>
                  <w:lang w:eastAsia="en-GB"/>
                </w:rPr>
                <w:t>"</w:t>
              </w:r>
            </w:ins>
            <w:ins w:id="507" w:author="D.Hancock" w:date="2022-02-05T15:24:00Z">
              <w:r w:rsidRPr="0049190F">
                <w:rPr>
                  <w:rFonts w:ascii="Arial" w:hAnsi="Arial" w:cs="Arial"/>
                  <w:sz w:val="18"/>
                  <w:szCs w:val="18"/>
                  <w:lang w:eastAsia="en-GB"/>
                </w:rPr>
                <w:t xml:space="preserve"> </w:t>
              </w:r>
            </w:ins>
          </w:p>
          <w:p w14:paraId="3E1D5C61" w14:textId="55B26F16" w:rsidR="00C93208" w:rsidRPr="0049190F" w:rsidRDefault="00C93208">
            <w:pPr>
              <w:keepNext/>
              <w:keepLines/>
              <w:overflowPunct w:val="0"/>
              <w:autoSpaceDE w:val="0"/>
              <w:autoSpaceDN w:val="0"/>
              <w:adjustRightInd w:val="0"/>
              <w:spacing w:after="0"/>
              <w:textAlignment w:val="baseline"/>
              <w:rPr>
                <w:ins w:id="508" w:author="D.Hancock" w:date="2022-02-05T15:24:00Z"/>
                <w:rFonts w:ascii="Arial" w:hAnsi="Arial" w:cs="Arial"/>
                <w:sz w:val="18"/>
                <w:szCs w:val="18"/>
                <w:lang w:eastAsia="en-GB"/>
              </w:rPr>
              <w:pPrChange w:id="509" w:author="D.Hancock" w:date="2022-02-05T15:26:00Z">
                <w:pPr>
                  <w:keepNext/>
                  <w:keepLines/>
                  <w:overflowPunct w:val="0"/>
                  <w:autoSpaceDE w:val="0"/>
                  <w:autoSpaceDN w:val="0"/>
                  <w:adjustRightInd w:val="0"/>
                  <w:spacing w:after="0"/>
                  <w:jc w:val="center"/>
                  <w:textAlignment w:val="baseline"/>
                </w:pPr>
              </w:pPrChange>
            </w:pPr>
            <w:ins w:id="510" w:author="D.Hancock" w:date="2022-02-05T15:24:00Z">
              <w:r w:rsidRPr="0049190F">
                <w:rPr>
                  <w:rFonts w:ascii="Arial" w:hAnsi="Arial" w:cs="Arial"/>
                  <w:sz w:val="18"/>
                  <w:szCs w:val="18"/>
                  <w:lang w:eastAsia="en-GB"/>
                </w:rPr>
                <w:t xml:space="preserve">437 – </w:t>
              </w:r>
            </w:ins>
            <w:ins w:id="511" w:author="D.Hancock" w:date="2022-02-07T08:33:00Z">
              <w:r w:rsidR="00C445DF">
                <w:rPr>
                  <w:rFonts w:ascii="Arial" w:hAnsi="Arial" w:cs="Arial"/>
                  <w:sz w:val="18"/>
                  <w:szCs w:val="18"/>
                  <w:lang w:eastAsia="en-GB"/>
                </w:rPr>
                <w:t>"</w:t>
              </w:r>
            </w:ins>
            <w:ins w:id="512" w:author="D.Hancock" w:date="2022-02-05T15:24:00Z">
              <w:r w:rsidRPr="0049190F">
                <w:rPr>
                  <w:rFonts w:ascii="Arial" w:hAnsi="Arial" w:cs="Arial"/>
                  <w:sz w:val="18"/>
                  <w:szCs w:val="18"/>
                  <w:lang w:eastAsia="en-GB"/>
                </w:rPr>
                <w:t>Unsupported Credential</w:t>
              </w:r>
            </w:ins>
            <w:ins w:id="513" w:author="D.Hancock" w:date="2022-02-07T08:33:00Z">
              <w:r w:rsidR="00C445DF">
                <w:rPr>
                  <w:rFonts w:ascii="Arial" w:hAnsi="Arial" w:cs="Arial"/>
                  <w:sz w:val="18"/>
                  <w:szCs w:val="18"/>
                  <w:lang w:eastAsia="en-GB"/>
                </w:rPr>
                <w:t>"</w:t>
              </w:r>
            </w:ins>
          </w:p>
          <w:p w14:paraId="16DEAE59" w14:textId="59CDA60B" w:rsidR="00EC5506" w:rsidRPr="0049190F" w:rsidRDefault="00C93208">
            <w:pPr>
              <w:keepNext/>
              <w:keepLines/>
              <w:overflowPunct w:val="0"/>
              <w:autoSpaceDE w:val="0"/>
              <w:autoSpaceDN w:val="0"/>
              <w:adjustRightInd w:val="0"/>
              <w:spacing w:after="0"/>
              <w:textAlignment w:val="baseline"/>
              <w:rPr>
                <w:ins w:id="514" w:author="D.Hancock" w:date="2022-02-05T15:15:00Z"/>
                <w:rFonts w:ascii="Arial" w:hAnsi="Arial" w:cs="Arial"/>
                <w:sz w:val="18"/>
                <w:szCs w:val="18"/>
                <w:lang w:eastAsia="en-GB"/>
              </w:rPr>
              <w:pPrChange w:id="515" w:author="D.Hancock" w:date="2022-02-05T15:26:00Z">
                <w:pPr>
                  <w:keepNext/>
                  <w:keepLines/>
                  <w:overflowPunct w:val="0"/>
                  <w:autoSpaceDE w:val="0"/>
                  <w:autoSpaceDN w:val="0"/>
                  <w:adjustRightInd w:val="0"/>
                  <w:spacing w:after="0"/>
                  <w:jc w:val="center"/>
                  <w:textAlignment w:val="baseline"/>
                </w:pPr>
              </w:pPrChange>
            </w:pPr>
            <w:ins w:id="516" w:author="D.Hancock" w:date="2022-02-05T15:24:00Z">
              <w:r w:rsidRPr="0049190F">
                <w:rPr>
                  <w:rFonts w:ascii="Arial" w:hAnsi="Arial" w:cs="Arial"/>
                  <w:sz w:val="18"/>
                  <w:szCs w:val="18"/>
                  <w:lang w:eastAsia="en-GB"/>
                </w:rPr>
                <w:t xml:space="preserve">438 – </w:t>
              </w:r>
            </w:ins>
            <w:ins w:id="517" w:author="D.Hancock" w:date="2022-02-07T08:33:00Z">
              <w:r w:rsidR="00C445DF">
                <w:rPr>
                  <w:rFonts w:ascii="Arial" w:hAnsi="Arial" w:cs="Arial"/>
                  <w:sz w:val="18"/>
                  <w:szCs w:val="18"/>
                  <w:lang w:eastAsia="en-GB"/>
                </w:rPr>
                <w:t>"</w:t>
              </w:r>
            </w:ins>
            <w:ins w:id="518" w:author="D.Hancock" w:date="2022-02-05T15:24:00Z">
              <w:r w:rsidRPr="0049190F">
                <w:rPr>
                  <w:rFonts w:ascii="Arial" w:hAnsi="Arial" w:cs="Arial"/>
                  <w:sz w:val="18"/>
                  <w:szCs w:val="18"/>
                  <w:lang w:eastAsia="en-GB"/>
                </w:rPr>
                <w:t>Invalid Identity Header</w:t>
              </w:r>
            </w:ins>
            <w:ins w:id="519" w:author="D.Hancock" w:date="2022-02-07T08:33:00Z">
              <w:r w:rsidR="00C445DF">
                <w:rPr>
                  <w:rFonts w:ascii="Arial" w:hAnsi="Arial" w:cs="Arial"/>
                  <w:sz w:val="18"/>
                  <w:szCs w:val="18"/>
                  <w:lang w:eastAsia="en-GB"/>
                </w:rPr>
                <w:t>"</w:t>
              </w:r>
            </w:ins>
          </w:p>
        </w:tc>
      </w:tr>
      <w:tr w:rsidR="00EC5506" w:rsidRPr="00215DB9" w14:paraId="31AE668F" w14:textId="77777777" w:rsidTr="0048244A">
        <w:trPr>
          <w:ins w:id="520" w:author="D.Hancock" w:date="2022-02-05T15:15:00Z"/>
        </w:trPr>
        <w:tc>
          <w:tcPr>
            <w:tcW w:w="1526" w:type="dxa"/>
            <w:shd w:val="clear" w:color="auto" w:fill="auto"/>
          </w:tcPr>
          <w:p w14:paraId="292DAE31" w14:textId="04C88556" w:rsidR="00EC5506" w:rsidRPr="0049190F" w:rsidRDefault="00EC5506" w:rsidP="00EC5506">
            <w:pPr>
              <w:keepNext/>
              <w:keepLines/>
              <w:overflowPunct w:val="0"/>
              <w:autoSpaceDE w:val="0"/>
              <w:autoSpaceDN w:val="0"/>
              <w:adjustRightInd w:val="0"/>
              <w:spacing w:after="0"/>
              <w:jc w:val="center"/>
              <w:textAlignment w:val="baseline"/>
              <w:rPr>
                <w:ins w:id="521" w:author="D.Hancock" w:date="2022-02-05T15:15:00Z"/>
                <w:rFonts w:ascii="Arial" w:hAnsi="Arial" w:cs="Arial"/>
                <w:sz w:val="18"/>
                <w:szCs w:val="18"/>
                <w:lang w:eastAsia="en-GB"/>
              </w:rPr>
            </w:pPr>
            <w:ins w:id="522" w:author="D.Hancock" w:date="2022-02-05T15:18:00Z">
              <w:r w:rsidRPr="0049190F">
                <w:rPr>
                  <w:rFonts w:ascii="Arial" w:hAnsi="Arial" w:cs="Arial"/>
                  <w:sz w:val="18"/>
                  <w:szCs w:val="18"/>
                  <w:rPrChange w:id="523" w:author="D.Hancock" w:date="2022-02-05T15:25:00Z">
                    <w:rPr/>
                  </w:rPrChange>
                </w:rPr>
                <w:t>reasonDescription</w:t>
              </w:r>
            </w:ins>
          </w:p>
        </w:tc>
        <w:tc>
          <w:tcPr>
            <w:tcW w:w="2126" w:type="dxa"/>
            <w:shd w:val="clear" w:color="auto" w:fill="auto"/>
          </w:tcPr>
          <w:p w14:paraId="588045EC" w14:textId="3CF2FE20" w:rsidR="00EC5506" w:rsidRPr="0049190F" w:rsidRDefault="00497928" w:rsidP="00EC5506">
            <w:pPr>
              <w:keepNext/>
              <w:keepLines/>
              <w:overflowPunct w:val="0"/>
              <w:autoSpaceDE w:val="0"/>
              <w:autoSpaceDN w:val="0"/>
              <w:adjustRightInd w:val="0"/>
              <w:spacing w:after="0"/>
              <w:jc w:val="center"/>
              <w:textAlignment w:val="baseline"/>
              <w:rPr>
                <w:ins w:id="524" w:author="D.Hancock" w:date="2022-02-05T15:15:00Z"/>
                <w:rFonts w:ascii="Arial" w:hAnsi="Arial" w:cs="Arial"/>
                <w:sz w:val="18"/>
                <w:szCs w:val="18"/>
                <w:lang w:eastAsia="en-GB"/>
              </w:rPr>
            </w:pPr>
            <w:ins w:id="525" w:author="D.Hancock" w:date="2022-02-05T15:22:00Z">
              <w:r w:rsidRPr="0049190F">
                <w:rPr>
                  <w:rFonts w:ascii="Arial" w:hAnsi="Arial" w:cs="Arial"/>
                  <w:sz w:val="18"/>
                  <w:szCs w:val="18"/>
                  <w:lang w:eastAsia="en-GB"/>
                </w:rPr>
                <w:t>string</w:t>
              </w:r>
            </w:ins>
          </w:p>
        </w:tc>
        <w:tc>
          <w:tcPr>
            <w:tcW w:w="1276" w:type="dxa"/>
            <w:shd w:val="clear" w:color="auto" w:fill="auto"/>
          </w:tcPr>
          <w:p w14:paraId="4C074A72" w14:textId="1E5247AE" w:rsidR="00EC5506" w:rsidRPr="0049190F" w:rsidRDefault="00497928" w:rsidP="00EC5506">
            <w:pPr>
              <w:keepNext/>
              <w:keepLines/>
              <w:overflowPunct w:val="0"/>
              <w:autoSpaceDE w:val="0"/>
              <w:autoSpaceDN w:val="0"/>
              <w:adjustRightInd w:val="0"/>
              <w:spacing w:after="0"/>
              <w:jc w:val="center"/>
              <w:textAlignment w:val="baseline"/>
              <w:rPr>
                <w:ins w:id="526" w:author="D.Hancock" w:date="2022-02-05T15:15:00Z"/>
                <w:rFonts w:ascii="Arial" w:hAnsi="Arial" w:cs="Arial"/>
                <w:sz w:val="18"/>
                <w:szCs w:val="18"/>
                <w:lang w:eastAsia="en-GB"/>
              </w:rPr>
            </w:pPr>
            <w:ins w:id="527" w:author="D.Hancock" w:date="2022-02-05T15:23:00Z">
              <w:r w:rsidRPr="0049190F">
                <w:rPr>
                  <w:rFonts w:ascii="Arial" w:hAnsi="Arial" w:cs="Arial"/>
                  <w:sz w:val="18"/>
                  <w:szCs w:val="18"/>
                  <w:lang w:eastAsia="en-GB"/>
                </w:rPr>
                <w:t>O</w:t>
              </w:r>
            </w:ins>
          </w:p>
        </w:tc>
        <w:tc>
          <w:tcPr>
            <w:tcW w:w="4111" w:type="dxa"/>
            <w:shd w:val="clear" w:color="auto" w:fill="auto"/>
          </w:tcPr>
          <w:p w14:paraId="4EBFDDD7" w14:textId="31F8C887" w:rsidR="00EC5506" w:rsidRPr="0049190F" w:rsidRDefault="00E43E82">
            <w:pPr>
              <w:keepNext/>
              <w:keepLines/>
              <w:overflowPunct w:val="0"/>
              <w:autoSpaceDE w:val="0"/>
              <w:autoSpaceDN w:val="0"/>
              <w:adjustRightInd w:val="0"/>
              <w:spacing w:after="0"/>
              <w:textAlignment w:val="baseline"/>
              <w:rPr>
                <w:ins w:id="528" w:author="D.Hancock" w:date="2022-02-05T15:15:00Z"/>
                <w:rFonts w:ascii="Arial" w:hAnsi="Arial" w:cs="Arial"/>
                <w:sz w:val="18"/>
                <w:szCs w:val="18"/>
                <w:lang w:eastAsia="en-GB"/>
              </w:rPr>
              <w:pPrChange w:id="529" w:author="D.Hancock" w:date="2022-02-05T15:26:00Z">
                <w:pPr>
                  <w:keepNext/>
                  <w:keepLines/>
                  <w:overflowPunct w:val="0"/>
                  <w:autoSpaceDE w:val="0"/>
                  <w:autoSpaceDN w:val="0"/>
                  <w:adjustRightInd w:val="0"/>
                  <w:spacing w:after="0"/>
                  <w:jc w:val="center"/>
                  <w:textAlignment w:val="baseline"/>
                </w:pPr>
              </w:pPrChange>
            </w:pPr>
            <w:ins w:id="530" w:author="D.Hancock" w:date="2022-02-05T15:24:00Z">
              <w:r w:rsidRPr="0049190F">
                <w:rPr>
                  <w:rFonts w:ascii="Arial" w:hAnsi="Arial" w:cs="Arial"/>
                  <w:sz w:val="18"/>
                  <w:szCs w:val="18"/>
                  <w:lang w:eastAsia="en-GB"/>
                </w:rPr>
                <w:t>Provides a more detailed description of the verification failure.</w:t>
              </w:r>
            </w:ins>
          </w:p>
        </w:tc>
      </w:tr>
      <w:tr w:rsidR="00EC5506" w:rsidRPr="00215DB9" w14:paraId="5B1AC263" w14:textId="77777777" w:rsidTr="0048244A">
        <w:trPr>
          <w:ins w:id="531" w:author="D.Hancock" w:date="2022-02-05T15:15:00Z"/>
        </w:trPr>
        <w:tc>
          <w:tcPr>
            <w:tcW w:w="1526" w:type="dxa"/>
            <w:shd w:val="clear" w:color="auto" w:fill="auto"/>
          </w:tcPr>
          <w:p w14:paraId="1BB75101" w14:textId="1BAFD49D" w:rsidR="00EC5506" w:rsidRPr="0049190F" w:rsidRDefault="00EC5506" w:rsidP="00EC5506">
            <w:pPr>
              <w:keepNext/>
              <w:keepLines/>
              <w:overflowPunct w:val="0"/>
              <w:autoSpaceDE w:val="0"/>
              <w:autoSpaceDN w:val="0"/>
              <w:adjustRightInd w:val="0"/>
              <w:spacing w:after="0"/>
              <w:jc w:val="center"/>
              <w:textAlignment w:val="baseline"/>
              <w:rPr>
                <w:ins w:id="532" w:author="D.Hancock" w:date="2022-02-05T15:15:00Z"/>
                <w:rFonts w:ascii="Arial" w:hAnsi="Arial" w:cs="Arial"/>
                <w:sz w:val="18"/>
                <w:szCs w:val="18"/>
                <w:lang w:eastAsia="en-GB"/>
              </w:rPr>
            </w:pPr>
            <w:ins w:id="533" w:author="D.Hancock" w:date="2022-02-05T15:18:00Z">
              <w:r w:rsidRPr="0049190F">
                <w:rPr>
                  <w:rFonts w:ascii="Arial" w:hAnsi="Arial" w:cs="Arial"/>
                  <w:sz w:val="18"/>
                  <w:szCs w:val="18"/>
                  <w:rPrChange w:id="534" w:author="D.Hancock" w:date="2022-02-05T15:25:00Z">
                    <w:rPr/>
                  </w:rPrChange>
                </w:rPr>
                <w:t>passport</w:t>
              </w:r>
            </w:ins>
          </w:p>
        </w:tc>
        <w:tc>
          <w:tcPr>
            <w:tcW w:w="2126" w:type="dxa"/>
            <w:shd w:val="clear" w:color="auto" w:fill="auto"/>
          </w:tcPr>
          <w:p w14:paraId="62AB5167" w14:textId="465CC5DA" w:rsidR="00EC5506" w:rsidRPr="0049190F" w:rsidRDefault="00497928" w:rsidP="00EC5506">
            <w:pPr>
              <w:keepNext/>
              <w:keepLines/>
              <w:overflowPunct w:val="0"/>
              <w:autoSpaceDE w:val="0"/>
              <w:autoSpaceDN w:val="0"/>
              <w:adjustRightInd w:val="0"/>
              <w:spacing w:after="0"/>
              <w:jc w:val="center"/>
              <w:textAlignment w:val="baseline"/>
              <w:rPr>
                <w:ins w:id="535" w:author="D.Hancock" w:date="2022-02-05T15:15:00Z"/>
                <w:rFonts w:ascii="Arial" w:hAnsi="Arial" w:cs="Arial"/>
                <w:sz w:val="18"/>
                <w:szCs w:val="18"/>
                <w:lang w:eastAsia="en-GB"/>
              </w:rPr>
            </w:pPr>
            <w:ins w:id="536" w:author="D.Hancock" w:date="2022-02-05T15:22:00Z">
              <w:r w:rsidRPr="0049190F">
                <w:rPr>
                  <w:rFonts w:ascii="Arial" w:hAnsi="Arial" w:cs="Arial"/>
                  <w:sz w:val="18"/>
                  <w:szCs w:val="18"/>
                  <w:lang w:eastAsia="en-GB"/>
                </w:rPr>
                <w:t>string</w:t>
              </w:r>
            </w:ins>
          </w:p>
        </w:tc>
        <w:tc>
          <w:tcPr>
            <w:tcW w:w="1276" w:type="dxa"/>
            <w:shd w:val="clear" w:color="auto" w:fill="auto"/>
          </w:tcPr>
          <w:p w14:paraId="615EC58A" w14:textId="56398610" w:rsidR="00EC5506" w:rsidRPr="0049190F" w:rsidRDefault="00497928" w:rsidP="00EC5506">
            <w:pPr>
              <w:keepNext/>
              <w:keepLines/>
              <w:overflowPunct w:val="0"/>
              <w:autoSpaceDE w:val="0"/>
              <w:autoSpaceDN w:val="0"/>
              <w:adjustRightInd w:val="0"/>
              <w:spacing w:after="0"/>
              <w:jc w:val="center"/>
              <w:textAlignment w:val="baseline"/>
              <w:rPr>
                <w:ins w:id="537" w:author="D.Hancock" w:date="2022-02-05T15:15:00Z"/>
                <w:rFonts w:ascii="Arial" w:hAnsi="Arial" w:cs="Arial"/>
                <w:sz w:val="18"/>
                <w:szCs w:val="18"/>
                <w:lang w:eastAsia="en-GB"/>
              </w:rPr>
            </w:pPr>
            <w:ins w:id="538" w:author="D.Hancock" w:date="2022-02-05T15:23:00Z">
              <w:r w:rsidRPr="0049190F">
                <w:rPr>
                  <w:rFonts w:ascii="Arial" w:hAnsi="Arial" w:cs="Arial"/>
                  <w:sz w:val="18"/>
                  <w:szCs w:val="18"/>
                  <w:lang w:eastAsia="en-GB"/>
                </w:rPr>
                <w:t>O</w:t>
              </w:r>
            </w:ins>
          </w:p>
        </w:tc>
        <w:tc>
          <w:tcPr>
            <w:tcW w:w="4111" w:type="dxa"/>
            <w:shd w:val="clear" w:color="auto" w:fill="auto"/>
          </w:tcPr>
          <w:p w14:paraId="0BCD3945" w14:textId="5779A39D" w:rsidR="00EC5506" w:rsidRPr="0049190F" w:rsidRDefault="00F17623">
            <w:pPr>
              <w:keepNext/>
              <w:keepLines/>
              <w:overflowPunct w:val="0"/>
              <w:autoSpaceDE w:val="0"/>
              <w:autoSpaceDN w:val="0"/>
              <w:adjustRightInd w:val="0"/>
              <w:spacing w:after="0"/>
              <w:textAlignment w:val="baseline"/>
              <w:rPr>
                <w:ins w:id="539" w:author="D.Hancock" w:date="2022-02-05T15:15:00Z"/>
                <w:rFonts w:ascii="Arial" w:hAnsi="Arial" w:cs="Arial"/>
                <w:sz w:val="18"/>
                <w:szCs w:val="18"/>
                <w:lang w:eastAsia="en-GB"/>
              </w:rPr>
              <w:pPrChange w:id="540" w:author="D.Hancock" w:date="2022-02-05T15:26:00Z">
                <w:pPr>
                  <w:keepNext/>
                  <w:keepLines/>
                  <w:overflowPunct w:val="0"/>
                  <w:autoSpaceDE w:val="0"/>
                  <w:autoSpaceDN w:val="0"/>
                  <w:adjustRightInd w:val="0"/>
                  <w:spacing w:after="0"/>
                  <w:jc w:val="center"/>
                  <w:textAlignment w:val="baseline"/>
                </w:pPr>
              </w:pPrChange>
            </w:pPr>
            <w:ins w:id="541" w:author="D.Hancock" w:date="2022-02-05T15:25:00Z">
              <w:r w:rsidRPr="0049190F">
                <w:rPr>
                  <w:rFonts w:ascii="Arial" w:hAnsi="Arial" w:cs="Arial"/>
                  <w:sz w:val="18"/>
                  <w:szCs w:val="18"/>
                  <w:lang w:eastAsia="en-GB"/>
                </w:rPr>
                <w:t>Contains the failing PASSporT</w:t>
              </w:r>
            </w:ins>
          </w:p>
        </w:tc>
      </w:tr>
    </w:tbl>
    <w:p w14:paraId="615FA3EC" w14:textId="77777777" w:rsidR="0078069D" w:rsidRDefault="0078069D" w:rsidP="00F15DE3">
      <w:pPr>
        <w:rPr>
          <w:ins w:id="542" w:author="D.Hancock" w:date="2022-02-05T14:54:00Z"/>
          <w:lang w:val="en-US"/>
        </w:rPr>
      </w:pPr>
    </w:p>
    <w:p w14:paraId="5CB269CF" w14:textId="77777777" w:rsidR="00CE72CE" w:rsidRPr="00CE72CE" w:rsidRDefault="00CE72CE" w:rsidP="00CE72CE">
      <w:pPr>
        <w:rPr>
          <w:ins w:id="543" w:author="D.Hancock" w:date="2022-02-06T16:56:00Z"/>
        </w:rPr>
      </w:pPr>
      <w:ins w:id="544" w:author="D.Hancock" w:date="2022-02-06T16:56:00Z">
        <w:r w:rsidRPr="00CE72CE">
          <w:t>Each verifyResult entry of the verifyResults array conveys the verification results of the Identity header field contained in the corresponding entry of the identityHeaders array of the verification request. Optional verifyResults parameters are included by the VAS based on the value of the status parameter, as follows:</w:t>
        </w:r>
      </w:ins>
    </w:p>
    <w:p w14:paraId="6BDFC06F" w14:textId="0BE2D183" w:rsidR="00CE72CE" w:rsidRPr="00215DB9" w:rsidRDefault="00CE72CE" w:rsidP="00CE72CE">
      <w:pPr>
        <w:overflowPunct w:val="0"/>
        <w:autoSpaceDE w:val="0"/>
        <w:autoSpaceDN w:val="0"/>
        <w:adjustRightInd w:val="0"/>
        <w:ind w:left="568" w:hanging="284"/>
        <w:textAlignment w:val="baseline"/>
        <w:rPr>
          <w:ins w:id="545" w:author="D.Hancock" w:date="2022-02-06T16:57:00Z"/>
          <w:lang w:eastAsia="en-GB"/>
        </w:rPr>
      </w:pPr>
      <w:ins w:id="546" w:author="D.Hancock" w:date="2022-02-06T16:57:00Z">
        <w:r w:rsidRPr="00215DB9">
          <w:rPr>
            <w:lang w:eastAsia="en-GB"/>
          </w:rPr>
          <w:lastRenderedPageBreak/>
          <w:t>-</w:t>
        </w:r>
        <w:r w:rsidRPr="00215DB9">
          <w:rPr>
            <w:lang w:eastAsia="en-GB"/>
          </w:rPr>
          <w:tab/>
        </w:r>
      </w:ins>
      <w:ins w:id="547" w:author="D.Hancock" w:date="2022-02-06T16:58:00Z">
        <w:r w:rsidR="009D6BA9">
          <w:rPr>
            <w:lang w:eastAsia="en-GB"/>
          </w:rPr>
          <w:t>I</w:t>
        </w:r>
        <w:r w:rsidR="009D6BA9" w:rsidRPr="009D6BA9">
          <w:rPr>
            <w:lang w:eastAsia="en-GB"/>
          </w:rPr>
          <w:t>f status = pass, then verifyResult includes the passport parameter containing the verified PASSporT claims. Based on local policy, the client can use this information to verify the integrity of SIP header field information associated with the validated claims (i.e., a mismatch results in a verification failure), or to ensure that header field contents contain the information authorized by the validated claims (i.e., a mismatch is resolved by updating the unprotected SIP header field to match the validated claims).</w:t>
        </w:r>
      </w:ins>
    </w:p>
    <w:p w14:paraId="2A33E64F" w14:textId="05FC8CC7" w:rsidR="00CE72CE" w:rsidRPr="00215DB9" w:rsidRDefault="00CE72CE" w:rsidP="00CE72CE">
      <w:pPr>
        <w:overflowPunct w:val="0"/>
        <w:autoSpaceDE w:val="0"/>
        <w:autoSpaceDN w:val="0"/>
        <w:adjustRightInd w:val="0"/>
        <w:ind w:left="568" w:hanging="284"/>
        <w:textAlignment w:val="baseline"/>
        <w:rPr>
          <w:ins w:id="548" w:author="D.Hancock" w:date="2022-02-06T16:57:00Z"/>
          <w:lang w:eastAsia="en-GB"/>
        </w:rPr>
      </w:pPr>
      <w:ins w:id="549" w:author="D.Hancock" w:date="2022-02-06T16:57:00Z">
        <w:r w:rsidRPr="00215DB9">
          <w:rPr>
            <w:lang w:eastAsia="en-GB"/>
          </w:rPr>
          <w:t>-</w:t>
        </w:r>
        <w:r w:rsidRPr="00215DB9">
          <w:rPr>
            <w:lang w:eastAsia="en-GB"/>
          </w:rPr>
          <w:tab/>
        </w:r>
      </w:ins>
      <w:ins w:id="550" w:author="D.Hancock" w:date="2022-02-06T16:58:00Z">
        <w:r w:rsidR="00972FBD" w:rsidRPr="00972FBD">
          <w:rPr>
            <w:lang w:eastAsia="en-GB"/>
          </w:rPr>
          <w:t xml:space="preserve">If status = fail, then verifyResult contains the reasonCode and reasonText parameters indicating the reason for the failure as specified in RFC 8224 [252], and a passport parameter identifying the failed PASSporT. For the status = fail case, verifyResult </w:t>
        </w:r>
      </w:ins>
      <w:ins w:id="551" w:author="D.Hancock" w:date="2022-02-06T17:58:00Z">
        <w:r w:rsidR="004C4DC5">
          <w:rPr>
            <w:lang w:eastAsia="en-GB"/>
          </w:rPr>
          <w:t xml:space="preserve">may </w:t>
        </w:r>
      </w:ins>
      <w:ins w:id="552" w:author="D.Hancock" w:date="2022-02-06T16:58:00Z">
        <w:r w:rsidR="00972FBD" w:rsidRPr="00972FBD">
          <w:rPr>
            <w:lang w:eastAsia="en-GB"/>
          </w:rPr>
          <w:t xml:space="preserve">also contain a reasonDescription parameter </w:t>
        </w:r>
      </w:ins>
      <w:ins w:id="553" w:author="D.Hancock" w:date="2022-02-06T17:58:00Z">
        <w:r w:rsidR="00970307">
          <w:rPr>
            <w:lang w:eastAsia="en-GB"/>
          </w:rPr>
          <w:t>providing more detailed information about the failure.</w:t>
        </w:r>
      </w:ins>
    </w:p>
    <w:p w14:paraId="35E9032D" w14:textId="29476E9B" w:rsidR="00CE72CE" w:rsidRPr="00215DB9" w:rsidRDefault="00CE72CE" w:rsidP="00CE72CE">
      <w:pPr>
        <w:overflowPunct w:val="0"/>
        <w:autoSpaceDE w:val="0"/>
        <w:autoSpaceDN w:val="0"/>
        <w:adjustRightInd w:val="0"/>
        <w:ind w:left="568" w:hanging="284"/>
        <w:textAlignment w:val="baseline"/>
        <w:rPr>
          <w:ins w:id="554" w:author="D.Hancock" w:date="2022-02-06T16:57:00Z"/>
          <w:lang w:eastAsia="en-GB"/>
        </w:rPr>
      </w:pPr>
      <w:ins w:id="555" w:author="D.Hancock" w:date="2022-02-06T16:57:00Z">
        <w:r w:rsidRPr="00215DB9">
          <w:rPr>
            <w:lang w:eastAsia="en-GB"/>
          </w:rPr>
          <w:t>-</w:t>
        </w:r>
        <w:r w:rsidRPr="00215DB9">
          <w:rPr>
            <w:lang w:eastAsia="en-GB"/>
          </w:rPr>
          <w:tab/>
        </w:r>
      </w:ins>
      <w:ins w:id="556" w:author="D.Hancock" w:date="2022-02-06T16:58:00Z">
        <w:r w:rsidR="00A512B0" w:rsidRPr="00A512B0">
          <w:rPr>
            <w:lang w:eastAsia="en-GB"/>
          </w:rPr>
          <w:t>If status=none, then verifyResult does not contain any of the optional verifyResult parameters.</w:t>
        </w:r>
      </w:ins>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ACBAC" w14:textId="77777777" w:rsidR="008E132A" w:rsidRDefault="008E132A">
      <w:r>
        <w:separator/>
      </w:r>
    </w:p>
  </w:endnote>
  <w:endnote w:type="continuationSeparator" w:id="0">
    <w:p w14:paraId="709F6DDC" w14:textId="77777777" w:rsidR="008E132A" w:rsidRDefault="008E1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4C686" w14:textId="77777777" w:rsidR="008E132A" w:rsidRDefault="008E132A">
      <w:r>
        <w:separator/>
      </w:r>
    </w:p>
  </w:footnote>
  <w:footnote w:type="continuationSeparator" w:id="0">
    <w:p w14:paraId="0C6C3E4E" w14:textId="77777777" w:rsidR="008E132A" w:rsidRDefault="008E1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063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06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53156B"/>
    <w:multiLevelType w:val="hybridMultilevel"/>
    <w:tmpl w:val="3138939C"/>
    <w:lvl w:ilvl="0" w:tplc="0F4AD97E">
      <w:start w:val="2022"/>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22"/>
    <w:rsid w:val="000072C1"/>
    <w:rsid w:val="000156F9"/>
    <w:rsid w:val="00022E4A"/>
    <w:rsid w:val="00026B88"/>
    <w:rsid w:val="000318F6"/>
    <w:rsid w:val="000344E1"/>
    <w:rsid w:val="000352F7"/>
    <w:rsid w:val="000628F9"/>
    <w:rsid w:val="00062D42"/>
    <w:rsid w:val="00073499"/>
    <w:rsid w:val="0007592E"/>
    <w:rsid w:val="000822AD"/>
    <w:rsid w:val="000A6394"/>
    <w:rsid w:val="000A6A5A"/>
    <w:rsid w:val="000B5883"/>
    <w:rsid w:val="000B7FED"/>
    <w:rsid w:val="000C038A"/>
    <w:rsid w:val="000C03CD"/>
    <w:rsid w:val="000C3642"/>
    <w:rsid w:val="000C6598"/>
    <w:rsid w:val="000D2F2F"/>
    <w:rsid w:val="000D44B3"/>
    <w:rsid w:val="000D661F"/>
    <w:rsid w:val="00112C16"/>
    <w:rsid w:val="001144F6"/>
    <w:rsid w:val="001172AA"/>
    <w:rsid w:val="0013163B"/>
    <w:rsid w:val="00145D43"/>
    <w:rsid w:val="00156F8E"/>
    <w:rsid w:val="00192C46"/>
    <w:rsid w:val="001A08B3"/>
    <w:rsid w:val="001A1995"/>
    <w:rsid w:val="001A1D61"/>
    <w:rsid w:val="001A7B60"/>
    <w:rsid w:val="001B52F0"/>
    <w:rsid w:val="001B7A65"/>
    <w:rsid w:val="001C44D7"/>
    <w:rsid w:val="001D33DB"/>
    <w:rsid w:val="001E3079"/>
    <w:rsid w:val="001E41F3"/>
    <w:rsid w:val="001E6907"/>
    <w:rsid w:val="001F43A4"/>
    <w:rsid w:val="00202226"/>
    <w:rsid w:val="0022558C"/>
    <w:rsid w:val="002276E1"/>
    <w:rsid w:val="0023092D"/>
    <w:rsid w:val="00237B99"/>
    <w:rsid w:val="002428D9"/>
    <w:rsid w:val="00244570"/>
    <w:rsid w:val="00250F06"/>
    <w:rsid w:val="00255107"/>
    <w:rsid w:val="0026004D"/>
    <w:rsid w:val="002640DD"/>
    <w:rsid w:val="00271605"/>
    <w:rsid w:val="00275D12"/>
    <w:rsid w:val="00284FEB"/>
    <w:rsid w:val="002860C4"/>
    <w:rsid w:val="00287D2C"/>
    <w:rsid w:val="00296DAB"/>
    <w:rsid w:val="002A6840"/>
    <w:rsid w:val="002A703F"/>
    <w:rsid w:val="002B0FF1"/>
    <w:rsid w:val="002B41AD"/>
    <w:rsid w:val="002B5741"/>
    <w:rsid w:val="002D0268"/>
    <w:rsid w:val="002D3147"/>
    <w:rsid w:val="002D5969"/>
    <w:rsid w:val="002E06C4"/>
    <w:rsid w:val="002E472E"/>
    <w:rsid w:val="002E64DC"/>
    <w:rsid w:val="002F0095"/>
    <w:rsid w:val="002F1F5F"/>
    <w:rsid w:val="00305409"/>
    <w:rsid w:val="00306308"/>
    <w:rsid w:val="0031074B"/>
    <w:rsid w:val="00313CF0"/>
    <w:rsid w:val="00314084"/>
    <w:rsid w:val="00325AF4"/>
    <w:rsid w:val="0034424C"/>
    <w:rsid w:val="00344DD9"/>
    <w:rsid w:val="0035208E"/>
    <w:rsid w:val="003525F0"/>
    <w:rsid w:val="003609EF"/>
    <w:rsid w:val="0036231A"/>
    <w:rsid w:val="00374DD4"/>
    <w:rsid w:val="00377023"/>
    <w:rsid w:val="00383044"/>
    <w:rsid w:val="00392011"/>
    <w:rsid w:val="00392933"/>
    <w:rsid w:val="003A0E63"/>
    <w:rsid w:val="003A4726"/>
    <w:rsid w:val="003A6369"/>
    <w:rsid w:val="003B28CE"/>
    <w:rsid w:val="003D454E"/>
    <w:rsid w:val="003E1A36"/>
    <w:rsid w:val="003E73CD"/>
    <w:rsid w:val="003F08F5"/>
    <w:rsid w:val="003F4D44"/>
    <w:rsid w:val="003F68BE"/>
    <w:rsid w:val="00410371"/>
    <w:rsid w:val="004242F1"/>
    <w:rsid w:val="004320D5"/>
    <w:rsid w:val="00433546"/>
    <w:rsid w:val="00433AAE"/>
    <w:rsid w:val="0045047B"/>
    <w:rsid w:val="00450898"/>
    <w:rsid w:val="00456AFE"/>
    <w:rsid w:val="00480C2D"/>
    <w:rsid w:val="00481210"/>
    <w:rsid w:val="004825FB"/>
    <w:rsid w:val="004839E8"/>
    <w:rsid w:val="00485CFB"/>
    <w:rsid w:val="0049190F"/>
    <w:rsid w:val="00494461"/>
    <w:rsid w:val="00497928"/>
    <w:rsid w:val="004A1396"/>
    <w:rsid w:val="004A7C52"/>
    <w:rsid w:val="004B41D3"/>
    <w:rsid w:val="004B75B7"/>
    <w:rsid w:val="004C4DC5"/>
    <w:rsid w:val="004C6836"/>
    <w:rsid w:val="004D3E46"/>
    <w:rsid w:val="004E2D1D"/>
    <w:rsid w:val="004E61A3"/>
    <w:rsid w:val="00502F82"/>
    <w:rsid w:val="0051580D"/>
    <w:rsid w:val="005162E4"/>
    <w:rsid w:val="005305A0"/>
    <w:rsid w:val="00532A46"/>
    <w:rsid w:val="005354E1"/>
    <w:rsid w:val="00547111"/>
    <w:rsid w:val="00553081"/>
    <w:rsid w:val="005539C5"/>
    <w:rsid w:val="0055695C"/>
    <w:rsid w:val="00557A01"/>
    <w:rsid w:val="00586BCD"/>
    <w:rsid w:val="00592D74"/>
    <w:rsid w:val="00595620"/>
    <w:rsid w:val="005A2007"/>
    <w:rsid w:val="005A349F"/>
    <w:rsid w:val="005B28AA"/>
    <w:rsid w:val="005B783B"/>
    <w:rsid w:val="005C0D3B"/>
    <w:rsid w:val="005C1848"/>
    <w:rsid w:val="005D7527"/>
    <w:rsid w:val="005E2C44"/>
    <w:rsid w:val="005F2F19"/>
    <w:rsid w:val="005F52B1"/>
    <w:rsid w:val="00602113"/>
    <w:rsid w:val="00611827"/>
    <w:rsid w:val="00616294"/>
    <w:rsid w:val="00621188"/>
    <w:rsid w:val="00625220"/>
    <w:rsid w:val="006257ED"/>
    <w:rsid w:val="006560B4"/>
    <w:rsid w:val="006647A8"/>
    <w:rsid w:val="00665C47"/>
    <w:rsid w:val="0066777A"/>
    <w:rsid w:val="00676301"/>
    <w:rsid w:val="00676B12"/>
    <w:rsid w:val="0068088D"/>
    <w:rsid w:val="00681817"/>
    <w:rsid w:val="0069486E"/>
    <w:rsid w:val="00695808"/>
    <w:rsid w:val="00696A44"/>
    <w:rsid w:val="00697533"/>
    <w:rsid w:val="006A61E8"/>
    <w:rsid w:val="006B402A"/>
    <w:rsid w:val="006B46FB"/>
    <w:rsid w:val="006C1D0C"/>
    <w:rsid w:val="006C4258"/>
    <w:rsid w:val="006C494D"/>
    <w:rsid w:val="006E21FB"/>
    <w:rsid w:val="006E4652"/>
    <w:rsid w:val="006F5E64"/>
    <w:rsid w:val="006F746A"/>
    <w:rsid w:val="00703254"/>
    <w:rsid w:val="007054F1"/>
    <w:rsid w:val="00723792"/>
    <w:rsid w:val="00723D27"/>
    <w:rsid w:val="00725F46"/>
    <w:rsid w:val="007442E1"/>
    <w:rsid w:val="00761E08"/>
    <w:rsid w:val="00762824"/>
    <w:rsid w:val="00764038"/>
    <w:rsid w:val="00773BB7"/>
    <w:rsid w:val="00777FCD"/>
    <w:rsid w:val="0078069D"/>
    <w:rsid w:val="00780914"/>
    <w:rsid w:val="00782B62"/>
    <w:rsid w:val="007837E0"/>
    <w:rsid w:val="00790CCB"/>
    <w:rsid w:val="00792342"/>
    <w:rsid w:val="00792A60"/>
    <w:rsid w:val="007977A8"/>
    <w:rsid w:val="007A48F7"/>
    <w:rsid w:val="007A5529"/>
    <w:rsid w:val="007B512A"/>
    <w:rsid w:val="007C2097"/>
    <w:rsid w:val="007C5C50"/>
    <w:rsid w:val="007D6A07"/>
    <w:rsid w:val="007E0497"/>
    <w:rsid w:val="007F7259"/>
    <w:rsid w:val="008040A8"/>
    <w:rsid w:val="008279FA"/>
    <w:rsid w:val="00835A9C"/>
    <w:rsid w:val="00843BA6"/>
    <w:rsid w:val="00851A63"/>
    <w:rsid w:val="008626E7"/>
    <w:rsid w:val="008655E0"/>
    <w:rsid w:val="00870EE7"/>
    <w:rsid w:val="00874000"/>
    <w:rsid w:val="00876ACD"/>
    <w:rsid w:val="00880AFF"/>
    <w:rsid w:val="00882DEF"/>
    <w:rsid w:val="008832D4"/>
    <w:rsid w:val="008863B9"/>
    <w:rsid w:val="00891E29"/>
    <w:rsid w:val="0089666F"/>
    <w:rsid w:val="008A45A6"/>
    <w:rsid w:val="008B230F"/>
    <w:rsid w:val="008B4175"/>
    <w:rsid w:val="008C0DFD"/>
    <w:rsid w:val="008C304C"/>
    <w:rsid w:val="008D2DA7"/>
    <w:rsid w:val="008D5200"/>
    <w:rsid w:val="008E132A"/>
    <w:rsid w:val="008F3789"/>
    <w:rsid w:val="008F686C"/>
    <w:rsid w:val="008F7CC8"/>
    <w:rsid w:val="0090091E"/>
    <w:rsid w:val="009113B6"/>
    <w:rsid w:val="0091443E"/>
    <w:rsid w:val="009148DE"/>
    <w:rsid w:val="00916A68"/>
    <w:rsid w:val="009268C6"/>
    <w:rsid w:val="00934697"/>
    <w:rsid w:val="00935DD5"/>
    <w:rsid w:val="00941E30"/>
    <w:rsid w:val="0095060D"/>
    <w:rsid w:val="009656A3"/>
    <w:rsid w:val="00970307"/>
    <w:rsid w:val="00972FBD"/>
    <w:rsid w:val="009777D9"/>
    <w:rsid w:val="0098580B"/>
    <w:rsid w:val="009918BA"/>
    <w:rsid w:val="00991B88"/>
    <w:rsid w:val="00995319"/>
    <w:rsid w:val="009957B4"/>
    <w:rsid w:val="00997BC5"/>
    <w:rsid w:val="009A5753"/>
    <w:rsid w:val="009A579D"/>
    <w:rsid w:val="009B0476"/>
    <w:rsid w:val="009C5159"/>
    <w:rsid w:val="009D6BA9"/>
    <w:rsid w:val="009E3297"/>
    <w:rsid w:val="009E497A"/>
    <w:rsid w:val="009E4D66"/>
    <w:rsid w:val="009E7D85"/>
    <w:rsid w:val="009F5388"/>
    <w:rsid w:val="009F5A63"/>
    <w:rsid w:val="009F734F"/>
    <w:rsid w:val="00A14AF3"/>
    <w:rsid w:val="00A211AF"/>
    <w:rsid w:val="00A21D30"/>
    <w:rsid w:val="00A246B6"/>
    <w:rsid w:val="00A310D0"/>
    <w:rsid w:val="00A35914"/>
    <w:rsid w:val="00A44903"/>
    <w:rsid w:val="00A47198"/>
    <w:rsid w:val="00A47E70"/>
    <w:rsid w:val="00A50CF0"/>
    <w:rsid w:val="00A512B0"/>
    <w:rsid w:val="00A55558"/>
    <w:rsid w:val="00A567DA"/>
    <w:rsid w:val="00A715EC"/>
    <w:rsid w:val="00A7671C"/>
    <w:rsid w:val="00A868DF"/>
    <w:rsid w:val="00AA2CBC"/>
    <w:rsid w:val="00AA4015"/>
    <w:rsid w:val="00AA774C"/>
    <w:rsid w:val="00AC041F"/>
    <w:rsid w:val="00AC406A"/>
    <w:rsid w:val="00AC5820"/>
    <w:rsid w:val="00AD1CD8"/>
    <w:rsid w:val="00AD480C"/>
    <w:rsid w:val="00AE0DED"/>
    <w:rsid w:val="00AE442D"/>
    <w:rsid w:val="00AE4841"/>
    <w:rsid w:val="00B077B7"/>
    <w:rsid w:val="00B15AF6"/>
    <w:rsid w:val="00B21370"/>
    <w:rsid w:val="00B258BB"/>
    <w:rsid w:val="00B36B49"/>
    <w:rsid w:val="00B46C5A"/>
    <w:rsid w:val="00B51C0F"/>
    <w:rsid w:val="00B52AAE"/>
    <w:rsid w:val="00B617FC"/>
    <w:rsid w:val="00B67B97"/>
    <w:rsid w:val="00B743DF"/>
    <w:rsid w:val="00B857C5"/>
    <w:rsid w:val="00B968C8"/>
    <w:rsid w:val="00BA3EC5"/>
    <w:rsid w:val="00BA51D9"/>
    <w:rsid w:val="00BB5DFC"/>
    <w:rsid w:val="00BD01D2"/>
    <w:rsid w:val="00BD279D"/>
    <w:rsid w:val="00BD6BB8"/>
    <w:rsid w:val="00BF5731"/>
    <w:rsid w:val="00BF6B01"/>
    <w:rsid w:val="00C01941"/>
    <w:rsid w:val="00C0372A"/>
    <w:rsid w:val="00C05419"/>
    <w:rsid w:val="00C15021"/>
    <w:rsid w:val="00C212C6"/>
    <w:rsid w:val="00C2585F"/>
    <w:rsid w:val="00C271B6"/>
    <w:rsid w:val="00C322D7"/>
    <w:rsid w:val="00C32CA3"/>
    <w:rsid w:val="00C3463A"/>
    <w:rsid w:val="00C41A1F"/>
    <w:rsid w:val="00C4358C"/>
    <w:rsid w:val="00C445DF"/>
    <w:rsid w:val="00C54F33"/>
    <w:rsid w:val="00C66BA2"/>
    <w:rsid w:val="00C673F3"/>
    <w:rsid w:val="00C76792"/>
    <w:rsid w:val="00C84749"/>
    <w:rsid w:val="00C90394"/>
    <w:rsid w:val="00C92909"/>
    <w:rsid w:val="00C93208"/>
    <w:rsid w:val="00C95985"/>
    <w:rsid w:val="00CA5D59"/>
    <w:rsid w:val="00CB5EC6"/>
    <w:rsid w:val="00CC15E1"/>
    <w:rsid w:val="00CC5026"/>
    <w:rsid w:val="00CC68D0"/>
    <w:rsid w:val="00CD52D1"/>
    <w:rsid w:val="00CD7748"/>
    <w:rsid w:val="00CE1D47"/>
    <w:rsid w:val="00CE1DA9"/>
    <w:rsid w:val="00CE3436"/>
    <w:rsid w:val="00CE54EB"/>
    <w:rsid w:val="00CE72CE"/>
    <w:rsid w:val="00CE745C"/>
    <w:rsid w:val="00CF4847"/>
    <w:rsid w:val="00D03EC0"/>
    <w:rsid w:val="00D03F9A"/>
    <w:rsid w:val="00D0533B"/>
    <w:rsid w:val="00D06D51"/>
    <w:rsid w:val="00D20B9F"/>
    <w:rsid w:val="00D23BE5"/>
    <w:rsid w:val="00D24308"/>
    <w:rsid w:val="00D24991"/>
    <w:rsid w:val="00D24CFD"/>
    <w:rsid w:val="00D34853"/>
    <w:rsid w:val="00D34FD6"/>
    <w:rsid w:val="00D435C4"/>
    <w:rsid w:val="00D47C99"/>
    <w:rsid w:val="00D50255"/>
    <w:rsid w:val="00D60EC8"/>
    <w:rsid w:val="00D66520"/>
    <w:rsid w:val="00D84260"/>
    <w:rsid w:val="00D97583"/>
    <w:rsid w:val="00DA5E44"/>
    <w:rsid w:val="00DD1D5D"/>
    <w:rsid w:val="00DE34CF"/>
    <w:rsid w:val="00DE5061"/>
    <w:rsid w:val="00DF0F4F"/>
    <w:rsid w:val="00E12A22"/>
    <w:rsid w:val="00E13F3D"/>
    <w:rsid w:val="00E1570F"/>
    <w:rsid w:val="00E2253C"/>
    <w:rsid w:val="00E22AF6"/>
    <w:rsid w:val="00E25D03"/>
    <w:rsid w:val="00E34428"/>
    <w:rsid w:val="00E34898"/>
    <w:rsid w:val="00E42742"/>
    <w:rsid w:val="00E43E82"/>
    <w:rsid w:val="00E52820"/>
    <w:rsid w:val="00E53B23"/>
    <w:rsid w:val="00E578E9"/>
    <w:rsid w:val="00E660F0"/>
    <w:rsid w:val="00E77D84"/>
    <w:rsid w:val="00E90E6A"/>
    <w:rsid w:val="00EA1098"/>
    <w:rsid w:val="00EA50D5"/>
    <w:rsid w:val="00EA6D6D"/>
    <w:rsid w:val="00EB007F"/>
    <w:rsid w:val="00EB09B7"/>
    <w:rsid w:val="00EC5506"/>
    <w:rsid w:val="00EC5544"/>
    <w:rsid w:val="00ED5A87"/>
    <w:rsid w:val="00EE7D7C"/>
    <w:rsid w:val="00EF2FF1"/>
    <w:rsid w:val="00F02171"/>
    <w:rsid w:val="00F02E75"/>
    <w:rsid w:val="00F05D65"/>
    <w:rsid w:val="00F0648A"/>
    <w:rsid w:val="00F12756"/>
    <w:rsid w:val="00F15DE3"/>
    <w:rsid w:val="00F17623"/>
    <w:rsid w:val="00F20637"/>
    <w:rsid w:val="00F25CA9"/>
    <w:rsid w:val="00F25D98"/>
    <w:rsid w:val="00F300FB"/>
    <w:rsid w:val="00F33808"/>
    <w:rsid w:val="00F4027B"/>
    <w:rsid w:val="00F45B38"/>
    <w:rsid w:val="00F47444"/>
    <w:rsid w:val="00F50335"/>
    <w:rsid w:val="00F5467F"/>
    <w:rsid w:val="00F556C8"/>
    <w:rsid w:val="00F57D1B"/>
    <w:rsid w:val="00F601D9"/>
    <w:rsid w:val="00F62AC3"/>
    <w:rsid w:val="00F80268"/>
    <w:rsid w:val="00F86425"/>
    <w:rsid w:val="00FA573D"/>
    <w:rsid w:val="00FB6386"/>
    <w:rsid w:val="00FC4795"/>
    <w:rsid w:val="00FC5512"/>
    <w:rsid w:val="00FD1CFB"/>
    <w:rsid w:val="00FD2C84"/>
    <w:rsid w:val="00FE59E5"/>
    <w:rsid w:val="00FE7A41"/>
    <w:rsid w:val="00FF0E14"/>
    <w:rsid w:val="00FF6A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830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121</TotalTime>
  <Pages>11</Pages>
  <Words>2707</Words>
  <Characters>15434</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D.Hancock</cp:lastModifiedBy>
  <cp:revision>168</cp:revision>
  <cp:lastPrinted>1900-01-01T07:00:00Z</cp:lastPrinted>
  <dcterms:created xsi:type="dcterms:W3CDTF">2022-02-07T15:36:00Z</dcterms:created>
  <dcterms:modified xsi:type="dcterms:W3CDTF">2022-02-10T05:40:00Z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