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6DCF45C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95867">
        <w:rPr>
          <w:b/>
          <w:noProof/>
          <w:sz w:val="24"/>
        </w:rPr>
        <w:t>22</w:t>
      </w:r>
      <w:r w:rsidR="00895867">
        <w:rPr>
          <w:b/>
          <w:noProof/>
          <w:sz w:val="24"/>
        </w:rPr>
        <w:t>1363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184CB3A1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5A4A">
        <w:rPr>
          <w:rFonts w:ascii="Arial" w:hAnsi="Arial" w:cs="Arial"/>
          <w:b/>
          <w:bCs/>
        </w:rPr>
        <w:t>De-r</w:t>
      </w:r>
      <w:r>
        <w:rPr>
          <w:rFonts w:ascii="Arial" w:hAnsi="Arial" w:cs="Arial"/>
          <w:b/>
          <w:bCs/>
        </w:rPr>
        <w:t>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Gateway </w:t>
      </w:r>
      <w:r w:rsidR="009A6688" w:rsidRPr="009A6688">
        <w:rPr>
          <w:rFonts w:ascii="Arial" w:hAnsi="Arial" w:cs="Arial"/>
          <w:b/>
          <w:bCs/>
        </w:rPr>
        <w:t>MSGin5G UE</w:t>
      </w:r>
    </w:p>
    <w:p w14:paraId="2847DDC1" w14:textId="5F1FD070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394D7C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6D52E198" w:rsidR="00395E2C" w:rsidRDefault="00FE5A4A" w:rsidP="00395E2C">
      <w:pPr>
        <w:rPr>
          <w:noProof/>
          <w:lang w:val="fr-FR"/>
        </w:rPr>
      </w:pPr>
      <w:r>
        <w:rPr>
          <w:noProof/>
          <w:lang w:val="fr-FR"/>
        </w:rPr>
        <w:t>De-r</w:t>
      </w:r>
      <w:r w:rsidR="00395E2C">
        <w:rPr>
          <w:noProof/>
          <w:lang w:val="fr-FR"/>
        </w:rPr>
        <w:t>egistration procedure</w:t>
      </w:r>
      <w:r w:rsidR="00395E2C">
        <w:rPr>
          <w:rFonts w:hint="eastAsia"/>
          <w:noProof/>
          <w:lang w:val="fr-FR" w:eastAsia="zh-CN"/>
        </w:rPr>
        <w:t xml:space="preserve"> for</w:t>
      </w:r>
      <w:r w:rsidR="00395E2C">
        <w:rPr>
          <w:noProof/>
          <w:lang w:val="fr-FR" w:eastAsia="zh-CN"/>
        </w:rPr>
        <w:t xml:space="preserve"> </w:t>
      </w:r>
      <w:r w:rsidR="00395E2C">
        <w:rPr>
          <w:rFonts w:hint="eastAsia"/>
          <w:lang w:eastAsia="zh-CN"/>
        </w:rPr>
        <w:t>MSGin5G UE</w:t>
      </w:r>
      <w:r w:rsidR="00395E2C">
        <w:rPr>
          <w:lang w:eastAsia="zh-CN"/>
        </w:rPr>
        <w:t xml:space="preserve"> </w:t>
      </w:r>
      <w:r w:rsidR="00395E2C">
        <w:rPr>
          <w:rFonts w:hint="eastAsia"/>
          <w:lang w:eastAsia="zh-CN"/>
        </w:rPr>
        <w:t>in MSGin5G-1</w:t>
      </w:r>
      <w:r w:rsidR="00395E2C">
        <w:rPr>
          <w:lang w:eastAsia="zh-CN"/>
        </w:rPr>
        <w:t xml:space="preserve"> has been introduced in TS 24.538. The </w:t>
      </w:r>
      <w:r>
        <w:rPr>
          <w:lang w:eastAsia="zh-CN"/>
        </w:rPr>
        <w:t>de-</w:t>
      </w:r>
      <w:r w:rsidR="00395E2C">
        <w:rPr>
          <w:lang w:eastAsia="zh-CN"/>
        </w:rPr>
        <w:t xml:space="preserve">registration procedure for the constrained devices </w:t>
      </w:r>
      <w:r w:rsidR="00395E2C"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3764DB40" w14:textId="24BDD3B0" w:rsidR="00D64F1E" w:rsidRDefault="000C427D" w:rsidP="00395E2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focuses on the case a. </w:t>
      </w:r>
      <w:r w:rsidR="00395E2C">
        <w:rPr>
          <w:rFonts w:eastAsia="DengXian"/>
          <w:lang w:eastAsia="zh-CN"/>
        </w:rPr>
        <w:t>I</w:t>
      </w:r>
      <w:r w:rsidR="00395E2C">
        <w:rPr>
          <w:rFonts w:eastAsia="DengXian" w:hint="eastAsia"/>
          <w:lang w:eastAsia="zh-CN"/>
        </w:rPr>
        <w:t>n</w:t>
      </w:r>
      <w:r w:rsidR="00395E2C">
        <w:rPr>
          <w:rFonts w:eastAsia="DengXian"/>
          <w:lang w:eastAsia="zh-CN"/>
        </w:rPr>
        <w:t xml:space="preserve"> case a, the unconstrained UE acts as a</w:t>
      </w:r>
      <w:r>
        <w:rPr>
          <w:rFonts w:eastAsia="DengXian"/>
          <w:lang w:eastAsia="zh-CN"/>
        </w:rPr>
        <w:t xml:space="preserve"> Gateway UE. When the Gateway UE receives </w:t>
      </w:r>
      <w:r w:rsidR="00FE5A4A">
        <w:rPr>
          <w:rFonts w:eastAsia="DengXian"/>
          <w:lang w:eastAsia="zh-CN"/>
        </w:rPr>
        <w:t>de-</w:t>
      </w:r>
      <w:r>
        <w:rPr>
          <w:rFonts w:eastAsia="DengXian"/>
          <w:lang w:eastAsia="zh-CN"/>
        </w:rPr>
        <w:t>registration request from the constrained device,</w:t>
      </w:r>
      <w:r w:rsidR="00266F54">
        <w:rPr>
          <w:rFonts w:eastAsia="DengXian"/>
          <w:lang w:eastAsia="zh-CN"/>
        </w:rPr>
        <w:t xml:space="preserve"> the Gateway UE</w:t>
      </w:r>
      <w:r w:rsidR="00266F54" w:rsidRPr="00266F54">
        <w:t xml:space="preserve"> </w:t>
      </w:r>
      <w:r w:rsidR="00266F54" w:rsidRPr="00266F54">
        <w:rPr>
          <w:rFonts w:eastAsia="DengXian"/>
          <w:lang w:eastAsia="zh-CN"/>
        </w:rPr>
        <w:t xml:space="preserve">construct </w:t>
      </w:r>
      <w:r w:rsidR="00266F54">
        <w:rPr>
          <w:rFonts w:eastAsia="DengXian"/>
          <w:lang w:eastAsia="zh-CN"/>
        </w:rPr>
        <w:t xml:space="preserve">the </w:t>
      </w:r>
      <w:r w:rsidR="00FE5A4A">
        <w:rPr>
          <w:rFonts w:eastAsia="DengXian"/>
          <w:lang w:eastAsia="zh-CN"/>
        </w:rPr>
        <w:t>de-</w:t>
      </w:r>
      <w:r w:rsidR="00266F54">
        <w:rPr>
          <w:rFonts w:eastAsia="DengXian"/>
          <w:lang w:eastAsia="zh-CN"/>
        </w:rPr>
        <w:t>registration request</w:t>
      </w:r>
      <w:r w:rsidR="00F00E43">
        <w:rPr>
          <w:rFonts w:eastAsia="DengXian"/>
          <w:lang w:eastAsia="zh-CN"/>
        </w:rPr>
        <w:t xml:space="preserve"> on behalf of the constrained device.</w:t>
      </w:r>
      <w:r w:rsidR="00221F89">
        <w:rPr>
          <w:rFonts w:eastAsia="DengXian"/>
          <w:lang w:eastAsia="zh-CN"/>
        </w:rPr>
        <w:t xml:space="preserve"> When the Gateway UE receives </w:t>
      </w:r>
      <w:r w:rsidR="00FE5A4A">
        <w:rPr>
          <w:rFonts w:eastAsia="DengXian"/>
          <w:lang w:eastAsia="zh-CN"/>
        </w:rPr>
        <w:t>de-</w:t>
      </w:r>
      <w:r w:rsidR="00221F89">
        <w:rPr>
          <w:rFonts w:eastAsia="DengXian"/>
          <w:lang w:eastAsia="zh-CN"/>
        </w:rPr>
        <w:t xml:space="preserve">registration </w:t>
      </w:r>
      <w:r w:rsidR="00890D29">
        <w:rPr>
          <w:rFonts w:eastAsia="DengXian"/>
          <w:lang w:eastAsia="zh-CN"/>
        </w:rPr>
        <w:t>response</w:t>
      </w:r>
      <w:r w:rsidR="00221F89">
        <w:rPr>
          <w:rFonts w:eastAsia="DengXian"/>
          <w:lang w:eastAsia="zh-CN"/>
        </w:rPr>
        <w:t xml:space="preserve"> from</w:t>
      </w:r>
      <w:r w:rsidR="00D64F1E">
        <w:rPr>
          <w:rFonts w:eastAsia="DengXian"/>
          <w:lang w:eastAsia="zh-CN"/>
        </w:rPr>
        <w:t xml:space="preserve"> </w:t>
      </w:r>
      <w:r w:rsidR="00276A76">
        <w:rPr>
          <w:rFonts w:eastAsia="DengXian"/>
          <w:lang w:eastAsia="zh-CN"/>
        </w:rPr>
        <w:t xml:space="preserve">MSGin5G </w:t>
      </w:r>
      <w:r w:rsidR="00D64F1E">
        <w:rPr>
          <w:rFonts w:eastAsia="DengXian"/>
          <w:lang w:eastAsia="zh-CN"/>
        </w:rPr>
        <w:t>Server, the</w:t>
      </w:r>
      <w:r w:rsidR="00D64F1E" w:rsidRPr="00D64F1E">
        <w:rPr>
          <w:rFonts w:eastAsia="DengXian"/>
          <w:lang w:eastAsia="zh-CN"/>
        </w:rPr>
        <w:t xml:space="preserve"> </w:t>
      </w:r>
      <w:r w:rsidR="000D4F7E">
        <w:rPr>
          <w:rFonts w:eastAsia="DengXian"/>
          <w:lang w:eastAsia="zh-CN"/>
        </w:rPr>
        <w:t xml:space="preserve">Gateway UE generates </w:t>
      </w:r>
      <w:r w:rsidR="00FE5A4A">
        <w:rPr>
          <w:rFonts w:eastAsia="DengXian"/>
          <w:lang w:eastAsia="zh-CN"/>
        </w:rPr>
        <w:t>de-</w:t>
      </w:r>
      <w:r w:rsidR="000D4F7E">
        <w:rPr>
          <w:rFonts w:eastAsia="DengXian"/>
          <w:lang w:eastAsia="zh-CN"/>
        </w:rPr>
        <w:t>r</w:t>
      </w:r>
      <w:r w:rsidR="00D64F1E">
        <w:rPr>
          <w:rFonts w:eastAsia="DengXian"/>
          <w:lang w:eastAsia="zh-CN"/>
        </w:rPr>
        <w:t xml:space="preserve">egistration response based on </w:t>
      </w:r>
      <w:r w:rsidR="00D64F1E" w:rsidRPr="00D64F1E">
        <w:rPr>
          <w:rFonts w:eastAsia="DengXian"/>
          <w:lang w:eastAsia="zh-CN"/>
        </w:rPr>
        <w:t xml:space="preserve">the </w:t>
      </w:r>
      <w:proofErr w:type="spellStart"/>
      <w:r w:rsidR="00D64F1E" w:rsidRPr="00D64F1E">
        <w:rPr>
          <w:rFonts w:eastAsia="DengXian"/>
          <w:lang w:eastAsia="zh-CN"/>
        </w:rPr>
        <w:t>CoAP</w:t>
      </w:r>
      <w:proofErr w:type="spellEnd"/>
      <w:r w:rsidR="00D64F1E" w:rsidRPr="00D64F1E">
        <w:rPr>
          <w:rFonts w:eastAsia="DengXian"/>
          <w:lang w:eastAsia="zh-CN"/>
        </w:rPr>
        <w:t xml:space="preserve"> 2.04 (Change) response</w:t>
      </w:r>
      <w:r w:rsidR="000D4F7E">
        <w:rPr>
          <w:rFonts w:eastAsia="DengXian"/>
          <w:lang w:eastAsia="zh-CN"/>
        </w:rPr>
        <w:t xml:space="preserve"> and sends the </w:t>
      </w:r>
      <w:r w:rsidR="00FE5A4A">
        <w:rPr>
          <w:rFonts w:eastAsia="DengXian"/>
          <w:lang w:eastAsia="zh-CN"/>
        </w:rPr>
        <w:t>de-</w:t>
      </w:r>
      <w:r w:rsidR="000D4F7E">
        <w:rPr>
          <w:rFonts w:eastAsia="DengXian"/>
          <w:lang w:eastAsia="zh-CN"/>
        </w:rPr>
        <w:t>registration response to the application client of the constrained device.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03CF681B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C008E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102F8F" w14:textId="5CF123B1" w:rsidR="00FE5A4A" w:rsidRPr="00C30B6D" w:rsidRDefault="00FE5A4A" w:rsidP="00FE5A4A">
      <w:pPr>
        <w:pStyle w:val="5"/>
      </w:pPr>
      <w:bookmarkStart w:id="1" w:name="_Toc86042578"/>
      <w:bookmarkStart w:id="2" w:name="_Toc86043135"/>
      <w:bookmarkStart w:id="3" w:name="_Toc9412794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bookmarkStart w:id="4" w:name="_GoBack"/>
      <w:ins w:id="5" w:author="梁爽00060169" w:date="2022-02-10T01:06:00Z">
        <w:r>
          <w:t>Gateway</w:t>
        </w:r>
      </w:ins>
      <w:bookmarkEnd w:id="4"/>
      <w:del w:id="6" w:author="梁爽00060169" w:date="2022-02-10T01:06:00Z">
        <w:r w:rsidRPr="00C30B6D" w:rsidDel="00FE5A4A">
          <w:delText>gateway</w:delText>
        </w:r>
      </w:del>
      <w:r w:rsidRPr="00C30B6D">
        <w:t xml:space="preserve"> UE</w:t>
      </w:r>
      <w:bookmarkEnd w:id="1"/>
      <w:bookmarkEnd w:id="2"/>
      <w:bookmarkEnd w:id="3"/>
    </w:p>
    <w:p w14:paraId="69DA9FD7" w14:textId="1CFB41DE" w:rsidR="00B80AAB" w:rsidRPr="00B80AAB" w:rsidRDefault="00D64F1E" w:rsidP="00FE5A4A">
      <w:pPr>
        <w:rPr>
          <w:ins w:id="7" w:author="梁爽00060169" w:date="2022-02-09T18:32:00Z"/>
        </w:rPr>
      </w:pPr>
      <w:ins w:id="8" w:author="梁爽00060169" w:date="2022-02-09T15:28:00Z">
        <w:r>
          <w:rPr>
            <w:lang w:val="en-US" w:eastAsia="zh-CN"/>
          </w:rPr>
          <w:t xml:space="preserve">Upon </w:t>
        </w:r>
        <w:r w:rsidR="003057AE">
          <w:rPr>
            <w:lang w:val="en-US" w:eastAsia="zh-CN"/>
          </w:rPr>
          <w:t xml:space="preserve">reception of </w:t>
        </w:r>
      </w:ins>
      <w:ins w:id="9" w:author="梁爽00060169" w:date="2022-02-10T01:06:00Z">
        <w:r w:rsidR="00FE5A4A">
          <w:rPr>
            <w:lang w:val="en-US" w:eastAsia="zh-CN"/>
          </w:rPr>
          <w:t>de-</w:t>
        </w:r>
      </w:ins>
      <w:ins w:id="10" w:author="梁爽00060169" w:date="2022-02-09T19:30:00Z">
        <w:r w:rsidR="00060D48">
          <w:rPr>
            <w:lang w:val="en-US" w:eastAsia="zh-CN"/>
          </w:rPr>
          <w:t>r</w:t>
        </w:r>
      </w:ins>
      <w:ins w:id="11" w:author="梁爽00060169" w:date="2022-02-09T15:28:00Z">
        <w:r>
          <w:rPr>
            <w:lang w:val="en-US" w:eastAsia="zh-CN"/>
          </w:rPr>
          <w:t xml:space="preserve">egistration request from the constrained device, the Gateway MSGin5G UE shall perform </w:t>
        </w:r>
      </w:ins>
      <w:ins w:id="12" w:author="梁爽00060169" w:date="2022-02-10T01:06:00Z">
        <w:r w:rsidR="00FE5A4A">
          <w:rPr>
            <w:lang w:val="en-US" w:eastAsia="zh-CN"/>
          </w:rPr>
          <w:t>de-</w:t>
        </w:r>
      </w:ins>
      <w:ins w:id="13" w:author="梁爽00060169" w:date="2022-02-09T15:28:00Z">
        <w:r>
          <w:rPr>
            <w:lang w:val="en-US" w:eastAsia="zh-CN"/>
          </w:rPr>
          <w:t>registration to the MSGin5G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Server on behalf of constrained device</w:t>
        </w:r>
      </w:ins>
      <w:ins w:id="14" w:author="梁爽00060169" w:date="2022-02-09T16:12:00Z">
        <w:r w:rsidR="000D4F7E">
          <w:rPr>
            <w:lang w:val="en-US" w:eastAsia="zh-CN"/>
          </w:rPr>
          <w:t xml:space="preserve">. The </w:t>
        </w:r>
        <w:r w:rsidR="000D4F7E">
          <w:rPr>
            <w:rFonts w:hint="eastAsia"/>
          </w:rPr>
          <w:t xml:space="preserve">MSGin5G </w:t>
        </w:r>
        <w:r w:rsidR="000D4F7E">
          <w:t>Client of the Gateway MSGin5G UE</w:t>
        </w:r>
      </w:ins>
      <w:ins w:id="15" w:author="梁爽00060169" w:date="2022-02-10T01:08:00Z">
        <w:r w:rsidR="00FE5A4A" w:rsidRPr="00FE5A4A">
          <w:rPr>
            <w:lang w:val="en-US" w:eastAsia="zh-CN"/>
          </w:rPr>
          <w:t xml:space="preserve"> </w:t>
        </w:r>
        <w:r w:rsidR="00FE5A4A">
          <w:rPr>
            <w:lang w:val="en-US" w:eastAsia="zh-CN"/>
          </w:rPr>
          <w:t>constructs</w:t>
        </w:r>
        <w:r w:rsidR="00FE5A4A" w:rsidRPr="00D64F1E">
          <w:rPr>
            <w:rFonts w:eastAsia="Times New Roman" w:hint="eastAsia"/>
            <w:lang w:eastAsia="en-GB"/>
          </w:rPr>
          <w:t xml:space="preserve"> </w:t>
        </w:r>
        <w:r w:rsidR="00FE5A4A" w:rsidRPr="0008559C">
          <w:rPr>
            <w:rFonts w:eastAsia="Times New Roman" w:hint="eastAsia"/>
            <w:lang w:eastAsia="en-GB"/>
          </w:rPr>
          <w:t xml:space="preserve">a </w:t>
        </w:r>
        <w:proofErr w:type="spellStart"/>
        <w:r w:rsidR="00FE5A4A" w:rsidRPr="0008559C">
          <w:rPr>
            <w:rFonts w:eastAsia="Times New Roman" w:hint="eastAsia"/>
            <w:lang w:eastAsia="en-GB"/>
          </w:rPr>
          <w:t>CoAP</w:t>
        </w:r>
        <w:proofErr w:type="spellEnd"/>
        <w:r w:rsidR="00FE5A4A" w:rsidRPr="0008559C">
          <w:rPr>
            <w:rFonts w:eastAsia="Times New Roman" w:hint="eastAsia"/>
            <w:lang w:eastAsia="en-GB"/>
          </w:rPr>
          <w:t xml:space="preserve"> POST request to the MSGin5G Server </w:t>
        </w:r>
        <w:r w:rsidR="00FE5A4A">
          <w:rPr>
            <w:rFonts w:eastAsia="Times New Roman"/>
            <w:lang w:eastAsia="en-GB"/>
          </w:rPr>
          <w:t xml:space="preserve">as specified in </w:t>
        </w:r>
        <w:proofErr w:type="spellStart"/>
        <w:r w:rsidR="00FE5A4A">
          <w:rPr>
            <w:rFonts w:eastAsia="Times New Roman"/>
            <w:lang w:eastAsia="en-GB"/>
          </w:rPr>
          <w:t>subclause</w:t>
        </w:r>
        <w:proofErr w:type="spellEnd"/>
        <w:r w:rsidR="00FE5A4A">
          <w:t xml:space="preserve"> 6.3.1.1.2. </w:t>
        </w:r>
      </w:ins>
    </w:p>
    <w:p w14:paraId="2685C938" w14:textId="6E1AAE13" w:rsidR="00ED76E8" w:rsidRDefault="000D4F7E" w:rsidP="00C21836">
      <w:pPr>
        <w:rPr>
          <w:ins w:id="16" w:author="梁爽00060169" w:date="2022-02-09T16:25:00Z"/>
        </w:rPr>
      </w:pPr>
      <w:ins w:id="17" w:author="梁爽00060169" w:date="2022-02-09T16:06:00Z">
        <w:r w:rsidRPr="009D6AF2">
          <w:rPr>
            <w:rFonts w:hint="eastAsia"/>
          </w:rPr>
          <w:t>Upon reception of</w:t>
        </w:r>
        <w:r>
          <w:t xml:space="preserve"> the</w:t>
        </w:r>
        <w:r w:rsidRPr="000E3C94">
          <w:t xml:space="preserve">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from the </w:t>
        </w:r>
        <w:r>
          <w:rPr>
            <w:rFonts w:hint="eastAsia"/>
          </w:rPr>
          <w:t xml:space="preserve">MSGin5G </w:t>
        </w:r>
        <w:r>
          <w:t xml:space="preserve">Server, </w:t>
        </w:r>
      </w:ins>
      <w:ins w:id="18" w:author="梁爽00060169" w:date="2022-02-09T16:23:00Z">
        <w:r w:rsidR="00ED76E8">
          <w:rPr>
            <w:lang w:val="en-US" w:eastAsia="zh-CN"/>
          </w:rPr>
          <w:t xml:space="preserve">the </w:t>
        </w:r>
        <w:r w:rsidR="00ED76E8">
          <w:rPr>
            <w:rFonts w:hint="eastAsia"/>
          </w:rPr>
          <w:t xml:space="preserve">MSGin5G </w:t>
        </w:r>
        <w:r w:rsidR="00ED76E8">
          <w:t xml:space="preserve">Client of </w:t>
        </w:r>
      </w:ins>
      <w:ins w:id="19" w:author="梁爽00060169" w:date="2022-02-09T16:06:00Z">
        <w:r>
          <w:t xml:space="preserve">the </w:t>
        </w:r>
      </w:ins>
      <w:ins w:id="20" w:author="梁爽00060169" w:date="2022-02-09T16:07:00Z">
        <w:r>
          <w:t>Gateway</w:t>
        </w:r>
      </w:ins>
      <w:ins w:id="21" w:author="梁爽00060169" w:date="2022-02-09T16:06:00Z">
        <w:r>
          <w:t xml:space="preserve"> </w:t>
        </w:r>
        <w:r w:rsidRPr="009D6AF2">
          <w:rPr>
            <w:rFonts w:hint="eastAsia"/>
          </w:rPr>
          <w:t xml:space="preserve">MSGin5G </w:t>
        </w:r>
        <w:r>
          <w:t>UE</w:t>
        </w:r>
      </w:ins>
      <w:ins w:id="22" w:author="梁爽00060169" w:date="2022-02-09T16:25:00Z">
        <w:r w:rsidR="00ED76E8">
          <w:t>:</w:t>
        </w:r>
      </w:ins>
    </w:p>
    <w:p w14:paraId="3C0D990C" w14:textId="387F7943" w:rsidR="00B64390" w:rsidRDefault="00ED76E8" w:rsidP="00ED76E8">
      <w:pPr>
        <w:pStyle w:val="B1"/>
        <w:rPr>
          <w:ins w:id="23" w:author="梁爽00060169" w:date="2022-02-09T16:28:00Z"/>
        </w:rPr>
      </w:pPr>
      <w:proofErr w:type="gramStart"/>
      <w:ins w:id="24" w:author="梁爽00060169" w:date="2022-02-09T16:25:00Z">
        <w:r>
          <w:t>a</w:t>
        </w:r>
        <w:proofErr w:type="gramEnd"/>
        <w:r>
          <w:t>)</w:t>
        </w:r>
        <w:r>
          <w:tab/>
        </w:r>
      </w:ins>
      <w:ins w:id="25" w:author="梁爽00060169" w:date="2022-02-09T16:32:00Z">
        <w:r w:rsidR="00B64390">
          <w:t>determines</w:t>
        </w:r>
      </w:ins>
      <w:ins w:id="26" w:author="梁爽00060169" w:date="2022-02-09T16:27:00Z">
        <w:r w:rsidR="00B64390">
          <w:t xml:space="preserve"> t</w:t>
        </w:r>
      </w:ins>
      <w:ins w:id="27" w:author="梁爽00060169" w:date="2022-02-09T16:31:00Z">
        <w:r w:rsidR="00B64390">
          <w:t>hat</w:t>
        </w:r>
      </w:ins>
      <w:ins w:id="28" w:author="梁爽00060169" w:date="2022-02-09T16:33:00Z">
        <w:r w:rsidR="00B64390" w:rsidRPr="00B64390">
          <w:t xml:space="preserve"> </w:t>
        </w:r>
      </w:ins>
      <w:ins w:id="29" w:author="梁爽00060169" w:date="2022-02-10T01:15:00Z">
        <w:r w:rsidR="008F440B">
          <w:t>the</w:t>
        </w:r>
      </w:ins>
      <w:ins w:id="30" w:author="梁爽00060169" w:date="2022-02-09T16:33:00Z">
        <w:r w:rsidR="00B64390" w:rsidRPr="000E3C94">
          <w:t xml:space="preserve"> </w:t>
        </w:r>
        <w:proofErr w:type="spellStart"/>
        <w:r w:rsidR="00B64390" w:rsidRPr="000E3C94">
          <w:t>CoAP</w:t>
        </w:r>
        <w:proofErr w:type="spellEnd"/>
        <w:r w:rsidR="00B64390" w:rsidRPr="000E3C94">
          <w:t xml:space="preserve"> 2.04 (Change) response</w:t>
        </w:r>
        <w:r w:rsidR="00B64390">
          <w:t xml:space="preserve"> is the response for a con</w:t>
        </w:r>
      </w:ins>
      <w:ins w:id="31" w:author="梁爽00060169" w:date="2022-02-09T16:34:00Z">
        <w:r w:rsidR="00B64390">
          <w:t>s</w:t>
        </w:r>
      </w:ins>
      <w:ins w:id="32" w:author="梁爽00060169" w:date="2022-02-09T16:33:00Z">
        <w:r w:rsidR="00B64390">
          <w:t>tra</w:t>
        </w:r>
      </w:ins>
      <w:ins w:id="33" w:author="梁爽00060169" w:date="2022-02-09T16:34:00Z">
        <w:r w:rsidR="00B64390">
          <w:t>ined device</w:t>
        </w:r>
      </w:ins>
      <w:ins w:id="34" w:author="梁爽00060169" w:date="2022-02-09T16:28:00Z">
        <w:r w:rsidR="00B64390">
          <w:t>;</w:t>
        </w:r>
      </w:ins>
      <w:ins w:id="35" w:author="梁爽00060169" w:date="2022-02-09T16:30:00Z">
        <w:r w:rsidR="00B64390">
          <w:t xml:space="preserve"> </w:t>
        </w:r>
      </w:ins>
    </w:p>
    <w:p w14:paraId="270803D8" w14:textId="0D5BC8FF" w:rsidR="00ED76E8" w:rsidRDefault="00B64390" w:rsidP="00ED76E8">
      <w:pPr>
        <w:pStyle w:val="B1"/>
        <w:rPr>
          <w:ins w:id="36" w:author="梁爽00060169" w:date="2022-02-09T16:30:00Z"/>
        </w:rPr>
      </w:pPr>
      <w:ins w:id="37" w:author="梁爽00060169" w:date="2022-02-09T16:28:00Z">
        <w:r>
          <w:lastRenderedPageBreak/>
          <w:t>b)</w:t>
        </w:r>
        <w:r>
          <w:tab/>
        </w:r>
      </w:ins>
      <w:proofErr w:type="gramStart"/>
      <w:ins w:id="38" w:author="梁爽00060169" w:date="2022-02-09T16:26:00Z">
        <w:r w:rsidR="00ED76E8" w:rsidRPr="00ED76E8">
          <w:t>constructs</w:t>
        </w:r>
        <w:proofErr w:type="gramEnd"/>
        <w:r w:rsidR="00ED76E8" w:rsidRPr="00ED76E8">
          <w:rPr>
            <w:rFonts w:hint="eastAsia"/>
          </w:rPr>
          <w:t xml:space="preserve"> </w:t>
        </w:r>
        <w:r w:rsidR="00ED76E8" w:rsidRPr="00ED76E8">
          <w:t xml:space="preserve">the </w:t>
        </w:r>
      </w:ins>
      <w:ins w:id="39" w:author="梁爽00060169" w:date="2022-02-10T01:11:00Z">
        <w:r w:rsidR="00FE5A4A">
          <w:t>de-</w:t>
        </w:r>
      </w:ins>
      <w:ins w:id="40" w:author="梁爽00060169" w:date="2022-02-09T16:26:00Z">
        <w:r w:rsidR="00ED76E8" w:rsidRPr="00ED76E8">
          <w:t>registration response</w:t>
        </w:r>
        <w:r w:rsidR="00ED76E8">
          <w:t xml:space="preserve"> based </w:t>
        </w:r>
      </w:ins>
      <w:ins w:id="41" w:author="梁爽00060169" w:date="2022-02-09T16:30:00Z">
        <w:r>
          <w:t xml:space="preserve">on </w:t>
        </w:r>
      </w:ins>
      <w:ins w:id="42" w:author="梁爽00060169" w:date="2022-02-10T01:15:00Z">
        <w:r w:rsidR="008F440B">
          <w:t>De-r</w:t>
        </w:r>
      </w:ins>
      <w:ins w:id="43" w:author="梁爽00060169" w:date="2022-02-09T16:30:00Z">
        <w:r w:rsidRPr="00382252">
          <w:t>egistration result</w:t>
        </w:r>
        <w:r>
          <w:t xml:space="preserve"> included in the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as:</w:t>
        </w:r>
      </w:ins>
    </w:p>
    <w:p w14:paraId="7B50405A" w14:textId="362CDCC6" w:rsidR="00B64390" w:rsidRDefault="00B64390" w:rsidP="00B64390">
      <w:pPr>
        <w:pStyle w:val="B2"/>
        <w:rPr>
          <w:ins w:id="44" w:author="梁爽00060169" w:date="2022-02-09T16:36:00Z"/>
        </w:rPr>
      </w:pPr>
      <w:ins w:id="45" w:author="梁爽00060169" w:date="2022-02-09T16:34:00Z">
        <w:r w:rsidRPr="00040186">
          <w:t>1)</w:t>
        </w:r>
        <w:r w:rsidRPr="00040186">
          <w:tab/>
        </w:r>
        <w:proofErr w:type="gramStart"/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the</w:t>
        </w:r>
        <w:r w:rsidRPr="00B64390">
          <w:t xml:space="preserve"> </w:t>
        </w:r>
      </w:ins>
      <w:ins w:id="46" w:author="梁爽00060169" w:date="2022-02-10T01:12:00Z">
        <w:r w:rsidR="00FE5A4A">
          <w:t>De-r</w:t>
        </w:r>
      </w:ins>
      <w:ins w:id="47" w:author="梁爽00060169" w:date="2022-02-09T16:34:00Z">
        <w:r w:rsidRPr="00382252">
          <w:t>egistration result</w:t>
        </w:r>
        <w:r>
          <w:t xml:space="preserve"> indicate</w:t>
        </w:r>
      </w:ins>
      <w:ins w:id="48" w:author="梁爽00060169" w:date="2022-02-09T16:35:00Z">
        <w:r>
          <w:t xml:space="preserve">s success, </w:t>
        </w:r>
        <w:r>
          <w:rPr>
            <w:lang w:val="en-US" w:eastAsia="zh-CN"/>
          </w:rPr>
          <w:t xml:space="preserve">the </w:t>
        </w:r>
        <w:r>
          <w:rPr>
            <w:rFonts w:hint="eastAsia"/>
          </w:rPr>
          <w:t xml:space="preserve">MSGin5G </w:t>
        </w:r>
        <w:r>
          <w:t xml:space="preserve">Client of the Gateway </w:t>
        </w:r>
        <w:r w:rsidRPr="009D6AF2">
          <w:rPr>
            <w:rFonts w:hint="eastAsia"/>
          </w:rPr>
          <w:t xml:space="preserve">MSGin5G </w:t>
        </w:r>
        <w:r>
          <w:t xml:space="preserve">UE </w:t>
        </w:r>
      </w:ins>
      <w:ins w:id="49" w:author="梁爽00060169" w:date="2022-02-09T16:37:00Z">
        <w:r w:rsidR="003057AE">
          <w:t xml:space="preserve">includes the </w:t>
        </w:r>
      </w:ins>
      <w:ins w:id="50" w:author="梁爽00060169" w:date="2022-02-10T01:16:00Z">
        <w:r w:rsidR="008F440B">
          <w:t>R</w:t>
        </w:r>
      </w:ins>
      <w:ins w:id="51" w:author="梁爽00060169" w:date="2022-02-09T16:37:00Z">
        <w:r w:rsidR="003057AE" w:rsidRPr="00623E95">
          <w:t>egistration ID</w:t>
        </w:r>
        <w:r w:rsidR="003057AE">
          <w:t xml:space="preserve"> in the </w:t>
        </w:r>
      </w:ins>
      <w:ins w:id="52" w:author="梁爽00060169" w:date="2022-02-10T01:16:00Z">
        <w:r w:rsidR="008F440B">
          <w:t>de-</w:t>
        </w:r>
      </w:ins>
      <w:ins w:id="53" w:author="梁爽00060169" w:date="2022-02-09T16:37:00Z">
        <w:r w:rsidR="003057AE">
          <w:t>registration response</w:t>
        </w:r>
      </w:ins>
      <w:ins w:id="54" w:author="梁爽00060169" w:date="2022-02-10T01:20:00Z">
        <w:r w:rsidR="008F440B">
          <w:t>. The R</w:t>
        </w:r>
        <w:r w:rsidR="008F440B" w:rsidRPr="00623E95">
          <w:t>egistration ID</w:t>
        </w:r>
        <w:r w:rsidR="008F440B">
          <w:t xml:space="preserve"> is received from</w:t>
        </w:r>
        <w:r w:rsidR="008F440B">
          <w:rPr>
            <w:lang w:val="en-US" w:eastAsia="zh-CN"/>
          </w:rPr>
          <w:t xml:space="preserve"> the constrained device</w:t>
        </w:r>
        <w:r w:rsidR="008F440B">
          <w:t xml:space="preserve"> in the </w:t>
        </w:r>
        <w:r w:rsidR="008F440B">
          <w:rPr>
            <w:lang w:val="en-US" w:eastAsia="zh-CN"/>
          </w:rPr>
          <w:t>de-registration request</w:t>
        </w:r>
      </w:ins>
      <w:ins w:id="55" w:author="梁爽00060169" w:date="2022-02-09T16:34:00Z">
        <w:r>
          <w:t>;</w:t>
        </w:r>
      </w:ins>
    </w:p>
    <w:p w14:paraId="513D36D3" w14:textId="05EE4D83" w:rsidR="003057AE" w:rsidRDefault="003057AE" w:rsidP="00B64390">
      <w:pPr>
        <w:pStyle w:val="B2"/>
        <w:rPr>
          <w:ins w:id="56" w:author="梁爽00060169" w:date="2022-02-09T16:34:00Z"/>
          <w:lang w:eastAsia="zh-CN"/>
        </w:rPr>
      </w:pPr>
      <w:ins w:id="57" w:author="梁爽00060169" w:date="2022-02-09T16:3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otherwise</w:t>
        </w:r>
        <w:proofErr w:type="gramEnd"/>
        <w:r>
          <w:rPr>
            <w:lang w:eastAsia="zh-CN"/>
          </w:rPr>
          <w:t xml:space="preserve">, </w:t>
        </w:r>
      </w:ins>
      <w:ins w:id="58" w:author="梁爽00060169" w:date="2022-02-09T16:38:00Z">
        <w:r>
          <w:rPr>
            <w:lang w:val="en-US" w:eastAsia="zh-CN"/>
          </w:rPr>
          <w:t xml:space="preserve">the </w:t>
        </w:r>
        <w:r>
          <w:rPr>
            <w:rFonts w:hint="eastAsia"/>
          </w:rPr>
          <w:t xml:space="preserve">MSGin5G </w:t>
        </w:r>
        <w:r>
          <w:t xml:space="preserve">Client of the Gateway </w:t>
        </w:r>
        <w:r w:rsidRPr="009D6AF2">
          <w:rPr>
            <w:rFonts w:hint="eastAsia"/>
          </w:rPr>
          <w:t xml:space="preserve">MSGin5G </w:t>
        </w:r>
        <w:r>
          <w:t xml:space="preserve">UE includes the </w:t>
        </w:r>
        <w:r w:rsidRPr="00623E95">
          <w:t>Failure reason</w:t>
        </w:r>
        <w:r>
          <w:t xml:space="preserve"> in the </w:t>
        </w:r>
      </w:ins>
      <w:ins w:id="59" w:author="梁爽00060169" w:date="2022-02-10T01:16:00Z">
        <w:r w:rsidR="008F440B">
          <w:t>de-</w:t>
        </w:r>
      </w:ins>
      <w:ins w:id="60" w:author="梁爽00060169" w:date="2022-02-09T16:38:00Z">
        <w:r>
          <w:t>registration response</w:t>
        </w:r>
      </w:ins>
      <w:ins w:id="61" w:author="梁爽00060169" w:date="2022-02-09T16:39:00Z">
        <w:r>
          <w:t>;</w:t>
        </w:r>
      </w:ins>
    </w:p>
    <w:p w14:paraId="4D906623" w14:textId="6943CA53" w:rsidR="008F440B" w:rsidRDefault="00B64390" w:rsidP="00B64390">
      <w:pPr>
        <w:pStyle w:val="B1"/>
        <w:rPr>
          <w:ins w:id="62" w:author="梁爽00060169" w:date="2022-02-10T01:17:00Z"/>
          <w:lang w:val="en-US" w:eastAsia="zh-CN"/>
        </w:rPr>
      </w:pPr>
      <w:ins w:id="63" w:author="梁爽00060169" w:date="2022-02-09T16:30:00Z">
        <w:r>
          <w:t>c</w:t>
        </w:r>
      </w:ins>
      <w:ins w:id="64" w:author="梁爽00060169" w:date="2022-02-09T16:25:00Z">
        <w:r w:rsidR="00ED76E8">
          <w:t>)</w:t>
        </w:r>
        <w:r w:rsidR="00ED76E8">
          <w:tab/>
        </w:r>
      </w:ins>
      <w:proofErr w:type="gramStart"/>
      <w:ins w:id="65" w:author="梁爽00060169" w:date="2022-02-09T16:30:00Z">
        <w:r>
          <w:t>sends</w:t>
        </w:r>
      </w:ins>
      <w:proofErr w:type="gramEnd"/>
      <w:ins w:id="66" w:author="梁爽00060169" w:date="2022-02-09T16:39:00Z">
        <w:r w:rsidR="003057AE">
          <w:t xml:space="preserve"> the </w:t>
        </w:r>
      </w:ins>
      <w:ins w:id="67" w:author="梁爽00060169" w:date="2022-02-10T01:16:00Z">
        <w:r w:rsidR="008F440B">
          <w:t>de-</w:t>
        </w:r>
      </w:ins>
      <w:ins w:id="68" w:author="梁爽00060169" w:date="2022-02-09T16:39:00Z">
        <w:r w:rsidR="003057AE">
          <w:t>registration response to the con</w:t>
        </w:r>
      </w:ins>
      <w:ins w:id="69" w:author="梁爽00060169" w:date="2022-02-09T16:40:00Z">
        <w:r w:rsidR="003057AE">
          <w:t xml:space="preserve">strained device based on the stored Layer-2 ID and </w:t>
        </w:r>
        <w:r w:rsidR="003057AE" w:rsidRPr="00623E95">
          <w:rPr>
            <w:rFonts w:hint="eastAsia"/>
            <w:lang w:val="en-US" w:eastAsia="zh-CN"/>
          </w:rPr>
          <w:t>Application ID</w:t>
        </w:r>
      </w:ins>
      <w:ins w:id="70" w:author="梁爽00060169" w:date="2022-02-10T01:17:00Z">
        <w:r w:rsidR="008F440B">
          <w:rPr>
            <w:lang w:val="en-US" w:eastAsia="zh-CN"/>
          </w:rPr>
          <w:t>;</w:t>
        </w:r>
      </w:ins>
      <w:ins w:id="71" w:author="梁爽00060169" w:date="2022-02-10T01:22:00Z">
        <w:r w:rsidR="008F440B">
          <w:rPr>
            <w:lang w:val="en-US" w:eastAsia="zh-CN"/>
          </w:rPr>
          <w:t xml:space="preserve"> and</w:t>
        </w:r>
      </w:ins>
    </w:p>
    <w:p w14:paraId="4D438EE3" w14:textId="14A7F187" w:rsidR="00373E65" w:rsidDel="008F440B" w:rsidRDefault="008F440B" w:rsidP="00B64390">
      <w:pPr>
        <w:pStyle w:val="B1"/>
        <w:rPr>
          <w:del w:id="72" w:author="梁爽00060169" w:date="2022-02-10T01:22:00Z"/>
        </w:rPr>
      </w:pPr>
      <w:ins w:id="73" w:author="梁爽00060169" w:date="2022-02-10T01:17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ab/>
        </w:r>
      </w:ins>
      <w:proofErr w:type="gramStart"/>
      <w:ins w:id="74" w:author="梁爽00060169" w:date="2022-02-10T01:21:00Z">
        <w:r>
          <w:rPr>
            <w:lang w:val="en-US" w:eastAsia="zh-CN"/>
          </w:rPr>
          <w:t>removes</w:t>
        </w:r>
        <w:proofErr w:type="gramEnd"/>
        <w:r>
          <w:rPr>
            <w:lang w:val="en-US" w:eastAsia="zh-CN"/>
          </w:rPr>
          <w:t xml:space="preserve"> </w:t>
        </w:r>
        <w:r w:rsidRPr="00623E95">
          <w:t>the mapping between Application ID and Layer-2 ID of the UE</w:t>
        </w:r>
        <w:r>
          <w:t>-2</w:t>
        </w:r>
      </w:ins>
      <w:ins w:id="75" w:author="梁爽00060169" w:date="2022-02-10T01:22:00Z">
        <w:r>
          <w:t xml:space="preserve"> after sending the de-registration </w:t>
        </w:r>
        <w:proofErr w:type="spellStart"/>
        <w:r>
          <w:t>response.</w:t>
        </w:r>
      </w:ins>
    </w:p>
    <w:p w14:paraId="36D937B2" w14:textId="51D50847" w:rsidR="00B80AAB" w:rsidRDefault="00B80AAB" w:rsidP="00B80AAB">
      <w:pPr>
        <w:pStyle w:val="NO"/>
        <w:rPr>
          <w:ins w:id="76" w:author="梁爽00060169" w:date="2022-02-09T18:43:00Z"/>
        </w:rPr>
      </w:pPr>
      <w:ins w:id="77" w:author="梁爽00060169" w:date="2022-02-09T18:43:00Z">
        <w:r w:rsidRPr="00623E95">
          <w:t>NOTE</w:t>
        </w:r>
        <w:proofErr w:type="spellEnd"/>
        <w:r w:rsidRPr="00623E95">
          <w:t>:</w:t>
        </w:r>
        <w:r w:rsidRPr="00623E95">
          <w:tab/>
        </w:r>
      </w:ins>
      <w:ins w:id="78" w:author="梁爽00060169" w:date="2022-02-09T18:4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>
          <w:t xml:space="preserve">Gateway </w:t>
        </w:r>
        <w:r w:rsidRPr="009D6AF2">
          <w:rPr>
            <w:rFonts w:hint="eastAsia"/>
          </w:rPr>
          <w:t xml:space="preserve">MSGin5G </w:t>
        </w:r>
        <w:r>
          <w:t>UE</w:t>
        </w:r>
      </w:ins>
      <w:ins w:id="79" w:author="梁爽00060169" w:date="2022-02-09T18:46:00Z">
        <w:r>
          <w:t xml:space="preserve"> may allocated a </w:t>
        </w:r>
        <w:r w:rsidR="007F7CBF">
          <w:t xml:space="preserve">specified </w:t>
        </w:r>
      </w:ins>
      <w:ins w:id="80" w:author="梁爽00060169" w:date="2022-02-09T18:48:00Z">
        <w:r w:rsidR="007F7CBF">
          <w:t xml:space="preserve">MAC address or UDP </w:t>
        </w:r>
      </w:ins>
      <w:ins w:id="81" w:author="梁爽00060169" w:date="2022-02-09T18:46:00Z">
        <w:r w:rsidR="007F7CBF">
          <w:t>port for</w:t>
        </w:r>
      </w:ins>
      <w:ins w:id="82" w:author="梁爽00060169" w:date="2022-02-09T18:48:00Z">
        <w:r w:rsidR="007F7CBF">
          <w:t xml:space="preserve"> exchange </w:t>
        </w:r>
      </w:ins>
      <w:ins w:id="83" w:author="梁爽00060169" w:date="2022-02-09T18:49:00Z">
        <w:r w:rsidR="007F7CBF">
          <w:t>information between the</w:t>
        </w:r>
        <w:r w:rsidR="007F7CBF">
          <w:rPr>
            <w:lang w:eastAsia="zh-CN"/>
          </w:rPr>
          <w:t xml:space="preserve"> </w:t>
        </w:r>
        <w:r w:rsidR="007F7CBF">
          <w:t xml:space="preserve">Gateway </w:t>
        </w:r>
        <w:r w:rsidR="007F7CBF" w:rsidRPr="009D6AF2">
          <w:rPr>
            <w:rFonts w:hint="eastAsia"/>
          </w:rPr>
          <w:t xml:space="preserve">MSGin5G </w:t>
        </w:r>
        <w:r w:rsidR="007F7CBF">
          <w:t>UE and the constrained device</w:t>
        </w:r>
      </w:ins>
      <w:ins w:id="84" w:author="梁爽00060169" w:date="2022-02-09T18:52:00Z">
        <w:r w:rsidR="007F7CBF">
          <w:t xml:space="preserve">. The </w:t>
        </w:r>
      </w:ins>
      <w:ins w:id="85" w:author="梁爽00060169" w:date="2022-02-09T18:53:00Z">
        <w:r w:rsidR="007F7CBF">
          <w:t xml:space="preserve">transport mechanism </w:t>
        </w:r>
      </w:ins>
      <w:ins w:id="86" w:author="梁爽00060169" w:date="2022-02-09T18:49:00Z">
        <w:r w:rsidR="007F7CBF">
          <w:t>is based on the legacy tran</w:t>
        </w:r>
      </w:ins>
      <w:ins w:id="87" w:author="梁爽00060169" w:date="2022-02-09T18:50:00Z">
        <w:r w:rsidR="007F7CBF">
          <w:t>sport protocol.</w:t>
        </w:r>
      </w:ins>
    </w:p>
    <w:p w14:paraId="33CD6C36" w14:textId="28F93B84" w:rsidR="00373E65" w:rsidRPr="00373E65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2CBB5F" w14:textId="0545180F" w:rsidR="008F440B" w:rsidRPr="00C30B6D" w:rsidRDefault="008F440B" w:rsidP="008F440B">
      <w:pPr>
        <w:pStyle w:val="5"/>
      </w:pPr>
      <w:bookmarkStart w:id="88" w:name="_Toc86042581"/>
      <w:bookmarkStart w:id="89" w:name="_Toc86043138"/>
      <w:bookmarkStart w:id="90" w:name="_Toc94127944"/>
      <w:bookmarkStart w:id="91" w:name="_Toc86042580"/>
      <w:bookmarkStart w:id="92" w:name="_Toc86043137"/>
      <w:bookmarkStart w:id="93" w:name="_Toc94127943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94" w:author="梁爽00060169" w:date="2022-02-10T01:26:00Z">
        <w:r w:rsidDel="00FF7696">
          <w:rPr>
            <w:rFonts w:hint="eastAsia"/>
            <w:lang w:eastAsia="zh-CN"/>
          </w:rPr>
          <w:delText>1</w:delText>
        </w:r>
      </w:del>
      <w:ins w:id="95" w:author="梁爽00060169" w:date="2022-02-10T01:26:00Z">
        <w:r w:rsidR="00FF7696"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96" w:author="梁爽00060169" w:date="2022-02-10T01:23:00Z">
        <w:r w:rsidR="00FF7696">
          <w:t>Gateway</w:t>
        </w:r>
        <w:r w:rsidR="00FF7696" w:rsidRPr="00C30B6D">
          <w:t xml:space="preserve"> </w:t>
        </w:r>
        <w:r w:rsidR="00FF7696" w:rsidRPr="00C30B6D">
          <w:rPr>
            <w:rFonts w:hint="eastAsia"/>
          </w:rPr>
          <w:t>MSGin5G</w:t>
        </w:r>
      </w:ins>
      <w:del w:id="97" w:author="梁爽00060169" w:date="2022-02-10T01:23:00Z">
        <w:r w:rsidRPr="00C30B6D" w:rsidDel="00FF7696">
          <w:delText>gateway</w:delText>
        </w:r>
      </w:del>
      <w:r w:rsidRPr="00C30B6D">
        <w:t xml:space="preserve"> UE</w:t>
      </w:r>
      <w:bookmarkEnd w:id="88"/>
      <w:bookmarkEnd w:id="89"/>
      <w:bookmarkEnd w:id="90"/>
    </w:p>
    <w:bookmarkEnd w:id="91"/>
    <w:bookmarkEnd w:id="92"/>
    <w:bookmarkEnd w:id="93"/>
    <w:p w14:paraId="62641FD5" w14:textId="638C75D8" w:rsidR="00FF7696" w:rsidRDefault="00FF7696" w:rsidP="00CD2478">
      <w:ins w:id="98" w:author="梁爽00060169" w:date="2022-02-10T01:26:00Z">
        <w:r>
          <w:t>I</w:t>
        </w:r>
        <w:r w:rsidRPr="009D6AF2">
          <w:t xml:space="preserve">n order to </w:t>
        </w:r>
        <w:r>
          <w:t>de-</w:t>
        </w:r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 xml:space="preserve">, the Application Client sends a de-registration request </w:t>
        </w:r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>Client of the Gateway UE. The de-registration request shall include</w:t>
        </w:r>
      </w:ins>
      <w:ins w:id="99" w:author="梁爽00060169" w:date="2022-02-10T01:27:00Z">
        <w:r>
          <w:t xml:space="preserve"> the </w:t>
        </w:r>
        <w:r w:rsidRPr="00382252">
          <w:t>"</w:t>
        </w:r>
        <w:r w:rsidRPr="00623E95">
          <w:t>Registration ID</w:t>
        </w:r>
        <w:r w:rsidRPr="00382252">
          <w:t>"</w:t>
        </w:r>
        <w:r>
          <w:t xml:space="preserve"> which has been allocated by </w:t>
        </w:r>
      </w:ins>
      <w:ins w:id="100" w:author="梁爽00060169" w:date="2022-02-10T01:28:00Z">
        <w:r>
          <w:t>the Gateway</w:t>
        </w:r>
        <w:r w:rsidRPr="00C30B6D">
          <w:t xml:space="preserve"> </w:t>
        </w:r>
        <w:r w:rsidRPr="00C30B6D">
          <w:rPr>
            <w:rFonts w:hint="eastAsia"/>
          </w:rPr>
          <w:t>MSGin5G</w:t>
        </w:r>
        <w:r w:rsidRPr="00C30B6D">
          <w:t xml:space="preserve"> UE</w:t>
        </w:r>
        <w:r>
          <w:t xml:space="preserve"> during the registration procedure.</w:t>
        </w:r>
      </w:ins>
    </w:p>
    <w:p w14:paraId="3650CD0B" w14:textId="0BCEC30F" w:rsidR="003057AE" w:rsidRPr="007F7CBF" w:rsidRDefault="007F7CBF" w:rsidP="007F7CBF">
      <w:pPr>
        <w:pStyle w:val="NO"/>
        <w:rPr>
          <w:ins w:id="101" w:author="梁爽00060169" w:date="2022-02-09T16:48:00Z"/>
          <w:lang w:eastAsia="zh-CN"/>
        </w:rPr>
      </w:pPr>
      <w:ins w:id="102" w:author="梁爽00060169" w:date="2022-02-09T18:51:00Z">
        <w:r w:rsidRPr="00623E95">
          <w:t>NOTE:</w:t>
        </w:r>
        <w:r w:rsidRPr="00623E95">
          <w:tab/>
        </w:r>
        <w:r>
          <w:t>If a specified MAC address or UDP port is configured for exchange information between the</w:t>
        </w:r>
        <w:r>
          <w:rPr>
            <w:lang w:eastAsia="zh-CN"/>
          </w:rPr>
          <w:t xml:space="preserve"> </w:t>
        </w:r>
        <w:r>
          <w:t xml:space="preserve">Gateway </w:t>
        </w:r>
        <w:r w:rsidRPr="009D6AF2">
          <w:rPr>
            <w:rFonts w:hint="eastAsia"/>
          </w:rPr>
          <w:t xml:space="preserve">MSGin5G </w:t>
        </w:r>
        <w:r>
          <w:t>UE and the constrained device</w:t>
        </w:r>
      </w:ins>
      <w:ins w:id="103" w:author="梁爽00060169" w:date="2022-02-09T18:53:00Z">
        <w:r>
          <w:t xml:space="preserve">, the </w:t>
        </w:r>
      </w:ins>
      <w:ins w:id="104" w:author="梁爽00060169" w:date="2022-02-09T18:54:00Z">
        <w:r>
          <w:t>constrained device shall send the registration request to the specified MAC address or UDP port.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CD447" w14:textId="77777777" w:rsidR="00704521" w:rsidRDefault="00704521">
      <w:r>
        <w:separator/>
      </w:r>
    </w:p>
  </w:endnote>
  <w:endnote w:type="continuationSeparator" w:id="0">
    <w:p w14:paraId="53296ADE" w14:textId="77777777" w:rsidR="00704521" w:rsidRDefault="0070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18158" w14:textId="77777777" w:rsidR="00704521" w:rsidRDefault="00704521">
      <w:r>
        <w:separator/>
      </w:r>
    </w:p>
  </w:footnote>
  <w:footnote w:type="continuationSeparator" w:id="0">
    <w:p w14:paraId="71575136" w14:textId="77777777" w:rsidR="00704521" w:rsidRDefault="00704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22E4A"/>
    <w:rsid w:val="00023463"/>
    <w:rsid w:val="00032D56"/>
    <w:rsid w:val="0003711D"/>
    <w:rsid w:val="00043E25"/>
    <w:rsid w:val="0004575F"/>
    <w:rsid w:val="00060D48"/>
    <w:rsid w:val="0006140A"/>
    <w:rsid w:val="00062124"/>
    <w:rsid w:val="00066856"/>
    <w:rsid w:val="00070F86"/>
    <w:rsid w:val="00072AAF"/>
    <w:rsid w:val="00072DD2"/>
    <w:rsid w:val="000B1216"/>
    <w:rsid w:val="000B14A6"/>
    <w:rsid w:val="000C427D"/>
    <w:rsid w:val="000C6598"/>
    <w:rsid w:val="000D21C2"/>
    <w:rsid w:val="000D4F7E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F89"/>
    <w:rsid w:val="00231568"/>
    <w:rsid w:val="00232FD1"/>
    <w:rsid w:val="00241597"/>
    <w:rsid w:val="0024668B"/>
    <w:rsid w:val="00266F54"/>
    <w:rsid w:val="00275D12"/>
    <w:rsid w:val="00276A76"/>
    <w:rsid w:val="0027780F"/>
    <w:rsid w:val="002A6BBA"/>
    <w:rsid w:val="002B1A87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D7C"/>
    <w:rsid w:val="00394E81"/>
    <w:rsid w:val="00395E2C"/>
    <w:rsid w:val="003A59CB"/>
    <w:rsid w:val="003B2CE5"/>
    <w:rsid w:val="003B79F5"/>
    <w:rsid w:val="003C008E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4BDD"/>
    <w:rsid w:val="004D077E"/>
    <w:rsid w:val="004E7BE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1F6F"/>
    <w:rsid w:val="006B5418"/>
    <w:rsid w:val="006C262B"/>
    <w:rsid w:val="006E21FB"/>
    <w:rsid w:val="006E292A"/>
    <w:rsid w:val="00704521"/>
    <w:rsid w:val="00710497"/>
    <w:rsid w:val="00712563"/>
    <w:rsid w:val="00712F37"/>
    <w:rsid w:val="00714B2E"/>
    <w:rsid w:val="00727AC1"/>
    <w:rsid w:val="0074184E"/>
    <w:rsid w:val="007439B9"/>
    <w:rsid w:val="007760E6"/>
    <w:rsid w:val="007938F2"/>
    <w:rsid w:val="00794F77"/>
    <w:rsid w:val="007B4183"/>
    <w:rsid w:val="007B512A"/>
    <w:rsid w:val="007C2097"/>
    <w:rsid w:val="007C2F14"/>
    <w:rsid w:val="007C7597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95867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40B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D7C25"/>
    <w:rsid w:val="00AE4D95"/>
    <w:rsid w:val="00AF16FA"/>
    <w:rsid w:val="00AF6B24"/>
    <w:rsid w:val="00B03597"/>
    <w:rsid w:val="00B076C6"/>
    <w:rsid w:val="00B24F41"/>
    <w:rsid w:val="00B258BB"/>
    <w:rsid w:val="00B357DE"/>
    <w:rsid w:val="00B43444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5D60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A89"/>
    <w:rsid w:val="00CE4346"/>
    <w:rsid w:val="00CF0EE8"/>
    <w:rsid w:val="00CF39F5"/>
    <w:rsid w:val="00D028AE"/>
    <w:rsid w:val="00D11584"/>
    <w:rsid w:val="00D12FF1"/>
    <w:rsid w:val="00D51C49"/>
    <w:rsid w:val="00D53BE5"/>
    <w:rsid w:val="00D641A9"/>
    <w:rsid w:val="00D64F1E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5A4A"/>
    <w:rsid w:val="00FE6C48"/>
    <w:rsid w:val="00FF6434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1043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62</cp:revision>
  <cp:lastPrinted>1899-12-31T23:00:00Z</cp:lastPrinted>
  <dcterms:created xsi:type="dcterms:W3CDTF">2019-01-14T04:28:00Z</dcterms:created>
  <dcterms:modified xsi:type="dcterms:W3CDTF">2022-02-10T08:33:00Z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