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686DB" w14:textId="545A5AC6" w:rsidR="00817A00" w:rsidRDefault="00817A00" w:rsidP="00817A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50DF0">
        <w:rPr>
          <w:b/>
          <w:noProof/>
          <w:sz w:val="24"/>
        </w:rPr>
        <w:t>1361</w:t>
      </w:r>
    </w:p>
    <w:p w14:paraId="2FD03835" w14:textId="77777777" w:rsidR="00817A00" w:rsidRDefault="00817A00" w:rsidP="00817A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CE03C61" w14:textId="063C6795" w:rsidR="00446965" w:rsidRPr="00817A00" w:rsidRDefault="0062356C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 w:rsidRPr="00817A00">
        <w:rPr>
          <w:rFonts w:cs="Arial"/>
          <w:b/>
          <w:bCs/>
          <w:snapToGrid w:val="0"/>
          <w:kern w:val="0"/>
          <w:sz w:val="24"/>
          <w:szCs w:val="24"/>
        </w:rPr>
        <w:t xml:space="preserve">Source: </w:t>
      </w:r>
      <w:r w:rsidRPr="00817A00">
        <w:rPr>
          <w:rFonts w:cs="Arial"/>
          <w:b/>
          <w:bCs/>
          <w:snapToGrid w:val="0"/>
          <w:kern w:val="0"/>
          <w:sz w:val="24"/>
          <w:szCs w:val="24"/>
        </w:rPr>
        <w:tab/>
      </w:r>
      <w:r w:rsidRPr="00817A00">
        <w:rPr>
          <w:rFonts w:cs="Arial"/>
          <w:b/>
          <w:bCs/>
          <w:snapToGrid w:val="0"/>
          <w:kern w:val="0"/>
          <w:sz w:val="24"/>
          <w:szCs w:val="24"/>
        </w:rPr>
        <w:tab/>
      </w:r>
      <w:r w:rsidRPr="00817A00">
        <w:rPr>
          <w:rFonts w:cs="Arial"/>
          <w:b/>
          <w:bCs/>
          <w:snapToGrid w:val="0"/>
          <w:kern w:val="0"/>
          <w:sz w:val="24"/>
          <w:szCs w:val="24"/>
        </w:rPr>
        <w:tab/>
        <w:t>ZTE</w:t>
      </w:r>
    </w:p>
    <w:p w14:paraId="61791766" w14:textId="33A72D6D" w:rsidR="00446965" w:rsidRPr="00817A00" w:rsidRDefault="0062356C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 w:rsidRPr="00817A00">
        <w:rPr>
          <w:rFonts w:cs="Arial"/>
          <w:b/>
          <w:bCs/>
          <w:snapToGrid w:val="0"/>
          <w:kern w:val="0"/>
          <w:sz w:val="24"/>
          <w:szCs w:val="24"/>
        </w:rPr>
        <w:t xml:space="preserve">Title: </w:t>
      </w:r>
      <w:r w:rsidRPr="00817A00">
        <w:rPr>
          <w:rFonts w:cs="Arial"/>
          <w:b/>
          <w:bCs/>
          <w:snapToGrid w:val="0"/>
          <w:kern w:val="0"/>
          <w:sz w:val="24"/>
          <w:szCs w:val="24"/>
        </w:rPr>
        <w:tab/>
      </w:r>
      <w:r w:rsidR="009F67CB">
        <w:rPr>
          <w:rFonts w:cs="Arial"/>
          <w:b/>
          <w:bCs/>
          <w:snapToGrid w:val="0"/>
          <w:kern w:val="0"/>
          <w:sz w:val="24"/>
          <w:szCs w:val="24"/>
        </w:rPr>
        <w:t xml:space="preserve">Discussion on </w:t>
      </w:r>
      <w:r w:rsidR="00167DCB">
        <w:rPr>
          <w:rFonts w:cs="Arial"/>
          <w:b/>
          <w:bCs/>
          <w:snapToGrid w:val="0"/>
          <w:kern w:val="0"/>
          <w:sz w:val="24"/>
          <w:szCs w:val="24"/>
        </w:rPr>
        <w:t>routing issues</w:t>
      </w:r>
      <w:r w:rsidR="009F67CB">
        <w:rPr>
          <w:rFonts w:cs="Arial"/>
          <w:b/>
          <w:bCs/>
          <w:snapToGrid w:val="0"/>
          <w:kern w:val="0"/>
          <w:sz w:val="24"/>
          <w:szCs w:val="24"/>
        </w:rPr>
        <w:t xml:space="preserve"> on Relay MSGin5G UE</w:t>
      </w:r>
    </w:p>
    <w:p w14:paraId="7D838CCD" w14:textId="2C3AE6DC" w:rsidR="00446965" w:rsidRPr="00817A00" w:rsidRDefault="0062356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 w:rsidRPr="00817A00">
        <w:rPr>
          <w:rFonts w:cs="Arial"/>
          <w:b/>
          <w:bCs/>
          <w:snapToGrid w:val="0"/>
          <w:kern w:val="0"/>
          <w:sz w:val="24"/>
          <w:szCs w:val="24"/>
        </w:rPr>
        <w:t>Agenda item:</w:t>
      </w:r>
      <w:r w:rsidRPr="00817A00">
        <w:rPr>
          <w:rFonts w:cs="Arial"/>
          <w:b/>
          <w:bCs/>
          <w:snapToGrid w:val="0"/>
          <w:kern w:val="0"/>
          <w:sz w:val="24"/>
          <w:szCs w:val="24"/>
        </w:rPr>
        <w:tab/>
      </w:r>
      <w:bookmarkStart w:id="0" w:name="Source"/>
      <w:bookmarkEnd w:id="0"/>
      <w:r w:rsidR="00817A00">
        <w:rPr>
          <w:rFonts w:cs="Arial"/>
          <w:b/>
          <w:bCs/>
          <w:snapToGrid w:val="0"/>
          <w:kern w:val="0"/>
          <w:sz w:val="24"/>
          <w:szCs w:val="24"/>
        </w:rPr>
        <w:tab/>
      </w:r>
      <w:r w:rsidR="009F67CB" w:rsidRPr="009F67CB">
        <w:rPr>
          <w:rFonts w:cs="Arial"/>
          <w:b/>
          <w:bCs/>
          <w:snapToGrid w:val="0"/>
          <w:kern w:val="0"/>
          <w:sz w:val="24"/>
          <w:szCs w:val="24"/>
        </w:rPr>
        <w:t>5GMARCH</w:t>
      </w:r>
    </w:p>
    <w:p w14:paraId="3ABD9221" w14:textId="2C1D287E" w:rsidR="00446965" w:rsidRPr="00817A00" w:rsidRDefault="0062356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 w:rsidRPr="00817A00">
        <w:rPr>
          <w:rFonts w:cs="Arial"/>
          <w:b/>
          <w:bCs/>
          <w:snapToGrid w:val="0"/>
          <w:kern w:val="0"/>
          <w:sz w:val="24"/>
          <w:szCs w:val="24"/>
        </w:rPr>
        <w:t>Document for</w:t>
      </w:r>
      <w:bookmarkStart w:id="1" w:name="DocumentFor"/>
      <w:bookmarkEnd w:id="1"/>
      <w:r w:rsidR="00817A00">
        <w:rPr>
          <w:rFonts w:cs="Arial"/>
          <w:b/>
          <w:bCs/>
          <w:snapToGrid w:val="0"/>
          <w:kern w:val="0"/>
          <w:sz w:val="24"/>
          <w:szCs w:val="24"/>
        </w:rPr>
        <w:t>:</w:t>
      </w:r>
      <w:r w:rsidR="00817A00">
        <w:rPr>
          <w:rFonts w:cs="Arial"/>
          <w:b/>
          <w:bCs/>
          <w:snapToGrid w:val="0"/>
          <w:kern w:val="0"/>
          <w:sz w:val="24"/>
          <w:szCs w:val="24"/>
        </w:rPr>
        <w:tab/>
      </w:r>
      <w:r w:rsidR="00817A00">
        <w:rPr>
          <w:rFonts w:cs="Arial"/>
          <w:b/>
          <w:bCs/>
          <w:snapToGrid w:val="0"/>
          <w:kern w:val="0"/>
          <w:sz w:val="24"/>
          <w:szCs w:val="24"/>
        </w:rPr>
        <w:tab/>
      </w:r>
      <w:r w:rsidRPr="00817A00">
        <w:rPr>
          <w:rFonts w:cs="Arial"/>
          <w:b/>
          <w:bCs/>
          <w:snapToGrid w:val="0"/>
          <w:kern w:val="0"/>
          <w:sz w:val="24"/>
          <w:szCs w:val="24"/>
        </w:rPr>
        <w:t>Discussion</w:t>
      </w:r>
      <w:r w:rsidRPr="00817A00">
        <w:rPr>
          <w:rFonts w:cs="Arial" w:hint="eastAsia"/>
          <w:b/>
          <w:bCs/>
          <w:snapToGrid w:val="0"/>
          <w:kern w:val="0"/>
          <w:sz w:val="24"/>
          <w:szCs w:val="24"/>
        </w:rPr>
        <w:t xml:space="preserve"> and Decision</w:t>
      </w:r>
    </w:p>
    <w:p w14:paraId="159BC6FF" w14:textId="77777777" w:rsidR="00446965" w:rsidRDefault="0062356C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13600"/>
      <w:bookmarkStart w:id="3" w:name="_Toc18404533"/>
      <w:bookmarkStart w:id="4" w:name="_Toc18403966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2"/>
      <w:bookmarkEnd w:id="3"/>
      <w:bookmarkEnd w:id="4"/>
    </w:p>
    <w:p w14:paraId="2ABACF52" w14:textId="5A12ED29" w:rsidR="009F67CB" w:rsidRDefault="009F67CB" w:rsidP="00135C79">
      <w:pPr>
        <w:pStyle w:val="af3"/>
        <w:spacing w:before="75" w:beforeAutospacing="0" w:after="75" w:afterAutospacing="0" w:line="315" w:lineRule="atLeast"/>
        <w:rPr>
          <w:lang w:val="en-US"/>
        </w:rPr>
      </w:pPr>
      <w:r>
        <w:t xml:space="preserve">During the discussion on </w:t>
      </w:r>
      <w:r w:rsidR="00B579E0">
        <w:t xml:space="preserve">the </w:t>
      </w:r>
      <w:r w:rsidR="00167DCB">
        <w:t>c</w:t>
      </w:r>
      <w:r w:rsidR="00167DCB" w:rsidRPr="00167DCB">
        <w:t>onference call on 5GMARCH before CT1#134-e</w:t>
      </w:r>
      <w:r w:rsidR="00167DCB">
        <w:t xml:space="preserve">, there are some different opinions on how to route the </w:t>
      </w:r>
      <w:r w:rsidR="00993C76">
        <w:t>UL</w:t>
      </w:r>
      <w:r w:rsidR="00993C76">
        <w:rPr>
          <w:rFonts w:eastAsiaTheme="minorEastAsia" w:hint="eastAsia"/>
          <w:lang w:eastAsia="zh-CN"/>
        </w:rPr>
        <w:t>/</w:t>
      </w:r>
      <w:r w:rsidR="00993C76">
        <w:rPr>
          <w:rFonts w:eastAsiaTheme="minorEastAsia"/>
          <w:lang w:eastAsia="zh-CN"/>
        </w:rPr>
        <w:t xml:space="preserve">DL </w:t>
      </w:r>
      <w:r w:rsidR="00993C76">
        <w:t>message or Request</w:t>
      </w:r>
      <w:r w:rsidR="00993C76">
        <w:rPr>
          <w:rFonts w:eastAsiaTheme="minorEastAsia" w:hint="eastAsia"/>
          <w:lang w:eastAsia="zh-CN"/>
        </w:rPr>
        <w:t>/</w:t>
      </w:r>
      <w:r w:rsidR="00993C76">
        <w:rPr>
          <w:rFonts w:eastAsiaTheme="minorEastAsia"/>
          <w:lang w:eastAsia="zh-CN"/>
        </w:rPr>
        <w:t>Response</w:t>
      </w:r>
      <w:r w:rsidR="00167DCB">
        <w:t xml:space="preserve"> </w:t>
      </w:r>
      <w:r w:rsidR="00993C76">
        <w:t>using</w:t>
      </w:r>
      <w:r w:rsidR="00167DCB">
        <w:t xml:space="preserve"> the Relay MSGin5G UE and whether to create a mapping between the </w:t>
      </w:r>
      <w:r w:rsidR="00167DCB" w:rsidRPr="009F67CB">
        <w:rPr>
          <w:lang w:val="en-US"/>
        </w:rPr>
        <w:t>UE service ID and transport layer address</w:t>
      </w:r>
      <w:r w:rsidR="00167DCB">
        <w:rPr>
          <w:lang w:val="en-US"/>
        </w:rPr>
        <w:t xml:space="preserve"> on the Relay MSGin5G UE.</w:t>
      </w:r>
    </w:p>
    <w:p w14:paraId="56C7C727" w14:textId="56B9016D" w:rsidR="00D27008" w:rsidRDefault="00167DCB" w:rsidP="00135C79">
      <w:pPr>
        <w:pStyle w:val="af3"/>
        <w:spacing w:before="75" w:beforeAutospacing="0" w:after="75" w:afterAutospacing="0" w:line="315" w:lineRule="atLeast"/>
        <w:rPr>
          <w:b/>
          <w:bCs/>
        </w:rPr>
      </w:pPr>
      <w:r>
        <w:rPr>
          <w:lang w:val="en-US"/>
        </w:rPr>
        <w:t xml:space="preserve">This DP explains </w:t>
      </w:r>
      <w:r w:rsidR="00993C76">
        <w:rPr>
          <w:lang w:val="en-US"/>
        </w:rPr>
        <w:t>the role of Relay MSGin5G</w:t>
      </w:r>
      <w:r>
        <w:rPr>
          <w:lang w:val="en-US"/>
        </w:rPr>
        <w:t xml:space="preserve"> </w:t>
      </w:r>
      <w:r w:rsidR="00993C76">
        <w:rPr>
          <w:lang w:val="en-US"/>
        </w:rPr>
        <w:t xml:space="preserve">for message transport </w:t>
      </w:r>
      <w:r>
        <w:rPr>
          <w:lang w:val="en-US"/>
        </w:rPr>
        <w:t>and provides several options</w:t>
      </w:r>
      <w:r w:rsidR="00993C76">
        <w:rPr>
          <w:lang w:val="en-US"/>
        </w:rPr>
        <w:t xml:space="preserve"> to avoid creating the mapping</w:t>
      </w:r>
      <w:r w:rsidR="00993C76" w:rsidRPr="00993C76">
        <w:t xml:space="preserve"> </w:t>
      </w:r>
      <w:r w:rsidR="00993C76">
        <w:t xml:space="preserve">between the </w:t>
      </w:r>
      <w:r w:rsidR="00993C76" w:rsidRPr="009F67CB">
        <w:rPr>
          <w:lang w:val="en-US"/>
        </w:rPr>
        <w:t>UE service ID and transport layer address</w:t>
      </w:r>
      <w:r w:rsidR="00993C76">
        <w:rPr>
          <w:lang w:val="en-US"/>
        </w:rPr>
        <w:t xml:space="preserve"> on the Relay MSGin5G UE</w:t>
      </w:r>
      <w:r>
        <w:rPr>
          <w:lang w:val="en-US"/>
        </w:rPr>
        <w:t>.</w:t>
      </w:r>
    </w:p>
    <w:p w14:paraId="44DB2D8D" w14:textId="739C017B" w:rsidR="00D27008" w:rsidRDefault="00D27008" w:rsidP="00D27008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4D03629F" w14:textId="1DE8581E" w:rsidR="00167DCB" w:rsidRDefault="00167DCB" w:rsidP="00167DCB">
      <w:pPr>
        <w:pStyle w:val="2"/>
        <w:rPr>
          <w:lang w:eastAsia="zh-CN"/>
        </w:rPr>
      </w:pPr>
      <w:r>
        <w:rPr>
          <w:lang w:eastAsia="zh-CN"/>
        </w:rPr>
        <w:t>2.1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Backgrou</w:t>
      </w:r>
      <w:r w:rsidR="00AC6040">
        <w:rPr>
          <w:lang w:eastAsia="zh-CN"/>
        </w:rPr>
        <w:t>n</w:t>
      </w:r>
      <w:r>
        <w:rPr>
          <w:lang w:eastAsia="zh-CN"/>
        </w:rPr>
        <w:t>d</w:t>
      </w:r>
    </w:p>
    <w:p w14:paraId="2BE42EFC" w14:textId="4ACE1E6B" w:rsidR="00167DCB" w:rsidRDefault="008A7F41" w:rsidP="00D27008">
      <w:r>
        <w:t>Figure 1 shows</w:t>
      </w:r>
      <w:r>
        <w:t xml:space="preserve"> t</w:t>
      </w:r>
      <w:r w:rsidR="00167DCB">
        <w:t xml:space="preserve">he </w:t>
      </w:r>
      <w:r w:rsidR="00167DCB" w:rsidRPr="00167DCB">
        <w:t>application architecture of the MSGin5G Service</w:t>
      </w:r>
      <w:r w:rsidR="00167DCB">
        <w:t xml:space="preserve"> defined in TS 23.554</w:t>
      </w:r>
      <w:r>
        <w:t xml:space="preserve">. </w:t>
      </w:r>
    </w:p>
    <w:p w14:paraId="5380D9E6" w14:textId="04BAEB97" w:rsidR="00167DCB" w:rsidRDefault="00B579E0" w:rsidP="00D27008">
      <w:r w:rsidRPr="00623E95">
        <w:object w:dxaOrig="10493" w:dyaOrig="6149" w14:anchorId="03D7B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2.3pt" o:ole="">
            <v:imagedata r:id="rId9" o:title=""/>
          </v:shape>
          <o:OLEObject Type="Embed" ProgID="Visio.Drawing.11" ShapeID="_x0000_i1025" DrawAspect="Content" ObjectID="_1706016067" r:id="rId10"/>
        </w:object>
      </w:r>
    </w:p>
    <w:p w14:paraId="3A52FE3C" w14:textId="6A94CD06" w:rsidR="008A7F41" w:rsidRPr="008A7F41" w:rsidRDefault="008A7F41" w:rsidP="008A7F41">
      <w:pPr>
        <w:jc w:val="center"/>
        <w:rPr>
          <w:b/>
        </w:rPr>
      </w:pPr>
      <w:r w:rsidRPr="008A7F41">
        <w:rPr>
          <w:b/>
        </w:rPr>
        <w:t xml:space="preserve">Figure 1 </w:t>
      </w:r>
      <w:r w:rsidRPr="008A7F41">
        <w:rPr>
          <w:b/>
        </w:rPr>
        <w:t>Application Architecture of the MSGin5G Service</w:t>
      </w:r>
    </w:p>
    <w:p w14:paraId="470320C5" w14:textId="77777777" w:rsidR="008A7F41" w:rsidRDefault="008A7F41" w:rsidP="00D27008"/>
    <w:p w14:paraId="25A70A9E" w14:textId="277EB964" w:rsidR="00CF4D1A" w:rsidRPr="00CF7811" w:rsidRDefault="00CF4D1A" w:rsidP="00B579E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TS 23.5</w:t>
      </w:r>
      <w:r w:rsidR="009D6865">
        <w:rPr>
          <w:lang w:eastAsia="zh-CN"/>
        </w:rPr>
        <w:t>5</w:t>
      </w:r>
      <w:r>
        <w:rPr>
          <w:lang w:eastAsia="zh-CN"/>
        </w:rPr>
        <w:t>4</w:t>
      </w:r>
      <w:r w:rsidRPr="00CF7811">
        <w:rPr>
          <w:lang w:eastAsia="zh-CN"/>
        </w:rPr>
        <w:t xml:space="preserve">, </w:t>
      </w:r>
      <w:r w:rsidR="00CF7811" w:rsidRPr="00CF7811">
        <w:t>MSGin5G-6 reference point</w:t>
      </w:r>
      <w:r w:rsidR="00CF7811" w:rsidRPr="00CF7811">
        <w:t xml:space="preserve"> is defined as</w:t>
      </w:r>
    </w:p>
    <w:p w14:paraId="144F055A" w14:textId="136491EB" w:rsidR="00CF4D1A" w:rsidRDefault="00CF4D1A" w:rsidP="00B579E0">
      <w:pPr>
        <w:rPr>
          <w:lang w:eastAsia="zh-CN"/>
        </w:rPr>
      </w:pPr>
      <w:r>
        <w:rPr>
          <w:lang w:eastAsia="zh-CN"/>
        </w:rPr>
        <w:t>“</w:t>
      </w:r>
      <w:r w:rsidRPr="00CF4D1A">
        <w:rPr>
          <w:i/>
        </w:rPr>
        <w:t xml:space="preserve">The MSGin5G Client of MSGin5G UE-2 communicates with MSGin5G Client of MSGin5G UE-1 over MSGin5G-6 reference point. </w:t>
      </w:r>
      <w:r w:rsidRPr="00CF4D1A">
        <w:rPr>
          <w:b/>
          <w:i/>
        </w:rPr>
        <w:t>The interface is based on NR PC5.</w:t>
      </w:r>
      <w:r>
        <w:rPr>
          <w:lang w:eastAsia="zh-CN"/>
        </w:rPr>
        <w:t>”</w:t>
      </w:r>
    </w:p>
    <w:p w14:paraId="69B2A6F7" w14:textId="21055903" w:rsidR="009D6865" w:rsidRDefault="00B26657" w:rsidP="00B579E0">
      <w:pPr>
        <w:rPr>
          <w:rFonts w:eastAsia="宋体"/>
          <w:lang w:eastAsia="zh-CN"/>
        </w:rPr>
      </w:pPr>
      <w:r>
        <w:rPr>
          <w:lang w:eastAsia="zh-CN"/>
        </w:rPr>
        <w:t xml:space="preserve">NR PC5 is defined in TS 23.304 for </w:t>
      </w:r>
      <w:r w:rsidRPr="00CB5EC9">
        <w:t>Proximity based Services (</w:t>
      </w:r>
      <w:proofErr w:type="spellStart"/>
      <w:r w:rsidRPr="00CB5EC9">
        <w:t>ProSe</w:t>
      </w:r>
      <w:proofErr w:type="spellEnd"/>
      <w:r w:rsidRPr="00CB5EC9">
        <w:t xml:space="preserve">) in the 5G </w:t>
      </w:r>
      <w:proofErr w:type="gramStart"/>
      <w:r w:rsidRPr="00CB5EC9">
        <w:t>System</w:t>
      </w:r>
      <w:r w:rsidR="009D6865">
        <w:t>(</w:t>
      </w:r>
      <w:proofErr w:type="gramEnd"/>
      <w:r w:rsidR="009D6865">
        <w:t xml:space="preserve">stage2). There are two kinds of communication mode for NR PC5: </w:t>
      </w:r>
      <w:r w:rsidR="009D6865" w:rsidRPr="00CB5EC9">
        <w:rPr>
          <w:lang w:eastAsia="zh-CN"/>
        </w:rPr>
        <w:t xml:space="preserve">5G </w:t>
      </w:r>
      <w:proofErr w:type="spellStart"/>
      <w:r w:rsidR="009D6865" w:rsidRPr="00CB5EC9">
        <w:rPr>
          <w:lang w:eastAsia="zh-CN"/>
        </w:rPr>
        <w:t>ProSe</w:t>
      </w:r>
      <w:proofErr w:type="spellEnd"/>
      <w:r w:rsidR="009D6865" w:rsidRPr="00CB5EC9">
        <w:rPr>
          <w:lang w:eastAsia="zh-CN"/>
        </w:rPr>
        <w:t xml:space="preserve"> Direct Communication</w:t>
      </w:r>
      <w:r w:rsidR="009D6865">
        <w:t xml:space="preserve"> and </w:t>
      </w:r>
      <w:r w:rsidR="009D6865" w:rsidRPr="00CB5EC9">
        <w:rPr>
          <w:lang w:eastAsia="zh-CN"/>
        </w:rPr>
        <w:t>5G</w:t>
      </w:r>
      <w:r w:rsidR="009D6865" w:rsidRPr="00CB5EC9">
        <w:t xml:space="preserve"> </w:t>
      </w:r>
      <w:proofErr w:type="spellStart"/>
      <w:r w:rsidR="009D6865" w:rsidRPr="00CB5EC9">
        <w:t>ProSe</w:t>
      </w:r>
      <w:proofErr w:type="spellEnd"/>
      <w:r w:rsidR="009D6865" w:rsidRPr="00CB5EC9">
        <w:t xml:space="preserve"> </w:t>
      </w:r>
      <w:r w:rsidR="009D6865" w:rsidRPr="00CB5EC9">
        <w:rPr>
          <w:rFonts w:eastAsia="宋体"/>
          <w:lang w:eastAsia="zh-CN"/>
        </w:rPr>
        <w:t>UE-to-Network Relay</w:t>
      </w:r>
      <w:r w:rsidR="009D6865">
        <w:rPr>
          <w:rFonts w:eastAsia="宋体"/>
          <w:lang w:eastAsia="zh-CN"/>
        </w:rPr>
        <w:t xml:space="preserve"> communication. In TS 23.554, there is no details to indicate which communication mode is selected.</w:t>
      </w:r>
    </w:p>
    <w:p w14:paraId="34D32052" w14:textId="235172AE" w:rsidR="00993C76" w:rsidRDefault="009D6865" w:rsidP="00B579E0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</w:t>
      </w:r>
      <w:r>
        <w:t>discussion on the c</w:t>
      </w:r>
      <w:r w:rsidRPr="00167DCB">
        <w:t>onference call on 5GMARCH before CT1#134-e</w:t>
      </w:r>
      <w:r>
        <w:t>, we have agree that introduce two definitions of “</w:t>
      </w:r>
      <w:r w:rsidRPr="00B579E0">
        <w:t>Gateway MSGin5G UE</w:t>
      </w:r>
      <w:r>
        <w:t>” and “</w:t>
      </w:r>
      <w:r w:rsidRPr="00B579E0">
        <w:t>Relay MSGin5G UE</w:t>
      </w:r>
      <w:r>
        <w:t xml:space="preserve">”. If MSGin5G-6 interface is used, the MSGin5G Client acts as a Relay UE which </w:t>
      </w:r>
      <w:r w:rsidRPr="00B579E0">
        <w:t>receives MSGin5G message from constrained UE (with MSGin5G client) and forwards it to the MSGin5G server.</w:t>
      </w:r>
    </w:p>
    <w:p w14:paraId="6AE3F746" w14:textId="191254B2" w:rsidR="009D6865" w:rsidRDefault="009D6865" w:rsidP="00B579E0">
      <w:pPr>
        <w:rPr>
          <w:lang w:eastAsia="zh-CN"/>
        </w:rPr>
      </w:pPr>
      <w:r>
        <w:rPr>
          <w:lang w:val="en-US"/>
        </w:rPr>
        <w:t xml:space="preserve">For MSGin5G-6 reference point, we have agreed in the </w:t>
      </w:r>
      <w:r>
        <w:t>c</w:t>
      </w:r>
      <w:r w:rsidRPr="00167DCB">
        <w:t>onference call</w:t>
      </w:r>
      <w:r>
        <w:t xml:space="preserve"> that </w:t>
      </w:r>
      <w:proofErr w:type="spellStart"/>
      <w:r w:rsidRPr="00AC6040">
        <w:rPr>
          <w:lang w:val="en-US"/>
        </w:rPr>
        <w:t>CoAP</w:t>
      </w:r>
      <w:proofErr w:type="spellEnd"/>
      <w:r w:rsidRPr="00AC6040">
        <w:rPr>
          <w:lang w:val="en-US"/>
        </w:rPr>
        <w:t xml:space="preserve"> is proposed to be used in MSGin5G-6 reference</w:t>
      </w:r>
      <w:r>
        <w:rPr>
          <w:lang w:val="en-US"/>
        </w:rPr>
        <w:t xml:space="preserve">. When the </w:t>
      </w:r>
      <w:r>
        <w:t>Relay</w:t>
      </w:r>
      <w:r w:rsidRPr="00AC6040">
        <w:t xml:space="preserve"> </w:t>
      </w:r>
      <w:r w:rsidRPr="00B579E0">
        <w:t>MSGin5G</w:t>
      </w:r>
      <w:r>
        <w:t xml:space="preserve"> UE receives the </w:t>
      </w:r>
      <w:r w:rsidRPr="00B579E0">
        <w:t>MSG</w:t>
      </w:r>
      <w:r>
        <w:t xml:space="preserve">in5G message from constrained device, it </w:t>
      </w:r>
      <w:r w:rsidRPr="00F53BAB">
        <w:rPr>
          <w:b/>
        </w:rPr>
        <w:t>should not</w:t>
      </w:r>
      <w:r>
        <w:t xml:space="preserve"> change the received </w:t>
      </w:r>
      <w:proofErr w:type="spellStart"/>
      <w:r>
        <w:t>CoAP</w:t>
      </w:r>
      <w:proofErr w:type="spellEnd"/>
      <w:r>
        <w:t xml:space="preserve"> POST request and </w:t>
      </w:r>
      <w:r>
        <w:rPr>
          <w:rFonts w:hint="eastAsia"/>
          <w:lang w:eastAsia="zh-CN"/>
        </w:rPr>
        <w:t>forward</w:t>
      </w:r>
      <w:r>
        <w:t xml:space="preserve"> it to the MSGin5G Server.</w:t>
      </w:r>
    </w:p>
    <w:p w14:paraId="4692180A" w14:textId="21DBF264" w:rsidR="009D6865" w:rsidRDefault="009D6865" w:rsidP="00B579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hus this contribution discusses how to </w:t>
      </w:r>
      <w:r w:rsidR="00CF7811">
        <w:rPr>
          <w:lang w:eastAsia="zh-CN"/>
        </w:rPr>
        <w:t>avoid changing</w:t>
      </w:r>
      <w:r w:rsidR="00277414">
        <w:rPr>
          <w:lang w:eastAsia="zh-CN"/>
        </w:rPr>
        <w:t xml:space="preserve"> the </w:t>
      </w:r>
      <w:proofErr w:type="spellStart"/>
      <w:r w:rsidR="00277414">
        <w:rPr>
          <w:lang w:eastAsia="zh-CN"/>
        </w:rPr>
        <w:t>CoAP</w:t>
      </w:r>
      <w:proofErr w:type="spellEnd"/>
      <w:r w:rsidR="00277414">
        <w:rPr>
          <w:lang w:eastAsia="zh-CN"/>
        </w:rPr>
        <w:t xml:space="preserve"> POST message sent by constrained device.</w:t>
      </w:r>
    </w:p>
    <w:p w14:paraId="02E10FA9" w14:textId="433A2B1E" w:rsidR="00CF4875" w:rsidRDefault="00CF4875" w:rsidP="00CF4875">
      <w:pPr>
        <w:pStyle w:val="2"/>
        <w:rPr>
          <w:lang w:eastAsia="zh-CN"/>
        </w:rPr>
      </w:pPr>
      <w:r>
        <w:rPr>
          <w:lang w:eastAsia="zh-CN"/>
        </w:rPr>
        <w:lastRenderedPageBreak/>
        <w:t>2.2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277414" w:rsidRPr="00CB5EC9">
        <w:rPr>
          <w:lang w:eastAsia="zh-CN"/>
        </w:rPr>
        <w:t>Direct Communication</w:t>
      </w:r>
      <w:r w:rsidR="00277414">
        <w:t xml:space="preserve"> </w:t>
      </w:r>
      <w:r w:rsidR="00277414">
        <w:t>vs</w:t>
      </w:r>
      <w:r w:rsidR="00277414">
        <w:t xml:space="preserve"> </w:t>
      </w:r>
      <w:r w:rsidR="00277414" w:rsidRPr="00CB5EC9">
        <w:rPr>
          <w:rFonts w:eastAsia="宋体"/>
          <w:lang w:eastAsia="zh-CN"/>
        </w:rPr>
        <w:t>UE-to-Network Relay</w:t>
      </w:r>
      <w:r w:rsidR="00277414">
        <w:rPr>
          <w:rFonts w:eastAsia="宋体"/>
          <w:lang w:eastAsia="zh-CN"/>
        </w:rPr>
        <w:t xml:space="preserve"> communication</w:t>
      </w:r>
    </w:p>
    <w:p w14:paraId="6D8F5190" w14:textId="7C0FA90E" w:rsidR="00CF4875" w:rsidRDefault="001C3ED8" w:rsidP="00B579E0">
      <w:pPr>
        <w:rPr>
          <w:lang w:eastAsia="zh-CN"/>
        </w:rPr>
      </w:pPr>
      <w:r>
        <w:rPr>
          <w:lang w:eastAsia="zh-CN"/>
        </w:rPr>
        <w:t xml:space="preserve">Figure </w:t>
      </w:r>
      <w:r w:rsidR="008A7F41">
        <w:rPr>
          <w:lang w:eastAsia="zh-CN"/>
        </w:rPr>
        <w:t>2</w:t>
      </w:r>
      <w:r>
        <w:rPr>
          <w:lang w:eastAsia="zh-CN"/>
        </w:rPr>
        <w:t xml:space="preserve"> shows </w:t>
      </w:r>
      <w:r w:rsidR="000135AF">
        <w:rPr>
          <w:lang w:eastAsia="zh-CN"/>
        </w:rPr>
        <w:t xml:space="preserve">the registration procedure if </w:t>
      </w:r>
      <w:r w:rsidR="00277414">
        <w:rPr>
          <w:lang w:eastAsia="zh-CN"/>
        </w:rPr>
        <w:t>Di</w:t>
      </w:r>
      <w:r w:rsidR="00277414" w:rsidRPr="00CB5EC9">
        <w:rPr>
          <w:lang w:eastAsia="zh-CN"/>
        </w:rPr>
        <w:t>rect Communication</w:t>
      </w:r>
      <w:r w:rsidR="00277414">
        <w:rPr>
          <w:lang w:eastAsia="zh-CN"/>
        </w:rPr>
        <w:t xml:space="preserve"> mode</w:t>
      </w:r>
      <w:r w:rsidR="000135AF">
        <w:rPr>
          <w:lang w:eastAsia="zh-CN"/>
        </w:rPr>
        <w:t xml:space="preserve"> is used.</w:t>
      </w:r>
    </w:p>
    <w:p w14:paraId="2E38E678" w14:textId="3C241103" w:rsidR="00CF4875" w:rsidRPr="001C3ED8" w:rsidRDefault="00277414" w:rsidP="001C3ED8">
      <w:pPr>
        <w:jc w:val="center"/>
        <w:rPr>
          <w:b/>
        </w:rPr>
      </w:pPr>
      <w:r>
        <w:object w:dxaOrig="14198" w:dyaOrig="5784" w14:anchorId="098138A2">
          <v:shape id="_x0000_i1026" type="#_x0000_t75" style="width:492.6pt;height:200.65pt" o:ole="">
            <v:imagedata r:id="rId11" o:title=""/>
          </v:shape>
          <o:OLEObject Type="Embed" ProgID="Visio.Drawing.11" ShapeID="_x0000_i1026" DrawAspect="Content" ObjectID="_1706016068" r:id="rId12"/>
        </w:object>
      </w:r>
      <w:r w:rsidR="001C3ED8" w:rsidRPr="001C3ED8">
        <w:rPr>
          <w:b/>
        </w:rPr>
        <w:t xml:space="preserve">Figure </w:t>
      </w:r>
      <w:r w:rsidR="008A7F41">
        <w:rPr>
          <w:b/>
        </w:rPr>
        <w:t>2</w:t>
      </w:r>
      <w:r w:rsidR="001C3ED8" w:rsidRPr="001C3ED8">
        <w:rPr>
          <w:b/>
        </w:rPr>
        <w:t xml:space="preserve"> </w:t>
      </w:r>
      <w:r w:rsidR="000135AF">
        <w:rPr>
          <w:b/>
        </w:rPr>
        <w:t>R</w:t>
      </w:r>
      <w:r w:rsidR="000135AF" w:rsidRPr="000135AF">
        <w:rPr>
          <w:b/>
        </w:rPr>
        <w:t>egistration procedure if Direct Communication mode is used</w:t>
      </w:r>
    </w:p>
    <w:p w14:paraId="431F4053" w14:textId="5D915246" w:rsidR="000135AF" w:rsidRDefault="000135AF" w:rsidP="00B579E0">
      <w:pPr>
        <w:rPr>
          <w:lang w:eastAsia="zh-CN"/>
        </w:rPr>
      </w:pPr>
      <w:r>
        <w:rPr>
          <w:lang w:eastAsia="zh-CN"/>
        </w:rPr>
        <w:t>If the Direct Commination mode is used, the Relay MSGin5G UE acts a proxy node between the constrained device and the MSGin5G Server as:</w:t>
      </w:r>
    </w:p>
    <w:p w14:paraId="2B0E2B50" w14:textId="76BBD597" w:rsidR="000135AF" w:rsidRDefault="000135AF" w:rsidP="00B579E0">
      <w:pPr>
        <w:rPr>
          <w:lang w:eastAsia="zh-CN"/>
        </w:rPr>
      </w:pPr>
      <w:r>
        <w:rPr>
          <w:lang w:eastAsia="zh-CN"/>
        </w:rPr>
        <w:t>1. T</w:t>
      </w:r>
      <w:r>
        <w:rPr>
          <w:lang w:eastAsia="zh-CN"/>
        </w:rPr>
        <w:t xml:space="preserve">he </w:t>
      </w:r>
      <w:r>
        <w:rPr>
          <w:lang w:eastAsia="zh-CN"/>
        </w:rPr>
        <w:t xml:space="preserve">MSGin5G Client-2 of the </w:t>
      </w:r>
      <w:r>
        <w:rPr>
          <w:lang w:eastAsia="zh-CN"/>
        </w:rPr>
        <w:t>constrained device</w:t>
      </w:r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request1 to</w:t>
      </w:r>
      <w:r>
        <w:rPr>
          <w:lang w:eastAsia="zh-CN"/>
        </w:rPr>
        <w:t xml:space="preserve"> </w:t>
      </w:r>
      <w:r w:rsidR="00AC25AE">
        <w:rPr>
          <w:lang w:eastAsia="zh-CN"/>
        </w:rPr>
        <w:t xml:space="preserve">the </w:t>
      </w:r>
      <w:r>
        <w:rPr>
          <w:lang w:eastAsia="zh-CN"/>
        </w:rPr>
        <w:t xml:space="preserve">MSGin5G Client-1 </w:t>
      </w:r>
      <w:r>
        <w:rPr>
          <w:lang w:eastAsia="zh-CN"/>
        </w:rPr>
        <w:t>of</w:t>
      </w:r>
      <w:r>
        <w:rPr>
          <w:lang w:eastAsia="zh-CN"/>
        </w:rPr>
        <w:t xml:space="preserve"> the </w:t>
      </w:r>
      <w:r>
        <w:rPr>
          <w:lang w:eastAsia="zh-CN"/>
        </w:rPr>
        <w:t>Relay MSGin5G UE</w:t>
      </w:r>
      <w:r>
        <w:rPr>
          <w:lang w:eastAsia="zh-CN"/>
        </w:rPr>
        <w:t xml:space="preserve">. The destination endpoint is the </w:t>
      </w:r>
      <w:r>
        <w:rPr>
          <w:lang w:eastAsia="zh-CN"/>
        </w:rPr>
        <w:t>MSGin5G Client</w:t>
      </w:r>
      <w:r>
        <w:rPr>
          <w:lang w:eastAsia="zh-CN"/>
        </w:rPr>
        <w:t>1.</w:t>
      </w:r>
    </w:p>
    <w:p w14:paraId="2DE899F2" w14:textId="3CE9ACA9" w:rsidR="000135AF" w:rsidRDefault="000135AF" w:rsidP="000135AF">
      <w:pPr>
        <w:rPr>
          <w:lang w:eastAsia="zh-CN"/>
        </w:rPr>
      </w:pPr>
      <w:r>
        <w:rPr>
          <w:lang w:eastAsia="zh-CN"/>
        </w:rPr>
        <w:t xml:space="preserve">2. When the </w:t>
      </w:r>
      <w:r>
        <w:rPr>
          <w:lang w:eastAsia="zh-CN"/>
        </w:rPr>
        <w:t>MSGin5G Client-1</w:t>
      </w:r>
      <w:r>
        <w:rPr>
          <w:lang w:eastAsia="zh-CN"/>
        </w:rPr>
        <w:t xml:space="preserve"> receives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request1</w:t>
      </w:r>
      <w:r>
        <w:rPr>
          <w:lang w:eastAsia="zh-CN"/>
        </w:rPr>
        <w:t xml:space="preserve">, it constructs a new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</w:t>
      </w:r>
      <w:r>
        <w:rPr>
          <w:lang w:eastAsia="zh-CN"/>
        </w:rPr>
        <w:t xml:space="preserve">request2 </w:t>
      </w:r>
      <w:r w:rsidRPr="00554EEE">
        <w:rPr>
          <w:rFonts w:eastAsia="等线"/>
        </w:rPr>
        <w:t>with the corresponding value in the rece</w:t>
      </w:r>
      <w:r>
        <w:rPr>
          <w:rFonts w:eastAsia="等线"/>
        </w:rPr>
        <w:t>i</w:t>
      </w:r>
      <w:r w:rsidRPr="00554EEE">
        <w:rPr>
          <w:rFonts w:eastAsia="等线"/>
        </w:rPr>
        <w:t xml:space="preserve">ved </w:t>
      </w:r>
      <w:proofErr w:type="spellStart"/>
      <w:r w:rsidRPr="00554EEE">
        <w:rPr>
          <w:rFonts w:eastAsia="等线"/>
        </w:rPr>
        <w:t>CoAP</w:t>
      </w:r>
      <w:proofErr w:type="spellEnd"/>
      <w:r w:rsidRPr="00554EEE">
        <w:rPr>
          <w:rFonts w:eastAsia="等线"/>
        </w:rPr>
        <w:t xml:space="preserve"> POST request</w:t>
      </w:r>
      <w:r w:rsidR="00753F79">
        <w:rPr>
          <w:rFonts w:eastAsia="等线"/>
        </w:rPr>
        <w:t>1</w:t>
      </w:r>
      <w:r w:rsidRPr="00554EEE">
        <w:rPr>
          <w:rFonts w:eastAsia="等线"/>
        </w:rPr>
        <w:t xml:space="preserve"> </w:t>
      </w:r>
      <w:r>
        <w:rPr>
          <w:rFonts w:eastAsia="等线"/>
        </w:rPr>
        <w:t xml:space="preserve">except the Option header. The </w:t>
      </w:r>
      <w:r w:rsidRPr="00554EEE">
        <w:rPr>
          <w:rFonts w:eastAsia="等线"/>
        </w:rPr>
        <w:t>MSGin5G Client</w:t>
      </w:r>
      <w:r w:rsidR="00753F79">
        <w:rPr>
          <w:rFonts w:eastAsia="等线"/>
        </w:rPr>
        <w:t>1 sets</w:t>
      </w:r>
      <w:r>
        <w:rPr>
          <w:rFonts w:eastAsia="等线"/>
        </w:rPr>
        <w:t xml:space="preserve"> the</w:t>
      </w:r>
      <w:r w:rsidRPr="00554EEE">
        <w:rPr>
          <w:rFonts w:eastAsia="等线"/>
        </w:rPr>
        <w:t xml:space="preserve"> Option header to a corresponding value</w:t>
      </w:r>
      <w:r>
        <w:rPr>
          <w:rFonts w:eastAsia="等线"/>
        </w:rPr>
        <w:t xml:space="preserve"> of </w:t>
      </w:r>
      <w:r w:rsidR="00753F79">
        <w:rPr>
          <w:rFonts w:eastAsia="等线"/>
        </w:rPr>
        <w:t>the MSGin5G Server addres</w:t>
      </w:r>
      <w:r w:rsidR="00AE6F95">
        <w:rPr>
          <w:rFonts w:eastAsia="等线"/>
        </w:rPr>
        <w:t>s</w:t>
      </w:r>
      <w:r w:rsidR="00753F79">
        <w:rPr>
          <w:rFonts w:eastAsia="等线"/>
        </w:rPr>
        <w:t>, i.e. the</w:t>
      </w:r>
      <w:r w:rsidR="00753F79">
        <w:rPr>
          <w:lang w:eastAsia="zh-CN"/>
        </w:rPr>
        <w:t xml:space="preserve"> destination endpoint is the MSGin5G</w:t>
      </w:r>
      <w:r w:rsidR="00753F79">
        <w:rPr>
          <w:lang w:eastAsia="zh-CN"/>
        </w:rPr>
        <w:t xml:space="preserve"> Server.</w:t>
      </w:r>
    </w:p>
    <w:p w14:paraId="58B6278D" w14:textId="66CD6121" w:rsidR="00753F79" w:rsidRDefault="00753F79" w:rsidP="000135A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3. When the </w:t>
      </w:r>
      <w:r>
        <w:rPr>
          <w:lang w:eastAsia="zh-CN"/>
        </w:rPr>
        <w:t>MSGin5G</w:t>
      </w:r>
      <w:r>
        <w:rPr>
          <w:lang w:eastAsia="zh-CN"/>
        </w:rPr>
        <w:t xml:space="preserve"> Server generates a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response2, i.e. t</w:t>
      </w:r>
      <w:r>
        <w:t>he</w:t>
      </w:r>
      <w:r w:rsidRPr="00F24903">
        <w:t xml:space="preserve">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r>
        <w:t xml:space="preserve">the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, the </w:t>
      </w:r>
      <w:r>
        <w:rPr>
          <w:lang w:eastAsia="zh-CN"/>
        </w:rPr>
        <w:t>MSGin5G Server</w:t>
      </w:r>
      <w:r>
        <w:rPr>
          <w:lang w:eastAsia="zh-CN"/>
        </w:rPr>
        <w:t xml:space="preserve"> considers the source endpoint</w:t>
      </w:r>
      <w:r w:rsidR="00AE6F95">
        <w:rPr>
          <w:lang w:eastAsia="zh-CN"/>
        </w:rPr>
        <w:t xml:space="preserve"> of the </w:t>
      </w:r>
      <w:proofErr w:type="spellStart"/>
      <w:r w:rsidR="00AE6F95">
        <w:rPr>
          <w:lang w:eastAsia="zh-CN"/>
        </w:rPr>
        <w:t>CoAP</w:t>
      </w:r>
      <w:proofErr w:type="spellEnd"/>
      <w:r w:rsidR="00AE6F95">
        <w:rPr>
          <w:lang w:eastAsia="zh-CN"/>
        </w:rPr>
        <w:t xml:space="preserve"> POST request2</w:t>
      </w:r>
      <w:r>
        <w:rPr>
          <w:lang w:eastAsia="zh-CN"/>
        </w:rPr>
        <w:t xml:space="preserve"> is the </w:t>
      </w:r>
      <w:r>
        <w:rPr>
          <w:lang w:eastAsia="zh-CN"/>
        </w:rPr>
        <w:t>MSGin5G Client-1</w:t>
      </w:r>
      <w:r>
        <w:rPr>
          <w:lang w:eastAsia="zh-CN"/>
        </w:rPr>
        <w:t>.</w:t>
      </w:r>
    </w:p>
    <w:p w14:paraId="25D02762" w14:textId="140328C9" w:rsidR="00753F79" w:rsidRDefault="00753F79" w:rsidP="000135AF">
      <w:pPr>
        <w:rPr>
          <w:lang w:eastAsia="zh-CN"/>
        </w:rPr>
      </w:pPr>
      <w:r>
        <w:rPr>
          <w:rFonts w:eastAsia="等线"/>
          <w:lang w:eastAsia="zh-CN"/>
        </w:rPr>
        <w:t xml:space="preserve">4. When </w:t>
      </w:r>
      <w:r>
        <w:rPr>
          <w:lang w:eastAsia="zh-CN"/>
        </w:rPr>
        <w:t>the MSGin5G Client-1 receives t</w:t>
      </w:r>
      <w:r>
        <w:rPr>
          <w:lang w:eastAsia="zh-CN"/>
        </w:rPr>
        <w:t>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response2</w:t>
      </w:r>
      <w:r>
        <w:t xml:space="preserve"> from the</w:t>
      </w:r>
      <w:r w:rsidRPr="00753F79">
        <w:rPr>
          <w:lang w:eastAsia="zh-CN"/>
        </w:rPr>
        <w:t xml:space="preserve"> </w:t>
      </w:r>
      <w:r>
        <w:rPr>
          <w:lang w:eastAsia="zh-CN"/>
        </w:rPr>
        <w:t>MSGin5G</w:t>
      </w:r>
      <w:r w:rsidR="00AE6F95">
        <w:rPr>
          <w:lang w:eastAsia="zh-CN"/>
        </w:rPr>
        <w:t xml:space="preserve"> Server, </w:t>
      </w:r>
      <w:r w:rsidR="00AE6F95">
        <w:rPr>
          <w:lang w:eastAsia="zh-CN"/>
        </w:rPr>
        <w:t>it constructs a new</w:t>
      </w:r>
      <w:r w:rsidR="00AE6F95" w:rsidRPr="00AE6F95">
        <w:rPr>
          <w:lang w:eastAsia="zh-CN"/>
        </w:rPr>
        <w:t xml:space="preserve"> </w:t>
      </w:r>
      <w:proofErr w:type="spellStart"/>
      <w:r w:rsidR="00AE6F95">
        <w:rPr>
          <w:lang w:eastAsia="zh-CN"/>
        </w:rPr>
        <w:t>CoAP</w:t>
      </w:r>
      <w:proofErr w:type="spellEnd"/>
      <w:r w:rsidR="00AE6F95">
        <w:rPr>
          <w:lang w:eastAsia="zh-CN"/>
        </w:rPr>
        <w:t xml:space="preserve"> respons1 </w:t>
      </w:r>
      <w:r w:rsidR="00AE6F95" w:rsidRPr="00554EEE">
        <w:rPr>
          <w:rFonts w:eastAsia="等线"/>
        </w:rPr>
        <w:t>with the corresponding value in the rece</w:t>
      </w:r>
      <w:r w:rsidR="00AE6F95">
        <w:rPr>
          <w:rFonts w:eastAsia="等线"/>
        </w:rPr>
        <w:t>i</w:t>
      </w:r>
      <w:r w:rsidR="00AE6F95" w:rsidRPr="00554EEE">
        <w:rPr>
          <w:rFonts w:eastAsia="等线"/>
        </w:rPr>
        <w:t xml:space="preserve">ved </w:t>
      </w:r>
      <w:proofErr w:type="spellStart"/>
      <w:r w:rsidR="00AE6F95">
        <w:rPr>
          <w:lang w:eastAsia="zh-CN"/>
        </w:rPr>
        <w:t>CoAP</w:t>
      </w:r>
      <w:proofErr w:type="spellEnd"/>
      <w:r w:rsidR="00AE6F95">
        <w:rPr>
          <w:lang w:eastAsia="zh-CN"/>
        </w:rPr>
        <w:t xml:space="preserve"> response2</w:t>
      </w:r>
      <w:r w:rsidR="00AE6F95" w:rsidRPr="00554EEE">
        <w:rPr>
          <w:rFonts w:eastAsia="等线"/>
        </w:rPr>
        <w:t xml:space="preserve"> </w:t>
      </w:r>
      <w:r w:rsidR="00AE6F95">
        <w:rPr>
          <w:rFonts w:eastAsia="等线"/>
        </w:rPr>
        <w:t>except the Option header.</w:t>
      </w:r>
      <w:r w:rsidR="00AE6F95">
        <w:rPr>
          <w:rFonts w:eastAsia="等线"/>
        </w:rPr>
        <w:t xml:space="preserve"> </w:t>
      </w:r>
      <w:r w:rsidR="00AE6F95">
        <w:rPr>
          <w:rFonts w:eastAsia="等线"/>
        </w:rPr>
        <w:t xml:space="preserve">The </w:t>
      </w:r>
      <w:r w:rsidR="00AE6F95" w:rsidRPr="00554EEE">
        <w:rPr>
          <w:rFonts w:eastAsia="等线"/>
        </w:rPr>
        <w:t>MSGin5G Client</w:t>
      </w:r>
      <w:r w:rsidR="00AE6F95">
        <w:rPr>
          <w:rFonts w:eastAsia="等线"/>
        </w:rPr>
        <w:t>1 sets the</w:t>
      </w:r>
      <w:r w:rsidR="00AE6F95" w:rsidRPr="00554EEE">
        <w:rPr>
          <w:rFonts w:eastAsia="等线"/>
        </w:rPr>
        <w:t xml:space="preserve"> Option header to a corresponding value</w:t>
      </w:r>
      <w:r w:rsidR="00AE6F95">
        <w:rPr>
          <w:rFonts w:eastAsia="等线"/>
        </w:rPr>
        <w:t xml:space="preserve"> of the </w:t>
      </w:r>
      <w:r w:rsidR="00AE6F95">
        <w:rPr>
          <w:lang w:eastAsia="zh-CN"/>
        </w:rPr>
        <w:t>MSGin5G Client-2</w:t>
      </w:r>
      <w:r w:rsidR="00AE6F95">
        <w:rPr>
          <w:rFonts w:eastAsia="等线"/>
        </w:rPr>
        <w:t xml:space="preserve"> addres</w:t>
      </w:r>
      <w:r w:rsidR="00AE6F95">
        <w:rPr>
          <w:rFonts w:eastAsia="等线"/>
        </w:rPr>
        <w:t>s</w:t>
      </w:r>
      <w:r w:rsidR="00AE6F95">
        <w:rPr>
          <w:rFonts w:eastAsia="等线"/>
        </w:rPr>
        <w:t xml:space="preserve">, i.e. </w:t>
      </w:r>
      <w:r w:rsidR="00AE6F95">
        <w:rPr>
          <w:lang w:eastAsia="zh-CN"/>
        </w:rPr>
        <w:t>the MSGin5G Client-1</w:t>
      </w:r>
      <w:r w:rsidR="00AE6F95" w:rsidRPr="00AE6F95">
        <w:rPr>
          <w:lang w:eastAsia="zh-CN"/>
        </w:rPr>
        <w:t xml:space="preserve"> </w:t>
      </w:r>
      <w:r w:rsidR="00AE6F95">
        <w:rPr>
          <w:lang w:eastAsia="zh-CN"/>
        </w:rPr>
        <w:t>con</w:t>
      </w:r>
      <w:r w:rsidR="00AE6F95">
        <w:rPr>
          <w:lang w:eastAsia="zh-CN"/>
        </w:rPr>
        <w:t>siders the source endpoint of</w:t>
      </w:r>
      <w:r w:rsidR="00AE6F95">
        <w:rPr>
          <w:lang w:eastAsia="zh-CN"/>
        </w:rPr>
        <w:t xml:space="preserve"> the </w:t>
      </w:r>
      <w:proofErr w:type="spellStart"/>
      <w:r w:rsidR="00AE6F95">
        <w:rPr>
          <w:lang w:eastAsia="zh-CN"/>
        </w:rPr>
        <w:t>CoAP</w:t>
      </w:r>
      <w:proofErr w:type="spellEnd"/>
      <w:r w:rsidR="00AE6F95">
        <w:rPr>
          <w:lang w:eastAsia="zh-CN"/>
        </w:rPr>
        <w:t xml:space="preserve"> POST request</w:t>
      </w:r>
      <w:r w:rsidR="00AE6F95">
        <w:rPr>
          <w:lang w:eastAsia="zh-CN"/>
        </w:rPr>
        <w:t>1</w:t>
      </w:r>
      <w:r w:rsidR="00AE6F95">
        <w:rPr>
          <w:lang w:eastAsia="zh-CN"/>
        </w:rPr>
        <w:t xml:space="preserve"> is</w:t>
      </w:r>
      <w:r w:rsidR="00AE6F95">
        <w:rPr>
          <w:lang w:eastAsia="zh-CN"/>
        </w:rPr>
        <w:t xml:space="preserve"> the</w:t>
      </w:r>
      <w:r w:rsidR="00AE6F95">
        <w:rPr>
          <w:lang w:eastAsia="zh-CN"/>
        </w:rPr>
        <w:t xml:space="preserve"> </w:t>
      </w:r>
      <w:r w:rsidR="00AE6F95">
        <w:rPr>
          <w:lang w:eastAsia="zh-CN"/>
        </w:rPr>
        <w:t>MSGin5G Client-2</w:t>
      </w:r>
      <w:r w:rsidR="00AE6F95">
        <w:rPr>
          <w:lang w:eastAsia="zh-CN"/>
        </w:rPr>
        <w:t>.</w:t>
      </w:r>
    </w:p>
    <w:p w14:paraId="62349F5F" w14:textId="2923F6BE" w:rsidR="00AE6F95" w:rsidRDefault="00AE6F95" w:rsidP="00AE6F95">
      <w:pPr>
        <w:rPr>
          <w:rFonts w:hint="eastAsia"/>
          <w:b/>
          <w:bCs/>
          <w:lang w:eastAsia="zh-CN"/>
        </w:rPr>
      </w:pPr>
      <w:r w:rsidRPr="00C16E0A">
        <w:rPr>
          <w:b/>
          <w:bCs/>
        </w:rPr>
        <w:t>Observation</w:t>
      </w:r>
      <w:r>
        <w:rPr>
          <w:b/>
          <w:bCs/>
        </w:rPr>
        <w:t xml:space="preserve"> 1</w:t>
      </w:r>
      <w:r w:rsidRPr="00C16E0A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b/>
          <w:bCs/>
        </w:rPr>
        <w:t xml:space="preserve">If </w:t>
      </w:r>
      <w:r w:rsidRPr="00AE6F95">
        <w:rPr>
          <w:b/>
          <w:bCs/>
        </w:rPr>
        <w:t>Direct Communication mode is used</w:t>
      </w:r>
      <w:r>
        <w:rPr>
          <w:b/>
          <w:bCs/>
        </w:rPr>
        <w:t xml:space="preserve"> over </w:t>
      </w:r>
      <w:r w:rsidRPr="00AE6F95">
        <w:rPr>
          <w:b/>
          <w:bCs/>
        </w:rPr>
        <w:t>MSGin5G-6 reference point</w:t>
      </w:r>
      <w:r w:rsidR="00AC25AE">
        <w:rPr>
          <w:b/>
          <w:bCs/>
        </w:rPr>
        <w:t xml:space="preserve">, </w:t>
      </w:r>
      <w:r w:rsidR="00AC25AE" w:rsidRPr="00AC25AE">
        <w:rPr>
          <w:b/>
          <w:bCs/>
        </w:rPr>
        <w:t>the MSGin5G Client-1 of the Relay MSGin5G UE</w:t>
      </w:r>
      <w:r w:rsidR="00AC25AE">
        <w:rPr>
          <w:b/>
          <w:bCs/>
        </w:rPr>
        <w:t xml:space="preserve"> has to change the </w:t>
      </w:r>
      <w:proofErr w:type="spellStart"/>
      <w:r w:rsidR="00AC25AE">
        <w:rPr>
          <w:b/>
          <w:bCs/>
        </w:rPr>
        <w:t>CoAP</w:t>
      </w:r>
      <w:proofErr w:type="spellEnd"/>
      <w:r w:rsidR="00AC25AE">
        <w:rPr>
          <w:b/>
          <w:bCs/>
        </w:rPr>
        <w:t xml:space="preserve"> POST request</w:t>
      </w:r>
      <w:r w:rsidR="00AC25AE">
        <w:rPr>
          <w:rFonts w:hint="eastAsia"/>
          <w:b/>
          <w:bCs/>
          <w:lang w:eastAsia="zh-CN"/>
        </w:rPr>
        <w:t>/</w:t>
      </w:r>
      <w:proofErr w:type="spellStart"/>
      <w:r w:rsidR="00AC25AE">
        <w:rPr>
          <w:b/>
          <w:bCs/>
          <w:lang w:eastAsia="zh-CN"/>
        </w:rPr>
        <w:t>CoAP</w:t>
      </w:r>
      <w:proofErr w:type="spellEnd"/>
      <w:r w:rsidR="00AC25AE">
        <w:rPr>
          <w:b/>
          <w:bCs/>
          <w:lang w:eastAsia="zh-CN"/>
        </w:rPr>
        <w:t xml:space="preserve"> response exchanged between the MSGin5G server and the </w:t>
      </w:r>
      <w:r w:rsidR="00AC25AE" w:rsidRPr="00AC25AE">
        <w:rPr>
          <w:b/>
          <w:bCs/>
          <w:lang w:eastAsia="zh-CN"/>
        </w:rPr>
        <w:t>MSGin5G Client-2 of the constrained device</w:t>
      </w:r>
      <w:r w:rsidR="00AC25AE">
        <w:rPr>
          <w:b/>
          <w:bCs/>
          <w:lang w:eastAsia="zh-CN"/>
        </w:rPr>
        <w:t>.</w:t>
      </w:r>
    </w:p>
    <w:p w14:paraId="05669955" w14:textId="70596F10" w:rsidR="00AC25AE" w:rsidRDefault="00AC25AE" w:rsidP="00AC25AE">
      <w:pPr>
        <w:rPr>
          <w:lang w:eastAsia="zh-CN"/>
        </w:rPr>
      </w:pPr>
      <w:r>
        <w:rPr>
          <w:lang w:eastAsia="zh-CN"/>
        </w:rPr>
        <w:t xml:space="preserve">Figure </w:t>
      </w:r>
      <w:r w:rsidR="008A7F41">
        <w:rPr>
          <w:lang w:eastAsia="zh-CN"/>
        </w:rPr>
        <w:t>3</w:t>
      </w:r>
      <w:r>
        <w:rPr>
          <w:lang w:eastAsia="zh-CN"/>
        </w:rPr>
        <w:t xml:space="preserve"> shows the registration procedure if </w:t>
      </w:r>
      <w:r w:rsidRPr="00CB5EC9">
        <w:rPr>
          <w:rFonts w:eastAsia="宋体"/>
          <w:lang w:eastAsia="zh-CN"/>
        </w:rPr>
        <w:t>UE-to-Network Relay</w:t>
      </w:r>
      <w:r>
        <w:rPr>
          <w:rFonts w:eastAsia="宋体"/>
          <w:lang w:eastAsia="zh-CN"/>
        </w:rPr>
        <w:t xml:space="preserve"> communication</w:t>
      </w:r>
      <w:r w:rsidR="00901C23">
        <w:rPr>
          <w:rFonts w:eastAsia="宋体"/>
          <w:lang w:eastAsia="zh-CN"/>
        </w:rPr>
        <w:t xml:space="preserve"> mode</w:t>
      </w:r>
      <w:r>
        <w:rPr>
          <w:lang w:eastAsia="zh-CN"/>
        </w:rPr>
        <w:t xml:space="preserve"> is used.</w:t>
      </w:r>
    </w:p>
    <w:p w14:paraId="12F564B6" w14:textId="77777777" w:rsidR="00AE6F95" w:rsidRDefault="00AE6F95" w:rsidP="00AE6F95">
      <w:pPr>
        <w:rPr>
          <w:b/>
          <w:bCs/>
        </w:rPr>
      </w:pPr>
    </w:p>
    <w:p w14:paraId="4F7F10D9" w14:textId="0662BEE7" w:rsidR="00753F79" w:rsidRDefault="000D1EFB" w:rsidP="000135AF">
      <w:r>
        <w:object w:dxaOrig="14198" w:dyaOrig="5784" w14:anchorId="4787EE3D">
          <v:shape id="_x0000_i1027" type="#_x0000_t75" style="width:492.6pt;height:200.65pt" o:ole="">
            <v:imagedata r:id="rId13" o:title=""/>
          </v:shape>
          <o:OLEObject Type="Embed" ProgID="Visio.Drawing.11" ShapeID="_x0000_i1027" DrawAspect="Content" ObjectID="_1706016069" r:id="rId14"/>
        </w:object>
      </w:r>
    </w:p>
    <w:p w14:paraId="377929CE" w14:textId="42C19091" w:rsidR="00AC25AE" w:rsidRPr="001C3ED8" w:rsidRDefault="00AC25AE" w:rsidP="00AC25AE">
      <w:pPr>
        <w:jc w:val="center"/>
        <w:rPr>
          <w:b/>
        </w:rPr>
      </w:pPr>
      <w:r w:rsidRPr="001C3ED8">
        <w:rPr>
          <w:b/>
        </w:rPr>
        <w:t xml:space="preserve">Figure </w:t>
      </w:r>
      <w:r w:rsidR="008A7F41">
        <w:rPr>
          <w:b/>
        </w:rPr>
        <w:t>3</w:t>
      </w:r>
      <w:r w:rsidRPr="001C3ED8">
        <w:rPr>
          <w:b/>
        </w:rPr>
        <w:t xml:space="preserve"> </w:t>
      </w:r>
      <w:r>
        <w:rPr>
          <w:b/>
        </w:rPr>
        <w:t>R</w:t>
      </w:r>
      <w:r w:rsidRPr="000135AF">
        <w:rPr>
          <w:b/>
        </w:rPr>
        <w:t xml:space="preserve">egistration procedure if </w:t>
      </w:r>
      <w:r w:rsidR="00901C23" w:rsidRPr="00901C23">
        <w:rPr>
          <w:b/>
        </w:rPr>
        <w:t>UE-to-Network Relay communication mode</w:t>
      </w:r>
      <w:r w:rsidRPr="000135AF">
        <w:rPr>
          <w:b/>
        </w:rPr>
        <w:t xml:space="preserve"> is used</w:t>
      </w:r>
    </w:p>
    <w:p w14:paraId="4CA11240" w14:textId="3AAC949A" w:rsidR="003E2E38" w:rsidRDefault="00901C23" w:rsidP="00901C23">
      <w:pPr>
        <w:rPr>
          <w:lang w:eastAsia="zh-CN"/>
        </w:rPr>
      </w:pPr>
      <w:r>
        <w:rPr>
          <w:lang w:eastAsia="zh-CN"/>
        </w:rPr>
        <w:t xml:space="preserve">If </w:t>
      </w:r>
      <w:r w:rsidRPr="00901C23">
        <w:rPr>
          <w:lang w:eastAsia="zh-CN"/>
        </w:rPr>
        <w:t>UE-to-Network Relay communication mode</w:t>
      </w:r>
      <w:r>
        <w:rPr>
          <w:lang w:eastAsia="zh-CN"/>
        </w:rPr>
        <w:t xml:space="preserve">, the Relay MSGin5G UE </w:t>
      </w:r>
      <w:r w:rsidRPr="00CB5EC9">
        <w:rPr>
          <w:lang w:eastAsia="zh-CN"/>
        </w:rPr>
        <w:t xml:space="preserve">relays unicast traffic (uplink and downlink) between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Remote </w:t>
      </w:r>
      <w:proofErr w:type="gramStart"/>
      <w:r w:rsidRPr="00CB5EC9">
        <w:rPr>
          <w:lang w:eastAsia="zh-CN"/>
        </w:rPr>
        <w:t>UE</w:t>
      </w:r>
      <w:r>
        <w:rPr>
          <w:lang w:eastAsia="zh-CN"/>
        </w:rPr>
        <w:t>(</w:t>
      </w:r>
      <w:proofErr w:type="gramEnd"/>
      <w:r>
        <w:rPr>
          <w:lang w:eastAsia="zh-CN"/>
        </w:rPr>
        <w:t xml:space="preserve">i.e. the </w:t>
      </w:r>
      <w:r>
        <w:rPr>
          <w:lang w:eastAsia="zh-CN"/>
        </w:rPr>
        <w:t>MSGin5G Client-2 of the constrained device</w:t>
      </w:r>
      <w:r>
        <w:rPr>
          <w:lang w:eastAsia="zh-CN"/>
        </w:rPr>
        <w:t>)</w:t>
      </w:r>
      <w:r w:rsidRPr="00CB5EC9">
        <w:rPr>
          <w:lang w:eastAsia="zh-CN"/>
        </w:rPr>
        <w:t xml:space="preserve"> and the network</w:t>
      </w:r>
      <w:r>
        <w:rPr>
          <w:lang w:eastAsia="zh-CN"/>
        </w:rPr>
        <w:t>(i.e.</w:t>
      </w:r>
      <w:r w:rsidRPr="00901C23">
        <w:rPr>
          <w:lang w:eastAsia="zh-CN"/>
        </w:rPr>
        <w:t xml:space="preserve"> </w:t>
      </w:r>
      <w:r>
        <w:rPr>
          <w:lang w:eastAsia="zh-CN"/>
        </w:rPr>
        <w:t>the MSGin5G Server</w:t>
      </w:r>
      <w:r>
        <w:rPr>
          <w:lang w:eastAsia="zh-CN"/>
        </w:rPr>
        <w:t xml:space="preserve">). </w:t>
      </w:r>
      <w:r w:rsidR="009766C2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</w:t>
      </w:r>
      <w:r w:rsidRPr="00901C23">
        <w:rPr>
          <w:lang w:eastAsia="zh-CN"/>
        </w:rPr>
        <w:t>POST request/</w:t>
      </w:r>
      <w:proofErr w:type="spellStart"/>
      <w:r w:rsidRPr="00901C23">
        <w:rPr>
          <w:lang w:eastAsia="zh-CN"/>
        </w:rPr>
        <w:t>CoAP</w:t>
      </w:r>
      <w:proofErr w:type="spellEnd"/>
      <w:r w:rsidRPr="00901C23">
        <w:rPr>
          <w:lang w:eastAsia="zh-CN"/>
        </w:rPr>
        <w:t xml:space="preserve"> response</w:t>
      </w:r>
      <w:r w:rsidR="009766C2">
        <w:rPr>
          <w:lang w:eastAsia="zh-CN"/>
        </w:rPr>
        <w:t xml:space="preserve"> is considered as a payload and transported transparently for </w:t>
      </w:r>
      <w:r w:rsidR="009766C2">
        <w:rPr>
          <w:lang w:eastAsia="zh-CN"/>
        </w:rPr>
        <w:t>Relay MSGin5G UE</w:t>
      </w:r>
      <w:r w:rsidR="009766C2">
        <w:rPr>
          <w:lang w:eastAsia="zh-CN"/>
        </w:rPr>
        <w:t>. The routing issue is left the transport layer, i.e. the mechanism specified in TS 23.304 is re-used.</w:t>
      </w:r>
      <w:r w:rsidR="003E2E38">
        <w:rPr>
          <w:lang w:eastAsia="zh-CN"/>
        </w:rPr>
        <w:t xml:space="preserve"> In this mode, the </w:t>
      </w:r>
      <w:proofErr w:type="spellStart"/>
      <w:r w:rsidR="003E2E38">
        <w:rPr>
          <w:lang w:eastAsia="zh-CN"/>
        </w:rPr>
        <w:t>CoAP</w:t>
      </w:r>
      <w:proofErr w:type="spellEnd"/>
      <w:r w:rsidR="003E2E38">
        <w:rPr>
          <w:lang w:eastAsia="zh-CN"/>
        </w:rPr>
        <w:t xml:space="preserve"> </w:t>
      </w:r>
      <w:r w:rsidR="003E2E38" w:rsidRPr="00901C23">
        <w:rPr>
          <w:lang w:eastAsia="zh-CN"/>
        </w:rPr>
        <w:t>POST request/</w:t>
      </w:r>
      <w:proofErr w:type="spellStart"/>
      <w:r w:rsidR="003E2E38" w:rsidRPr="00901C23">
        <w:rPr>
          <w:lang w:eastAsia="zh-CN"/>
        </w:rPr>
        <w:t>CoAP</w:t>
      </w:r>
      <w:proofErr w:type="spellEnd"/>
      <w:r w:rsidR="003E2E38" w:rsidRPr="00901C23">
        <w:rPr>
          <w:lang w:eastAsia="zh-CN"/>
        </w:rPr>
        <w:t xml:space="preserve"> response</w:t>
      </w:r>
      <w:r w:rsidR="003E2E38">
        <w:rPr>
          <w:lang w:eastAsia="zh-CN"/>
        </w:rPr>
        <w:t xml:space="preserve"> as the payload is sent to </w:t>
      </w:r>
      <w:r w:rsidR="003E2E38">
        <w:rPr>
          <w:lang w:eastAsia="zh-CN"/>
        </w:rPr>
        <w:t>Relay MSGin5G UE</w:t>
      </w:r>
      <w:r w:rsidR="003E2E38">
        <w:rPr>
          <w:lang w:eastAsia="zh-CN"/>
        </w:rPr>
        <w:t xml:space="preserve"> rather than</w:t>
      </w:r>
      <w:r w:rsidR="003E2E38" w:rsidRPr="003E2E38">
        <w:rPr>
          <w:b/>
          <w:lang w:eastAsia="zh-CN"/>
        </w:rPr>
        <w:t xml:space="preserve"> </w:t>
      </w:r>
      <w:r w:rsidR="003E2E38" w:rsidRPr="003E2E38">
        <w:rPr>
          <w:b/>
          <w:highlight w:val="yellow"/>
          <w:lang w:eastAsia="zh-CN"/>
        </w:rPr>
        <w:t>the MSGin5G Client-1</w:t>
      </w:r>
      <w:r w:rsidR="003E2E38">
        <w:rPr>
          <w:lang w:eastAsia="zh-CN"/>
        </w:rPr>
        <w:t xml:space="preserve"> of Relay MSGin5G UE</w:t>
      </w:r>
      <w:r w:rsidR="003E2E38">
        <w:rPr>
          <w:lang w:eastAsia="zh-CN"/>
        </w:rPr>
        <w:t>.</w:t>
      </w:r>
      <w:r w:rsidR="008A7F41">
        <w:rPr>
          <w:lang w:eastAsia="zh-CN"/>
        </w:rPr>
        <w:t xml:space="preserve"> Then it doesn’t align with t</w:t>
      </w:r>
      <w:r w:rsidR="008A7F41">
        <w:rPr>
          <w:lang w:eastAsia="zh-CN"/>
        </w:rPr>
        <w:t xml:space="preserve">he architecture </w:t>
      </w:r>
      <w:r w:rsidR="00CF7811">
        <w:rPr>
          <w:lang w:eastAsia="zh-CN"/>
        </w:rPr>
        <w:t xml:space="preserve">showed in figure1. The definition of the </w:t>
      </w:r>
      <w:r w:rsidR="00CF7811" w:rsidRPr="00CF7811">
        <w:t>MSGin5G-6 reference point</w:t>
      </w:r>
      <w:r w:rsidR="00CF7811">
        <w:t xml:space="preserve"> should be corrected as:</w:t>
      </w:r>
    </w:p>
    <w:p w14:paraId="6F9BE299" w14:textId="285454C9" w:rsidR="00CF7811" w:rsidRDefault="00CF7811" w:rsidP="00CF7811">
      <w:pPr>
        <w:rPr>
          <w:lang w:eastAsia="zh-CN"/>
        </w:rPr>
      </w:pPr>
      <w:r>
        <w:rPr>
          <w:lang w:eastAsia="zh-CN"/>
        </w:rPr>
        <w:t>“</w:t>
      </w:r>
      <w:r w:rsidRPr="00CF4D1A">
        <w:rPr>
          <w:i/>
        </w:rPr>
        <w:t xml:space="preserve">The </w:t>
      </w:r>
      <w:del w:id="5" w:author="梁爽00060169" w:date="2022-02-10T16:22:00Z">
        <w:r w:rsidRPr="00CF4D1A" w:rsidDel="00CF7811">
          <w:rPr>
            <w:i/>
          </w:rPr>
          <w:delText xml:space="preserve">MSGin5G Client of </w:delText>
        </w:r>
      </w:del>
      <w:r w:rsidRPr="00CF4D1A">
        <w:rPr>
          <w:i/>
        </w:rPr>
        <w:t>MSGin5G UE-2 communicates with</w:t>
      </w:r>
      <w:del w:id="6" w:author="梁爽00060169" w:date="2022-02-10T16:22:00Z">
        <w:r w:rsidRPr="00CF4D1A" w:rsidDel="00CF7811">
          <w:rPr>
            <w:i/>
          </w:rPr>
          <w:delText xml:space="preserve"> MSGin5G Client of</w:delText>
        </w:r>
      </w:del>
      <w:r w:rsidRPr="00CF4D1A">
        <w:rPr>
          <w:i/>
        </w:rPr>
        <w:t xml:space="preserve"> MSGin5G UE-1 over MSGin5G-6 reference point. </w:t>
      </w:r>
      <w:r w:rsidRPr="00CF7811">
        <w:rPr>
          <w:i/>
        </w:rPr>
        <w:t>The interface is based on NR PC5.</w:t>
      </w:r>
      <w:r>
        <w:rPr>
          <w:lang w:eastAsia="zh-CN"/>
        </w:rPr>
        <w:t>”</w:t>
      </w:r>
    </w:p>
    <w:p w14:paraId="76B3F274" w14:textId="15575393" w:rsidR="000D1EFB" w:rsidRDefault="00425D3A" w:rsidP="000D1EFB">
      <w:pPr>
        <w:rPr>
          <w:b/>
          <w:bCs/>
        </w:rPr>
      </w:pPr>
      <w:r w:rsidRPr="00C16E0A">
        <w:rPr>
          <w:b/>
          <w:bCs/>
        </w:rPr>
        <w:t>Observation</w:t>
      </w:r>
      <w:r>
        <w:rPr>
          <w:b/>
          <w:bCs/>
        </w:rPr>
        <w:t xml:space="preserve"> </w:t>
      </w:r>
      <w:r w:rsidR="000D1EFB">
        <w:rPr>
          <w:b/>
          <w:bCs/>
        </w:rPr>
        <w:t>2</w:t>
      </w:r>
      <w:r w:rsidRPr="00C16E0A">
        <w:rPr>
          <w:b/>
          <w:bCs/>
        </w:rPr>
        <w:t>:</w:t>
      </w:r>
      <w:r>
        <w:rPr>
          <w:b/>
          <w:bCs/>
        </w:rPr>
        <w:t xml:space="preserve"> </w:t>
      </w:r>
      <w:r w:rsidR="00CF7811">
        <w:rPr>
          <w:b/>
          <w:bCs/>
        </w:rPr>
        <w:t xml:space="preserve">If </w:t>
      </w:r>
      <w:r w:rsidR="00CF7811" w:rsidRPr="00901C23">
        <w:rPr>
          <w:b/>
        </w:rPr>
        <w:t>UE-to-Network Relay communication mode</w:t>
      </w:r>
      <w:r w:rsidR="00CF7811" w:rsidRPr="00AE6F95">
        <w:rPr>
          <w:b/>
          <w:bCs/>
        </w:rPr>
        <w:t xml:space="preserve"> is used</w:t>
      </w:r>
      <w:r w:rsidR="00CF7811">
        <w:rPr>
          <w:b/>
          <w:bCs/>
        </w:rPr>
        <w:t xml:space="preserve"> over </w:t>
      </w:r>
      <w:r w:rsidR="00CF7811" w:rsidRPr="00AE6F95">
        <w:rPr>
          <w:b/>
          <w:bCs/>
        </w:rPr>
        <w:t>MSGin5G-6 reference point</w:t>
      </w:r>
      <w:r w:rsidR="00CF7811">
        <w:rPr>
          <w:b/>
          <w:bCs/>
        </w:rPr>
        <w:t>, it can avoid change the</w:t>
      </w:r>
      <w:r w:rsidR="00CF7811" w:rsidRPr="00CF7811">
        <w:rPr>
          <w:b/>
          <w:bCs/>
        </w:rPr>
        <w:t xml:space="preserve"> </w:t>
      </w:r>
      <w:proofErr w:type="spellStart"/>
      <w:r w:rsidR="00CF7811">
        <w:rPr>
          <w:b/>
          <w:bCs/>
        </w:rPr>
        <w:t>CoAP</w:t>
      </w:r>
      <w:proofErr w:type="spellEnd"/>
      <w:r w:rsidR="00CF7811">
        <w:rPr>
          <w:b/>
          <w:bCs/>
        </w:rPr>
        <w:t xml:space="preserve"> POST request</w:t>
      </w:r>
      <w:r w:rsidR="00CF7811">
        <w:rPr>
          <w:rFonts w:hint="eastAsia"/>
          <w:b/>
          <w:bCs/>
          <w:lang w:eastAsia="zh-CN"/>
        </w:rPr>
        <w:t>/</w:t>
      </w:r>
      <w:proofErr w:type="spellStart"/>
      <w:r w:rsidR="00CF7811">
        <w:rPr>
          <w:b/>
          <w:bCs/>
          <w:lang w:eastAsia="zh-CN"/>
        </w:rPr>
        <w:t>CoAP</w:t>
      </w:r>
      <w:proofErr w:type="spellEnd"/>
      <w:r w:rsidR="00CF7811">
        <w:rPr>
          <w:b/>
          <w:bCs/>
          <w:lang w:eastAsia="zh-CN"/>
        </w:rPr>
        <w:t xml:space="preserve"> response</w:t>
      </w:r>
      <w:r w:rsidR="00CF7811" w:rsidRPr="00CF7811">
        <w:rPr>
          <w:b/>
          <w:bCs/>
          <w:lang w:eastAsia="zh-CN"/>
        </w:rPr>
        <w:t xml:space="preserve"> </w:t>
      </w:r>
      <w:r w:rsidR="00CF7811">
        <w:rPr>
          <w:b/>
          <w:bCs/>
          <w:lang w:eastAsia="zh-CN"/>
        </w:rPr>
        <w:t xml:space="preserve">exchanged between the MSGin5G server and the </w:t>
      </w:r>
      <w:r w:rsidR="00CF7811" w:rsidRPr="00AC25AE">
        <w:rPr>
          <w:b/>
          <w:bCs/>
          <w:lang w:eastAsia="zh-CN"/>
        </w:rPr>
        <w:t>MSGin5G Client-2 of the constrained device</w:t>
      </w:r>
      <w:r w:rsidR="00CF7811">
        <w:rPr>
          <w:b/>
          <w:bCs/>
          <w:lang w:eastAsia="zh-CN"/>
        </w:rPr>
        <w:t>.</w:t>
      </w:r>
      <w:r w:rsidR="00CF7811">
        <w:rPr>
          <w:b/>
          <w:bCs/>
          <w:lang w:eastAsia="zh-CN"/>
        </w:rPr>
        <w:t xml:space="preserve"> However, the definition of </w:t>
      </w:r>
      <w:r w:rsidR="00CF7811" w:rsidRPr="00CF7811">
        <w:rPr>
          <w:b/>
          <w:bCs/>
          <w:lang w:eastAsia="zh-CN"/>
        </w:rPr>
        <w:t xml:space="preserve">the MSGin5G-6 reference point </w:t>
      </w:r>
      <w:r w:rsidR="00CF7811">
        <w:rPr>
          <w:b/>
          <w:bCs/>
          <w:lang w:eastAsia="zh-CN"/>
        </w:rPr>
        <w:t>in stage2 should be corrected.</w:t>
      </w:r>
    </w:p>
    <w:p w14:paraId="6ACC6992" w14:textId="4B3C5911" w:rsidR="00B579E0" w:rsidRPr="000D1EFB" w:rsidRDefault="00B579E0" w:rsidP="00D27008">
      <w:pPr>
        <w:rPr>
          <w:lang w:eastAsia="zh-CN"/>
        </w:rPr>
      </w:pPr>
    </w:p>
    <w:p w14:paraId="2D706EC3" w14:textId="04B89547" w:rsidR="00446965" w:rsidRDefault="0062356C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 and proposals</w:t>
      </w:r>
    </w:p>
    <w:p w14:paraId="4C78E443" w14:textId="5684654A" w:rsidR="00CF7811" w:rsidRDefault="00CF7811" w:rsidP="00ED3C2F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agreement of </w:t>
      </w:r>
      <w:r>
        <w:t>the c</w:t>
      </w:r>
      <w:r w:rsidRPr="00167DCB">
        <w:t>onference call on 5GMARCH before CT1#134-e</w:t>
      </w:r>
      <w:r>
        <w:t xml:space="preserve">, i.e. “the </w:t>
      </w:r>
      <w:r w:rsidRPr="00CF7811">
        <w:t xml:space="preserve">whole </w:t>
      </w:r>
      <w:proofErr w:type="spellStart"/>
      <w:r w:rsidRPr="00CF7811">
        <w:t>CoAP</w:t>
      </w:r>
      <w:proofErr w:type="spellEnd"/>
      <w:r w:rsidRPr="00CF7811">
        <w:t xml:space="preserve"> message will not be changed</w:t>
      </w:r>
      <w:r w:rsidR="00ED3C2F">
        <w:t xml:space="preserve">”, </w:t>
      </w:r>
      <w:r w:rsidR="00ED3C2F" w:rsidRPr="00CB5EC9">
        <w:rPr>
          <w:rFonts w:eastAsia="宋体"/>
          <w:lang w:eastAsia="zh-CN"/>
        </w:rPr>
        <w:t>UE-to-Network Relay</w:t>
      </w:r>
      <w:r w:rsidR="00ED3C2F">
        <w:rPr>
          <w:rFonts w:eastAsia="宋体"/>
          <w:lang w:eastAsia="zh-CN"/>
        </w:rPr>
        <w:t xml:space="preserve"> communication</w:t>
      </w:r>
      <w:r w:rsidR="00ED3C2F">
        <w:rPr>
          <w:rFonts w:eastAsia="宋体"/>
          <w:lang w:eastAsia="zh-CN"/>
        </w:rPr>
        <w:t xml:space="preserve"> is preferred over</w:t>
      </w:r>
      <w:r w:rsidR="00ED3C2F" w:rsidRPr="00ED3C2F">
        <w:t xml:space="preserve"> </w:t>
      </w:r>
      <w:r w:rsidR="00ED3C2F" w:rsidRPr="00ED3C2F">
        <w:rPr>
          <w:rFonts w:eastAsia="宋体"/>
          <w:lang w:eastAsia="zh-CN"/>
        </w:rPr>
        <w:t>MSGin5G-6 reference point</w:t>
      </w:r>
      <w:r w:rsidR="00ED3C2F">
        <w:rPr>
          <w:rFonts w:eastAsia="宋体"/>
          <w:lang w:eastAsia="zh-CN"/>
        </w:rPr>
        <w:t>.</w:t>
      </w:r>
    </w:p>
    <w:p w14:paraId="6A4BAD40" w14:textId="1697091B" w:rsidR="00FF4420" w:rsidRPr="00DA3CBE" w:rsidRDefault="00FF4420" w:rsidP="00DA3CBE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1-221</w:t>
      </w:r>
      <w:r w:rsidR="00CF7811">
        <w:rPr>
          <w:lang w:eastAsia="zh-CN"/>
        </w:rPr>
        <w:t>36</w:t>
      </w:r>
      <w:r w:rsidR="00071630">
        <w:rPr>
          <w:lang w:eastAsia="zh-CN"/>
        </w:rPr>
        <w:t>4</w:t>
      </w:r>
      <w:r>
        <w:rPr>
          <w:lang w:eastAsia="zh-CN"/>
        </w:rPr>
        <w:t xml:space="preserve"> and C1-221</w:t>
      </w:r>
      <w:r w:rsidR="00CF7811">
        <w:rPr>
          <w:lang w:eastAsia="zh-CN"/>
        </w:rPr>
        <w:t>36</w:t>
      </w:r>
      <w:r w:rsidR="00071630">
        <w:rPr>
          <w:lang w:eastAsia="zh-CN"/>
        </w:rPr>
        <w:t>5</w:t>
      </w:r>
      <w:r>
        <w:rPr>
          <w:lang w:eastAsia="zh-CN"/>
        </w:rPr>
        <w:t xml:space="preserve"> describe the registration procedure and de-registration procedure</w:t>
      </w:r>
      <w:r w:rsidR="00071630">
        <w:rPr>
          <w:lang w:eastAsia="zh-CN"/>
        </w:rPr>
        <w:t xml:space="preserve"> using Relay </w:t>
      </w:r>
      <w:r w:rsidR="00071630">
        <w:rPr>
          <w:lang w:eastAsia="zh-CN"/>
        </w:rPr>
        <w:lastRenderedPageBreak/>
        <w:t>MSGin5G UE</w:t>
      </w:r>
      <w:r>
        <w:rPr>
          <w:lang w:eastAsia="zh-CN"/>
        </w:rPr>
        <w:t xml:space="preserve"> based on</w:t>
      </w:r>
      <w:r w:rsidR="00CF7811" w:rsidRPr="00CF7811">
        <w:t xml:space="preserve"> </w:t>
      </w:r>
      <w:r w:rsidR="00CF7811" w:rsidRPr="00CF7811">
        <w:rPr>
          <w:lang w:eastAsia="zh-CN"/>
        </w:rPr>
        <w:t>Observation 2</w:t>
      </w:r>
      <w:r>
        <w:rPr>
          <w:rFonts w:hint="eastAsia"/>
          <w:lang w:eastAsia="zh-CN"/>
        </w:rPr>
        <w:t>.</w:t>
      </w:r>
    </w:p>
    <w:p w14:paraId="74FA3686" w14:textId="77777777" w:rsidR="00446965" w:rsidRDefault="0062356C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7" w:name="_Toc18403976"/>
      <w:bookmarkStart w:id="8" w:name="_Toc18413612"/>
      <w:bookmarkStart w:id="9" w:name="_Toc18404543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7"/>
      <w:bookmarkEnd w:id="8"/>
      <w:bookmarkEnd w:id="9"/>
    </w:p>
    <w:p w14:paraId="4932BBBE" w14:textId="5D42FC32" w:rsidR="00F30C95" w:rsidRDefault="00167DCB" w:rsidP="00B579E0">
      <w:pPr>
        <w:pStyle w:val="af3"/>
        <w:numPr>
          <w:ilvl w:val="0"/>
          <w:numId w:val="11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10" w:name="_Ref70412859"/>
      <w:r>
        <w:rPr>
          <w:rFonts w:cs="Arial"/>
          <w:color w:val="000000"/>
          <w:sz w:val="21"/>
        </w:rPr>
        <w:t>3GPP TS</w:t>
      </w:r>
      <w:r w:rsidR="00F30C95" w:rsidRPr="00046DAF">
        <w:rPr>
          <w:rFonts w:cs="Arial"/>
          <w:color w:val="000000"/>
          <w:sz w:val="21"/>
        </w:rPr>
        <w:t xml:space="preserve"> </w:t>
      </w:r>
      <w:r w:rsidR="00B579E0">
        <w:rPr>
          <w:rFonts w:cs="Arial"/>
          <w:color w:val="000000"/>
          <w:sz w:val="21"/>
        </w:rPr>
        <w:t>23.554</w:t>
      </w:r>
      <w:r w:rsidR="00F30C95" w:rsidRPr="00046DAF">
        <w:rPr>
          <w:rFonts w:cs="Arial"/>
          <w:color w:val="000000"/>
          <w:sz w:val="21"/>
        </w:rPr>
        <w:t xml:space="preserve">, </w:t>
      </w:r>
      <w:bookmarkEnd w:id="10"/>
      <w:r w:rsidR="00B579E0" w:rsidRPr="00B579E0">
        <w:rPr>
          <w:rFonts w:cs="Arial"/>
          <w:color w:val="000000"/>
          <w:sz w:val="21"/>
        </w:rPr>
        <w:t>Application architecture for MSGin5G Service; Stage 2</w:t>
      </w:r>
    </w:p>
    <w:p w14:paraId="3B451F2F" w14:textId="715A680B" w:rsidR="00071630" w:rsidRPr="00046DAF" w:rsidRDefault="00071630" w:rsidP="00071630">
      <w:pPr>
        <w:pStyle w:val="af3"/>
        <w:numPr>
          <w:ilvl w:val="0"/>
          <w:numId w:val="11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>3GPP TS</w:t>
      </w:r>
      <w:r w:rsidRPr="00046DAF">
        <w:rPr>
          <w:rFonts w:cs="Arial"/>
          <w:color w:val="000000"/>
          <w:sz w:val="21"/>
        </w:rPr>
        <w:t xml:space="preserve"> </w:t>
      </w:r>
      <w:r>
        <w:rPr>
          <w:rFonts w:cs="Arial"/>
          <w:color w:val="000000"/>
          <w:sz w:val="21"/>
        </w:rPr>
        <w:t xml:space="preserve">23.304, </w:t>
      </w:r>
      <w:r w:rsidRPr="00071630">
        <w:rPr>
          <w:rFonts w:cs="Arial"/>
          <w:color w:val="000000"/>
          <w:sz w:val="21"/>
        </w:rPr>
        <w:t>Proximity based Services (</w:t>
      </w:r>
      <w:proofErr w:type="spellStart"/>
      <w:r w:rsidRPr="00071630">
        <w:rPr>
          <w:rFonts w:cs="Arial"/>
          <w:color w:val="000000"/>
          <w:sz w:val="21"/>
        </w:rPr>
        <w:t>ProSe</w:t>
      </w:r>
      <w:proofErr w:type="spellEnd"/>
      <w:r w:rsidRPr="00071630">
        <w:rPr>
          <w:rFonts w:cs="Arial"/>
          <w:color w:val="000000"/>
          <w:sz w:val="21"/>
        </w:rPr>
        <w:t>) in the 5G System (5GS)</w:t>
      </w:r>
    </w:p>
    <w:p w14:paraId="478361CE" w14:textId="77777777" w:rsidR="00446965" w:rsidRDefault="00446965">
      <w:pPr>
        <w:pStyle w:val="af3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11" w:name="_GoBack"/>
      <w:bookmarkEnd w:id="11"/>
    </w:p>
    <w:sectPr w:rsidR="00446965" w:rsidSect="002843CF">
      <w:headerReference w:type="default" r:id="rId15"/>
      <w:footerReference w:type="even" r:id="rId16"/>
      <w:footerReference w:type="default" r:id="rId17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CC39F" w16cex:dateUtc="2022-02-08T10:25:00Z"/>
  <w16cex:commentExtensible w16cex:durableId="25ACC2D8" w16cex:dateUtc="2022-02-08T10:22:00Z"/>
  <w16cex:commentExtensible w16cex:durableId="25ACC27E" w16cex:dateUtc="2022-02-08T1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E406EC" w16cid:durableId="25ACC39F"/>
  <w16cid:commentId w16cid:paraId="6D159FCB" w16cid:durableId="25ACC2D8"/>
  <w16cid:commentId w16cid:paraId="381324CD" w16cid:durableId="25ACC2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1C63C" w14:textId="77777777" w:rsidR="00DB6F2C" w:rsidRDefault="00DB6F2C">
      <w:pPr>
        <w:spacing w:after="0" w:line="240" w:lineRule="auto"/>
      </w:pPr>
      <w:r>
        <w:separator/>
      </w:r>
    </w:p>
  </w:endnote>
  <w:endnote w:type="continuationSeparator" w:id="0">
    <w:p w14:paraId="1FD03267" w14:textId="77777777" w:rsidR="00DB6F2C" w:rsidRDefault="00DB6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3CE77" w14:textId="77777777" w:rsidR="00446965" w:rsidRDefault="0062356C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F049CFA" w14:textId="77777777" w:rsidR="00446965" w:rsidRDefault="00446965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E1522" w14:textId="77777777" w:rsidR="00446965" w:rsidRDefault="00446965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26737" w14:textId="77777777" w:rsidR="00DB6F2C" w:rsidRDefault="00DB6F2C">
      <w:pPr>
        <w:spacing w:after="0" w:line="240" w:lineRule="auto"/>
      </w:pPr>
      <w:r>
        <w:separator/>
      </w:r>
    </w:p>
  </w:footnote>
  <w:footnote w:type="continuationSeparator" w:id="0">
    <w:p w14:paraId="08399061" w14:textId="77777777" w:rsidR="00DB6F2C" w:rsidRDefault="00DB6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C8EF6" w14:textId="77777777" w:rsidR="00446965" w:rsidRDefault="00446965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2F93A5B"/>
    <w:multiLevelType w:val="hybridMultilevel"/>
    <w:tmpl w:val="E8AA85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3A6E73"/>
    <w:multiLevelType w:val="multilevel"/>
    <w:tmpl w:val="033A6E7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DC447E9"/>
    <w:multiLevelType w:val="hybridMultilevel"/>
    <w:tmpl w:val="E4449E1A"/>
    <w:lvl w:ilvl="0" w:tplc="F8A456F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981D48"/>
    <w:multiLevelType w:val="hybridMultilevel"/>
    <w:tmpl w:val="7FBCDCBE"/>
    <w:lvl w:ilvl="0" w:tplc="67523A2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E4497"/>
    <w:multiLevelType w:val="hybridMultilevel"/>
    <w:tmpl w:val="5A8077E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F6ED9"/>
    <w:multiLevelType w:val="hybridMultilevel"/>
    <w:tmpl w:val="E6C83EBC"/>
    <w:lvl w:ilvl="0" w:tplc="68CA63F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E5A07"/>
    <w:multiLevelType w:val="hybridMultilevel"/>
    <w:tmpl w:val="327E76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7F62FE"/>
    <w:multiLevelType w:val="multilevel"/>
    <w:tmpl w:val="277F62FE"/>
    <w:lvl w:ilvl="0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C2F88"/>
    <w:multiLevelType w:val="hybridMultilevel"/>
    <w:tmpl w:val="814262B8"/>
    <w:lvl w:ilvl="0" w:tplc="97D66C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354846"/>
    <w:multiLevelType w:val="hybridMultilevel"/>
    <w:tmpl w:val="E23C96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D56E9C"/>
    <w:multiLevelType w:val="multilevel"/>
    <w:tmpl w:val="2DD56E9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91770D"/>
    <w:multiLevelType w:val="hybridMultilevel"/>
    <w:tmpl w:val="5770DF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91551B"/>
    <w:multiLevelType w:val="hybridMultilevel"/>
    <w:tmpl w:val="FB42B8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7118F"/>
    <w:multiLevelType w:val="hybridMultilevel"/>
    <w:tmpl w:val="F0102E48"/>
    <w:lvl w:ilvl="0" w:tplc="E1ECBF56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C3588"/>
    <w:multiLevelType w:val="hybridMultilevel"/>
    <w:tmpl w:val="01128D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57F62"/>
    <w:multiLevelType w:val="hybridMultilevel"/>
    <w:tmpl w:val="FB42B8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D614A"/>
    <w:multiLevelType w:val="hybridMultilevel"/>
    <w:tmpl w:val="197E5C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4708A0"/>
    <w:multiLevelType w:val="hybridMultilevel"/>
    <w:tmpl w:val="B2E485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2D0CF6"/>
    <w:multiLevelType w:val="hybridMultilevel"/>
    <w:tmpl w:val="230A8A68"/>
    <w:lvl w:ilvl="0" w:tplc="50AA1A8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8E2E80"/>
    <w:multiLevelType w:val="multilevel"/>
    <w:tmpl w:val="698E2E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B44743"/>
    <w:multiLevelType w:val="hybridMultilevel"/>
    <w:tmpl w:val="211A62E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5B20E2"/>
    <w:multiLevelType w:val="multilevel"/>
    <w:tmpl w:val="775B20E2"/>
    <w:lvl w:ilvl="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9B44D54"/>
    <w:multiLevelType w:val="hybridMultilevel"/>
    <w:tmpl w:val="2B5CBC9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1"/>
  </w:num>
  <w:num w:numId="3">
    <w:abstractNumId w:val="12"/>
  </w:num>
  <w:num w:numId="4">
    <w:abstractNumId w:val="14"/>
  </w:num>
  <w:num w:numId="5">
    <w:abstractNumId w:val="24"/>
  </w:num>
  <w:num w:numId="6">
    <w:abstractNumId w:val="3"/>
  </w:num>
  <w:num w:numId="7">
    <w:abstractNumId w:val="28"/>
  </w:num>
  <w:num w:numId="8">
    <w:abstractNumId w:val="9"/>
  </w:num>
  <w:num w:numId="9">
    <w:abstractNumId w:val="2"/>
  </w:num>
  <w:num w:numId="10">
    <w:abstractNumId w:val="13"/>
  </w:num>
  <w:num w:numId="11">
    <w:abstractNumId w:val="25"/>
  </w:num>
  <w:num w:numId="12">
    <w:abstractNumId w:val="17"/>
  </w:num>
  <w:num w:numId="13">
    <w:abstractNumId w:val="6"/>
  </w:num>
  <w:num w:numId="14">
    <w:abstractNumId w:val="15"/>
  </w:num>
  <w:num w:numId="15">
    <w:abstractNumId w:val="11"/>
  </w:num>
  <w:num w:numId="16">
    <w:abstractNumId w:val="1"/>
  </w:num>
  <w:num w:numId="17">
    <w:abstractNumId w:val="8"/>
  </w:num>
  <w:num w:numId="18">
    <w:abstractNumId w:val="23"/>
  </w:num>
  <w:num w:numId="19">
    <w:abstractNumId w:val="18"/>
  </w:num>
  <w:num w:numId="20">
    <w:abstractNumId w:val="29"/>
  </w:num>
  <w:num w:numId="21">
    <w:abstractNumId w:val="7"/>
  </w:num>
  <w:num w:numId="22">
    <w:abstractNumId w:val="10"/>
  </w:num>
  <w:num w:numId="23">
    <w:abstractNumId w:val="19"/>
  </w:num>
  <w:num w:numId="24">
    <w:abstractNumId w:val="22"/>
  </w:num>
  <w:num w:numId="25">
    <w:abstractNumId w:val="26"/>
  </w:num>
  <w:num w:numId="26">
    <w:abstractNumId w:val="16"/>
  </w:num>
  <w:num w:numId="27">
    <w:abstractNumId w:val="27"/>
  </w:num>
  <w:num w:numId="28">
    <w:abstractNumId w:val="20"/>
  </w:num>
  <w:num w:numId="29">
    <w:abstractNumId w:val="5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762A"/>
    <w:rsid w:val="00007FB2"/>
    <w:rsid w:val="000103E7"/>
    <w:rsid w:val="0001278E"/>
    <w:rsid w:val="000130CA"/>
    <w:rsid w:val="000135AF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DAF"/>
    <w:rsid w:val="00046E3D"/>
    <w:rsid w:val="00047F4F"/>
    <w:rsid w:val="000563ED"/>
    <w:rsid w:val="000602CB"/>
    <w:rsid w:val="000603D6"/>
    <w:rsid w:val="000610F9"/>
    <w:rsid w:val="0007093A"/>
    <w:rsid w:val="00071630"/>
    <w:rsid w:val="0007198C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80F"/>
    <w:rsid w:val="000804D4"/>
    <w:rsid w:val="0008122E"/>
    <w:rsid w:val="00082CAA"/>
    <w:rsid w:val="00084609"/>
    <w:rsid w:val="000875C4"/>
    <w:rsid w:val="00090352"/>
    <w:rsid w:val="0009084A"/>
    <w:rsid w:val="000915A4"/>
    <w:rsid w:val="0009278C"/>
    <w:rsid w:val="00092939"/>
    <w:rsid w:val="00093866"/>
    <w:rsid w:val="0009587E"/>
    <w:rsid w:val="00095918"/>
    <w:rsid w:val="000969D7"/>
    <w:rsid w:val="00097209"/>
    <w:rsid w:val="00097368"/>
    <w:rsid w:val="0009777E"/>
    <w:rsid w:val="000A0003"/>
    <w:rsid w:val="000A119B"/>
    <w:rsid w:val="000A204F"/>
    <w:rsid w:val="000A22DF"/>
    <w:rsid w:val="000A2A28"/>
    <w:rsid w:val="000A2D0A"/>
    <w:rsid w:val="000A3A4E"/>
    <w:rsid w:val="000A53F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288"/>
    <w:rsid w:val="000B6418"/>
    <w:rsid w:val="000B65CB"/>
    <w:rsid w:val="000B7001"/>
    <w:rsid w:val="000B780E"/>
    <w:rsid w:val="000C236D"/>
    <w:rsid w:val="000C2690"/>
    <w:rsid w:val="000C364E"/>
    <w:rsid w:val="000C4F79"/>
    <w:rsid w:val="000C5D4C"/>
    <w:rsid w:val="000C6FF6"/>
    <w:rsid w:val="000C7FC7"/>
    <w:rsid w:val="000D18C5"/>
    <w:rsid w:val="000D1EFB"/>
    <w:rsid w:val="000D2BF9"/>
    <w:rsid w:val="000D46DC"/>
    <w:rsid w:val="000E1125"/>
    <w:rsid w:val="000E1993"/>
    <w:rsid w:val="000E1EF3"/>
    <w:rsid w:val="000E38C6"/>
    <w:rsid w:val="000E3B8A"/>
    <w:rsid w:val="000F00A7"/>
    <w:rsid w:val="000F0A49"/>
    <w:rsid w:val="000F0A7B"/>
    <w:rsid w:val="000F0AC3"/>
    <w:rsid w:val="000F2AE2"/>
    <w:rsid w:val="000F4CFF"/>
    <w:rsid w:val="000F78FD"/>
    <w:rsid w:val="00100030"/>
    <w:rsid w:val="00102CB8"/>
    <w:rsid w:val="00106B71"/>
    <w:rsid w:val="00111739"/>
    <w:rsid w:val="00111C96"/>
    <w:rsid w:val="00111CE0"/>
    <w:rsid w:val="00111DF0"/>
    <w:rsid w:val="001135C5"/>
    <w:rsid w:val="00114117"/>
    <w:rsid w:val="001147C0"/>
    <w:rsid w:val="001156DF"/>
    <w:rsid w:val="00120587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5C79"/>
    <w:rsid w:val="00137B0E"/>
    <w:rsid w:val="00137D4E"/>
    <w:rsid w:val="00140571"/>
    <w:rsid w:val="001413B6"/>
    <w:rsid w:val="00141835"/>
    <w:rsid w:val="00145AFF"/>
    <w:rsid w:val="00145B62"/>
    <w:rsid w:val="00147740"/>
    <w:rsid w:val="00150BAB"/>
    <w:rsid w:val="001541A7"/>
    <w:rsid w:val="00156C99"/>
    <w:rsid w:val="00160A40"/>
    <w:rsid w:val="00162611"/>
    <w:rsid w:val="001627D9"/>
    <w:rsid w:val="001639EA"/>
    <w:rsid w:val="00167DCB"/>
    <w:rsid w:val="00170667"/>
    <w:rsid w:val="00170C6A"/>
    <w:rsid w:val="00171FF9"/>
    <w:rsid w:val="0017245C"/>
    <w:rsid w:val="00175677"/>
    <w:rsid w:val="00175874"/>
    <w:rsid w:val="00175B74"/>
    <w:rsid w:val="001761E3"/>
    <w:rsid w:val="001767E6"/>
    <w:rsid w:val="00176AC2"/>
    <w:rsid w:val="001802FB"/>
    <w:rsid w:val="001806A8"/>
    <w:rsid w:val="00180983"/>
    <w:rsid w:val="0018310D"/>
    <w:rsid w:val="001841BA"/>
    <w:rsid w:val="00185C8F"/>
    <w:rsid w:val="00185CD6"/>
    <w:rsid w:val="00186C36"/>
    <w:rsid w:val="00187FEF"/>
    <w:rsid w:val="00190A8D"/>
    <w:rsid w:val="0019547D"/>
    <w:rsid w:val="00195E1F"/>
    <w:rsid w:val="00196645"/>
    <w:rsid w:val="001978AE"/>
    <w:rsid w:val="00197997"/>
    <w:rsid w:val="001A314C"/>
    <w:rsid w:val="001A384E"/>
    <w:rsid w:val="001A4015"/>
    <w:rsid w:val="001A41E0"/>
    <w:rsid w:val="001A67CA"/>
    <w:rsid w:val="001A6AFD"/>
    <w:rsid w:val="001B03D0"/>
    <w:rsid w:val="001B21A1"/>
    <w:rsid w:val="001B3224"/>
    <w:rsid w:val="001B337C"/>
    <w:rsid w:val="001B5AE5"/>
    <w:rsid w:val="001B7027"/>
    <w:rsid w:val="001B7A19"/>
    <w:rsid w:val="001B7B83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3ED8"/>
    <w:rsid w:val="001C4431"/>
    <w:rsid w:val="001C7F10"/>
    <w:rsid w:val="001D0991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6207"/>
    <w:rsid w:val="001F74FD"/>
    <w:rsid w:val="002013C9"/>
    <w:rsid w:val="00201FFE"/>
    <w:rsid w:val="00202C4B"/>
    <w:rsid w:val="00203B88"/>
    <w:rsid w:val="00206380"/>
    <w:rsid w:val="002155FA"/>
    <w:rsid w:val="00215E50"/>
    <w:rsid w:val="00216E24"/>
    <w:rsid w:val="002176DE"/>
    <w:rsid w:val="002177BC"/>
    <w:rsid w:val="00217C8F"/>
    <w:rsid w:val="00223B64"/>
    <w:rsid w:val="00224BF7"/>
    <w:rsid w:val="002259DB"/>
    <w:rsid w:val="0022632D"/>
    <w:rsid w:val="00226664"/>
    <w:rsid w:val="0023029F"/>
    <w:rsid w:val="00231281"/>
    <w:rsid w:val="00231DC2"/>
    <w:rsid w:val="00232724"/>
    <w:rsid w:val="002333B7"/>
    <w:rsid w:val="002344F2"/>
    <w:rsid w:val="00235BBC"/>
    <w:rsid w:val="002368E4"/>
    <w:rsid w:val="00237D71"/>
    <w:rsid w:val="00241832"/>
    <w:rsid w:val="002435BA"/>
    <w:rsid w:val="00244D42"/>
    <w:rsid w:val="00246FFA"/>
    <w:rsid w:val="00247076"/>
    <w:rsid w:val="00247683"/>
    <w:rsid w:val="00252B94"/>
    <w:rsid w:val="00254410"/>
    <w:rsid w:val="00255974"/>
    <w:rsid w:val="00255E19"/>
    <w:rsid w:val="00256C2E"/>
    <w:rsid w:val="00256FA1"/>
    <w:rsid w:val="00257233"/>
    <w:rsid w:val="00260716"/>
    <w:rsid w:val="0026193E"/>
    <w:rsid w:val="00261A9C"/>
    <w:rsid w:val="00261E11"/>
    <w:rsid w:val="00262518"/>
    <w:rsid w:val="002626EA"/>
    <w:rsid w:val="00263A3D"/>
    <w:rsid w:val="00264137"/>
    <w:rsid w:val="00264908"/>
    <w:rsid w:val="00265438"/>
    <w:rsid w:val="0027030C"/>
    <w:rsid w:val="00270A1C"/>
    <w:rsid w:val="00271ED8"/>
    <w:rsid w:val="002730ED"/>
    <w:rsid w:val="00274493"/>
    <w:rsid w:val="00274A71"/>
    <w:rsid w:val="00277301"/>
    <w:rsid w:val="00277414"/>
    <w:rsid w:val="00281718"/>
    <w:rsid w:val="00282A2B"/>
    <w:rsid w:val="002843CF"/>
    <w:rsid w:val="002855D0"/>
    <w:rsid w:val="00290E18"/>
    <w:rsid w:val="002910B9"/>
    <w:rsid w:val="00291D54"/>
    <w:rsid w:val="00293A6E"/>
    <w:rsid w:val="00295F1F"/>
    <w:rsid w:val="002961E6"/>
    <w:rsid w:val="00297A88"/>
    <w:rsid w:val="002A2DBF"/>
    <w:rsid w:val="002A6D0A"/>
    <w:rsid w:val="002A7887"/>
    <w:rsid w:val="002B1F00"/>
    <w:rsid w:val="002B24A3"/>
    <w:rsid w:val="002B26DA"/>
    <w:rsid w:val="002B2BBC"/>
    <w:rsid w:val="002B351B"/>
    <w:rsid w:val="002B3C48"/>
    <w:rsid w:val="002B3FDC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57C5"/>
    <w:rsid w:val="002D6461"/>
    <w:rsid w:val="002D650F"/>
    <w:rsid w:val="002D6E18"/>
    <w:rsid w:val="002E002E"/>
    <w:rsid w:val="002E28F9"/>
    <w:rsid w:val="002E34D3"/>
    <w:rsid w:val="002E3C00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0A15"/>
    <w:rsid w:val="002F1163"/>
    <w:rsid w:val="002F14AB"/>
    <w:rsid w:val="002F17D6"/>
    <w:rsid w:val="002F2924"/>
    <w:rsid w:val="002F2A48"/>
    <w:rsid w:val="002F3161"/>
    <w:rsid w:val="002F47CF"/>
    <w:rsid w:val="002F4EA8"/>
    <w:rsid w:val="002F5078"/>
    <w:rsid w:val="002F5517"/>
    <w:rsid w:val="002F74DC"/>
    <w:rsid w:val="00300EE0"/>
    <w:rsid w:val="003031CE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17DF1"/>
    <w:rsid w:val="00321077"/>
    <w:rsid w:val="003213D2"/>
    <w:rsid w:val="00322A09"/>
    <w:rsid w:val="00322EDB"/>
    <w:rsid w:val="0032502D"/>
    <w:rsid w:val="003268BB"/>
    <w:rsid w:val="00326BBD"/>
    <w:rsid w:val="00330063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3E18"/>
    <w:rsid w:val="0033525E"/>
    <w:rsid w:val="00335B60"/>
    <w:rsid w:val="00336046"/>
    <w:rsid w:val="00337B70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2200"/>
    <w:rsid w:val="00362FCF"/>
    <w:rsid w:val="003645A1"/>
    <w:rsid w:val="0036468F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2117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1AAD"/>
    <w:rsid w:val="003E2E38"/>
    <w:rsid w:val="003E2FC9"/>
    <w:rsid w:val="003E3534"/>
    <w:rsid w:val="003E41F4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0CB"/>
    <w:rsid w:val="003F75E0"/>
    <w:rsid w:val="004006A5"/>
    <w:rsid w:val="00401149"/>
    <w:rsid w:val="00402720"/>
    <w:rsid w:val="00402985"/>
    <w:rsid w:val="00406593"/>
    <w:rsid w:val="004069AC"/>
    <w:rsid w:val="004069B2"/>
    <w:rsid w:val="0040782D"/>
    <w:rsid w:val="00410408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216"/>
    <w:rsid w:val="00423D3B"/>
    <w:rsid w:val="004245A3"/>
    <w:rsid w:val="00424A48"/>
    <w:rsid w:val="00425D3A"/>
    <w:rsid w:val="004274EC"/>
    <w:rsid w:val="00427917"/>
    <w:rsid w:val="00427B08"/>
    <w:rsid w:val="00430542"/>
    <w:rsid w:val="00430C3A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4CF3"/>
    <w:rsid w:val="0045637C"/>
    <w:rsid w:val="00456668"/>
    <w:rsid w:val="004568D3"/>
    <w:rsid w:val="00457C38"/>
    <w:rsid w:val="0046088D"/>
    <w:rsid w:val="00460FF4"/>
    <w:rsid w:val="00461175"/>
    <w:rsid w:val="00462A87"/>
    <w:rsid w:val="00462F02"/>
    <w:rsid w:val="00466EDC"/>
    <w:rsid w:val="00467368"/>
    <w:rsid w:val="00467D25"/>
    <w:rsid w:val="00470697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76F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2D7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4315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328E"/>
    <w:rsid w:val="004F4675"/>
    <w:rsid w:val="004F557E"/>
    <w:rsid w:val="00501570"/>
    <w:rsid w:val="005017DA"/>
    <w:rsid w:val="00501E2B"/>
    <w:rsid w:val="00502A6C"/>
    <w:rsid w:val="005034F0"/>
    <w:rsid w:val="0050411A"/>
    <w:rsid w:val="005059C3"/>
    <w:rsid w:val="0050619E"/>
    <w:rsid w:val="005069E2"/>
    <w:rsid w:val="00506B0D"/>
    <w:rsid w:val="00506BCB"/>
    <w:rsid w:val="0050714A"/>
    <w:rsid w:val="0051029C"/>
    <w:rsid w:val="00511342"/>
    <w:rsid w:val="005119F4"/>
    <w:rsid w:val="005146EB"/>
    <w:rsid w:val="00514961"/>
    <w:rsid w:val="005153FD"/>
    <w:rsid w:val="00515E56"/>
    <w:rsid w:val="005160E0"/>
    <w:rsid w:val="00520FA3"/>
    <w:rsid w:val="005214BE"/>
    <w:rsid w:val="005219AA"/>
    <w:rsid w:val="00522736"/>
    <w:rsid w:val="00522F3B"/>
    <w:rsid w:val="00524C51"/>
    <w:rsid w:val="00525585"/>
    <w:rsid w:val="00525811"/>
    <w:rsid w:val="00525BAC"/>
    <w:rsid w:val="0052657B"/>
    <w:rsid w:val="00530E1D"/>
    <w:rsid w:val="00532B61"/>
    <w:rsid w:val="00534869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4EE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FEC"/>
    <w:rsid w:val="00571A8C"/>
    <w:rsid w:val="0057377D"/>
    <w:rsid w:val="00576682"/>
    <w:rsid w:val="00581A98"/>
    <w:rsid w:val="00585E04"/>
    <w:rsid w:val="0058687D"/>
    <w:rsid w:val="00586D2A"/>
    <w:rsid w:val="005910DD"/>
    <w:rsid w:val="005940C1"/>
    <w:rsid w:val="0059566C"/>
    <w:rsid w:val="0059585E"/>
    <w:rsid w:val="00597D15"/>
    <w:rsid w:val="005A2BC5"/>
    <w:rsid w:val="005A3156"/>
    <w:rsid w:val="005A39C7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1D2A"/>
    <w:rsid w:val="005C20A4"/>
    <w:rsid w:val="005C2356"/>
    <w:rsid w:val="005C5AC9"/>
    <w:rsid w:val="005D3051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1033"/>
    <w:rsid w:val="006127D4"/>
    <w:rsid w:val="00614547"/>
    <w:rsid w:val="00614D4B"/>
    <w:rsid w:val="00614E78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47B3"/>
    <w:rsid w:val="0064545A"/>
    <w:rsid w:val="00645C93"/>
    <w:rsid w:val="006471FC"/>
    <w:rsid w:val="006503F8"/>
    <w:rsid w:val="00650D0F"/>
    <w:rsid w:val="00651856"/>
    <w:rsid w:val="006521E7"/>
    <w:rsid w:val="0065579F"/>
    <w:rsid w:val="006608AE"/>
    <w:rsid w:val="00670351"/>
    <w:rsid w:val="006706AA"/>
    <w:rsid w:val="006718B7"/>
    <w:rsid w:val="00673154"/>
    <w:rsid w:val="006746B2"/>
    <w:rsid w:val="00674902"/>
    <w:rsid w:val="0067540D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36F2"/>
    <w:rsid w:val="006A451F"/>
    <w:rsid w:val="006A5402"/>
    <w:rsid w:val="006A5A3C"/>
    <w:rsid w:val="006A67C2"/>
    <w:rsid w:val="006A6A31"/>
    <w:rsid w:val="006B0BCD"/>
    <w:rsid w:val="006B0C35"/>
    <w:rsid w:val="006B0CBE"/>
    <w:rsid w:val="006B0EB4"/>
    <w:rsid w:val="006B1340"/>
    <w:rsid w:val="006B1969"/>
    <w:rsid w:val="006B2F1E"/>
    <w:rsid w:val="006B3DD7"/>
    <w:rsid w:val="006B48F1"/>
    <w:rsid w:val="006B549C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5430"/>
    <w:rsid w:val="006D63EF"/>
    <w:rsid w:val="006D783C"/>
    <w:rsid w:val="006D7C19"/>
    <w:rsid w:val="006D7CA8"/>
    <w:rsid w:val="006E245F"/>
    <w:rsid w:val="006E2F9A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310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2345"/>
    <w:rsid w:val="007336EA"/>
    <w:rsid w:val="00733A47"/>
    <w:rsid w:val="00733B79"/>
    <w:rsid w:val="0073607E"/>
    <w:rsid w:val="00736223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278C"/>
    <w:rsid w:val="00753F79"/>
    <w:rsid w:val="00756779"/>
    <w:rsid w:val="007573D2"/>
    <w:rsid w:val="007577AC"/>
    <w:rsid w:val="00760C49"/>
    <w:rsid w:val="00761578"/>
    <w:rsid w:val="00761BE2"/>
    <w:rsid w:val="007626A2"/>
    <w:rsid w:val="00762A96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0DC2"/>
    <w:rsid w:val="007869DA"/>
    <w:rsid w:val="00787A57"/>
    <w:rsid w:val="00787B7D"/>
    <w:rsid w:val="00792D48"/>
    <w:rsid w:val="00793203"/>
    <w:rsid w:val="00793AF0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3EE9"/>
    <w:rsid w:val="007B4B41"/>
    <w:rsid w:val="007B5AF8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3F5E"/>
    <w:rsid w:val="007D5A25"/>
    <w:rsid w:val="007D5A65"/>
    <w:rsid w:val="007D79D8"/>
    <w:rsid w:val="007D7FB1"/>
    <w:rsid w:val="007E0F24"/>
    <w:rsid w:val="007E17B1"/>
    <w:rsid w:val="007E1C73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14B4"/>
    <w:rsid w:val="0080176D"/>
    <w:rsid w:val="00802795"/>
    <w:rsid w:val="008056CF"/>
    <w:rsid w:val="00806C7C"/>
    <w:rsid w:val="0080728E"/>
    <w:rsid w:val="0081138F"/>
    <w:rsid w:val="00812093"/>
    <w:rsid w:val="00814945"/>
    <w:rsid w:val="00814985"/>
    <w:rsid w:val="0081500E"/>
    <w:rsid w:val="008160BF"/>
    <w:rsid w:val="00816F96"/>
    <w:rsid w:val="008170EC"/>
    <w:rsid w:val="008175D4"/>
    <w:rsid w:val="00817A00"/>
    <w:rsid w:val="008219AF"/>
    <w:rsid w:val="00823AF8"/>
    <w:rsid w:val="008267CB"/>
    <w:rsid w:val="00826E85"/>
    <w:rsid w:val="00827512"/>
    <w:rsid w:val="00835356"/>
    <w:rsid w:val="008355E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22ED"/>
    <w:rsid w:val="008731B8"/>
    <w:rsid w:val="00873217"/>
    <w:rsid w:val="0087341D"/>
    <w:rsid w:val="00873D16"/>
    <w:rsid w:val="00875117"/>
    <w:rsid w:val="008757FA"/>
    <w:rsid w:val="008768D2"/>
    <w:rsid w:val="00880F6C"/>
    <w:rsid w:val="00881D74"/>
    <w:rsid w:val="0088223F"/>
    <w:rsid w:val="00884DAD"/>
    <w:rsid w:val="008850B6"/>
    <w:rsid w:val="008855E2"/>
    <w:rsid w:val="00885E69"/>
    <w:rsid w:val="00886521"/>
    <w:rsid w:val="00887BBB"/>
    <w:rsid w:val="00887F76"/>
    <w:rsid w:val="00891079"/>
    <w:rsid w:val="00891E8C"/>
    <w:rsid w:val="008937A3"/>
    <w:rsid w:val="0089509A"/>
    <w:rsid w:val="008A18A5"/>
    <w:rsid w:val="008A4FE1"/>
    <w:rsid w:val="008A5E28"/>
    <w:rsid w:val="008A66B1"/>
    <w:rsid w:val="008A7666"/>
    <w:rsid w:val="008A7F41"/>
    <w:rsid w:val="008B0EAE"/>
    <w:rsid w:val="008B302A"/>
    <w:rsid w:val="008B4198"/>
    <w:rsid w:val="008B4609"/>
    <w:rsid w:val="008B539E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F9D"/>
    <w:rsid w:val="008D681A"/>
    <w:rsid w:val="008D6B1A"/>
    <w:rsid w:val="008D6D38"/>
    <w:rsid w:val="008D76FE"/>
    <w:rsid w:val="008E03F0"/>
    <w:rsid w:val="008E0617"/>
    <w:rsid w:val="008E183A"/>
    <w:rsid w:val="008E2288"/>
    <w:rsid w:val="008E41AE"/>
    <w:rsid w:val="008E485D"/>
    <w:rsid w:val="008E5B71"/>
    <w:rsid w:val="008E705E"/>
    <w:rsid w:val="008F1969"/>
    <w:rsid w:val="008F2453"/>
    <w:rsid w:val="008F34E9"/>
    <w:rsid w:val="008F4B88"/>
    <w:rsid w:val="008F7007"/>
    <w:rsid w:val="00901C23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499C"/>
    <w:rsid w:val="00924EF9"/>
    <w:rsid w:val="00925478"/>
    <w:rsid w:val="00925A8F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24C"/>
    <w:rsid w:val="0094691D"/>
    <w:rsid w:val="00951051"/>
    <w:rsid w:val="00952F6F"/>
    <w:rsid w:val="00954F42"/>
    <w:rsid w:val="00957172"/>
    <w:rsid w:val="009578D1"/>
    <w:rsid w:val="00957A33"/>
    <w:rsid w:val="00957DC1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6C2"/>
    <w:rsid w:val="0097718E"/>
    <w:rsid w:val="009800B6"/>
    <w:rsid w:val="00980E36"/>
    <w:rsid w:val="00983748"/>
    <w:rsid w:val="0098564A"/>
    <w:rsid w:val="00985DB7"/>
    <w:rsid w:val="009861C6"/>
    <w:rsid w:val="00986B3C"/>
    <w:rsid w:val="009903A8"/>
    <w:rsid w:val="00991070"/>
    <w:rsid w:val="00992DCD"/>
    <w:rsid w:val="00993C76"/>
    <w:rsid w:val="00994392"/>
    <w:rsid w:val="00994702"/>
    <w:rsid w:val="00996E62"/>
    <w:rsid w:val="00997875"/>
    <w:rsid w:val="00997D39"/>
    <w:rsid w:val="00997FD5"/>
    <w:rsid w:val="009A1CA8"/>
    <w:rsid w:val="009A2FD3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C2086"/>
    <w:rsid w:val="009C3006"/>
    <w:rsid w:val="009C45AE"/>
    <w:rsid w:val="009C5F91"/>
    <w:rsid w:val="009C7481"/>
    <w:rsid w:val="009D02BF"/>
    <w:rsid w:val="009D159F"/>
    <w:rsid w:val="009D2A16"/>
    <w:rsid w:val="009D34A9"/>
    <w:rsid w:val="009D6865"/>
    <w:rsid w:val="009D6952"/>
    <w:rsid w:val="009D7F9A"/>
    <w:rsid w:val="009E055E"/>
    <w:rsid w:val="009E05C7"/>
    <w:rsid w:val="009E068F"/>
    <w:rsid w:val="009E1B89"/>
    <w:rsid w:val="009E3B00"/>
    <w:rsid w:val="009E47DB"/>
    <w:rsid w:val="009E4F76"/>
    <w:rsid w:val="009E6103"/>
    <w:rsid w:val="009E619C"/>
    <w:rsid w:val="009E7020"/>
    <w:rsid w:val="009E7045"/>
    <w:rsid w:val="009E748B"/>
    <w:rsid w:val="009F0C83"/>
    <w:rsid w:val="009F1449"/>
    <w:rsid w:val="009F2244"/>
    <w:rsid w:val="009F2E60"/>
    <w:rsid w:val="009F3D12"/>
    <w:rsid w:val="009F4BCF"/>
    <w:rsid w:val="009F67CB"/>
    <w:rsid w:val="00A03D3F"/>
    <w:rsid w:val="00A041F1"/>
    <w:rsid w:val="00A04BEB"/>
    <w:rsid w:val="00A04DE2"/>
    <w:rsid w:val="00A05412"/>
    <w:rsid w:val="00A117FD"/>
    <w:rsid w:val="00A11A20"/>
    <w:rsid w:val="00A11DFB"/>
    <w:rsid w:val="00A11E08"/>
    <w:rsid w:val="00A11F1E"/>
    <w:rsid w:val="00A13073"/>
    <w:rsid w:val="00A14BA5"/>
    <w:rsid w:val="00A14E89"/>
    <w:rsid w:val="00A15C80"/>
    <w:rsid w:val="00A15DA4"/>
    <w:rsid w:val="00A20607"/>
    <w:rsid w:val="00A20D0F"/>
    <w:rsid w:val="00A22250"/>
    <w:rsid w:val="00A2351E"/>
    <w:rsid w:val="00A2486B"/>
    <w:rsid w:val="00A25160"/>
    <w:rsid w:val="00A259B5"/>
    <w:rsid w:val="00A275B2"/>
    <w:rsid w:val="00A2769F"/>
    <w:rsid w:val="00A27E76"/>
    <w:rsid w:val="00A27F01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504A8"/>
    <w:rsid w:val="00A51D2C"/>
    <w:rsid w:val="00A527D9"/>
    <w:rsid w:val="00A52AFF"/>
    <w:rsid w:val="00A53CDD"/>
    <w:rsid w:val="00A542B8"/>
    <w:rsid w:val="00A54719"/>
    <w:rsid w:val="00A56812"/>
    <w:rsid w:val="00A5709E"/>
    <w:rsid w:val="00A612B9"/>
    <w:rsid w:val="00A648A1"/>
    <w:rsid w:val="00A6510A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34B"/>
    <w:rsid w:val="00AB1D7B"/>
    <w:rsid w:val="00AB1EA3"/>
    <w:rsid w:val="00AB203B"/>
    <w:rsid w:val="00AB2492"/>
    <w:rsid w:val="00AB265A"/>
    <w:rsid w:val="00AB3399"/>
    <w:rsid w:val="00AB3D67"/>
    <w:rsid w:val="00AC25AE"/>
    <w:rsid w:val="00AC4276"/>
    <w:rsid w:val="00AC464D"/>
    <w:rsid w:val="00AC51E8"/>
    <w:rsid w:val="00AC6040"/>
    <w:rsid w:val="00AC70FC"/>
    <w:rsid w:val="00AD03FA"/>
    <w:rsid w:val="00AD04BD"/>
    <w:rsid w:val="00AD0CA9"/>
    <w:rsid w:val="00AD1C5F"/>
    <w:rsid w:val="00AD2407"/>
    <w:rsid w:val="00AD29CE"/>
    <w:rsid w:val="00AD3E16"/>
    <w:rsid w:val="00AD5FBC"/>
    <w:rsid w:val="00AD6279"/>
    <w:rsid w:val="00AD62D8"/>
    <w:rsid w:val="00AD6B6A"/>
    <w:rsid w:val="00AD7273"/>
    <w:rsid w:val="00AE03D3"/>
    <w:rsid w:val="00AE5146"/>
    <w:rsid w:val="00AE55C5"/>
    <w:rsid w:val="00AE5A4F"/>
    <w:rsid w:val="00AE6F95"/>
    <w:rsid w:val="00AE7B16"/>
    <w:rsid w:val="00AF0B65"/>
    <w:rsid w:val="00AF75DB"/>
    <w:rsid w:val="00AF7EEF"/>
    <w:rsid w:val="00B002E0"/>
    <w:rsid w:val="00B0053F"/>
    <w:rsid w:val="00B0132A"/>
    <w:rsid w:val="00B029C1"/>
    <w:rsid w:val="00B056C4"/>
    <w:rsid w:val="00B0596E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6C8"/>
    <w:rsid w:val="00B173DD"/>
    <w:rsid w:val="00B23532"/>
    <w:rsid w:val="00B23604"/>
    <w:rsid w:val="00B243E6"/>
    <w:rsid w:val="00B2566A"/>
    <w:rsid w:val="00B26657"/>
    <w:rsid w:val="00B26FC6"/>
    <w:rsid w:val="00B2704A"/>
    <w:rsid w:val="00B306C5"/>
    <w:rsid w:val="00B30AEB"/>
    <w:rsid w:val="00B41694"/>
    <w:rsid w:val="00B41D95"/>
    <w:rsid w:val="00B41F8E"/>
    <w:rsid w:val="00B425D5"/>
    <w:rsid w:val="00B426BB"/>
    <w:rsid w:val="00B427B9"/>
    <w:rsid w:val="00B42907"/>
    <w:rsid w:val="00B43371"/>
    <w:rsid w:val="00B44B9E"/>
    <w:rsid w:val="00B44CA2"/>
    <w:rsid w:val="00B454AE"/>
    <w:rsid w:val="00B45626"/>
    <w:rsid w:val="00B5008D"/>
    <w:rsid w:val="00B50D18"/>
    <w:rsid w:val="00B50DF0"/>
    <w:rsid w:val="00B52464"/>
    <w:rsid w:val="00B5269E"/>
    <w:rsid w:val="00B52A05"/>
    <w:rsid w:val="00B53EAE"/>
    <w:rsid w:val="00B55CF3"/>
    <w:rsid w:val="00B57187"/>
    <w:rsid w:val="00B57304"/>
    <w:rsid w:val="00B579E0"/>
    <w:rsid w:val="00B609A8"/>
    <w:rsid w:val="00B627D2"/>
    <w:rsid w:val="00B65BF6"/>
    <w:rsid w:val="00B670CE"/>
    <w:rsid w:val="00B67B77"/>
    <w:rsid w:val="00B67B79"/>
    <w:rsid w:val="00B67E74"/>
    <w:rsid w:val="00B716F8"/>
    <w:rsid w:val="00B74FDC"/>
    <w:rsid w:val="00B82234"/>
    <w:rsid w:val="00B8283E"/>
    <w:rsid w:val="00B832A6"/>
    <w:rsid w:val="00B837AA"/>
    <w:rsid w:val="00B87D03"/>
    <w:rsid w:val="00B909E8"/>
    <w:rsid w:val="00B92770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24A5"/>
    <w:rsid w:val="00BB2701"/>
    <w:rsid w:val="00BB3ABA"/>
    <w:rsid w:val="00BB4FEC"/>
    <w:rsid w:val="00BB65B1"/>
    <w:rsid w:val="00BB69D5"/>
    <w:rsid w:val="00BB6A3E"/>
    <w:rsid w:val="00BC03E1"/>
    <w:rsid w:val="00BC34F8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0468"/>
    <w:rsid w:val="00BE28BE"/>
    <w:rsid w:val="00BE2902"/>
    <w:rsid w:val="00BE42CB"/>
    <w:rsid w:val="00BE6162"/>
    <w:rsid w:val="00BE6C9C"/>
    <w:rsid w:val="00BF0409"/>
    <w:rsid w:val="00BF0850"/>
    <w:rsid w:val="00BF1509"/>
    <w:rsid w:val="00BF3613"/>
    <w:rsid w:val="00BF37B7"/>
    <w:rsid w:val="00BF49A8"/>
    <w:rsid w:val="00BF5C82"/>
    <w:rsid w:val="00BF5E26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16E0A"/>
    <w:rsid w:val="00C2052B"/>
    <w:rsid w:val="00C21444"/>
    <w:rsid w:val="00C21F2D"/>
    <w:rsid w:val="00C23439"/>
    <w:rsid w:val="00C27213"/>
    <w:rsid w:val="00C278C2"/>
    <w:rsid w:val="00C27BB8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02B"/>
    <w:rsid w:val="00C55B71"/>
    <w:rsid w:val="00C56DB9"/>
    <w:rsid w:val="00C576F8"/>
    <w:rsid w:val="00C621A1"/>
    <w:rsid w:val="00C63153"/>
    <w:rsid w:val="00C63CB8"/>
    <w:rsid w:val="00C646F2"/>
    <w:rsid w:val="00C65327"/>
    <w:rsid w:val="00C67235"/>
    <w:rsid w:val="00C67382"/>
    <w:rsid w:val="00C72471"/>
    <w:rsid w:val="00C72A2D"/>
    <w:rsid w:val="00C72B4C"/>
    <w:rsid w:val="00C7665D"/>
    <w:rsid w:val="00C77BCF"/>
    <w:rsid w:val="00C8086B"/>
    <w:rsid w:val="00C82D97"/>
    <w:rsid w:val="00C84D14"/>
    <w:rsid w:val="00C91C45"/>
    <w:rsid w:val="00C9369C"/>
    <w:rsid w:val="00C93B4F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48E9"/>
    <w:rsid w:val="00CA501F"/>
    <w:rsid w:val="00CA59FA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B587E"/>
    <w:rsid w:val="00CC10DA"/>
    <w:rsid w:val="00CC156D"/>
    <w:rsid w:val="00CC1CA4"/>
    <w:rsid w:val="00CC2929"/>
    <w:rsid w:val="00CC58C3"/>
    <w:rsid w:val="00CD16C7"/>
    <w:rsid w:val="00CD229F"/>
    <w:rsid w:val="00CE2D1F"/>
    <w:rsid w:val="00CE316E"/>
    <w:rsid w:val="00CE3462"/>
    <w:rsid w:val="00CE52F0"/>
    <w:rsid w:val="00CE55DF"/>
    <w:rsid w:val="00CE5686"/>
    <w:rsid w:val="00CE7389"/>
    <w:rsid w:val="00CF0DC1"/>
    <w:rsid w:val="00CF121A"/>
    <w:rsid w:val="00CF18A3"/>
    <w:rsid w:val="00CF356A"/>
    <w:rsid w:val="00CF4875"/>
    <w:rsid w:val="00CF4A61"/>
    <w:rsid w:val="00CF4B9A"/>
    <w:rsid w:val="00CF4D1A"/>
    <w:rsid w:val="00CF7088"/>
    <w:rsid w:val="00CF7811"/>
    <w:rsid w:val="00D0108B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06F5"/>
    <w:rsid w:val="00D21306"/>
    <w:rsid w:val="00D2151A"/>
    <w:rsid w:val="00D22151"/>
    <w:rsid w:val="00D240AB"/>
    <w:rsid w:val="00D25CA2"/>
    <w:rsid w:val="00D25E8B"/>
    <w:rsid w:val="00D26BCB"/>
    <w:rsid w:val="00D26C04"/>
    <w:rsid w:val="00D26CC6"/>
    <w:rsid w:val="00D27008"/>
    <w:rsid w:val="00D275C6"/>
    <w:rsid w:val="00D27639"/>
    <w:rsid w:val="00D311EF"/>
    <w:rsid w:val="00D32D42"/>
    <w:rsid w:val="00D3390C"/>
    <w:rsid w:val="00D369E4"/>
    <w:rsid w:val="00D40723"/>
    <w:rsid w:val="00D41A51"/>
    <w:rsid w:val="00D42DFD"/>
    <w:rsid w:val="00D4448D"/>
    <w:rsid w:val="00D45E14"/>
    <w:rsid w:val="00D4755C"/>
    <w:rsid w:val="00D52834"/>
    <w:rsid w:val="00D537FF"/>
    <w:rsid w:val="00D544FE"/>
    <w:rsid w:val="00D5596F"/>
    <w:rsid w:val="00D55C96"/>
    <w:rsid w:val="00D56F3F"/>
    <w:rsid w:val="00D61F13"/>
    <w:rsid w:val="00D666F3"/>
    <w:rsid w:val="00D672D6"/>
    <w:rsid w:val="00D67D4A"/>
    <w:rsid w:val="00D70434"/>
    <w:rsid w:val="00D708A4"/>
    <w:rsid w:val="00D70B9D"/>
    <w:rsid w:val="00D72B46"/>
    <w:rsid w:val="00D73122"/>
    <w:rsid w:val="00D740E0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A65"/>
    <w:rsid w:val="00D90CC5"/>
    <w:rsid w:val="00D92C6A"/>
    <w:rsid w:val="00D95330"/>
    <w:rsid w:val="00DA12AB"/>
    <w:rsid w:val="00DA1A93"/>
    <w:rsid w:val="00DA3CBE"/>
    <w:rsid w:val="00DA4303"/>
    <w:rsid w:val="00DA52B8"/>
    <w:rsid w:val="00DA7973"/>
    <w:rsid w:val="00DB3689"/>
    <w:rsid w:val="00DB3767"/>
    <w:rsid w:val="00DB39E0"/>
    <w:rsid w:val="00DB6F2C"/>
    <w:rsid w:val="00DB727F"/>
    <w:rsid w:val="00DB7729"/>
    <w:rsid w:val="00DB7BB9"/>
    <w:rsid w:val="00DC207B"/>
    <w:rsid w:val="00DC22BE"/>
    <w:rsid w:val="00DC50ED"/>
    <w:rsid w:val="00DC5F62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6492"/>
    <w:rsid w:val="00DE7200"/>
    <w:rsid w:val="00DF1E17"/>
    <w:rsid w:val="00DF365A"/>
    <w:rsid w:val="00DF4CBC"/>
    <w:rsid w:val="00DF5370"/>
    <w:rsid w:val="00DF7E4D"/>
    <w:rsid w:val="00E0032E"/>
    <w:rsid w:val="00E00DF4"/>
    <w:rsid w:val="00E0205D"/>
    <w:rsid w:val="00E0313E"/>
    <w:rsid w:val="00E0491A"/>
    <w:rsid w:val="00E0557E"/>
    <w:rsid w:val="00E1018A"/>
    <w:rsid w:val="00E120F4"/>
    <w:rsid w:val="00E136D8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912"/>
    <w:rsid w:val="00E31B60"/>
    <w:rsid w:val="00E34D88"/>
    <w:rsid w:val="00E353DB"/>
    <w:rsid w:val="00E35D73"/>
    <w:rsid w:val="00E35FDD"/>
    <w:rsid w:val="00E36375"/>
    <w:rsid w:val="00E36A4D"/>
    <w:rsid w:val="00E37A8B"/>
    <w:rsid w:val="00E40D48"/>
    <w:rsid w:val="00E40DBF"/>
    <w:rsid w:val="00E42C98"/>
    <w:rsid w:val="00E43641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2764"/>
    <w:rsid w:val="00E62B3D"/>
    <w:rsid w:val="00E6315A"/>
    <w:rsid w:val="00E63569"/>
    <w:rsid w:val="00E63986"/>
    <w:rsid w:val="00E63D20"/>
    <w:rsid w:val="00E63F2A"/>
    <w:rsid w:val="00E65E86"/>
    <w:rsid w:val="00E66C3B"/>
    <w:rsid w:val="00E70348"/>
    <w:rsid w:val="00E718CF"/>
    <w:rsid w:val="00E71B00"/>
    <w:rsid w:val="00E73C7F"/>
    <w:rsid w:val="00E73D86"/>
    <w:rsid w:val="00E740B2"/>
    <w:rsid w:val="00E740D9"/>
    <w:rsid w:val="00E76F59"/>
    <w:rsid w:val="00E77D65"/>
    <w:rsid w:val="00E821B2"/>
    <w:rsid w:val="00E8224F"/>
    <w:rsid w:val="00E853FB"/>
    <w:rsid w:val="00E854F8"/>
    <w:rsid w:val="00E85E3C"/>
    <w:rsid w:val="00E871F7"/>
    <w:rsid w:val="00E87822"/>
    <w:rsid w:val="00E902C7"/>
    <w:rsid w:val="00E943EE"/>
    <w:rsid w:val="00E94456"/>
    <w:rsid w:val="00E94FE2"/>
    <w:rsid w:val="00E95E39"/>
    <w:rsid w:val="00E9752F"/>
    <w:rsid w:val="00EA0385"/>
    <w:rsid w:val="00EA179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1559"/>
    <w:rsid w:val="00EB1663"/>
    <w:rsid w:val="00EB2521"/>
    <w:rsid w:val="00EB2699"/>
    <w:rsid w:val="00EB38A5"/>
    <w:rsid w:val="00EB41C2"/>
    <w:rsid w:val="00EB4324"/>
    <w:rsid w:val="00EB4808"/>
    <w:rsid w:val="00EB6B41"/>
    <w:rsid w:val="00EB7739"/>
    <w:rsid w:val="00EC1D1E"/>
    <w:rsid w:val="00EC201F"/>
    <w:rsid w:val="00EC2DD1"/>
    <w:rsid w:val="00EC409F"/>
    <w:rsid w:val="00EC465B"/>
    <w:rsid w:val="00EC5A04"/>
    <w:rsid w:val="00EC7D8F"/>
    <w:rsid w:val="00EC7E1A"/>
    <w:rsid w:val="00ED039F"/>
    <w:rsid w:val="00ED09F7"/>
    <w:rsid w:val="00ED0F55"/>
    <w:rsid w:val="00ED19D2"/>
    <w:rsid w:val="00ED23DD"/>
    <w:rsid w:val="00ED3C2F"/>
    <w:rsid w:val="00ED5032"/>
    <w:rsid w:val="00ED5270"/>
    <w:rsid w:val="00ED5BF5"/>
    <w:rsid w:val="00ED7856"/>
    <w:rsid w:val="00ED792B"/>
    <w:rsid w:val="00ED7DC2"/>
    <w:rsid w:val="00EE3EE2"/>
    <w:rsid w:val="00EE5769"/>
    <w:rsid w:val="00EE5CA6"/>
    <w:rsid w:val="00EE6916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46E9"/>
    <w:rsid w:val="00F04831"/>
    <w:rsid w:val="00F0707C"/>
    <w:rsid w:val="00F07498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202B4"/>
    <w:rsid w:val="00F24903"/>
    <w:rsid w:val="00F25BEF"/>
    <w:rsid w:val="00F270BA"/>
    <w:rsid w:val="00F308AF"/>
    <w:rsid w:val="00F30C95"/>
    <w:rsid w:val="00F32911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507DB"/>
    <w:rsid w:val="00F5236F"/>
    <w:rsid w:val="00F52C7A"/>
    <w:rsid w:val="00F53BAB"/>
    <w:rsid w:val="00F544AB"/>
    <w:rsid w:val="00F5653F"/>
    <w:rsid w:val="00F56A1B"/>
    <w:rsid w:val="00F6079F"/>
    <w:rsid w:val="00F6227E"/>
    <w:rsid w:val="00F64AA8"/>
    <w:rsid w:val="00F64EA5"/>
    <w:rsid w:val="00F657F3"/>
    <w:rsid w:val="00F65F37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0EAE"/>
    <w:rsid w:val="00FB16BC"/>
    <w:rsid w:val="00FB25A0"/>
    <w:rsid w:val="00FB2D7C"/>
    <w:rsid w:val="00FB3100"/>
    <w:rsid w:val="00FB49D7"/>
    <w:rsid w:val="00FB4F37"/>
    <w:rsid w:val="00FB66F6"/>
    <w:rsid w:val="00FB79F1"/>
    <w:rsid w:val="00FB7E5A"/>
    <w:rsid w:val="00FC07B8"/>
    <w:rsid w:val="00FC13D8"/>
    <w:rsid w:val="00FC17BB"/>
    <w:rsid w:val="00FC6E54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4420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A965A7"/>
    <w:rsid w:val="63E41E32"/>
    <w:rsid w:val="6761194F"/>
    <w:rsid w:val="67A01566"/>
    <w:rsid w:val="67A84465"/>
    <w:rsid w:val="69797C2C"/>
    <w:rsid w:val="6D935AB0"/>
    <w:rsid w:val="6E087119"/>
    <w:rsid w:val="760A43BF"/>
    <w:rsid w:val="7BE208A5"/>
    <w:rsid w:val="7D2A73BF"/>
    <w:rsid w:val="7D87285F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39D65"/>
  <w15:docId w15:val="{282F9E39-B882-4CBA-8D98-291008B0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5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7" w:qFormat="1"/>
    <w:lsdException w:name="toc 9" w:qFormat="1"/>
    <w:lsdException w:name="Normal Indent" w:semiHidden="1" w:unhideWhenUsed="1"/>
    <w:lsdException w:name="annotation text" w:unhideWhenUsed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5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F7"/>
    <w:pPr>
      <w:widowControl w:val="0"/>
      <w:spacing w:after="160" w:line="259" w:lineRule="auto"/>
      <w:jc w:val="both"/>
    </w:pPr>
    <w:rPr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b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pPr>
      <w:ind w:left="200" w:hangingChars="200" w:hanging="200"/>
      <w:contextualSpacing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pPr>
      <w:jc w:val="left"/>
    </w:pPr>
  </w:style>
  <w:style w:type="paragraph" w:styleId="60">
    <w:name w:val="index 6"/>
    <w:basedOn w:val="a"/>
    <w:next w:val="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22">
    <w:name w:val="List 2"/>
    <w:basedOn w:val="a"/>
    <w:unhideWhenUsed/>
    <w:pPr>
      <w:ind w:leftChars="200" w:left="100" w:hangingChars="200" w:hanging="200"/>
      <w:contextualSpacing/>
    </w:pPr>
  </w:style>
  <w:style w:type="paragraph" w:styleId="41">
    <w:name w:val="index 4"/>
    <w:basedOn w:val="a"/>
    <w:next w:val="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pPr>
      <w:ind w:left="1702"/>
    </w:pPr>
  </w:style>
  <w:style w:type="paragraph" w:styleId="81">
    <w:name w:val="toc 8"/>
    <w:basedOn w:val="a"/>
    <w:next w:val="a"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kern w:val="2"/>
      <w:sz w:val="21"/>
      <w:szCs w:val="21"/>
    </w:rPr>
  </w:style>
  <w:style w:type="paragraph" w:styleId="af1">
    <w:name w:val="footnote text"/>
    <w:basedOn w:val="a"/>
    <w:link w:val="Char8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uiPriority w:val="20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eastAsia="MS Mincho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="MS Mincho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pPr>
      <w:outlineLvl w:val="4"/>
    </w:pPr>
  </w:style>
  <w:style w:type="paragraph" w:customStyle="1" w:styleId="affa">
    <w:name w:val="二级条标题"/>
    <w:basedOn w:val="affb"/>
    <w:next w:val="af0"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kern w:val="2"/>
      <w:sz w:val="21"/>
      <w:szCs w:val="21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eastAsia="黑体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="MS Mincho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pPr>
      <w:widowControl w:val="0"/>
      <w:spacing w:after="160" w:line="680" w:lineRule="exact"/>
      <w:jc w:val="center"/>
      <w:textAlignment w:val="center"/>
    </w:pPr>
    <w:rPr>
      <w:rFonts w:ascii="黑体" w:eastAsia="黑体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rPr>
      <w:rFonts w:ascii="宋体" w:eastAsia="宋体"/>
    </w:rPr>
  </w:style>
  <w:style w:type="paragraph" w:customStyle="1" w:styleId="affff3">
    <w:name w:val="条文脚注"/>
    <w:basedOn w:val="af1"/>
    <w:pPr>
      <w:jc w:val="both"/>
    </w:pPr>
  </w:style>
  <w:style w:type="paragraph" w:customStyle="1" w:styleId="affff4">
    <w:name w:val="其他标准标志"/>
    <w:basedOn w:val="affff5"/>
    <w:rPr>
      <w:w w:val="130"/>
    </w:rPr>
  </w:style>
  <w:style w:type="paragraph" w:customStyle="1" w:styleId="affff5">
    <w:name w:val="标准标志"/>
    <w:next w:val="a"/>
    <w:pPr>
      <w:shd w:val="solid" w:color="FFFFFF" w:fill="FFFFFF"/>
      <w:spacing w:after="160" w:line="0" w:lineRule="atLeast"/>
      <w:jc w:val="right"/>
    </w:pPr>
    <w:rPr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ffd">
    <w:name w:val="示例后文字"/>
    <w:basedOn w:val="af0"/>
    <w:next w:val="af0"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kern w:val="2"/>
      <w:sz w:val="21"/>
      <w:szCs w:val="21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/>
      <w:kern w:val="2"/>
      <w:sz w:val="18"/>
      <w:szCs w:val="18"/>
    </w:rPr>
  </w:style>
  <w:style w:type="paragraph" w:customStyle="1" w:styleId="afffff8">
    <w:name w:val="附录表标号"/>
    <w:basedOn w:val="a"/>
    <w:next w:val="af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kern w:val="2"/>
      <w:sz w:val="21"/>
      <w:szCs w:val="21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ffc">
    <w:name w:val="标准书眉_偶数页"/>
    <w:basedOn w:val="aff7"/>
    <w:next w:val="a"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rPr>
      <w:rFonts w:ascii="宋体" w:eastAsia="宋体"/>
    </w:rPr>
  </w:style>
  <w:style w:type="paragraph" w:customStyle="1" w:styleId="affffff7">
    <w:name w:val="正文公式编号制表符"/>
    <w:basedOn w:val="af0"/>
    <w:next w:val="af0"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="MS Mincho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kern w:val="2"/>
      <w:sz w:val="21"/>
      <w:szCs w:val="21"/>
    </w:rPr>
  </w:style>
  <w:style w:type="paragraph" w:customStyle="1" w:styleId="2a">
    <w:name w:val="封面标准名称2"/>
    <w:basedOn w:val="afffe"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pPr>
      <w:spacing w:before="120" w:after="160" w:line="259" w:lineRule="auto"/>
      <w:ind w:right="198"/>
      <w:jc w:val="right"/>
    </w:pPr>
    <w:rPr>
      <w:rFonts w:ascii="宋体"/>
      <w:kern w:val="2"/>
      <w:sz w:val="18"/>
      <w:szCs w:val="18"/>
    </w:rPr>
  </w:style>
  <w:style w:type="paragraph" w:customStyle="1" w:styleId="afffffff">
    <w:name w:val="附录二级无"/>
    <w:basedOn w:val="afff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cs="Arial"/>
      <w:color w:val="0000FF"/>
      <w:kern w:val="2"/>
      <w:sz w:val="21"/>
      <w:szCs w:val="21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/>
      <w:kern w:val="2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12">
    <w:name w:val="封面标准号1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styleId="afffffff5">
    <w:name w:val="Revision"/>
    <w:hidden/>
    <w:uiPriority w:val="99"/>
    <w:semiHidden/>
    <w:rsid w:val="007D3F5E"/>
    <w:rPr>
      <w:kern w:val="2"/>
      <w:sz w:val="21"/>
      <w:szCs w:val="21"/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2B3FDC"/>
    <w:rPr>
      <w:color w:val="605E5C"/>
      <w:shd w:val="clear" w:color="auto" w:fill="E1DFDD"/>
    </w:rPr>
  </w:style>
  <w:style w:type="character" w:customStyle="1" w:styleId="NOChar">
    <w:name w:val="NO Char"/>
    <w:qFormat/>
    <w:rsid w:val="003E3534"/>
    <w:rPr>
      <w:rFonts w:ascii="Times New Roman" w:eastAsia="Times New Roman" w:hAnsi="Times New Roman"/>
    </w:rPr>
  </w:style>
  <w:style w:type="paragraph" w:customStyle="1" w:styleId="CRCoverPage">
    <w:name w:val="CR Cover Page"/>
    <w:rsid w:val="00817A00"/>
    <w:pPr>
      <w:spacing w:after="120"/>
    </w:pPr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5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D2472E-16B0-47B1-B641-E058C80F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梁爽00060169</cp:lastModifiedBy>
  <cp:revision>16</cp:revision>
  <cp:lastPrinted>2113-01-01T00:00:00Z</cp:lastPrinted>
  <dcterms:created xsi:type="dcterms:W3CDTF">2022-02-08T11:44:00Z</dcterms:created>
  <dcterms:modified xsi:type="dcterms:W3CDTF">2022-02-10T08:31:00Z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