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B1A3BCD"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96FF0">
        <w:rPr>
          <w:b/>
          <w:noProof/>
          <w:sz w:val="24"/>
        </w:rPr>
        <w:t>1354</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C47D4" w:rsidR="001E41F3" w:rsidRPr="00410371" w:rsidRDefault="00606D56" w:rsidP="00E13F3D">
            <w:pPr>
              <w:pStyle w:val="CRCoverPage"/>
              <w:spacing w:after="0"/>
              <w:jc w:val="right"/>
              <w:rPr>
                <w:b/>
                <w:noProof/>
                <w:sz w:val="28"/>
              </w:rPr>
            </w:pPr>
            <w:r>
              <w:fldChar w:fldCharType="begin"/>
            </w:r>
            <w:r>
              <w:instrText xml:space="preserve"> DOCPROPERTY  Spec#  \* MERGEFORMAT </w:instrText>
            </w:r>
            <w:r>
              <w:fldChar w:fldCharType="separate"/>
            </w:r>
            <w:r w:rsidR="00E620AD">
              <w:rPr>
                <w:b/>
                <w:noProof/>
                <w:sz w:val="28"/>
              </w:rPr>
              <w:t>24.229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A352D" w:rsidR="001E41F3" w:rsidRPr="00410371" w:rsidRDefault="00606D56" w:rsidP="00547111">
            <w:pPr>
              <w:pStyle w:val="CRCoverPage"/>
              <w:spacing w:after="0"/>
              <w:rPr>
                <w:noProof/>
              </w:rPr>
            </w:pPr>
            <w:r>
              <w:fldChar w:fldCharType="begin"/>
            </w:r>
            <w:r>
              <w:instrText xml:space="preserve"> DOCPROPERTY  Cr#  \* MERGEFORMAT </w:instrText>
            </w:r>
            <w:r>
              <w:fldChar w:fldCharType="separate"/>
            </w:r>
            <w:r w:rsidR="00B873D2">
              <w:rPr>
                <w:b/>
                <w:noProof/>
                <w:sz w:val="28"/>
              </w:rPr>
              <w:t>6550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551C4E" w:rsidR="001E41F3" w:rsidRPr="00410371" w:rsidRDefault="008C2AE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EBC1B" w:rsidR="001E41F3" w:rsidRPr="00410371" w:rsidRDefault="00606D56">
            <w:pPr>
              <w:pStyle w:val="CRCoverPage"/>
              <w:spacing w:after="0"/>
              <w:jc w:val="center"/>
              <w:rPr>
                <w:noProof/>
                <w:sz w:val="28"/>
              </w:rPr>
            </w:pPr>
            <w:r>
              <w:fldChar w:fldCharType="begin"/>
            </w:r>
            <w:r>
              <w:instrText xml:space="preserve"> DOCPROPERTY  Version  \* MERGEFORMAT </w:instrText>
            </w:r>
            <w:r>
              <w:fldChar w:fldCharType="separate"/>
            </w:r>
            <w:r w:rsidR="008C2AE5">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AE64B1" w:rsidR="001E41F3" w:rsidRDefault="00185E9A">
            <w:pPr>
              <w:pStyle w:val="CRCoverPage"/>
              <w:spacing w:after="0"/>
              <w:ind w:left="100"/>
              <w:rPr>
                <w:noProof/>
              </w:rPr>
            </w:pPr>
            <w:r>
              <w:t xml:space="preserve">Annex-V </w:t>
            </w:r>
            <w:r w:rsidR="0058718B">
              <w:t>S</w:t>
            </w:r>
            <w:r>
              <w:t xml:space="preserve">igning </w:t>
            </w:r>
            <w:r w:rsidR="0058718B">
              <w:t>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D6F19" w14:paraId="46D5D7C2" w14:textId="77777777" w:rsidTr="00547111">
        <w:tc>
          <w:tcPr>
            <w:tcW w:w="1843" w:type="dxa"/>
            <w:tcBorders>
              <w:left w:val="single" w:sz="4" w:space="0" w:color="auto"/>
            </w:tcBorders>
          </w:tcPr>
          <w:p w14:paraId="45A6C2C4" w14:textId="77777777" w:rsidR="00ED6F19" w:rsidRDefault="00ED6F19" w:rsidP="00ED6F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2D0ECA" w:rsidR="00ED6F19" w:rsidRDefault="00606D56" w:rsidP="00ED6F19">
            <w:pPr>
              <w:pStyle w:val="CRCoverPage"/>
              <w:spacing w:after="0"/>
              <w:ind w:left="100"/>
              <w:rPr>
                <w:noProof/>
              </w:rPr>
            </w:pPr>
            <w:r>
              <w:fldChar w:fldCharType="begin"/>
            </w:r>
            <w:r>
              <w:instrText xml:space="preserve"> DOCPROPERTY  SourceIfWg  \* MERGEFORMAT </w:instrText>
            </w:r>
            <w:r>
              <w:fldChar w:fldCharType="separate"/>
            </w:r>
            <w:r w:rsidR="00ED6F19">
              <w:rPr>
                <w:noProof/>
              </w:rPr>
              <w:t xml:space="preserve"> Neustar, Comcast, Oracle, Ribbon </w:t>
            </w:r>
            <w:r>
              <w:rPr>
                <w:noProof/>
              </w:rPr>
              <w:fldChar w:fldCharType="end"/>
            </w:r>
          </w:p>
        </w:tc>
      </w:tr>
      <w:tr w:rsidR="00ED6F19" w14:paraId="4196B218" w14:textId="77777777" w:rsidTr="00547111">
        <w:tc>
          <w:tcPr>
            <w:tcW w:w="1843" w:type="dxa"/>
            <w:tcBorders>
              <w:left w:val="single" w:sz="4" w:space="0" w:color="auto"/>
            </w:tcBorders>
          </w:tcPr>
          <w:p w14:paraId="14C300BA" w14:textId="77777777" w:rsidR="00ED6F19" w:rsidRDefault="00ED6F19" w:rsidP="00ED6F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ED6F19" w:rsidRDefault="00ED6F19" w:rsidP="00ED6F19">
            <w:pPr>
              <w:pStyle w:val="CRCoverPage"/>
              <w:spacing w:after="0"/>
              <w:ind w:left="100"/>
              <w:rPr>
                <w:noProof/>
              </w:rPr>
            </w:pPr>
            <w:r>
              <w:t>C1</w:t>
            </w:r>
          </w:p>
        </w:tc>
      </w:tr>
      <w:tr w:rsidR="00ED6F19" w14:paraId="76303739" w14:textId="77777777" w:rsidTr="00547111">
        <w:tc>
          <w:tcPr>
            <w:tcW w:w="1843" w:type="dxa"/>
            <w:tcBorders>
              <w:left w:val="single" w:sz="4" w:space="0" w:color="auto"/>
            </w:tcBorders>
          </w:tcPr>
          <w:p w14:paraId="4D3B1657" w14:textId="77777777" w:rsidR="00ED6F19" w:rsidRDefault="00ED6F19" w:rsidP="00ED6F19">
            <w:pPr>
              <w:pStyle w:val="CRCoverPage"/>
              <w:spacing w:after="0"/>
              <w:rPr>
                <w:b/>
                <w:i/>
                <w:noProof/>
                <w:sz w:val="8"/>
                <w:szCs w:val="8"/>
              </w:rPr>
            </w:pPr>
          </w:p>
        </w:tc>
        <w:tc>
          <w:tcPr>
            <w:tcW w:w="7797" w:type="dxa"/>
            <w:gridSpan w:val="10"/>
            <w:tcBorders>
              <w:right w:val="single" w:sz="4" w:space="0" w:color="auto"/>
            </w:tcBorders>
          </w:tcPr>
          <w:p w14:paraId="6ED4D65A" w14:textId="77777777" w:rsidR="00ED6F19" w:rsidRDefault="00ED6F19" w:rsidP="00ED6F19">
            <w:pPr>
              <w:pStyle w:val="CRCoverPage"/>
              <w:spacing w:after="0"/>
              <w:rPr>
                <w:noProof/>
                <w:sz w:val="8"/>
                <w:szCs w:val="8"/>
              </w:rPr>
            </w:pPr>
          </w:p>
        </w:tc>
      </w:tr>
      <w:tr w:rsidR="00ED6F19" w14:paraId="50563E52" w14:textId="77777777" w:rsidTr="00547111">
        <w:tc>
          <w:tcPr>
            <w:tcW w:w="1843" w:type="dxa"/>
            <w:tcBorders>
              <w:left w:val="single" w:sz="4" w:space="0" w:color="auto"/>
            </w:tcBorders>
          </w:tcPr>
          <w:p w14:paraId="32C381B7" w14:textId="77777777" w:rsidR="00ED6F19" w:rsidRDefault="00ED6F19" w:rsidP="00ED6F1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9E9878B" w:rsidR="00ED6F19" w:rsidRDefault="00A45524" w:rsidP="00ED6F19">
            <w:pPr>
              <w:pStyle w:val="CRCoverPage"/>
              <w:spacing w:after="0"/>
              <w:ind w:left="100"/>
              <w:rPr>
                <w:noProof/>
              </w:rPr>
            </w:pPr>
            <w:r>
              <w:t>DUMMY</w:t>
            </w:r>
          </w:p>
        </w:tc>
        <w:tc>
          <w:tcPr>
            <w:tcW w:w="567" w:type="dxa"/>
            <w:tcBorders>
              <w:left w:val="nil"/>
            </w:tcBorders>
          </w:tcPr>
          <w:p w14:paraId="61A86BCF" w14:textId="77777777" w:rsidR="00ED6F19" w:rsidRDefault="00ED6F19" w:rsidP="00ED6F19">
            <w:pPr>
              <w:pStyle w:val="CRCoverPage"/>
              <w:spacing w:after="0"/>
              <w:ind w:right="100"/>
              <w:rPr>
                <w:noProof/>
              </w:rPr>
            </w:pPr>
          </w:p>
        </w:tc>
        <w:tc>
          <w:tcPr>
            <w:tcW w:w="1417" w:type="dxa"/>
            <w:gridSpan w:val="3"/>
            <w:tcBorders>
              <w:left w:val="nil"/>
            </w:tcBorders>
          </w:tcPr>
          <w:p w14:paraId="153CBFB1" w14:textId="77777777" w:rsidR="00ED6F19" w:rsidRDefault="00ED6F19" w:rsidP="00ED6F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FABB6" w:rsidR="00ED6F19" w:rsidRDefault="00A45524" w:rsidP="00ED6F19">
            <w:pPr>
              <w:pStyle w:val="CRCoverPage"/>
              <w:spacing w:after="0"/>
              <w:ind w:left="100"/>
              <w:rPr>
                <w:noProof/>
              </w:rPr>
            </w:pPr>
            <w:r>
              <w:t>2022-</w:t>
            </w:r>
            <w:r w:rsidR="00312B4F">
              <w:t>02-08</w:t>
            </w:r>
          </w:p>
        </w:tc>
      </w:tr>
      <w:tr w:rsidR="00ED6F19" w14:paraId="690C7843" w14:textId="77777777" w:rsidTr="00547111">
        <w:tc>
          <w:tcPr>
            <w:tcW w:w="1843" w:type="dxa"/>
            <w:tcBorders>
              <w:left w:val="single" w:sz="4" w:space="0" w:color="auto"/>
            </w:tcBorders>
          </w:tcPr>
          <w:p w14:paraId="17A1A642" w14:textId="77777777" w:rsidR="00ED6F19" w:rsidRDefault="00ED6F19" w:rsidP="00ED6F19">
            <w:pPr>
              <w:pStyle w:val="CRCoverPage"/>
              <w:spacing w:after="0"/>
              <w:rPr>
                <w:b/>
                <w:i/>
                <w:noProof/>
                <w:sz w:val="8"/>
                <w:szCs w:val="8"/>
              </w:rPr>
            </w:pPr>
          </w:p>
        </w:tc>
        <w:tc>
          <w:tcPr>
            <w:tcW w:w="1986" w:type="dxa"/>
            <w:gridSpan w:val="4"/>
          </w:tcPr>
          <w:p w14:paraId="2F73FCFB" w14:textId="77777777" w:rsidR="00ED6F19" w:rsidRDefault="00ED6F19" w:rsidP="00ED6F19">
            <w:pPr>
              <w:pStyle w:val="CRCoverPage"/>
              <w:spacing w:after="0"/>
              <w:rPr>
                <w:noProof/>
                <w:sz w:val="8"/>
                <w:szCs w:val="8"/>
              </w:rPr>
            </w:pPr>
          </w:p>
        </w:tc>
        <w:tc>
          <w:tcPr>
            <w:tcW w:w="2267" w:type="dxa"/>
            <w:gridSpan w:val="2"/>
          </w:tcPr>
          <w:p w14:paraId="0FBCFC35" w14:textId="77777777" w:rsidR="00ED6F19" w:rsidRDefault="00ED6F19" w:rsidP="00ED6F19">
            <w:pPr>
              <w:pStyle w:val="CRCoverPage"/>
              <w:spacing w:after="0"/>
              <w:rPr>
                <w:noProof/>
                <w:sz w:val="8"/>
                <w:szCs w:val="8"/>
              </w:rPr>
            </w:pPr>
          </w:p>
        </w:tc>
        <w:tc>
          <w:tcPr>
            <w:tcW w:w="1417" w:type="dxa"/>
            <w:gridSpan w:val="3"/>
          </w:tcPr>
          <w:p w14:paraId="60243A9E" w14:textId="77777777" w:rsidR="00ED6F19" w:rsidRDefault="00ED6F19" w:rsidP="00ED6F19">
            <w:pPr>
              <w:pStyle w:val="CRCoverPage"/>
              <w:spacing w:after="0"/>
              <w:rPr>
                <w:noProof/>
                <w:sz w:val="8"/>
                <w:szCs w:val="8"/>
              </w:rPr>
            </w:pPr>
          </w:p>
        </w:tc>
        <w:tc>
          <w:tcPr>
            <w:tcW w:w="2127" w:type="dxa"/>
            <w:tcBorders>
              <w:right w:val="single" w:sz="4" w:space="0" w:color="auto"/>
            </w:tcBorders>
          </w:tcPr>
          <w:p w14:paraId="68E9B688" w14:textId="77777777" w:rsidR="00ED6F19" w:rsidRDefault="00ED6F19" w:rsidP="00ED6F19">
            <w:pPr>
              <w:pStyle w:val="CRCoverPage"/>
              <w:spacing w:after="0"/>
              <w:rPr>
                <w:noProof/>
                <w:sz w:val="8"/>
                <w:szCs w:val="8"/>
              </w:rPr>
            </w:pPr>
          </w:p>
        </w:tc>
      </w:tr>
      <w:tr w:rsidR="00ED6F19" w14:paraId="13D4AF59" w14:textId="77777777" w:rsidTr="00547111">
        <w:trPr>
          <w:cantSplit/>
        </w:trPr>
        <w:tc>
          <w:tcPr>
            <w:tcW w:w="1843" w:type="dxa"/>
            <w:tcBorders>
              <w:left w:val="single" w:sz="4" w:space="0" w:color="auto"/>
            </w:tcBorders>
          </w:tcPr>
          <w:p w14:paraId="1E6EA205" w14:textId="77777777" w:rsidR="00ED6F19" w:rsidRDefault="00ED6F19" w:rsidP="00ED6F19">
            <w:pPr>
              <w:pStyle w:val="CRCoverPage"/>
              <w:tabs>
                <w:tab w:val="right" w:pos="1759"/>
              </w:tabs>
              <w:spacing w:after="0"/>
              <w:rPr>
                <w:b/>
                <w:i/>
                <w:noProof/>
              </w:rPr>
            </w:pPr>
            <w:r>
              <w:rPr>
                <w:b/>
                <w:i/>
                <w:noProof/>
              </w:rPr>
              <w:t>Category:</w:t>
            </w:r>
          </w:p>
        </w:tc>
        <w:tc>
          <w:tcPr>
            <w:tcW w:w="851" w:type="dxa"/>
            <w:shd w:val="pct30" w:color="FFFF00" w:fill="auto"/>
          </w:tcPr>
          <w:p w14:paraId="154A6113" w14:textId="69120B56" w:rsidR="00ED6F19" w:rsidRPr="00A45524" w:rsidRDefault="00A45524" w:rsidP="00ED6F19">
            <w:pPr>
              <w:pStyle w:val="CRCoverPage"/>
              <w:spacing w:after="0"/>
              <w:ind w:left="100" w:right="-609"/>
              <w:rPr>
                <w:b/>
                <w:bCs/>
                <w:noProof/>
              </w:rPr>
            </w:pPr>
            <w:r w:rsidRPr="00A45524">
              <w:rPr>
                <w:b/>
                <w:bCs/>
              </w:rPr>
              <w:t>C</w:t>
            </w:r>
          </w:p>
        </w:tc>
        <w:tc>
          <w:tcPr>
            <w:tcW w:w="3402" w:type="dxa"/>
            <w:gridSpan w:val="5"/>
            <w:tcBorders>
              <w:left w:val="nil"/>
            </w:tcBorders>
          </w:tcPr>
          <w:p w14:paraId="617AE5C6" w14:textId="77777777" w:rsidR="00ED6F19" w:rsidRDefault="00ED6F19" w:rsidP="00ED6F19">
            <w:pPr>
              <w:pStyle w:val="CRCoverPage"/>
              <w:spacing w:after="0"/>
              <w:rPr>
                <w:noProof/>
              </w:rPr>
            </w:pPr>
          </w:p>
        </w:tc>
        <w:tc>
          <w:tcPr>
            <w:tcW w:w="1417" w:type="dxa"/>
            <w:gridSpan w:val="3"/>
            <w:tcBorders>
              <w:left w:val="nil"/>
            </w:tcBorders>
          </w:tcPr>
          <w:p w14:paraId="42CDCEE5" w14:textId="77777777" w:rsidR="00ED6F19" w:rsidRDefault="00ED6F19" w:rsidP="00ED6F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669410" w:rsidR="00ED6F19" w:rsidRDefault="00312B4F" w:rsidP="00ED6F19">
            <w:pPr>
              <w:pStyle w:val="CRCoverPage"/>
              <w:spacing w:after="0"/>
              <w:ind w:left="100"/>
              <w:rPr>
                <w:noProof/>
              </w:rPr>
            </w:pPr>
            <w:r>
              <w:t>Rel-17</w:t>
            </w:r>
          </w:p>
        </w:tc>
      </w:tr>
      <w:tr w:rsidR="00ED6F19" w14:paraId="30122F0C" w14:textId="77777777" w:rsidTr="00547111">
        <w:tc>
          <w:tcPr>
            <w:tcW w:w="1843" w:type="dxa"/>
            <w:tcBorders>
              <w:left w:val="single" w:sz="4" w:space="0" w:color="auto"/>
              <w:bottom w:val="single" w:sz="4" w:space="0" w:color="auto"/>
            </w:tcBorders>
          </w:tcPr>
          <w:p w14:paraId="615796D0" w14:textId="77777777" w:rsidR="00ED6F19" w:rsidRDefault="00ED6F19" w:rsidP="00ED6F19">
            <w:pPr>
              <w:pStyle w:val="CRCoverPage"/>
              <w:spacing w:after="0"/>
              <w:rPr>
                <w:b/>
                <w:i/>
                <w:noProof/>
              </w:rPr>
            </w:pPr>
          </w:p>
        </w:tc>
        <w:tc>
          <w:tcPr>
            <w:tcW w:w="4677" w:type="dxa"/>
            <w:gridSpan w:val="8"/>
            <w:tcBorders>
              <w:bottom w:val="single" w:sz="4" w:space="0" w:color="auto"/>
            </w:tcBorders>
          </w:tcPr>
          <w:p w14:paraId="78418D37" w14:textId="77777777" w:rsidR="00ED6F19" w:rsidRDefault="00ED6F19" w:rsidP="00ED6F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D6F19" w:rsidRDefault="00ED6F19" w:rsidP="00ED6F1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ED6F19" w:rsidRPr="007C2097" w:rsidRDefault="00ED6F19" w:rsidP="00ED6F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D6F19" w14:paraId="7FBEB8E7" w14:textId="77777777" w:rsidTr="00547111">
        <w:tc>
          <w:tcPr>
            <w:tcW w:w="1843" w:type="dxa"/>
          </w:tcPr>
          <w:p w14:paraId="44A3A604" w14:textId="77777777" w:rsidR="00ED6F19" w:rsidRDefault="00ED6F19" w:rsidP="00ED6F19">
            <w:pPr>
              <w:pStyle w:val="CRCoverPage"/>
              <w:spacing w:after="0"/>
              <w:rPr>
                <w:b/>
                <w:i/>
                <w:noProof/>
                <w:sz w:val="8"/>
                <w:szCs w:val="8"/>
              </w:rPr>
            </w:pPr>
          </w:p>
        </w:tc>
        <w:tc>
          <w:tcPr>
            <w:tcW w:w="7797" w:type="dxa"/>
            <w:gridSpan w:val="10"/>
          </w:tcPr>
          <w:p w14:paraId="5524CC4E" w14:textId="77777777" w:rsidR="00ED6F19" w:rsidRDefault="00ED6F19" w:rsidP="00ED6F19">
            <w:pPr>
              <w:pStyle w:val="CRCoverPage"/>
              <w:spacing w:after="0"/>
              <w:rPr>
                <w:noProof/>
                <w:sz w:val="8"/>
                <w:szCs w:val="8"/>
              </w:rPr>
            </w:pPr>
          </w:p>
        </w:tc>
      </w:tr>
      <w:tr w:rsidR="00ED6F19" w14:paraId="1256F52C" w14:textId="77777777" w:rsidTr="00547111">
        <w:tc>
          <w:tcPr>
            <w:tcW w:w="2694" w:type="dxa"/>
            <w:gridSpan w:val="2"/>
            <w:tcBorders>
              <w:top w:val="single" w:sz="4" w:space="0" w:color="auto"/>
              <w:left w:val="single" w:sz="4" w:space="0" w:color="auto"/>
            </w:tcBorders>
          </w:tcPr>
          <w:p w14:paraId="52C87DB0" w14:textId="77777777" w:rsidR="00ED6F19" w:rsidRDefault="00ED6F19" w:rsidP="00ED6F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E111D0" w:rsidR="00ED6F19" w:rsidRDefault="00F44E24" w:rsidP="00F06680">
            <w:pPr>
              <w:pStyle w:val="CRCoverPage"/>
              <w:spacing w:after="0"/>
              <w:rPr>
                <w:noProof/>
              </w:rPr>
            </w:pPr>
            <w:r w:rsidRPr="00F44E24">
              <w:rPr>
                <w:noProof/>
              </w:rPr>
              <w:t xml:space="preserve">Implementation experience gained from </w:t>
            </w:r>
            <w:r w:rsidR="00B549FA">
              <w:rPr>
                <w:noProof/>
              </w:rPr>
              <w:t>authenticating</w:t>
            </w:r>
            <w:r w:rsidRPr="00F44E24">
              <w:rPr>
                <w:noProof/>
              </w:rPr>
              <w:t xml:space="preserve"> billions of calls </w:t>
            </w:r>
            <w:r w:rsidR="0038550B">
              <w:rPr>
                <w:noProof/>
              </w:rPr>
              <w:t xml:space="preserve">per day </w:t>
            </w:r>
            <w:r w:rsidRPr="00F44E24">
              <w:rPr>
                <w:noProof/>
              </w:rPr>
              <w:t xml:space="preserve">has revealed several </w:t>
            </w:r>
            <w:r w:rsidR="0058718B">
              <w:rPr>
                <w:noProof/>
              </w:rPr>
              <w:t>modifications</w:t>
            </w:r>
            <w:r w:rsidRPr="00F44E24">
              <w:rPr>
                <w:noProof/>
              </w:rPr>
              <w:t xml:space="preserve"> that will improve and simplify the signing process for clients and signing services.</w:t>
            </w:r>
            <w:r>
              <w:rPr>
                <w:noProof/>
              </w:rPr>
              <w:t xml:space="preserve"> </w:t>
            </w:r>
            <w:r w:rsidR="00F717AE">
              <w:rPr>
                <w:noProof/>
              </w:rPr>
              <w:t xml:space="preserve">This CR </w:t>
            </w:r>
            <w:r w:rsidR="00DC2BB1">
              <w:rPr>
                <w:noProof/>
              </w:rPr>
              <w:t xml:space="preserve">updates the signing API to incorporate these </w:t>
            </w:r>
            <w:r w:rsidR="0058718B">
              <w:rPr>
                <w:noProof/>
              </w:rPr>
              <w:t>modifications</w:t>
            </w:r>
            <w:r w:rsidR="00DC2BB1">
              <w:rPr>
                <w:noProof/>
              </w:rPr>
              <w:t>.</w:t>
            </w:r>
          </w:p>
        </w:tc>
      </w:tr>
      <w:tr w:rsidR="00ED6F19" w14:paraId="4CA74D09" w14:textId="77777777" w:rsidTr="00547111">
        <w:tc>
          <w:tcPr>
            <w:tcW w:w="2694" w:type="dxa"/>
            <w:gridSpan w:val="2"/>
            <w:tcBorders>
              <w:left w:val="single" w:sz="4" w:space="0" w:color="auto"/>
            </w:tcBorders>
          </w:tcPr>
          <w:p w14:paraId="2D0866D6" w14:textId="77777777" w:rsidR="00ED6F19" w:rsidRDefault="00ED6F19" w:rsidP="00ED6F19">
            <w:pPr>
              <w:pStyle w:val="CRCoverPage"/>
              <w:spacing w:after="0"/>
              <w:rPr>
                <w:b/>
                <w:i/>
                <w:noProof/>
                <w:sz w:val="8"/>
                <w:szCs w:val="8"/>
              </w:rPr>
            </w:pPr>
          </w:p>
        </w:tc>
        <w:tc>
          <w:tcPr>
            <w:tcW w:w="6946" w:type="dxa"/>
            <w:gridSpan w:val="9"/>
            <w:tcBorders>
              <w:right w:val="single" w:sz="4" w:space="0" w:color="auto"/>
            </w:tcBorders>
          </w:tcPr>
          <w:p w14:paraId="365DEF04" w14:textId="77777777" w:rsidR="00ED6F19" w:rsidRDefault="00ED6F19" w:rsidP="00ED6F19">
            <w:pPr>
              <w:pStyle w:val="CRCoverPage"/>
              <w:spacing w:after="0"/>
              <w:rPr>
                <w:noProof/>
                <w:sz w:val="8"/>
                <w:szCs w:val="8"/>
              </w:rPr>
            </w:pPr>
          </w:p>
        </w:tc>
      </w:tr>
      <w:tr w:rsidR="00ED6F19" w14:paraId="21016551" w14:textId="77777777" w:rsidTr="00547111">
        <w:tc>
          <w:tcPr>
            <w:tcW w:w="2694" w:type="dxa"/>
            <w:gridSpan w:val="2"/>
            <w:tcBorders>
              <w:left w:val="single" w:sz="4" w:space="0" w:color="auto"/>
            </w:tcBorders>
          </w:tcPr>
          <w:p w14:paraId="49433147" w14:textId="77777777" w:rsidR="00ED6F19" w:rsidRDefault="00ED6F19" w:rsidP="00ED6F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C8058" w14:textId="12A05A69" w:rsidR="00EC6D6C" w:rsidRDefault="00EC6D6C" w:rsidP="00EC6D6C">
            <w:pPr>
              <w:pStyle w:val="CRCoverPage"/>
              <w:spacing w:after="0"/>
              <w:rPr>
                <w:noProof/>
              </w:rPr>
            </w:pPr>
            <w:r>
              <w:rPr>
                <w:noProof/>
              </w:rPr>
              <w:t>Th</w:t>
            </w:r>
            <w:r w:rsidR="007B16D5">
              <w:rPr>
                <w:noProof/>
              </w:rPr>
              <w:t>e changes include the following:</w:t>
            </w:r>
          </w:p>
          <w:p w14:paraId="338B2EC8" w14:textId="16E748BA" w:rsidR="00BF5835" w:rsidRDefault="00023060" w:rsidP="00CC5CF8">
            <w:pPr>
              <w:pStyle w:val="CRCoverPage"/>
              <w:numPr>
                <w:ilvl w:val="0"/>
                <w:numId w:val="1"/>
              </w:numPr>
              <w:spacing w:after="0"/>
              <w:rPr>
                <w:noProof/>
              </w:rPr>
            </w:pPr>
            <w:r>
              <w:rPr>
                <w:noProof/>
              </w:rPr>
              <w:t>Enable a single signing re</w:t>
            </w:r>
            <w:r w:rsidR="009E406B">
              <w:rPr>
                <w:noProof/>
              </w:rPr>
              <w:t>source</w:t>
            </w:r>
            <w:r>
              <w:rPr>
                <w:noProof/>
              </w:rPr>
              <w:t xml:space="preserve"> to sign any PASSporT type</w:t>
            </w:r>
            <w:r w:rsidR="00C33E2B">
              <w:rPr>
                <w:noProof/>
              </w:rPr>
              <w:t xml:space="preserve">, therefore </w:t>
            </w:r>
            <w:r>
              <w:rPr>
                <w:noProof/>
              </w:rPr>
              <w:t>mak</w:t>
            </w:r>
            <w:r w:rsidR="00C33E2B">
              <w:rPr>
                <w:noProof/>
              </w:rPr>
              <w:t>ing the</w:t>
            </w:r>
            <w:r>
              <w:rPr>
                <w:noProof/>
              </w:rPr>
              <w:t xml:space="preserve"> addition of future PASSporT types backward compatible;</w:t>
            </w:r>
          </w:p>
          <w:p w14:paraId="6C86A2FF" w14:textId="7BA0E33E" w:rsidR="00023060" w:rsidRDefault="00023060" w:rsidP="00CC5CF8">
            <w:pPr>
              <w:pStyle w:val="CRCoverPage"/>
              <w:numPr>
                <w:ilvl w:val="0"/>
                <w:numId w:val="1"/>
              </w:numPr>
              <w:spacing w:after="0"/>
              <w:rPr>
                <w:noProof/>
              </w:rPr>
            </w:pPr>
            <w:r>
              <w:rPr>
                <w:noProof/>
              </w:rPr>
              <w:t>Move the TN canonicalization function from the signing service to the client (</w:t>
            </w:r>
            <w:r w:rsidR="002C3F2B">
              <w:rPr>
                <w:noProof/>
              </w:rPr>
              <w:t xml:space="preserve">e.g., </w:t>
            </w:r>
            <w:r>
              <w:rPr>
                <w:noProof/>
              </w:rPr>
              <w:t xml:space="preserve">since the client is </w:t>
            </w:r>
            <w:r w:rsidR="00E449FF">
              <w:rPr>
                <w:noProof/>
              </w:rPr>
              <w:t>in a better position</w:t>
            </w:r>
            <w:r>
              <w:rPr>
                <w:noProof/>
              </w:rPr>
              <w:t xml:space="preserve"> to know the calling country-code);</w:t>
            </w:r>
          </w:p>
          <w:p w14:paraId="04280A8D" w14:textId="38FDC356" w:rsidR="00023060" w:rsidRDefault="00023060" w:rsidP="00CC5CF8">
            <w:pPr>
              <w:pStyle w:val="CRCoverPage"/>
              <w:numPr>
                <w:ilvl w:val="0"/>
                <w:numId w:val="1"/>
              </w:numPr>
              <w:spacing w:after="0"/>
              <w:rPr>
                <w:noProof/>
              </w:rPr>
            </w:pPr>
            <w:r>
              <w:rPr>
                <w:noProof/>
              </w:rPr>
              <w:t>Normalize similar parameter names across signing and verification services; and</w:t>
            </w:r>
          </w:p>
          <w:p w14:paraId="461E4647" w14:textId="27141894" w:rsidR="00ED6F19" w:rsidRDefault="00023060" w:rsidP="00CC5CF8">
            <w:pPr>
              <w:pStyle w:val="CRCoverPage"/>
              <w:numPr>
                <w:ilvl w:val="0"/>
                <w:numId w:val="1"/>
              </w:numPr>
              <w:spacing w:after="0"/>
              <w:rPr>
                <w:noProof/>
              </w:rPr>
            </w:pPr>
            <w:r>
              <w:rPr>
                <w:noProof/>
              </w:rPr>
              <w:t>Enable the client to include information in the signing request that will help the signing service do its job (e.g., in cases where the signing service must select specific signing credentials from a set of credentials).</w:t>
            </w:r>
          </w:p>
          <w:p w14:paraId="75FC95E8" w14:textId="77777777" w:rsidR="007B16D5" w:rsidRDefault="007B16D5" w:rsidP="00932D1C">
            <w:pPr>
              <w:pStyle w:val="CRCoverPage"/>
              <w:spacing w:after="0"/>
              <w:rPr>
                <w:noProof/>
              </w:rPr>
            </w:pPr>
          </w:p>
          <w:p w14:paraId="31C656EC" w14:textId="3C4993F1" w:rsidR="00932D1C" w:rsidRDefault="00E449FF" w:rsidP="00932D1C">
            <w:pPr>
              <w:pStyle w:val="CRCoverPage"/>
              <w:spacing w:after="0"/>
              <w:rPr>
                <w:noProof/>
              </w:rPr>
            </w:pPr>
            <w:r>
              <w:rPr>
                <w:noProof/>
              </w:rPr>
              <w:t>T</w:t>
            </w:r>
            <w:r w:rsidR="00932D1C">
              <w:rPr>
                <w:noProof/>
              </w:rPr>
              <w:t>o pres</w:t>
            </w:r>
            <w:r w:rsidR="0058718B">
              <w:rPr>
                <w:noProof/>
              </w:rPr>
              <w:t>e</w:t>
            </w:r>
            <w:r w:rsidR="00932D1C">
              <w:rPr>
                <w:noProof/>
              </w:rPr>
              <w:t>rve backward</w:t>
            </w:r>
            <w:r w:rsidR="0058718B">
              <w:rPr>
                <w:noProof/>
              </w:rPr>
              <w:t>s</w:t>
            </w:r>
            <w:r w:rsidR="00932D1C">
              <w:rPr>
                <w:noProof/>
              </w:rPr>
              <w:t xml:space="preserve"> compatibility, all </w:t>
            </w:r>
            <w:r w:rsidR="0058718B">
              <w:rPr>
                <w:noProof/>
              </w:rPr>
              <w:t>modifications</w:t>
            </w:r>
            <w:r w:rsidR="00932D1C">
              <w:rPr>
                <w:noProof/>
              </w:rPr>
              <w:t xml:space="preserve"> are </w:t>
            </w:r>
            <w:r w:rsidR="006132A0">
              <w:rPr>
                <w:noProof/>
              </w:rPr>
              <w:t>supported by</w:t>
            </w:r>
            <w:r w:rsidR="00932D1C">
              <w:rPr>
                <w:noProof/>
              </w:rPr>
              <w:t xml:space="preserve"> a new </w:t>
            </w:r>
            <w:r w:rsidR="007B16D5">
              <w:rPr>
                <w:noProof/>
              </w:rPr>
              <w:t>/v2/signing resource.</w:t>
            </w:r>
          </w:p>
        </w:tc>
      </w:tr>
      <w:tr w:rsidR="00ED6F19" w14:paraId="1F886379" w14:textId="77777777" w:rsidTr="00547111">
        <w:tc>
          <w:tcPr>
            <w:tcW w:w="2694" w:type="dxa"/>
            <w:gridSpan w:val="2"/>
            <w:tcBorders>
              <w:left w:val="single" w:sz="4" w:space="0" w:color="auto"/>
            </w:tcBorders>
          </w:tcPr>
          <w:p w14:paraId="4D989623" w14:textId="77777777" w:rsidR="00ED6F19" w:rsidRDefault="00ED6F19" w:rsidP="00ED6F19">
            <w:pPr>
              <w:pStyle w:val="CRCoverPage"/>
              <w:spacing w:after="0"/>
              <w:rPr>
                <w:b/>
                <w:i/>
                <w:noProof/>
                <w:sz w:val="8"/>
                <w:szCs w:val="8"/>
              </w:rPr>
            </w:pPr>
          </w:p>
        </w:tc>
        <w:tc>
          <w:tcPr>
            <w:tcW w:w="6946" w:type="dxa"/>
            <w:gridSpan w:val="9"/>
            <w:tcBorders>
              <w:right w:val="single" w:sz="4" w:space="0" w:color="auto"/>
            </w:tcBorders>
          </w:tcPr>
          <w:p w14:paraId="71C4A204" w14:textId="77777777" w:rsidR="00ED6F19" w:rsidRDefault="00ED6F19" w:rsidP="00ED6F19">
            <w:pPr>
              <w:pStyle w:val="CRCoverPage"/>
              <w:spacing w:after="0"/>
              <w:rPr>
                <w:noProof/>
                <w:sz w:val="8"/>
                <w:szCs w:val="8"/>
              </w:rPr>
            </w:pPr>
          </w:p>
        </w:tc>
      </w:tr>
      <w:tr w:rsidR="00ED6F19" w14:paraId="678D7BF9" w14:textId="77777777" w:rsidTr="00547111">
        <w:tc>
          <w:tcPr>
            <w:tcW w:w="2694" w:type="dxa"/>
            <w:gridSpan w:val="2"/>
            <w:tcBorders>
              <w:left w:val="single" w:sz="4" w:space="0" w:color="auto"/>
              <w:bottom w:val="single" w:sz="4" w:space="0" w:color="auto"/>
            </w:tcBorders>
          </w:tcPr>
          <w:p w14:paraId="4E5CE1B6" w14:textId="77777777" w:rsidR="00ED6F19" w:rsidRDefault="00ED6F19" w:rsidP="00ED6F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DDF11E" w:rsidR="00ED6F19" w:rsidRDefault="00131419" w:rsidP="00ED6F19">
            <w:pPr>
              <w:pStyle w:val="CRCoverPage"/>
              <w:spacing w:after="0"/>
              <w:ind w:left="100"/>
              <w:rPr>
                <w:noProof/>
              </w:rPr>
            </w:pPr>
            <w:r>
              <w:rPr>
                <w:noProof/>
              </w:rPr>
              <w:t xml:space="preserve">Clients and signing services will not </w:t>
            </w:r>
            <w:r w:rsidR="00F240A8">
              <w:rPr>
                <w:noProof/>
              </w:rPr>
              <w:t xml:space="preserve">gain the benefits of the </w:t>
            </w:r>
            <w:r w:rsidR="001D01ED">
              <w:rPr>
                <w:noProof/>
              </w:rPr>
              <w:t>new /v2/signing resource.</w:t>
            </w:r>
          </w:p>
        </w:tc>
      </w:tr>
      <w:tr w:rsidR="00ED6F19" w14:paraId="034AF533" w14:textId="77777777" w:rsidTr="00547111">
        <w:tc>
          <w:tcPr>
            <w:tcW w:w="2694" w:type="dxa"/>
            <w:gridSpan w:val="2"/>
          </w:tcPr>
          <w:p w14:paraId="39D9EB5B" w14:textId="77777777" w:rsidR="00ED6F19" w:rsidRDefault="00ED6F19" w:rsidP="00ED6F19">
            <w:pPr>
              <w:pStyle w:val="CRCoverPage"/>
              <w:spacing w:after="0"/>
              <w:rPr>
                <w:b/>
                <w:i/>
                <w:noProof/>
                <w:sz w:val="8"/>
                <w:szCs w:val="8"/>
              </w:rPr>
            </w:pPr>
          </w:p>
        </w:tc>
        <w:tc>
          <w:tcPr>
            <w:tcW w:w="6946" w:type="dxa"/>
            <w:gridSpan w:val="9"/>
          </w:tcPr>
          <w:p w14:paraId="7826CB1C" w14:textId="77777777" w:rsidR="00ED6F19" w:rsidRDefault="00ED6F19" w:rsidP="00ED6F19">
            <w:pPr>
              <w:pStyle w:val="CRCoverPage"/>
              <w:spacing w:after="0"/>
              <w:rPr>
                <w:noProof/>
                <w:sz w:val="8"/>
                <w:szCs w:val="8"/>
              </w:rPr>
            </w:pPr>
          </w:p>
        </w:tc>
      </w:tr>
      <w:tr w:rsidR="00ED6F19" w14:paraId="6A17D7AC" w14:textId="77777777" w:rsidTr="00547111">
        <w:tc>
          <w:tcPr>
            <w:tcW w:w="2694" w:type="dxa"/>
            <w:gridSpan w:val="2"/>
            <w:tcBorders>
              <w:top w:val="single" w:sz="4" w:space="0" w:color="auto"/>
              <w:left w:val="single" w:sz="4" w:space="0" w:color="auto"/>
            </w:tcBorders>
          </w:tcPr>
          <w:p w14:paraId="6DAD5B19" w14:textId="77777777" w:rsidR="00ED6F19" w:rsidRDefault="00ED6F19" w:rsidP="00ED6F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ED6F19" w:rsidRDefault="00ED6F19" w:rsidP="00ED6F19">
            <w:pPr>
              <w:pStyle w:val="CRCoverPage"/>
              <w:spacing w:after="0"/>
              <w:ind w:left="100"/>
              <w:rPr>
                <w:noProof/>
              </w:rPr>
            </w:pPr>
          </w:p>
        </w:tc>
      </w:tr>
      <w:tr w:rsidR="00ED6F19" w14:paraId="56E1E6C3" w14:textId="77777777" w:rsidTr="00547111">
        <w:tc>
          <w:tcPr>
            <w:tcW w:w="2694" w:type="dxa"/>
            <w:gridSpan w:val="2"/>
            <w:tcBorders>
              <w:left w:val="single" w:sz="4" w:space="0" w:color="auto"/>
            </w:tcBorders>
          </w:tcPr>
          <w:p w14:paraId="2FB9DE77" w14:textId="77777777" w:rsidR="00ED6F19" w:rsidRDefault="00ED6F19" w:rsidP="00ED6F19">
            <w:pPr>
              <w:pStyle w:val="CRCoverPage"/>
              <w:spacing w:after="0"/>
              <w:rPr>
                <w:b/>
                <w:i/>
                <w:noProof/>
                <w:sz w:val="8"/>
                <w:szCs w:val="8"/>
              </w:rPr>
            </w:pPr>
          </w:p>
        </w:tc>
        <w:tc>
          <w:tcPr>
            <w:tcW w:w="6946" w:type="dxa"/>
            <w:gridSpan w:val="9"/>
            <w:tcBorders>
              <w:right w:val="single" w:sz="4" w:space="0" w:color="auto"/>
            </w:tcBorders>
          </w:tcPr>
          <w:p w14:paraId="0898542D" w14:textId="77777777" w:rsidR="00ED6F19" w:rsidRDefault="00ED6F19" w:rsidP="00ED6F19">
            <w:pPr>
              <w:pStyle w:val="CRCoverPage"/>
              <w:spacing w:after="0"/>
              <w:rPr>
                <w:noProof/>
                <w:sz w:val="8"/>
                <w:szCs w:val="8"/>
              </w:rPr>
            </w:pPr>
          </w:p>
        </w:tc>
      </w:tr>
      <w:tr w:rsidR="00ED6F19" w14:paraId="76F95A8B" w14:textId="77777777" w:rsidTr="00547111">
        <w:tc>
          <w:tcPr>
            <w:tcW w:w="2694" w:type="dxa"/>
            <w:gridSpan w:val="2"/>
            <w:tcBorders>
              <w:left w:val="single" w:sz="4" w:space="0" w:color="auto"/>
            </w:tcBorders>
          </w:tcPr>
          <w:p w14:paraId="335EAB52" w14:textId="77777777" w:rsidR="00ED6F19" w:rsidRDefault="00ED6F19" w:rsidP="00ED6F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F19" w:rsidRDefault="00ED6F19" w:rsidP="00ED6F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F19" w:rsidRDefault="00ED6F19" w:rsidP="00ED6F19">
            <w:pPr>
              <w:pStyle w:val="CRCoverPage"/>
              <w:spacing w:after="0"/>
              <w:jc w:val="center"/>
              <w:rPr>
                <w:b/>
                <w:caps/>
                <w:noProof/>
              </w:rPr>
            </w:pPr>
            <w:r>
              <w:rPr>
                <w:b/>
                <w:caps/>
                <w:noProof/>
              </w:rPr>
              <w:t>N</w:t>
            </w:r>
          </w:p>
        </w:tc>
        <w:tc>
          <w:tcPr>
            <w:tcW w:w="2977" w:type="dxa"/>
            <w:gridSpan w:val="4"/>
          </w:tcPr>
          <w:p w14:paraId="304CCBCB" w14:textId="77777777" w:rsidR="00ED6F19" w:rsidRDefault="00ED6F19" w:rsidP="00ED6F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F19" w:rsidRDefault="00ED6F19" w:rsidP="00ED6F19">
            <w:pPr>
              <w:pStyle w:val="CRCoverPage"/>
              <w:spacing w:after="0"/>
              <w:ind w:left="99"/>
              <w:rPr>
                <w:noProof/>
              </w:rPr>
            </w:pPr>
          </w:p>
        </w:tc>
      </w:tr>
      <w:tr w:rsidR="00ED6F19" w14:paraId="34ACE2EB" w14:textId="77777777" w:rsidTr="00547111">
        <w:tc>
          <w:tcPr>
            <w:tcW w:w="2694" w:type="dxa"/>
            <w:gridSpan w:val="2"/>
            <w:tcBorders>
              <w:left w:val="single" w:sz="4" w:space="0" w:color="auto"/>
            </w:tcBorders>
          </w:tcPr>
          <w:p w14:paraId="571382F3" w14:textId="77777777" w:rsidR="00ED6F19" w:rsidRDefault="00ED6F19" w:rsidP="00ED6F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F19" w:rsidRDefault="00ED6F19" w:rsidP="00ED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ED6F19" w:rsidRDefault="00ED6F19" w:rsidP="00ED6F19">
            <w:pPr>
              <w:pStyle w:val="CRCoverPage"/>
              <w:spacing w:after="0"/>
              <w:jc w:val="center"/>
              <w:rPr>
                <w:b/>
                <w:caps/>
                <w:noProof/>
              </w:rPr>
            </w:pPr>
            <w:r>
              <w:rPr>
                <w:b/>
                <w:caps/>
                <w:noProof/>
              </w:rPr>
              <w:t>X</w:t>
            </w:r>
          </w:p>
        </w:tc>
        <w:tc>
          <w:tcPr>
            <w:tcW w:w="2977" w:type="dxa"/>
            <w:gridSpan w:val="4"/>
          </w:tcPr>
          <w:p w14:paraId="7DB274D8" w14:textId="77777777" w:rsidR="00ED6F19" w:rsidRDefault="00ED6F19" w:rsidP="00ED6F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F19" w:rsidRDefault="00ED6F19" w:rsidP="00ED6F19">
            <w:pPr>
              <w:pStyle w:val="CRCoverPage"/>
              <w:spacing w:after="0"/>
              <w:ind w:left="99"/>
              <w:rPr>
                <w:noProof/>
              </w:rPr>
            </w:pPr>
            <w:r>
              <w:rPr>
                <w:noProof/>
              </w:rPr>
              <w:t xml:space="preserve">TS/TR ... CR ... </w:t>
            </w:r>
          </w:p>
        </w:tc>
      </w:tr>
      <w:tr w:rsidR="00ED6F19" w14:paraId="446DDBAC" w14:textId="77777777" w:rsidTr="00547111">
        <w:tc>
          <w:tcPr>
            <w:tcW w:w="2694" w:type="dxa"/>
            <w:gridSpan w:val="2"/>
            <w:tcBorders>
              <w:left w:val="single" w:sz="4" w:space="0" w:color="auto"/>
            </w:tcBorders>
          </w:tcPr>
          <w:p w14:paraId="678A1AA6" w14:textId="77777777" w:rsidR="00ED6F19" w:rsidRDefault="00ED6F19" w:rsidP="00ED6F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6F19" w:rsidRDefault="00ED6F19" w:rsidP="00ED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ED6F19" w:rsidRDefault="00ED6F19" w:rsidP="00ED6F19">
            <w:pPr>
              <w:pStyle w:val="CRCoverPage"/>
              <w:spacing w:after="0"/>
              <w:jc w:val="center"/>
              <w:rPr>
                <w:b/>
                <w:caps/>
                <w:noProof/>
              </w:rPr>
            </w:pPr>
            <w:r>
              <w:rPr>
                <w:b/>
                <w:caps/>
                <w:noProof/>
              </w:rPr>
              <w:t>X</w:t>
            </w:r>
          </w:p>
        </w:tc>
        <w:tc>
          <w:tcPr>
            <w:tcW w:w="2977" w:type="dxa"/>
            <w:gridSpan w:val="4"/>
          </w:tcPr>
          <w:p w14:paraId="1A4306D9" w14:textId="77777777" w:rsidR="00ED6F19" w:rsidRDefault="00ED6F19" w:rsidP="00ED6F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6F19" w:rsidRDefault="00ED6F19" w:rsidP="00ED6F19">
            <w:pPr>
              <w:pStyle w:val="CRCoverPage"/>
              <w:spacing w:after="0"/>
              <w:ind w:left="99"/>
              <w:rPr>
                <w:noProof/>
              </w:rPr>
            </w:pPr>
            <w:r>
              <w:rPr>
                <w:noProof/>
              </w:rPr>
              <w:t xml:space="preserve">TS/TR ... CR ... </w:t>
            </w:r>
          </w:p>
        </w:tc>
      </w:tr>
      <w:tr w:rsidR="00ED6F19" w14:paraId="55C714D2" w14:textId="77777777" w:rsidTr="00547111">
        <w:tc>
          <w:tcPr>
            <w:tcW w:w="2694" w:type="dxa"/>
            <w:gridSpan w:val="2"/>
            <w:tcBorders>
              <w:left w:val="single" w:sz="4" w:space="0" w:color="auto"/>
            </w:tcBorders>
          </w:tcPr>
          <w:p w14:paraId="45913E62" w14:textId="77777777" w:rsidR="00ED6F19" w:rsidRDefault="00ED6F19" w:rsidP="00ED6F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F19" w:rsidRDefault="00ED6F19" w:rsidP="00ED6F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ED6F19" w:rsidRDefault="00ED6F19" w:rsidP="00ED6F19">
            <w:pPr>
              <w:pStyle w:val="CRCoverPage"/>
              <w:spacing w:after="0"/>
              <w:jc w:val="center"/>
              <w:rPr>
                <w:b/>
                <w:caps/>
                <w:noProof/>
              </w:rPr>
            </w:pPr>
            <w:r>
              <w:rPr>
                <w:b/>
                <w:caps/>
                <w:noProof/>
              </w:rPr>
              <w:t>X</w:t>
            </w:r>
          </w:p>
        </w:tc>
        <w:tc>
          <w:tcPr>
            <w:tcW w:w="2977" w:type="dxa"/>
            <w:gridSpan w:val="4"/>
          </w:tcPr>
          <w:p w14:paraId="1B4FF921" w14:textId="77777777" w:rsidR="00ED6F19" w:rsidRDefault="00ED6F19" w:rsidP="00ED6F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F19" w:rsidRDefault="00ED6F19" w:rsidP="00ED6F19">
            <w:pPr>
              <w:pStyle w:val="CRCoverPage"/>
              <w:spacing w:after="0"/>
              <w:ind w:left="99"/>
              <w:rPr>
                <w:noProof/>
              </w:rPr>
            </w:pPr>
            <w:r>
              <w:rPr>
                <w:noProof/>
              </w:rPr>
              <w:t xml:space="preserve">TS/TR ... CR ... </w:t>
            </w:r>
          </w:p>
        </w:tc>
      </w:tr>
      <w:tr w:rsidR="00ED6F19" w14:paraId="60DF82CC" w14:textId="77777777" w:rsidTr="008863B9">
        <w:tc>
          <w:tcPr>
            <w:tcW w:w="2694" w:type="dxa"/>
            <w:gridSpan w:val="2"/>
            <w:tcBorders>
              <w:left w:val="single" w:sz="4" w:space="0" w:color="auto"/>
            </w:tcBorders>
          </w:tcPr>
          <w:p w14:paraId="517696CD" w14:textId="77777777" w:rsidR="00ED6F19" w:rsidRDefault="00ED6F19" w:rsidP="00ED6F19">
            <w:pPr>
              <w:pStyle w:val="CRCoverPage"/>
              <w:spacing w:after="0"/>
              <w:rPr>
                <w:b/>
                <w:i/>
                <w:noProof/>
              </w:rPr>
            </w:pPr>
          </w:p>
        </w:tc>
        <w:tc>
          <w:tcPr>
            <w:tcW w:w="6946" w:type="dxa"/>
            <w:gridSpan w:val="9"/>
            <w:tcBorders>
              <w:right w:val="single" w:sz="4" w:space="0" w:color="auto"/>
            </w:tcBorders>
          </w:tcPr>
          <w:p w14:paraId="4D84207F" w14:textId="77777777" w:rsidR="00ED6F19" w:rsidRDefault="00ED6F19" w:rsidP="00ED6F19">
            <w:pPr>
              <w:pStyle w:val="CRCoverPage"/>
              <w:spacing w:after="0"/>
              <w:rPr>
                <w:noProof/>
              </w:rPr>
            </w:pPr>
          </w:p>
        </w:tc>
      </w:tr>
      <w:tr w:rsidR="00ED6F19" w14:paraId="556B87B6" w14:textId="77777777" w:rsidTr="008863B9">
        <w:tc>
          <w:tcPr>
            <w:tcW w:w="2694" w:type="dxa"/>
            <w:gridSpan w:val="2"/>
            <w:tcBorders>
              <w:left w:val="single" w:sz="4" w:space="0" w:color="auto"/>
              <w:bottom w:val="single" w:sz="4" w:space="0" w:color="auto"/>
            </w:tcBorders>
          </w:tcPr>
          <w:p w14:paraId="79A9C411" w14:textId="77777777" w:rsidR="00ED6F19" w:rsidRDefault="00ED6F19" w:rsidP="00ED6F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F19" w:rsidRDefault="00ED6F19" w:rsidP="00ED6F19">
            <w:pPr>
              <w:pStyle w:val="CRCoverPage"/>
              <w:spacing w:after="0"/>
              <w:ind w:left="100"/>
              <w:rPr>
                <w:noProof/>
              </w:rPr>
            </w:pPr>
          </w:p>
        </w:tc>
      </w:tr>
      <w:tr w:rsidR="00ED6F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F19" w:rsidRPr="008863B9" w:rsidRDefault="00ED6F19" w:rsidP="00ED6F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F19" w:rsidRPr="008863B9" w:rsidRDefault="00ED6F19" w:rsidP="00ED6F19">
            <w:pPr>
              <w:pStyle w:val="CRCoverPage"/>
              <w:spacing w:after="0"/>
              <w:ind w:left="100"/>
              <w:rPr>
                <w:noProof/>
                <w:sz w:val="8"/>
                <w:szCs w:val="8"/>
              </w:rPr>
            </w:pPr>
          </w:p>
        </w:tc>
      </w:tr>
      <w:tr w:rsidR="00ED6F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F19" w:rsidRDefault="00ED6F19" w:rsidP="00ED6F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6F19" w:rsidRDefault="00ED6F19" w:rsidP="00ED6F1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FDC582" w14:textId="77777777" w:rsidR="00BE48B8" w:rsidRPr="00215DB9" w:rsidRDefault="00BE48B8" w:rsidP="00BE48B8">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1" w:name="_Toc20149177"/>
      <w:bookmarkStart w:id="2" w:name="_Toc27491054"/>
      <w:bookmarkStart w:id="3" w:name="_Toc27493060"/>
      <w:bookmarkStart w:id="4" w:name="_Toc35959746"/>
      <w:bookmarkStart w:id="5" w:name="_Toc45206297"/>
      <w:bookmarkStart w:id="6" w:name="_Toc51929809"/>
      <w:bookmarkStart w:id="7" w:name="_Toc51931822"/>
      <w:bookmarkStart w:id="8" w:name="_Toc91612362"/>
      <w:r w:rsidRPr="00215DB9">
        <w:rPr>
          <w:rFonts w:ascii="Arial" w:hAnsi="Arial"/>
          <w:sz w:val="32"/>
          <w:lang w:eastAsia="en-GB"/>
        </w:rPr>
        <w:t>V.2.2</w:t>
      </w:r>
      <w:r w:rsidRPr="00215DB9">
        <w:rPr>
          <w:rFonts w:ascii="Arial" w:hAnsi="Arial"/>
          <w:sz w:val="32"/>
          <w:lang w:eastAsia="en-GB"/>
        </w:rPr>
        <w:tab/>
        <w:t>Resource structure</w:t>
      </w:r>
      <w:bookmarkEnd w:id="1"/>
      <w:bookmarkEnd w:id="2"/>
      <w:bookmarkEnd w:id="3"/>
      <w:bookmarkEnd w:id="4"/>
      <w:bookmarkEnd w:id="5"/>
      <w:bookmarkEnd w:id="6"/>
      <w:bookmarkEnd w:id="7"/>
      <w:bookmarkEnd w:id="8"/>
    </w:p>
    <w:p w14:paraId="2F8F0C48" w14:textId="77777777" w:rsidR="00BE48B8" w:rsidRPr="00215DB9" w:rsidRDefault="00BE48B8" w:rsidP="00BE48B8">
      <w:pPr>
        <w:overflowPunct w:val="0"/>
        <w:autoSpaceDE w:val="0"/>
        <w:autoSpaceDN w:val="0"/>
        <w:adjustRightInd w:val="0"/>
        <w:textAlignment w:val="baseline"/>
        <w:rPr>
          <w:lang w:eastAsia="en-GB"/>
        </w:rPr>
      </w:pPr>
      <w:r w:rsidRPr="00215DB9">
        <w:rPr>
          <w:lang w:eastAsia="en-GB"/>
        </w:rPr>
        <w:t>API resources are defined with respect to a "server root". The server root is a URI:</w:t>
      </w:r>
    </w:p>
    <w:p w14:paraId="1DD6E9F8" w14:textId="77777777" w:rsidR="00BE48B8" w:rsidRPr="00215DB9" w:rsidRDefault="00BE48B8" w:rsidP="00D036B8">
      <w:pPr>
        <w:pStyle w:val="B1"/>
        <w:rPr>
          <w:lang w:eastAsia="en-GB"/>
        </w:rPr>
      </w:pPr>
      <w:r w:rsidRPr="00215DB9">
        <w:rPr>
          <w:lang w:eastAsia="en-GB"/>
        </w:rPr>
        <w:t>-</w:t>
      </w:r>
      <w:r w:rsidRPr="00215DB9">
        <w:rPr>
          <w:lang w:eastAsia="en-GB"/>
        </w:rPr>
        <w:tab/>
      </w:r>
      <w:hyperlink w:history="1"/>
      <w:r w:rsidRPr="00215DB9">
        <w:rPr>
          <w:lang w:eastAsia="en-GB"/>
        </w:rPr>
        <w:t>{hostname}:{port}/{RoutingPath},</w:t>
      </w:r>
    </w:p>
    <w:p w14:paraId="58DA9154" w14:textId="77777777" w:rsidR="00BE48B8" w:rsidRPr="00215DB9" w:rsidRDefault="00BE48B8" w:rsidP="00BE48B8">
      <w:pPr>
        <w:overflowPunct w:val="0"/>
        <w:autoSpaceDE w:val="0"/>
        <w:autoSpaceDN w:val="0"/>
        <w:adjustRightInd w:val="0"/>
        <w:textAlignment w:val="baseline"/>
        <w:rPr>
          <w:lang w:eastAsia="en-GB"/>
        </w:rPr>
      </w:pPr>
      <w:r w:rsidRPr="00215DB9">
        <w:rPr>
          <w:lang w:eastAsia="en-GB"/>
        </w:rPr>
        <w:t>The resource URI structure is:</w:t>
      </w:r>
    </w:p>
    <w:p w14:paraId="5406333C" w14:textId="775DB360" w:rsidR="00BE48B8" w:rsidRPr="00215DB9" w:rsidRDefault="00606D56" w:rsidP="00BE48B8">
      <w:pPr>
        <w:keepNext/>
        <w:keepLines/>
        <w:overflowPunct w:val="0"/>
        <w:autoSpaceDE w:val="0"/>
        <w:autoSpaceDN w:val="0"/>
        <w:adjustRightInd w:val="0"/>
        <w:spacing w:before="60"/>
        <w:jc w:val="center"/>
        <w:textAlignment w:val="baseline"/>
        <w:rPr>
          <w:rFonts w:ascii="Arial" w:hAnsi="Arial"/>
          <w:b/>
          <w:lang w:eastAsia="en-GB"/>
        </w:rPr>
      </w:pPr>
      <w:del w:id="9" w:author="D.Hancock" w:date="2022-02-08T22:39:00Z">
        <w:r w:rsidRPr="00215DB9" w:rsidDel="000D1E84">
          <w:rPr>
            <w:rFonts w:ascii="Arial" w:hAnsi="Arial"/>
            <w:b/>
            <w:noProof/>
            <w:lang w:eastAsia="en-GB"/>
          </w:rPr>
        </w:r>
        <w:r w:rsidR="00606D56" w:rsidRPr="00215DB9" w:rsidDel="000D1E84">
          <w:rPr>
            <w:rFonts w:ascii="Arial" w:hAnsi="Arial"/>
            <w:b/>
            <w:noProof/>
            <w:lang w:eastAsia="en-GB"/>
          </w:rPr>
          <w:object w:dxaOrig="3771" w:dyaOrig="7771" w14:anchorId="12295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9.9pt;height:386.1pt;mso-width-percent:0;mso-height-percent:0;mso-width-percent:0;mso-height-percent:0" o:ole="">
              <v:imagedata r:id="rId13" o:title=""/>
            </v:shape>
            <o:OLEObject Type="Embed" ProgID="Visio.Drawing.15" ShapeID="_x0000_i1025" DrawAspect="Content" ObjectID="_1705951794" r:id="rId14"/>
          </w:object>
        </w:r>
      </w:del>
    </w:p>
    <w:p w14:paraId="64F8E958" w14:textId="0488CEAB" w:rsidR="000D1E84" w:rsidRDefault="00114D95">
      <w:pPr>
        <w:pStyle w:val="TH"/>
        <w:rPr>
          <w:ins w:id="10" w:author="D.Hancock" w:date="2022-02-08T22:40:00Z"/>
          <w:lang w:eastAsia="en-GB"/>
        </w:rPr>
        <w:pPrChange w:id="11" w:author="D.Hancock" w:date="2022-02-08T22:40:00Z">
          <w:pPr>
            <w:keepLines/>
            <w:overflowPunct w:val="0"/>
            <w:autoSpaceDE w:val="0"/>
            <w:autoSpaceDN w:val="0"/>
            <w:adjustRightInd w:val="0"/>
            <w:spacing w:after="240"/>
            <w:jc w:val="center"/>
            <w:textAlignment w:val="baseline"/>
          </w:pPr>
        </w:pPrChange>
      </w:pPr>
      <w:ins w:id="12" w:author="D.Hancock" w:date="2022-02-08T22:40:00Z">
        <w:r w:rsidRPr="00114D95">
          <w:rPr>
            <w:noProof/>
            <w:lang w:eastAsia="en-GB"/>
          </w:rPr>
          <w:lastRenderedPageBreak/>
          <w:drawing>
            <wp:inline distT="0" distB="0" distL="0" distR="0" wp14:anchorId="0F6D3092" wp14:editId="492679C0">
              <wp:extent cx="2752725" cy="4772027"/>
              <wp:effectExtent l="0" t="0" r="3175"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64385" cy="4792241"/>
                      </a:xfrm>
                      <a:prstGeom prst="rect">
                        <a:avLst/>
                      </a:prstGeom>
                    </pic:spPr>
                  </pic:pic>
                </a:graphicData>
              </a:graphic>
            </wp:inline>
          </w:drawing>
        </w:r>
      </w:ins>
    </w:p>
    <w:p w14:paraId="0CE857F9" w14:textId="0AC5E543" w:rsidR="00BE48B8" w:rsidRPr="00215DB9" w:rsidRDefault="00BE48B8" w:rsidP="00BE48B8">
      <w:pPr>
        <w:keepLines/>
        <w:overflowPunct w:val="0"/>
        <w:autoSpaceDE w:val="0"/>
        <w:autoSpaceDN w:val="0"/>
        <w:adjustRightInd w:val="0"/>
        <w:spacing w:after="240"/>
        <w:jc w:val="center"/>
        <w:textAlignment w:val="baseline"/>
        <w:rPr>
          <w:rFonts w:ascii="Arial" w:hAnsi="Arial"/>
          <w:b/>
          <w:lang w:eastAsia="en-GB"/>
        </w:rPr>
      </w:pPr>
      <w:r w:rsidRPr="00215DB9">
        <w:rPr>
          <w:rFonts w:ascii="Arial" w:hAnsi="Arial"/>
          <w:b/>
          <w:lang w:eastAsia="en-GB"/>
        </w:rPr>
        <w:t>Figure V.2.2-1: Resource structure for the resource exposed over the Ms reference point</w:t>
      </w:r>
    </w:p>
    <w:p w14:paraId="48839066" w14:textId="77777777" w:rsidR="00BE48B8" w:rsidRPr="00215DB9" w:rsidRDefault="00BE48B8" w:rsidP="00BE48B8">
      <w:pPr>
        <w:keepLines/>
        <w:overflowPunct w:val="0"/>
        <w:autoSpaceDE w:val="0"/>
        <w:autoSpaceDN w:val="0"/>
        <w:adjustRightInd w:val="0"/>
        <w:ind w:left="1135" w:hanging="851"/>
        <w:textAlignment w:val="baseline"/>
        <w:rPr>
          <w:lang w:eastAsia="en-GB"/>
        </w:rPr>
      </w:pPr>
      <w:r w:rsidRPr="00215DB9">
        <w:rPr>
          <w:lang w:eastAsia="en-GB"/>
        </w:rPr>
        <w:t>NOTE:</w:t>
      </w:r>
      <w:r w:rsidRPr="00215DB9">
        <w:rPr>
          <w:lang w:eastAsia="en-GB"/>
        </w:rPr>
        <w:tab/>
        <w:t>v1 is the version number of the API.</w:t>
      </w:r>
    </w:p>
    <w:p w14:paraId="7A476195" w14:textId="77777777" w:rsidR="00BE48B8" w:rsidRPr="00215DB9" w:rsidRDefault="00BE48B8" w:rsidP="00BE48B8">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BE48B8" w:rsidRPr="00215DB9" w14:paraId="6E27524E" w14:textId="77777777" w:rsidTr="0048244A">
        <w:tc>
          <w:tcPr>
            <w:tcW w:w="2376" w:type="dxa"/>
            <w:tcBorders>
              <w:bottom w:val="single" w:sz="12" w:space="0" w:color="000000"/>
            </w:tcBorders>
            <w:shd w:val="clear" w:color="auto" w:fill="auto"/>
          </w:tcPr>
          <w:p w14:paraId="1F778ABD" w14:textId="77777777" w:rsidR="00BE48B8" w:rsidRPr="00215DB9" w:rsidRDefault="00BE48B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Variable</w:t>
            </w:r>
          </w:p>
        </w:tc>
        <w:tc>
          <w:tcPr>
            <w:tcW w:w="5387" w:type="dxa"/>
            <w:tcBorders>
              <w:bottom w:val="single" w:sz="12" w:space="0" w:color="000000"/>
            </w:tcBorders>
            <w:shd w:val="clear" w:color="auto" w:fill="auto"/>
          </w:tcPr>
          <w:p w14:paraId="48124702" w14:textId="77777777" w:rsidR="00BE48B8" w:rsidRPr="00215DB9" w:rsidRDefault="00BE48B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c>
          <w:tcPr>
            <w:tcW w:w="1276" w:type="dxa"/>
            <w:tcBorders>
              <w:bottom w:val="single" w:sz="12" w:space="0" w:color="000000"/>
            </w:tcBorders>
            <w:shd w:val="clear" w:color="auto" w:fill="auto"/>
          </w:tcPr>
          <w:p w14:paraId="003AE31C" w14:textId="77777777" w:rsidR="00BE48B8" w:rsidRPr="00215DB9" w:rsidRDefault="00BE48B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r>
      <w:tr w:rsidR="00BE48B8" w:rsidRPr="00215DB9" w14:paraId="7E9BEE2D" w14:textId="77777777" w:rsidTr="0048244A">
        <w:tc>
          <w:tcPr>
            <w:tcW w:w="2376" w:type="dxa"/>
            <w:shd w:val="clear" w:color="auto" w:fill="auto"/>
          </w:tcPr>
          <w:p w14:paraId="758D6FD2" w14:textId="77777777" w:rsidR="00BE48B8" w:rsidRPr="00215DB9" w:rsidRDefault="00BE48B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hostname</w:t>
            </w:r>
          </w:p>
        </w:tc>
        <w:tc>
          <w:tcPr>
            <w:tcW w:w="5387" w:type="dxa"/>
            <w:shd w:val="clear" w:color="auto" w:fill="auto"/>
          </w:tcPr>
          <w:p w14:paraId="4E07D2AF" w14:textId="77777777" w:rsidR="00BE48B8" w:rsidRPr="00215DB9" w:rsidRDefault="00BE48B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Host name used to reach the resource.</w:t>
            </w:r>
          </w:p>
        </w:tc>
        <w:tc>
          <w:tcPr>
            <w:tcW w:w="1276" w:type="dxa"/>
            <w:shd w:val="clear" w:color="auto" w:fill="auto"/>
          </w:tcPr>
          <w:p w14:paraId="1D2A661B" w14:textId="77777777" w:rsidR="00BE48B8" w:rsidRPr="00215DB9" w:rsidRDefault="00BE48B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r w:rsidR="00BE48B8" w:rsidRPr="00215DB9" w14:paraId="1ED7032D" w14:textId="77777777" w:rsidTr="0048244A">
        <w:tc>
          <w:tcPr>
            <w:tcW w:w="2376" w:type="dxa"/>
            <w:shd w:val="clear" w:color="auto" w:fill="auto"/>
          </w:tcPr>
          <w:p w14:paraId="3F0D226B" w14:textId="77777777" w:rsidR="00BE48B8" w:rsidRPr="00215DB9" w:rsidRDefault="00BE48B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port</w:t>
            </w:r>
          </w:p>
        </w:tc>
        <w:tc>
          <w:tcPr>
            <w:tcW w:w="5387" w:type="dxa"/>
            <w:shd w:val="clear" w:color="auto" w:fill="auto"/>
          </w:tcPr>
          <w:p w14:paraId="75EE3643" w14:textId="77777777" w:rsidR="00BE48B8" w:rsidRPr="00215DB9" w:rsidRDefault="00BE48B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Port where the resource is reached</w:t>
            </w:r>
          </w:p>
        </w:tc>
        <w:tc>
          <w:tcPr>
            <w:tcW w:w="1276" w:type="dxa"/>
            <w:shd w:val="clear" w:color="auto" w:fill="auto"/>
          </w:tcPr>
          <w:p w14:paraId="4EA4AEE9" w14:textId="77777777" w:rsidR="00BE48B8" w:rsidRPr="00215DB9" w:rsidRDefault="00BE48B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r w:rsidR="00BE48B8" w:rsidRPr="00215DB9" w14:paraId="7B0048BB" w14:textId="77777777" w:rsidTr="0048244A">
        <w:tc>
          <w:tcPr>
            <w:tcW w:w="2376" w:type="dxa"/>
            <w:shd w:val="clear" w:color="auto" w:fill="auto"/>
          </w:tcPr>
          <w:p w14:paraId="39A1A9B8" w14:textId="77777777" w:rsidR="00BE48B8" w:rsidRPr="00215DB9" w:rsidRDefault="00BE48B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RoutingPath</w:t>
            </w:r>
          </w:p>
        </w:tc>
        <w:tc>
          <w:tcPr>
            <w:tcW w:w="5387" w:type="dxa"/>
            <w:shd w:val="clear" w:color="auto" w:fill="auto"/>
          </w:tcPr>
          <w:p w14:paraId="09F8BF8E" w14:textId="77777777" w:rsidR="00BE48B8" w:rsidRPr="00215DB9" w:rsidRDefault="00BE48B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Path identifying the resource</w:t>
            </w:r>
          </w:p>
        </w:tc>
        <w:tc>
          <w:tcPr>
            <w:tcW w:w="1276" w:type="dxa"/>
            <w:shd w:val="clear" w:color="auto" w:fill="auto"/>
          </w:tcPr>
          <w:p w14:paraId="26D9578B" w14:textId="77777777" w:rsidR="00BE48B8" w:rsidRPr="00215DB9" w:rsidRDefault="00BE48B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r>
    </w:tbl>
    <w:p w14:paraId="54F33AF3" w14:textId="77777777" w:rsidR="00BE48B8" w:rsidRPr="00215DB9" w:rsidRDefault="00BE48B8" w:rsidP="00BE48B8">
      <w:pPr>
        <w:overflowPunct w:val="0"/>
        <w:autoSpaceDE w:val="0"/>
        <w:autoSpaceDN w:val="0"/>
        <w:adjustRightInd w:val="0"/>
        <w:textAlignment w:val="baseline"/>
        <w:rPr>
          <w:noProof/>
          <w:lang w:eastAsia="en-GB"/>
        </w:rPr>
      </w:pPr>
    </w:p>
    <w:p w14:paraId="51613CB0" w14:textId="5B81FD7E" w:rsidR="00F15DE3" w:rsidRPr="006B5418" w:rsidRDefault="00F15DE3"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97F5D" w14:textId="77777777" w:rsidR="00D556E8" w:rsidRPr="00215DB9" w:rsidRDefault="00D556E8" w:rsidP="00D556E8">
      <w:pPr>
        <w:keepNext/>
        <w:keepLines/>
        <w:overflowPunct w:val="0"/>
        <w:autoSpaceDE w:val="0"/>
        <w:autoSpaceDN w:val="0"/>
        <w:adjustRightInd w:val="0"/>
        <w:spacing w:before="180"/>
        <w:ind w:left="1134" w:hanging="1134"/>
        <w:textAlignment w:val="baseline"/>
        <w:outlineLvl w:val="1"/>
        <w:rPr>
          <w:rFonts w:ascii="Arial" w:hAnsi="Arial"/>
          <w:noProof/>
          <w:sz w:val="32"/>
          <w:lang w:eastAsia="en-GB"/>
        </w:rPr>
      </w:pPr>
      <w:bookmarkStart w:id="13" w:name="_Toc20149188"/>
      <w:bookmarkStart w:id="14" w:name="_Toc27491065"/>
      <w:bookmarkStart w:id="15" w:name="_Toc27493071"/>
      <w:bookmarkStart w:id="16" w:name="_Toc35959757"/>
      <w:bookmarkStart w:id="17" w:name="_Toc45206308"/>
      <w:bookmarkStart w:id="18" w:name="_Toc51929820"/>
      <w:bookmarkStart w:id="19" w:name="_Toc51931833"/>
      <w:bookmarkStart w:id="20" w:name="_Toc91612373"/>
      <w:r w:rsidRPr="00215DB9">
        <w:rPr>
          <w:rFonts w:ascii="Arial" w:hAnsi="Arial"/>
          <w:noProof/>
          <w:sz w:val="32"/>
          <w:lang w:eastAsia="en-GB"/>
        </w:rPr>
        <w:t>V.2.5</w:t>
      </w:r>
      <w:r w:rsidRPr="00215DB9">
        <w:rPr>
          <w:rFonts w:ascii="Arial" w:hAnsi="Arial"/>
          <w:noProof/>
          <w:sz w:val="32"/>
          <w:lang w:eastAsia="en-GB"/>
        </w:rPr>
        <w:tab/>
        <w:t>signing</w:t>
      </w:r>
      <w:bookmarkEnd w:id="13"/>
      <w:bookmarkEnd w:id="14"/>
      <w:bookmarkEnd w:id="15"/>
      <w:bookmarkEnd w:id="16"/>
      <w:bookmarkEnd w:id="17"/>
      <w:bookmarkEnd w:id="18"/>
      <w:bookmarkEnd w:id="19"/>
      <w:bookmarkEnd w:id="20"/>
    </w:p>
    <w:p w14:paraId="1E97CF8E" w14:textId="77777777" w:rsidR="00D556E8" w:rsidRPr="00215DB9" w:rsidRDefault="00D556E8" w:rsidP="00D556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1" w:name="_Toc20149189"/>
      <w:bookmarkStart w:id="22" w:name="_Toc27491066"/>
      <w:bookmarkStart w:id="23" w:name="_Toc27493072"/>
      <w:bookmarkStart w:id="24" w:name="_Toc35959758"/>
      <w:bookmarkStart w:id="25" w:name="_Toc45206309"/>
      <w:bookmarkStart w:id="26" w:name="_Toc51929821"/>
      <w:bookmarkStart w:id="27" w:name="_Toc51931834"/>
      <w:bookmarkStart w:id="28" w:name="_Toc91612374"/>
      <w:r w:rsidRPr="00215DB9">
        <w:rPr>
          <w:rFonts w:ascii="Arial" w:hAnsi="Arial"/>
          <w:sz w:val="28"/>
          <w:lang w:eastAsia="en-GB"/>
        </w:rPr>
        <w:t>V.2.5.1</w:t>
      </w:r>
      <w:r w:rsidRPr="00215DB9">
        <w:rPr>
          <w:rFonts w:ascii="Arial" w:hAnsi="Arial"/>
          <w:sz w:val="28"/>
          <w:lang w:eastAsia="en-GB"/>
        </w:rPr>
        <w:tab/>
        <w:t>General</w:t>
      </w:r>
      <w:bookmarkEnd w:id="21"/>
      <w:bookmarkEnd w:id="22"/>
      <w:bookmarkEnd w:id="23"/>
      <w:bookmarkEnd w:id="24"/>
      <w:bookmarkEnd w:id="25"/>
      <w:bookmarkEnd w:id="26"/>
      <w:bookmarkEnd w:id="27"/>
      <w:bookmarkEnd w:id="28"/>
    </w:p>
    <w:p w14:paraId="410239FA" w14:textId="77777777" w:rsidR="00D556E8" w:rsidRPr="00215DB9" w:rsidRDefault="00D556E8" w:rsidP="00D556E8">
      <w:pPr>
        <w:overflowPunct w:val="0"/>
        <w:autoSpaceDE w:val="0"/>
        <w:autoSpaceDN w:val="0"/>
        <w:adjustRightInd w:val="0"/>
        <w:textAlignment w:val="baseline"/>
        <w:rPr>
          <w:lang w:eastAsia="en-GB"/>
        </w:rPr>
      </w:pPr>
      <w:bookmarkStart w:id="29" w:name="_Toc20149190"/>
      <w:bookmarkStart w:id="30" w:name="_Toc27491067"/>
      <w:bookmarkStart w:id="31" w:name="_Toc27493073"/>
      <w:bookmarkStart w:id="32" w:name="_Toc35959759"/>
      <w:bookmarkStart w:id="33" w:name="_Toc45206310"/>
      <w:bookmarkStart w:id="34" w:name="_Toc51929822"/>
      <w:bookmarkStart w:id="35" w:name="_Toc51931835"/>
      <w:r w:rsidRPr="00215DB9">
        <w:rPr>
          <w:lang w:eastAsia="en-GB"/>
        </w:rPr>
        <w:t xml:space="preserve">To get an asserted identity signed the client sends an HTTP POST request towards the AS for signing containing a PASSporT SHAKEN object, specified in RFC 8588 [261]; a PASSporT rph object, specified in RFC 8443 [279]; a PASSporT sph object, </w:t>
      </w:r>
      <w:del w:id="36" w:author="D.Hancock" w:date="2022-02-08T17:11:00Z">
        <w:r w:rsidRPr="00215DB9" w:rsidDel="00554766">
          <w:rPr>
            <w:lang w:eastAsia="en-GB"/>
          </w:rPr>
          <w:delText xml:space="preserve"> </w:delText>
        </w:r>
      </w:del>
      <w:r w:rsidRPr="00215DB9">
        <w:rPr>
          <w:lang w:eastAsia="en-GB"/>
        </w:rPr>
        <w:t>specified in RFC 9027 [</w:t>
      </w:r>
      <w:r w:rsidRPr="00215DB9">
        <w:rPr>
          <w:lang w:val="hr-HR" w:eastAsia="en-GB"/>
        </w:rPr>
        <w:t>278</w:t>
      </w:r>
      <w:r w:rsidRPr="00215DB9">
        <w:rPr>
          <w:lang w:eastAsia="en-GB"/>
        </w:rPr>
        <w:t>]; or a PASSporT div object, specified in RFC 8946 [265]. The received signingResponse contains for successful requests the signed Identity header field value in a JSON object. Unsuccessful requests are responded with an HTTP 4xx or 5xx response.</w:t>
      </w:r>
    </w:p>
    <w:p w14:paraId="0D76F8ED" w14:textId="39A98415" w:rsidR="00D556E8" w:rsidRPr="00215DB9" w:rsidRDefault="00D556E8" w:rsidP="00D556E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7" w:name="_Toc91612375"/>
      <w:r w:rsidRPr="00215DB9">
        <w:rPr>
          <w:rFonts w:ascii="Arial" w:hAnsi="Arial"/>
          <w:sz w:val="28"/>
          <w:lang w:eastAsia="en-GB"/>
        </w:rPr>
        <w:lastRenderedPageBreak/>
        <w:t>V.2.5.2</w:t>
      </w:r>
      <w:r w:rsidRPr="00215DB9">
        <w:rPr>
          <w:rFonts w:ascii="Arial" w:hAnsi="Arial"/>
          <w:sz w:val="28"/>
          <w:lang w:eastAsia="en-GB"/>
        </w:rPr>
        <w:tab/>
        <w:t>Data types</w:t>
      </w:r>
      <w:bookmarkEnd w:id="29"/>
      <w:bookmarkEnd w:id="30"/>
      <w:bookmarkEnd w:id="31"/>
      <w:bookmarkEnd w:id="32"/>
      <w:bookmarkEnd w:id="33"/>
      <w:bookmarkEnd w:id="34"/>
      <w:bookmarkEnd w:id="35"/>
      <w:bookmarkEnd w:id="37"/>
      <w:ins w:id="38" w:author="D.Hancock" w:date="2022-02-07T09:00:00Z">
        <w:r w:rsidR="00D8200A">
          <w:rPr>
            <w:rFonts w:ascii="Arial" w:hAnsi="Arial"/>
            <w:sz w:val="28"/>
            <w:lang w:eastAsia="en-GB"/>
          </w:rPr>
          <w:t xml:space="preserve"> for /stir/v1/signing</w:t>
        </w:r>
      </w:ins>
    </w:p>
    <w:p w14:paraId="28384C0E" w14:textId="7866AAA3" w:rsidR="00D556E8" w:rsidRPr="00215DB9" w:rsidRDefault="00D556E8" w:rsidP="00D556E8">
      <w:pPr>
        <w:overflowPunct w:val="0"/>
        <w:autoSpaceDE w:val="0"/>
        <w:autoSpaceDN w:val="0"/>
        <w:adjustRightInd w:val="0"/>
        <w:textAlignment w:val="baseline"/>
        <w:rPr>
          <w:lang w:eastAsia="en-GB"/>
        </w:rPr>
      </w:pPr>
      <w:r w:rsidRPr="00215DB9">
        <w:rPr>
          <w:lang w:eastAsia="en-GB"/>
        </w:rPr>
        <w:t xml:space="preserve">Table V.2.5.2-1 specifies the data types included in the </w:t>
      </w:r>
      <w:ins w:id="39" w:author="D.Hancock" w:date="2022-02-07T10:59:00Z">
        <w:r w:rsidR="004A7939">
          <w:rPr>
            <w:lang w:eastAsia="en-GB"/>
          </w:rPr>
          <w:t>/stir/v1/</w:t>
        </w:r>
      </w:ins>
      <w:r w:rsidRPr="00215DB9">
        <w:rPr>
          <w:lang w:eastAsia="en-GB"/>
        </w:rPr>
        <w:t>signing request. The signing request contains the claims included in:</w:t>
      </w:r>
    </w:p>
    <w:p w14:paraId="12CA7228" w14:textId="77777777" w:rsidR="00D556E8" w:rsidRPr="00215DB9" w:rsidRDefault="00D556E8" w:rsidP="00AA3D5C">
      <w:pPr>
        <w:pStyle w:val="B1"/>
        <w:rPr>
          <w:lang w:eastAsia="en-GB"/>
        </w:rPr>
      </w:pPr>
      <w:r w:rsidRPr="00215DB9">
        <w:rPr>
          <w:lang w:eastAsia="en-GB"/>
        </w:rPr>
        <w:t>-</w:t>
      </w:r>
      <w:r w:rsidRPr="00215DB9">
        <w:rPr>
          <w:lang w:eastAsia="en-GB"/>
        </w:rPr>
        <w:tab/>
        <w:t>a PASSporT SHAKEN JSON Web Token, specified in RFC 8588 [261];</w:t>
      </w:r>
    </w:p>
    <w:p w14:paraId="7B8A1D6D" w14:textId="77777777" w:rsidR="00D556E8" w:rsidRPr="00215DB9" w:rsidRDefault="00D556E8" w:rsidP="00AA3D5C">
      <w:pPr>
        <w:pStyle w:val="B1"/>
        <w:rPr>
          <w:lang w:eastAsia="en-GB"/>
        </w:rPr>
      </w:pPr>
      <w:r w:rsidRPr="00215DB9">
        <w:rPr>
          <w:lang w:eastAsia="en-GB"/>
        </w:rPr>
        <w:t>-</w:t>
      </w:r>
      <w:r w:rsidRPr="00215DB9">
        <w:rPr>
          <w:lang w:eastAsia="en-GB"/>
        </w:rPr>
        <w:tab/>
        <w:t>a PASSporT div JSON Web Token specified in RFC 8946 [265]; or</w:t>
      </w:r>
    </w:p>
    <w:p w14:paraId="7C97E7F0" w14:textId="77777777" w:rsidR="00D556E8" w:rsidRPr="00215DB9" w:rsidRDefault="00D556E8" w:rsidP="00AA3D5C">
      <w:pPr>
        <w:pStyle w:val="B1"/>
        <w:rPr>
          <w:lang w:eastAsia="en-GB"/>
        </w:rPr>
      </w:pPr>
      <w:r w:rsidRPr="00215DB9">
        <w:rPr>
          <w:lang w:eastAsia="en-GB"/>
        </w:rPr>
        <w:t>-</w:t>
      </w:r>
      <w:r w:rsidRPr="00215DB9">
        <w:rPr>
          <w:lang w:eastAsia="en-GB"/>
        </w:rPr>
        <w:tab/>
        <w:t>a PASSporT rph JSON Web Token specified in RFC 8443 [279] and optionally a PASSporT sph JSON Web Token specified in RFC 9027 [</w:t>
      </w:r>
      <w:r w:rsidRPr="00215DB9">
        <w:rPr>
          <w:lang w:val="hr-HR" w:eastAsia="en-GB"/>
        </w:rPr>
        <w:t>278</w:t>
      </w:r>
      <w:r w:rsidRPr="00215DB9">
        <w:rPr>
          <w:lang w:eastAsia="en-GB"/>
        </w:rPr>
        <w:t>].</w:t>
      </w:r>
    </w:p>
    <w:p w14:paraId="6AA9E070" w14:textId="77777777" w:rsidR="00D556E8" w:rsidRPr="00215DB9" w:rsidRDefault="00D556E8" w:rsidP="00D556E8">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t>Table V.2.5.2-1:</w:t>
      </w:r>
      <w:r w:rsidRPr="00215DB9">
        <w:rPr>
          <w:rFonts w:ascii="Arial" w:hAnsi="Arial"/>
          <w:b/>
          <w:lang w:eastAsia="en-GB"/>
        </w:rP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556E8" w:rsidRPr="00215DB9" w14:paraId="4F1A0762" w14:textId="77777777" w:rsidTr="0048244A">
        <w:tc>
          <w:tcPr>
            <w:tcW w:w="1526" w:type="dxa"/>
            <w:tcBorders>
              <w:bottom w:val="single" w:sz="12" w:space="0" w:color="000000"/>
            </w:tcBorders>
            <w:shd w:val="clear" w:color="auto" w:fill="auto"/>
          </w:tcPr>
          <w:p w14:paraId="12142B71"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2AD3401B"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054F0C2D"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4492CEF3"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D556E8" w:rsidRPr="00215DB9" w14:paraId="6E3AD43E" w14:textId="77777777" w:rsidTr="0048244A">
        <w:tc>
          <w:tcPr>
            <w:tcW w:w="1526" w:type="dxa"/>
            <w:shd w:val="clear" w:color="auto" w:fill="auto"/>
          </w:tcPr>
          <w:p w14:paraId="349A22E7"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attest</w:t>
            </w:r>
          </w:p>
        </w:tc>
        <w:tc>
          <w:tcPr>
            <w:tcW w:w="2126" w:type="dxa"/>
            <w:shd w:val="clear" w:color="auto" w:fill="auto"/>
          </w:tcPr>
          <w:p w14:paraId="1839CBC4"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"A", "B" or "C"</w:t>
            </w:r>
          </w:p>
        </w:tc>
        <w:tc>
          <w:tcPr>
            <w:tcW w:w="1276" w:type="dxa"/>
            <w:shd w:val="clear" w:color="auto" w:fill="auto"/>
          </w:tcPr>
          <w:p w14:paraId="7C4ADB7E"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5ED360F1"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 xml:space="preserve">Identifying the relation between the service provider attesting the identity and the subscriber. Specified in </w:t>
            </w:r>
            <w:r w:rsidRPr="00215DB9">
              <w:rPr>
                <w:rFonts w:ascii="Arial" w:hAnsi="Arial"/>
                <w:sz w:val="18"/>
                <w:lang w:eastAsia="en-GB"/>
              </w:rPr>
              <w:t>RFC 8588 [261].</w:t>
            </w:r>
          </w:p>
        </w:tc>
      </w:tr>
      <w:tr w:rsidR="00D556E8" w:rsidRPr="00215DB9" w14:paraId="0933D284" w14:textId="77777777" w:rsidTr="0048244A">
        <w:tc>
          <w:tcPr>
            <w:tcW w:w="1526" w:type="dxa"/>
            <w:shd w:val="clear" w:color="auto" w:fill="auto"/>
          </w:tcPr>
          <w:p w14:paraId="61ED2E6E"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dest</w:t>
            </w:r>
          </w:p>
        </w:tc>
        <w:tc>
          <w:tcPr>
            <w:tcW w:w="2126" w:type="dxa"/>
            <w:shd w:val="clear" w:color="auto" w:fill="auto"/>
          </w:tcPr>
          <w:p w14:paraId="631B1EFB"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array of identity claim JSON objects representing destination identities; tn or uri</w:t>
            </w:r>
          </w:p>
        </w:tc>
        <w:tc>
          <w:tcPr>
            <w:tcW w:w="1276" w:type="dxa"/>
            <w:shd w:val="clear" w:color="auto" w:fill="auto"/>
          </w:tcPr>
          <w:p w14:paraId="2280680A"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33240DD7"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Identifying the called user taken from the To header field  for a PASSporT SHAKEN Token, and from the Request-URI for a PASSporT div Token. Specified in RFC 8225 [262].</w:t>
            </w:r>
          </w:p>
        </w:tc>
      </w:tr>
      <w:tr w:rsidR="00D556E8" w:rsidRPr="00215DB9" w14:paraId="5E2FD477" w14:textId="77777777" w:rsidTr="0048244A">
        <w:tc>
          <w:tcPr>
            <w:tcW w:w="1526" w:type="dxa"/>
            <w:shd w:val="clear" w:color="auto" w:fill="auto"/>
          </w:tcPr>
          <w:p w14:paraId="241FCA87"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div</w:t>
            </w:r>
          </w:p>
        </w:tc>
        <w:tc>
          <w:tcPr>
            <w:tcW w:w="2126" w:type="dxa"/>
            <w:shd w:val="clear" w:color="auto" w:fill="auto"/>
          </w:tcPr>
          <w:p w14:paraId="72A955D6"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 claim JSON object, tn or uri. A hi element should be included.</w:t>
            </w:r>
          </w:p>
        </w:tc>
        <w:tc>
          <w:tcPr>
            <w:tcW w:w="1276" w:type="dxa"/>
            <w:shd w:val="clear" w:color="auto" w:fill="auto"/>
          </w:tcPr>
          <w:p w14:paraId="654EE6CE"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1EF9549D"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 xml:space="preserve">Identifying the diverting user, taken from the corresponding Identity header field as pecified in </w:t>
            </w:r>
            <w:r w:rsidRPr="00215DB9">
              <w:rPr>
                <w:rFonts w:ascii="Arial" w:hAnsi="Arial"/>
                <w:sz w:val="18"/>
                <w:lang w:eastAsia="en-GB"/>
              </w:rPr>
              <w:t>RFC 8946</w:t>
            </w:r>
            <w:r w:rsidRPr="00215DB9">
              <w:rPr>
                <w:rFonts w:ascii="Arial" w:hAnsi="Arial"/>
                <w:noProof/>
                <w:sz w:val="18"/>
                <w:lang w:eastAsia="en-GB"/>
              </w:rPr>
              <w:t> [265].</w:t>
            </w:r>
          </w:p>
        </w:tc>
      </w:tr>
      <w:tr w:rsidR="00D556E8" w:rsidRPr="00215DB9" w14:paraId="191BCF86" w14:textId="77777777" w:rsidTr="0048244A">
        <w:tc>
          <w:tcPr>
            <w:tcW w:w="1526" w:type="dxa"/>
            <w:shd w:val="clear" w:color="auto" w:fill="auto"/>
          </w:tcPr>
          <w:p w14:paraId="6BF6B35E"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iat</w:t>
            </w:r>
          </w:p>
        </w:tc>
        <w:tc>
          <w:tcPr>
            <w:tcW w:w="2126" w:type="dxa"/>
            <w:shd w:val="clear" w:color="auto" w:fill="auto"/>
          </w:tcPr>
          <w:p w14:paraId="724C0AB1"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integer; time and date of issuance of the PASSporT token</w:t>
            </w:r>
          </w:p>
        </w:tc>
        <w:tc>
          <w:tcPr>
            <w:tcW w:w="1276" w:type="dxa"/>
            <w:shd w:val="clear" w:color="auto" w:fill="auto"/>
          </w:tcPr>
          <w:p w14:paraId="6A4317B8"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2AF1CB95"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Time since 1 January 1970 in Numeric Date format as specified in RFC 7519 [235].</w:t>
            </w:r>
          </w:p>
        </w:tc>
      </w:tr>
      <w:tr w:rsidR="00D556E8" w:rsidRPr="00215DB9" w14:paraId="01CFC05F" w14:textId="77777777" w:rsidTr="0048244A">
        <w:tc>
          <w:tcPr>
            <w:tcW w:w="1526" w:type="dxa"/>
            <w:shd w:val="clear" w:color="auto" w:fill="auto"/>
          </w:tcPr>
          <w:p w14:paraId="5AF50A97"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orig</w:t>
            </w:r>
          </w:p>
        </w:tc>
        <w:tc>
          <w:tcPr>
            <w:tcW w:w="2126" w:type="dxa"/>
            <w:shd w:val="clear" w:color="auto" w:fill="auto"/>
          </w:tcPr>
          <w:p w14:paraId="05A42491"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 claim JSON object; tn or uri</w:t>
            </w:r>
          </w:p>
        </w:tc>
        <w:tc>
          <w:tcPr>
            <w:tcW w:w="1276" w:type="dxa"/>
            <w:shd w:val="clear" w:color="auto" w:fill="auto"/>
          </w:tcPr>
          <w:p w14:paraId="051B7CC3"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0A8DED28"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Identifying the calling user. Specified in RFC 8225 [262].</w:t>
            </w:r>
          </w:p>
        </w:tc>
      </w:tr>
      <w:tr w:rsidR="00D556E8" w:rsidRPr="00215DB9" w14:paraId="36E44BF6" w14:textId="77777777" w:rsidTr="0048244A">
        <w:tc>
          <w:tcPr>
            <w:tcW w:w="1526" w:type="dxa"/>
            <w:shd w:val="clear" w:color="auto" w:fill="auto"/>
          </w:tcPr>
          <w:p w14:paraId="1A13AFC4"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origid</w:t>
            </w:r>
          </w:p>
        </w:tc>
        <w:tc>
          <w:tcPr>
            <w:tcW w:w="2126" w:type="dxa"/>
            <w:shd w:val="clear" w:color="auto" w:fill="auto"/>
          </w:tcPr>
          <w:p w14:paraId="004AAEFA"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UUID</w:t>
            </w:r>
          </w:p>
        </w:tc>
        <w:tc>
          <w:tcPr>
            <w:tcW w:w="1276" w:type="dxa"/>
            <w:shd w:val="clear" w:color="auto" w:fill="auto"/>
          </w:tcPr>
          <w:p w14:paraId="4C275CD9"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1D21DB3C"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val="en" w:eastAsia="en-GB"/>
              </w:rPr>
            </w:pPr>
            <w:r w:rsidRPr="00215DB9">
              <w:rPr>
                <w:rFonts w:ascii="Arial" w:hAnsi="Arial"/>
                <w:noProof/>
                <w:sz w:val="18"/>
                <w:lang w:eastAsia="en-GB"/>
              </w:rPr>
              <w:t xml:space="preserve">Specified in </w:t>
            </w:r>
            <w:r w:rsidRPr="00215DB9">
              <w:rPr>
                <w:rFonts w:ascii="Arial" w:hAnsi="Arial"/>
                <w:sz w:val="18"/>
                <w:lang w:eastAsia="en-GB"/>
              </w:rPr>
              <w:t>RFC 8588</w:t>
            </w:r>
            <w:r w:rsidRPr="00215DB9">
              <w:rPr>
                <w:rFonts w:ascii="Arial" w:hAnsi="Arial"/>
                <w:noProof/>
                <w:sz w:val="18"/>
                <w:lang w:eastAsia="en-GB"/>
              </w:rPr>
              <w:t> [261]</w:t>
            </w:r>
          </w:p>
        </w:tc>
      </w:tr>
      <w:tr w:rsidR="00D556E8" w:rsidRPr="00215DB9" w14:paraId="500CED0D" w14:textId="77777777" w:rsidTr="0048244A">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6F42FAED"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77A138C6"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array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7F0C0CAC"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0C4F0F5C"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Contains assertion of the priority level of the user to be used for a given communication session as specified in RFC 8443 [279].</w:t>
            </w:r>
          </w:p>
        </w:tc>
      </w:tr>
      <w:tr w:rsidR="00D556E8" w:rsidRPr="00215DB9" w14:paraId="2EA9067E" w14:textId="77777777" w:rsidTr="0048244A">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1AEEE125"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593FFE9D"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0717B364"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3349BB73"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 xml:space="preserve">Contains header field value "psap-callback" of the SIP Priority header field as specified in </w:t>
            </w:r>
            <w:r w:rsidRPr="00215DB9">
              <w:rPr>
                <w:rFonts w:ascii="Arial" w:hAnsi="Arial"/>
                <w:sz w:val="18"/>
                <w:lang w:eastAsia="en-GB"/>
              </w:rPr>
              <w:t>RFC 9027</w:t>
            </w:r>
            <w:r w:rsidRPr="00215DB9">
              <w:rPr>
                <w:rFonts w:ascii="Arial" w:hAnsi="Arial"/>
                <w:noProof/>
                <w:sz w:val="18"/>
                <w:lang w:eastAsia="en-GB"/>
              </w:rPr>
              <w:t> [278].</w:t>
            </w:r>
          </w:p>
        </w:tc>
      </w:tr>
    </w:tbl>
    <w:p w14:paraId="256ACFD7" w14:textId="77777777" w:rsidR="00D556E8" w:rsidRPr="00215DB9" w:rsidRDefault="00D556E8" w:rsidP="00D556E8">
      <w:pPr>
        <w:overflowPunct w:val="0"/>
        <w:autoSpaceDE w:val="0"/>
        <w:autoSpaceDN w:val="0"/>
        <w:adjustRightInd w:val="0"/>
        <w:textAlignment w:val="baseline"/>
        <w:rPr>
          <w:lang w:eastAsia="en-GB"/>
        </w:rPr>
      </w:pPr>
    </w:p>
    <w:p w14:paraId="0DB42A33" w14:textId="77777777" w:rsidR="00D556E8" w:rsidRPr="00215DB9" w:rsidRDefault="00D556E8" w:rsidP="00D556E8">
      <w:pPr>
        <w:overflowPunct w:val="0"/>
        <w:autoSpaceDE w:val="0"/>
        <w:autoSpaceDN w:val="0"/>
        <w:adjustRightInd w:val="0"/>
        <w:textAlignment w:val="baseline"/>
        <w:rPr>
          <w:lang w:eastAsia="en-GB"/>
        </w:rPr>
      </w:pPr>
      <w:r w:rsidRPr="00215DB9">
        <w:rPr>
          <w:lang w:eastAsia="en-GB"/>
        </w:rPr>
        <w:t>Table V.2.5.2-2 further specifies the data types contained in the signing request parameters.</w:t>
      </w:r>
    </w:p>
    <w:p w14:paraId="53C397C1" w14:textId="77777777" w:rsidR="00D556E8" w:rsidRPr="00215DB9" w:rsidRDefault="00D556E8" w:rsidP="00D556E8">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lastRenderedPageBreak/>
        <w:t>Table V.2.5.2-2:</w:t>
      </w:r>
      <w:r w:rsidRPr="00215DB9">
        <w:rPr>
          <w:rFonts w:ascii="Arial" w:hAnsi="Arial"/>
          <w:b/>
          <w:lang w:eastAsia="en-GB"/>
        </w:rP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556E8" w:rsidRPr="00215DB9" w14:paraId="003C83BF" w14:textId="77777777" w:rsidTr="0048244A">
        <w:tc>
          <w:tcPr>
            <w:tcW w:w="1526" w:type="dxa"/>
            <w:tcBorders>
              <w:bottom w:val="single" w:sz="12" w:space="0" w:color="000000"/>
            </w:tcBorders>
            <w:shd w:val="clear" w:color="auto" w:fill="auto"/>
          </w:tcPr>
          <w:p w14:paraId="11A1ADEB"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0299CBF1"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61319F89"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47C23372"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D556E8" w:rsidRPr="00215DB9" w14:paraId="7A11A158" w14:textId="77777777" w:rsidTr="0048244A">
        <w:tc>
          <w:tcPr>
            <w:tcW w:w="1526" w:type="dxa"/>
            <w:shd w:val="clear" w:color="auto" w:fill="auto"/>
          </w:tcPr>
          <w:p w14:paraId="2C96D602"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hi</w:t>
            </w:r>
          </w:p>
        </w:tc>
        <w:tc>
          <w:tcPr>
            <w:tcW w:w="2126" w:type="dxa"/>
            <w:shd w:val="clear" w:color="auto" w:fill="auto"/>
          </w:tcPr>
          <w:p w14:paraId="319CD73B"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An "index" header field parameter as specified in RFC 7044 [66]</w:t>
            </w:r>
          </w:p>
        </w:tc>
        <w:tc>
          <w:tcPr>
            <w:tcW w:w="1276" w:type="dxa"/>
            <w:shd w:val="clear" w:color="auto" w:fill="auto"/>
          </w:tcPr>
          <w:p w14:paraId="68F9C5C0"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5124565A"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The "index" header field parameter is included in the entry identifying the diverting user in the History-Info header field.</w:t>
            </w:r>
          </w:p>
        </w:tc>
      </w:tr>
      <w:tr w:rsidR="00D556E8" w:rsidRPr="00215DB9" w14:paraId="6670150A" w14:textId="77777777" w:rsidTr="0048244A">
        <w:tc>
          <w:tcPr>
            <w:tcW w:w="1526" w:type="dxa"/>
            <w:shd w:val="clear" w:color="auto" w:fill="auto"/>
          </w:tcPr>
          <w:p w14:paraId="1167A754"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tn</w:t>
            </w:r>
          </w:p>
        </w:tc>
        <w:tc>
          <w:tcPr>
            <w:tcW w:w="2126" w:type="dxa"/>
            <w:shd w:val="clear" w:color="auto" w:fill="auto"/>
          </w:tcPr>
          <w:p w14:paraId="508B0CD1"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allowed characters as for local-number-digits and global-number-digits defined in RFC 3966 [22]</w:t>
            </w:r>
          </w:p>
        </w:tc>
        <w:tc>
          <w:tcPr>
            <w:tcW w:w="1276" w:type="dxa"/>
            <w:shd w:val="clear" w:color="auto" w:fill="auto"/>
          </w:tcPr>
          <w:p w14:paraId="01779CD3"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64C7F788"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The number needs to be canonicalized by the AS for signing following the procedure in RFC 8224 section 8.3.</w:t>
            </w:r>
          </w:p>
        </w:tc>
      </w:tr>
      <w:tr w:rsidR="00D556E8" w:rsidRPr="00215DB9" w14:paraId="6A429D2B" w14:textId="77777777" w:rsidTr="0048244A">
        <w:tc>
          <w:tcPr>
            <w:tcW w:w="1526" w:type="dxa"/>
            <w:shd w:val="clear" w:color="auto" w:fill="auto"/>
          </w:tcPr>
          <w:p w14:paraId="74E416DE"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uri</w:t>
            </w:r>
          </w:p>
        </w:tc>
        <w:tc>
          <w:tcPr>
            <w:tcW w:w="2126" w:type="dxa"/>
            <w:shd w:val="clear" w:color="auto" w:fill="auto"/>
          </w:tcPr>
          <w:p w14:paraId="6D4E349D"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A SIP URI as specified in RFC 3261 [26] following the generic guidelines in RFC [3986].</w:t>
            </w:r>
          </w:p>
        </w:tc>
        <w:tc>
          <w:tcPr>
            <w:tcW w:w="1276" w:type="dxa"/>
            <w:shd w:val="clear" w:color="auto" w:fill="auto"/>
          </w:tcPr>
          <w:p w14:paraId="6C454F83"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O</w:t>
            </w:r>
          </w:p>
        </w:tc>
        <w:tc>
          <w:tcPr>
            <w:tcW w:w="4111" w:type="dxa"/>
            <w:shd w:val="clear" w:color="auto" w:fill="auto"/>
          </w:tcPr>
          <w:p w14:paraId="3A0844C2"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Used if the "orig" or "dest" is given in a SIP URI.</w:t>
            </w:r>
          </w:p>
        </w:tc>
      </w:tr>
    </w:tbl>
    <w:p w14:paraId="18945A88" w14:textId="77777777" w:rsidR="00D556E8" w:rsidRPr="00215DB9" w:rsidRDefault="00D556E8" w:rsidP="00D556E8">
      <w:pPr>
        <w:overflowPunct w:val="0"/>
        <w:autoSpaceDE w:val="0"/>
        <w:autoSpaceDN w:val="0"/>
        <w:adjustRightInd w:val="0"/>
        <w:textAlignment w:val="baseline"/>
        <w:rPr>
          <w:lang w:eastAsia="en-GB"/>
        </w:rPr>
      </w:pPr>
    </w:p>
    <w:p w14:paraId="0E61DA11" w14:textId="77777777" w:rsidR="00D556E8" w:rsidRPr="00215DB9" w:rsidRDefault="00D556E8" w:rsidP="00D556E8">
      <w:pPr>
        <w:overflowPunct w:val="0"/>
        <w:autoSpaceDE w:val="0"/>
        <w:autoSpaceDN w:val="0"/>
        <w:adjustRightInd w:val="0"/>
        <w:textAlignment w:val="baseline"/>
        <w:rPr>
          <w:lang w:eastAsia="en-GB"/>
        </w:rPr>
      </w:pPr>
      <w:r w:rsidRPr="00215DB9">
        <w:rPr>
          <w:lang w:eastAsia="en-GB"/>
        </w:rPr>
        <w:t>Table V.2.5.2-3 specifies the data types included in the signing response.</w:t>
      </w:r>
    </w:p>
    <w:p w14:paraId="5AF77CAA" w14:textId="77777777" w:rsidR="00D556E8" w:rsidRPr="00215DB9" w:rsidRDefault="00D556E8" w:rsidP="00D556E8">
      <w:pPr>
        <w:keepNext/>
        <w:keepLines/>
        <w:overflowPunct w:val="0"/>
        <w:autoSpaceDE w:val="0"/>
        <w:autoSpaceDN w:val="0"/>
        <w:adjustRightInd w:val="0"/>
        <w:spacing w:before="60"/>
        <w:jc w:val="center"/>
        <w:textAlignment w:val="baseline"/>
        <w:rPr>
          <w:rFonts w:ascii="Arial" w:hAnsi="Arial"/>
          <w:b/>
          <w:lang w:eastAsia="en-GB"/>
        </w:rPr>
      </w:pPr>
      <w:r w:rsidRPr="00215DB9">
        <w:rPr>
          <w:rFonts w:ascii="Arial" w:hAnsi="Arial"/>
          <w:b/>
          <w:lang w:eastAsia="en-GB"/>
        </w:rPr>
        <w:t>Table V.2.5.2-3:</w:t>
      </w:r>
      <w:r w:rsidRPr="00215DB9">
        <w:rPr>
          <w:rFonts w:ascii="Arial" w:hAnsi="Arial"/>
          <w:b/>
          <w:lang w:eastAsia="en-GB"/>
        </w:rPr>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556E8" w:rsidRPr="00215DB9" w14:paraId="05213BDC" w14:textId="77777777" w:rsidTr="0048244A">
        <w:tc>
          <w:tcPr>
            <w:tcW w:w="1526" w:type="dxa"/>
            <w:tcBorders>
              <w:bottom w:val="single" w:sz="12" w:space="0" w:color="000000"/>
            </w:tcBorders>
            <w:shd w:val="clear" w:color="auto" w:fill="auto"/>
          </w:tcPr>
          <w:p w14:paraId="63767254"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Parameter</w:t>
            </w:r>
          </w:p>
        </w:tc>
        <w:tc>
          <w:tcPr>
            <w:tcW w:w="2126" w:type="dxa"/>
            <w:tcBorders>
              <w:bottom w:val="single" w:sz="12" w:space="0" w:color="000000"/>
            </w:tcBorders>
            <w:shd w:val="clear" w:color="auto" w:fill="auto"/>
          </w:tcPr>
          <w:p w14:paraId="520CE1EC"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Type; Value</w:t>
            </w:r>
          </w:p>
        </w:tc>
        <w:tc>
          <w:tcPr>
            <w:tcW w:w="1276" w:type="dxa"/>
            <w:tcBorders>
              <w:bottom w:val="single" w:sz="12" w:space="0" w:color="000000"/>
            </w:tcBorders>
            <w:shd w:val="clear" w:color="auto" w:fill="auto"/>
          </w:tcPr>
          <w:p w14:paraId="5343F9AB"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Presence</w:t>
            </w:r>
          </w:p>
        </w:tc>
        <w:tc>
          <w:tcPr>
            <w:tcW w:w="4111" w:type="dxa"/>
            <w:tcBorders>
              <w:bottom w:val="single" w:sz="12" w:space="0" w:color="000000"/>
            </w:tcBorders>
            <w:shd w:val="clear" w:color="auto" w:fill="auto"/>
          </w:tcPr>
          <w:p w14:paraId="71CDF447" w14:textId="77777777" w:rsidR="00D556E8" w:rsidRPr="00215DB9" w:rsidRDefault="00D556E8" w:rsidP="0048244A">
            <w:pPr>
              <w:keepNext/>
              <w:keepLines/>
              <w:overflowPunct w:val="0"/>
              <w:autoSpaceDE w:val="0"/>
              <w:autoSpaceDN w:val="0"/>
              <w:adjustRightInd w:val="0"/>
              <w:spacing w:before="60"/>
              <w:jc w:val="center"/>
              <w:textAlignment w:val="baseline"/>
              <w:rPr>
                <w:rFonts w:ascii="Arial" w:hAnsi="Arial"/>
                <w:b/>
                <w:noProof/>
                <w:lang w:eastAsia="en-GB"/>
              </w:rPr>
            </w:pPr>
            <w:r w:rsidRPr="00215DB9">
              <w:rPr>
                <w:rFonts w:ascii="Arial" w:hAnsi="Arial"/>
                <w:b/>
                <w:noProof/>
                <w:lang w:eastAsia="en-GB"/>
              </w:rPr>
              <w:t>Description</w:t>
            </w:r>
          </w:p>
        </w:tc>
      </w:tr>
      <w:tr w:rsidR="00D556E8" w:rsidRPr="00215DB9" w14:paraId="7247609A" w14:textId="77777777" w:rsidTr="0048244A">
        <w:tc>
          <w:tcPr>
            <w:tcW w:w="1526" w:type="dxa"/>
            <w:shd w:val="clear" w:color="auto" w:fill="auto"/>
          </w:tcPr>
          <w:p w14:paraId="67022855"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identityHeader</w:t>
            </w:r>
          </w:p>
        </w:tc>
        <w:tc>
          <w:tcPr>
            <w:tcW w:w="2126" w:type="dxa"/>
            <w:shd w:val="clear" w:color="auto" w:fill="auto"/>
          </w:tcPr>
          <w:p w14:paraId="58D234AC"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string; Identity header field value as specified in RFC 8224 [252]</w:t>
            </w:r>
          </w:p>
        </w:tc>
        <w:tc>
          <w:tcPr>
            <w:tcW w:w="1276" w:type="dxa"/>
            <w:shd w:val="clear" w:color="auto" w:fill="auto"/>
          </w:tcPr>
          <w:p w14:paraId="133B84A0"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M</w:t>
            </w:r>
          </w:p>
        </w:tc>
        <w:tc>
          <w:tcPr>
            <w:tcW w:w="4111" w:type="dxa"/>
            <w:shd w:val="clear" w:color="auto" w:fill="auto"/>
          </w:tcPr>
          <w:p w14:paraId="6D5BB54E" w14:textId="77777777" w:rsidR="00D556E8" w:rsidRPr="00215DB9" w:rsidRDefault="00D556E8" w:rsidP="0048244A">
            <w:pPr>
              <w:keepNext/>
              <w:keepLines/>
              <w:overflowPunct w:val="0"/>
              <w:autoSpaceDE w:val="0"/>
              <w:autoSpaceDN w:val="0"/>
              <w:adjustRightInd w:val="0"/>
              <w:spacing w:after="0"/>
              <w:jc w:val="center"/>
              <w:textAlignment w:val="baseline"/>
              <w:rPr>
                <w:rFonts w:ascii="Arial" w:hAnsi="Arial"/>
                <w:noProof/>
                <w:sz w:val="18"/>
                <w:lang w:eastAsia="en-GB"/>
              </w:rPr>
            </w:pPr>
            <w:r w:rsidRPr="00215DB9">
              <w:rPr>
                <w:rFonts w:ascii="Arial" w:hAnsi="Arial"/>
                <w:noProof/>
                <w:sz w:val="18"/>
                <w:lang w:eastAsia="en-GB"/>
              </w:rPr>
              <w:t>This string cannot be NULL</w:t>
            </w:r>
          </w:p>
        </w:tc>
      </w:tr>
    </w:tbl>
    <w:p w14:paraId="3751EA1C" w14:textId="1FA4AEB2" w:rsidR="00D556E8" w:rsidRDefault="00D556E8" w:rsidP="00D556E8">
      <w:pPr>
        <w:overflowPunct w:val="0"/>
        <w:autoSpaceDE w:val="0"/>
        <w:autoSpaceDN w:val="0"/>
        <w:adjustRightInd w:val="0"/>
        <w:textAlignment w:val="baseline"/>
        <w:rPr>
          <w:ins w:id="40" w:author="D.Hancock" w:date="2022-02-07T09:00:00Z"/>
          <w:lang w:eastAsia="en-GB"/>
        </w:rPr>
      </w:pPr>
    </w:p>
    <w:p w14:paraId="228E6F9A" w14:textId="0B5207CA" w:rsidR="009B4638" w:rsidRPr="00215DB9" w:rsidRDefault="009B4638" w:rsidP="009B4638">
      <w:pPr>
        <w:keepNext/>
        <w:keepLines/>
        <w:overflowPunct w:val="0"/>
        <w:autoSpaceDE w:val="0"/>
        <w:autoSpaceDN w:val="0"/>
        <w:adjustRightInd w:val="0"/>
        <w:spacing w:before="120"/>
        <w:ind w:left="1134" w:hanging="1134"/>
        <w:textAlignment w:val="baseline"/>
        <w:outlineLvl w:val="2"/>
        <w:rPr>
          <w:ins w:id="41" w:author="D.Hancock" w:date="2022-02-07T09:00:00Z"/>
          <w:rFonts w:ascii="Arial" w:hAnsi="Arial"/>
          <w:sz w:val="28"/>
          <w:lang w:eastAsia="en-GB"/>
        </w:rPr>
      </w:pPr>
      <w:ins w:id="42" w:author="D.Hancock" w:date="2022-02-07T09:00:00Z">
        <w:r w:rsidRPr="00215DB9">
          <w:rPr>
            <w:rFonts w:ascii="Arial" w:hAnsi="Arial"/>
            <w:sz w:val="28"/>
            <w:lang w:eastAsia="en-GB"/>
          </w:rPr>
          <w:t>V.2.5.</w:t>
        </w:r>
      </w:ins>
      <w:ins w:id="43" w:author="D.Hancock" w:date="2022-02-07T09:07:00Z">
        <w:r w:rsidR="00A5446D">
          <w:rPr>
            <w:rFonts w:ascii="Arial" w:hAnsi="Arial"/>
            <w:sz w:val="28"/>
            <w:lang w:eastAsia="en-GB"/>
          </w:rPr>
          <w:t>3</w:t>
        </w:r>
      </w:ins>
      <w:ins w:id="44" w:author="D.Hancock" w:date="2022-02-07T09:00:00Z">
        <w:r w:rsidRPr="00215DB9">
          <w:rPr>
            <w:rFonts w:ascii="Arial" w:hAnsi="Arial"/>
            <w:sz w:val="28"/>
            <w:lang w:eastAsia="en-GB"/>
          </w:rPr>
          <w:tab/>
          <w:t>Data types</w:t>
        </w:r>
        <w:r>
          <w:rPr>
            <w:rFonts w:ascii="Arial" w:hAnsi="Arial"/>
            <w:sz w:val="28"/>
            <w:lang w:eastAsia="en-GB"/>
          </w:rPr>
          <w:t xml:space="preserve"> for /stir/v2/signing</w:t>
        </w:r>
      </w:ins>
    </w:p>
    <w:p w14:paraId="38EE148C" w14:textId="797D1804" w:rsidR="008974DF" w:rsidRPr="00215DB9" w:rsidRDefault="008974DF" w:rsidP="008974DF">
      <w:pPr>
        <w:overflowPunct w:val="0"/>
        <w:autoSpaceDE w:val="0"/>
        <w:autoSpaceDN w:val="0"/>
        <w:adjustRightInd w:val="0"/>
        <w:textAlignment w:val="baseline"/>
        <w:rPr>
          <w:ins w:id="45" w:author="D.Hancock" w:date="2022-02-07T09:05:00Z"/>
          <w:lang w:eastAsia="en-GB"/>
        </w:rPr>
      </w:pPr>
      <w:ins w:id="46" w:author="D.Hancock" w:date="2022-02-07T09:05:00Z">
        <w:r w:rsidRPr="00215DB9">
          <w:rPr>
            <w:lang w:eastAsia="en-GB"/>
          </w:rPr>
          <w:t>Table V.2.5.</w:t>
        </w:r>
      </w:ins>
      <w:ins w:id="47" w:author="D.Hancock" w:date="2022-02-07T09:07:00Z">
        <w:r w:rsidR="00A5446D">
          <w:rPr>
            <w:lang w:eastAsia="en-GB"/>
          </w:rPr>
          <w:t>3</w:t>
        </w:r>
      </w:ins>
      <w:ins w:id="48" w:author="D.Hancock" w:date="2022-02-07T09:05:00Z">
        <w:r w:rsidRPr="00215DB9">
          <w:rPr>
            <w:lang w:eastAsia="en-GB"/>
          </w:rPr>
          <w:t xml:space="preserve">-1 specifies the data types included in the </w:t>
        </w:r>
      </w:ins>
      <w:ins w:id="49" w:author="D.Hancock" w:date="2022-02-07T10:59:00Z">
        <w:r w:rsidR="006810A1">
          <w:rPr>
            <w:lang w:eastAsia="en-GB"/>
          </w:rPr>
          <w:t>/stir/v2/</w:t>
        </w:r>
      </w:ins>
      <w:ins w:id="50" w:author="D.Hancock" w:date="2022-02-07T09:05:00Z">
        <w:r w:rsidRPr="00215DB9">
          <w:rPr>
            <w:lang w:eastAsia="en-GB"/>
          </w:rPr>
          <w:t>signing request. The signing request contains the claims included in:</w:t>
        </w:r>
      </w:ins>
    </w:p>
    <w:p w14:paraId="20970FA2" w14:textId="4730DAAC" w:rsidR="008974DF" w:rsidRPr="00215DB9" w:rsidRDefault="008974DF" w:rsidP="00AA3D5C">
      <w:pPr>
        <w:pStyle w:val="B1"/>
        <w:rPr>
          <w:ins w:id="51" w:author="D.Hancock" w:date="2022-02-07T09:05:00Z"/>
          <w:lang w:eastAsia="en-GB"/>
        </w:rPr>
      </w:pPr>
      <w:ins w:id="52" w:author="D.Hancock" w:date="2022-02-07T09:05:00Z">
        <w:r w:rsidRPr="00215DB9">
          <w:rPr>
            <w:lang w:eastAsia="en-GB"/>
          </w:rPr>
          <w:t>-</w:t>
        </w:r>
        <w:r w:rsidRPr="00215DB9">
          <w:rPr>
            <w:lang w:eastAsia="en-GB"/>
          </w:rPr>
          <w:tab/>
          <w:t xml:space="preserve">a </w:t>
        </w:r>
      </w:ins>
      <w:ins w:id="53" w:author="D.Hancock" w:date="2022-02-07T10:56:00Z">
        <w:r w:rsidR="00A548EF">
          <w:rPr>
            <w:lang w:eastAsia="en-GB"/>
          </w:rPr>
          <w:t>"</w:t>
        </w:r>
        <w:r w:rsidR="00CF2EA9">
          <w:rPr>
            <w:lang w:eastAsia="en-GB"/>
          </w:rPr>
          <w:t xml:space="preserve">shaken" </w:t>
        </w:r>
      </w:ins>
      <w:ins w:id="54" w:author="D.Hancock" w:date="2022-02-07T09:05:00Z">
        <w:r w:rsidRPr="00215DB9">
          <w:rPr>
            <w:lang w:eastAsia="en-GB"/>
          </w:rPr>
          <w:t>PASSporT, specified in RFC 8588 [261];</w:t>
        </w:r>
      </w:ins>
    </w:p>
    <w:p w14:paraId="5E3F8C59" w14:textId="14AC76C0" w:rsidR="008974DF" w:rsidRPr="00215DB9" w:rsidRDefault="008974DF" w:rsidP="00AA3D5C">
      <w:pPr>
        <w:pStyle w:val="B1"/>
        <w:rPr>
          <w:ins w:id="55" w:author="D.Hancock" w:date="2022-02-07T09:05:00Z"/>
          <w:lang w:eastAsia="en-GB"/>
        </w:rPr>
      </w:pPr>
      <w:ins w:id="56" w:author="D.Hancock" w:date="2022-02-07T09:05:00Z">
        <w:r w:rsidRPr="00215DB9">
          <w:rPr>
            <w:lang w:eastAsia="en-GB"/>
          </w:rPr>
          <w:t>-</w:t>
        </w:r>
        <w:r w:rsidRPr="00215DB9">
          <w:rPr>
            <w:lang w:eastAsia="en-GB"/>
          </w:rPr>
          <w:tab/>
          <w:t xml:space="preserve">a </w:t>
        </w:r>
      </w:ins>
      <w:ins w:id="57" w:author="D.Hancock" w:date="2022-02-07T10:57:00Z">
        <w:r w:rsidR="00E90FB3">
          <w:rPr>
            <w:lang w:eastAsia="en-GB"/>
          </w:rPr>
          <w:t xml:space="preserve">"div" </w:t>
        </w:r>
      </w:ins>
      <w:ins w:id="58" w:author="D.Hancock" w:date="2022-02-07T09:05:00Z">
        <w:r w:rsidRPr="00215DB9">
          <w:rPr>
            <w:lang w:eastAsia="en-GB"/>
          </w:rPr>
          <w:t>PASSporT</w:t>
        </w:r>
      </w:ins>
      <w:ins w:id="59" w:author="D.Hancock" w:date="2022-02-07T10:57:00Z">
        <w:r w:rsidR="00E90FB3">
          <w:rPr>
            <w:lang w:eastAsia="en-GB"/>
          </w:rPr>
          <w:t xml:space="preserve">, </w:t>
        </w:r>
      </w:ins>
      <w:ins w:id="60" w:author="D.Hancock" w:date="2022-02-07T09:05:00Z">
        <w:r w:rsidRPr="00215DB9">
          <w:rPr>
            <w:lang w:eastAsia="en-GB"/>
          </w:rPr>
          <w:t>specified in RFC 8946 [265]; or</w:t>
        </w:r>
      </w:ins>
    </w:p>
    <w:p w14:paraId="46F80BA5" w14:textId="68436E7A" w:rsidR="008974DF" w:rsidRPr="00215DB9" w:rsidRDefault="008974DF" w:rsidP="00AA3D5C">
      <w:pPr>
        <w:pStyle w:val="B1"/>
        <w:rPr>
          <w:ins w:id="61" w:author="D.Hancock" w:date="2022-02-07T09:05:00Z"/>
          <w:lang w:eastAsia="en-GB"/>
        </w:rPr>
      </w:pPr>
      <w:ins w:id="62" w:author="D.Hancock" w:date="2022-02-07T09:05:00Z">
        <w:r w:rsidRPr="00215DB9">
          <w:rPr>
            <w:lang w:eastAsia="en-GB"/>
          </w:rPr>
          <w:t>-</w:t>
        </w:r>
        <w:r w:rsidRPr="00215DB9">
          <w:rPr>
            <w:lang w:eastAsia="en-GB"/>
          </w:rPr>
          <w:tab/>
          <w:t>a</w:t>
        </w:r>
      </w:ins>
      <w:ins w:id="63" w:author="D.Hancock" w:date="2022-02-07T10:57:00Z">
        <w:r w:rsidR="00E90FB3">
          <w:rPr>
            <w:lang w:eastAsia="en-GB"/>
          </w:rPr>
          <w:t>n</w:t>
        </w:r>
      </w:ins>
      <w:ins w:id="64" w:author="D.Hancock" w:date="2022-02-07T10:58:00Z">
        <w:r w:rsidR="00E90FB3">
          <w:rPr>
            <w:lang w:eastAsia="en-GB"/>
          </w:rPr>
          <w:t xml:space="preserve"> "rph"</w:t>
        </w:r>
      </w:ins>
      <w:ins w:id="65" w:author="D.Hancock" w:date="2022-02-07T09:05:00Z">
        <w:r w:rsidRPr="00215DB9">
          <w:rPr>
            <w:lang w:eastAsia="en-GB"/>
          </w:rPr>
          <w:t xml:space="preserve"> PASSporT</w:t>
        </w:r>
      </w:ins>
      <w:ins w:id="66" w:author="D.Hancock" w:date="2022-02-07T10:58:00Z">
        <w:r w:rsidR="00E90FB3">
          <w:rPr>
            <w:lang w:eastAsia="en-GB"/>
          </w:rPr>
          <w:t xml:space="preserve">, </w:t>
        </w:r>
      </w:ins>
      <w:ins w:id="67" w:author="D.Hancock" w:date="2022-02-07T09:05:00Z">
        <w:r w:rsidRPr="00215DB9">
          <w:rPr>
            <w:lang w:eastAsia="en-GB"/>
          </w:rPr>
          <w:t>specified in RFC 8443 [279] and RFC 9027 [</w:t>
        </w:r>
        <w:r w:rsidRPr="00215DB9">
          <w:rPr>
            <w:lang w:val="hr-HR" w:eastAsia="en-GB"/>
          </w:rPr>
          <w:t>278</w:t>
        </w:r>
        <w:r w:rsidRPr="00215DB9">
          <w:rPr>
            <w:lang w:eastAsia="en-GB"/>
          </w:rPr>
          <w:t>].</w:t>
        </w:r>
      </w:ins>
    </w:p>
    <w:p w14:paraId="34E3A690" w14:textId="541FE0E5" w:rsidR="008974DF" w:rsidRPr="00215DB9" w:rsidRDefault="008974DF" w:rsidP="008974DF">
      <w:pPr>
        <w:keepNext/>
        <w:keepLines/>
        <w:overflowPunct w:val="0"/>
        <w:autoSpaceDE w:val="0"/>
        <w:autoSpaceDN w:val="0"/>
        <w:adjustRightInd w:val="0"/>
        <w:spacing w:before="60"/>
        <w:jc w:val="center"/>
        <w:textAlignment w:val="baseline"/>
        <w:rPr>
          <w:ins w:id="68" w:author="D.Hancock" w:date="2022-02-07T09:05:00Z"/>
          <w:rFonts w:ascii="Arial" w:hAnsi="Arial"/>
          <w:b/>
          <w:lang w:eastAsia="en-GB"/>
        </w:rPr>
      </w:pPr>
      <w:ins w:id="69" w:author="D.Hancock" w:date="2022-02-07T09:05:00Z">
        <w:r w:rsidRPr="00215DB9">
          <w:rPr>
            <w:rFonts w:ascii="Arial" w:hAnsi="Arial"/>
            <w:b/>
            <w:lang w:eastAsia="en-GB"/>
          </w:rPr>
          <w:lastRenderedPageBreak/>
          <w:t>Table V.2.5.</w:t>
        </w:r>
      </w:ins>
      <w:ins w:id="70" w:author="D.Hancock" w:date="2022-02-07T09:07:00Z">
        <w:r w:rsidR="00A5446D">
          <w:rPr>
            <w:rFonts w:ascii="Arial" w:hAnsi="Arial"/>
            <w:b/>
            <w:lang w:eastAsia="en-GB"/>
          </w:rPr>
          <w:t>3</w:t>
        </w:r>
      </w:ins>
      <w:ins w:id="71" w:author="D.Hancock" w:date="2022-02-07T09:05:00Z">
        <w:r w:rsidRPr="00215DB9">
          <w:rPr>
            <w:rFonts w:ascii="Arial" w:hAnsi="Arial"/>
            <w:b/>
            <w:lang w:eastAsia="en-GB"/>
          </w:rPr>
          <w:t>-1:</w:t>
        </w:r>
        <w:r w:rsidRPr="00215DB9">
          <w:rPr>
            <w:rFonts w:ascii="Arial" w:hAnsi="Arial"/>
            <w:b/>
            <w:lang w:eastAsia="en-GB"/>
          </w:rPr>
          <w:tab/>
          <w:t>Data types for the signingRequest</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974DF" w:rsidRPr="00215DB9" w14:paraId="293AB78A" w14:textId="77777777" w:rsidTr="0048244A">
        <w:trPr>
          <w:ins w:id="72" w:author="D.Hancock" w:date="2022-02-07T09:05:00Z"/>
        </w:trPr>
        <w:tc>
          <w:tcPr>
            <w:tcW w:w="1526" w:type="dxa"/>
            <w:tcBorders>
              <w:bottom w:val="single" w:sz="12" w:space="0" w:color="000000"/>
            </w:tcBorders>
            <w:shd w:val="clear" w:color="auto" w:fill="auto"/>
          </w:tcPr>
          <w:p w14:paraId="1C79B230" w14:textId="77777777" w:rsidR="008974DF" w:rsidRPr="00215DB9" w:rsidRDefault="008974DF" w:rsidP="0048244A">
            <w:pPr>
              <w:keepNext/>
              <w:keepLines/>
              <w:overflowPunct w:val="0"/>
              <w:autoSpaceDE w:val="0"/>
              <w:autoSpaceDN w:val="0"/>
              <w:adjustRightInd w:val="0"/>
              <w:spacing w:before="60"/>
              <w:jc w:val="center"/>
              <w:textAlignment w:val="baseline"/>
              <w:rPr>
                <w:ins w:id="73" w:author="D.Hancock" w:date="2022-02-07T09:05:00Z"/>
                <w:rFonts w:ascii="Arial" w:hAnsi="Arial"/>
                <w:b/>
                <w:noProof/>
                <w:lang w:eastAsia="en-GB"/>
              </w:rPr>
            </w:pPr>
            <w:ins w:id="74" w:author="D.Hancock" w:date="2022-02-07T09:05:00Z">
              <w:r w:rsidRPr="00215DB9">
                <w:rPr>
                  <w:rFonts w:ascii="Arial" w:hAnsi="Arial"/>
                  <w:b/>
                  <w:noProof/>
                  <w:lang w:eastAsia="en-GB"/>
                </w:rPr>
                <w:t>Parameter</w:t>
              </w:r>
            </w:ins>
          </w:p>
        </w:tc>
        <w:tc>
          <w:tcPr>
            <w:tcW w:w="2126" w:type="dxa"/>
            <w:tcBorders>
              <w:bottom w:val="single" w:sz="12" w:space="0" w:color="000000"/>
            </w:tcBorders>
            <w:shd w:val="clear" w:color="auto" w:fill="auto"/>
          </w:tcPr>
          <w:p w14:paraId="03B5A70B" w14:textId="77777777" w:rsidR="008974DF" w:rsidRPr="00215DB9" w:rsidRDefault="008974DF" w:rsidP="0048244A">
            <w:pPr>
              <w:keepNext/>
              <w:keepLines/>
              <w:overflowPunct w:val="0"/>
              <w:autoSpaceDE w:val="0"/>
              <w:autoSpaceDN w:val="0"/>
              <w:adjustRightInd w:val="0"/>
              <w:spacing w:before="60"/>
              <w:jc w:val="center"/>
              <w:textAlignment w:val="baseline"/>
              <w:rPr>
                <w:ins w:id="75" w:author="D.Hancock" w:date="2022-02-07T09:05:00Z"/>
                <w:rFonts w:ascii="Arial" w:hAnsi="Arial"/>
                <w:b/>
                <w:noProof/>
                <w:lang w:eastAsia="en-GB"/>
              </w:rPr>
            </w:pPr>
            <w:ins w:id="76" w:author="D.Hancock" w:date="2022-02-07T09:05:00Z">
              <w:r w:rsidRPr="00215DB9">
                <w:rPr>
                  <w:rFonts w:ascii="Arial" w:hAnsi="Arial"/>
                  <w:b/>
                  <w:noProof/>
                  <w:lang w:eastAsia="en-GB"/>
                </w:rPr>
                <w:t>Type; Value</w:t>
              </w:r>
            </w:ins>
          </w:p>
        </w:tc>
        <w:tc>
          <w:tcPr>
            <w:tcW w:w="1276" w:type="dxa"/>
            <w:tcBorders>
              <w:bottom w:val="single" w:sz="12" w:space="0" w:color="000000"/>
            </w:tcBorders>
            <w:shd w:val="clear" w:color="auto" w:fill="auto"/>
          </w:tcPr>
          <w:p w14:paraId="6AD60F09" w14:textId="77777777" w:rsidR="008974DF" w:rsidRPr="00215DB9" w:rsidRDefault="008974DF" w:rsidP="0048244A">
            <w:pPr>
              <w:keepNext/>
              <w:keepLines/>
              <w:overflowPunct w:val="0"/>
              <w:autoSpaceDE w:val="0"/>
              <w:autoSpaceDN w:val="0"/>
              <w:adjustRightInd w:val="0"/>
              <w:spacing w:before="60"/>
              <w:jc w:val="center"/>
              <w:textAlignment w:val="baseline"/>
              <w:rPr>
                <w:ins w:id="77" w:author="D.Hancock" w:date="2022-02-07T09:05:00Z"/>
                <w:rFonts w:ascii="Arial" w:hAnsi="Arial"/>
                <w:b/>
                <w:noProof/>
                <w:lang w:eastAsia="en-GB"/>
              </w:rPr>
            </w:pPr>
            <w:ins w:id="78" w:author="D.Hancock" w:date="2022-02-07T09:05:00Z">
              <w:r w:rsidRPr="00215DB9">
                <w:rPr>
                  <w:rFonts w:ascii="Arial" w:hAnsi="Arial"/>
                  <w:b/>
                  <w:noProof/>
                  <w:lang w:eastAsia="en-GB"/>
                </w:rPr>
                <w:t>Presence</w:t>
              </w:r>
            </w:ins>
          </w:p>
        </w:tc>
        <w:tc>
          <w:tcPr>
            <w:tcW w:w="4111" w:type="dxa"/>
            <w:tcBorders>
              <w:bottom w:val="single" w:sz="12" w:space="0" w:color="000000"/>
            </w:tcBorders>
            <w:shd w:val="clear" w:color="auto" w:fill="auto"/>
          </w:tcPr>
          <w:p w14:paraId="310BB565" w14:textId="77777777" w:rsidR="008974DF" w:rsidRPr="00215DB9" w:rsidRDefault="008974DF" w:rsidP="0048244A">
            <w:pPr>
              <w:keepNext/>
              <w:keepLines/>
              <w:overflowPunct w:val="0"/>
              <w:autoSpaceDE w:val="0"/>
              <w:autoSpaceDN w:val="0"/>
              <w:adjustRightInd w:val="0"/>
              <w:spacing w:before="60"/>
              <w:jc w:val="center"/>
              <w:textAlignment w:val="baseline"/>
              <w:rPr>
                <w:ins w:id="79" w:author="D.Hancock" w:date="2022-02-07T09:05:00Z"/>
                <w:rFonts w:ascii="Arial" w:hAnsi="Arial"/>
                <w:b/>
                <w:noProof/>
                <w:lang w:eastAsia="en-GB"/>
              </w:rPr>
            </w:pPr>
            <w:ins w:id="80" w:author="D.Hancock" w:date="2022-02-07T09:05:00Z">
              <w:r w:rsidRPr="00215DB9">
                <w:rPr>
                  <w:rFonts w:ascii="Arial" w:hAnsi="Arial"/>
                  <w:b/>
                  <w:noProof/>
                  <w:lang w:eastAsia="en-GB"/>
                </w:rPr>
                <w:t>Description</w:t>
              </w:r>
            </w:ins>
          </w:p>
        </w:tc>
      </w:tr>
      <w:tr w:rsidR="00F766C4" w:rsidRPr="00215DB9" w14:paraId="0B9318E8" w14:textId="77777777" w:rsidTr="0048244A">
        <w:trPr>
          <w:ins w:id="81" w:author="D.Hancock" w:date="2022-02-07T09:30:00Z"/>
        </w:trPr>
        <w:tc>
          <w:tcPr>
            <w:tcW w:w="1526" w:type="dxa"/>
            <w:shd w:val="clear" w:color="auto" w:fill="auto"/>
          </w:tcPr>
          <w:p w14:paraId="0DEF5EE6" w14:textId="377EE17B" w:rsidR="00F766C4" w:rsidRPr="00215DB9" w:rsidRDefault="00262D32" w:rsidP="0048244A">
            <w:pPr>
              <w:keepNext/>
              <w:keepLines/>
              <w:overflowPunct w:val="0"/>
              <w:autoSpaceDE w:val="0"/>
              <w:autoSpaceDN w:val="0"/>
              <w:adjustRightInd w:val="0"/>
              <w:spacing w:after="0"/>
              <w:jc w:val="center"/>
              <w:textAlignment w:val="baseline"/>
              <w:rPr>
                <w:ins w:id="82" w:author="D.Hancock" w:date="2022-02-07T09:30:00Z"/>
                <w:rFonts w:ascii="Arial" w:hAnsi="Arial"/>
                <w:noProof/>
                <w:sz w:val="18"/>
                <w:lang w:eastAsia="en-GB"/>
              </w:rPr>
            </w:pPr>
            <w:ins w:id="83" w:author="D.Hancock" w:date="2022-02-07T09:32:00Z">
              <w:r>
                <w:rPr>
                  <w:rFonts w:ascii="Arial" w:hAnsi="Arial"/>
                  <w:noProof/>
                  <w:sz w:val="18"/>
                  <w:lang w:eastAsia="en-GB"/>
                </w:rPr>
                <w:t>ppt</w:t>
              </w:r>
            </w:ins>
          </w:p>
        </w:tc>
        <w:tc>
          <w:tcPr>
            <w:tcW w:w="2126" w:type="dxa"/>
            <w:shd w:val="clear" w:color="auto" w:fill="auto"/>
          </w:tcPr>
          <w:p w14:paraId="33185FDE" w14:textId="3792F38A" w:rsidR="00F766C4" w:rsidRPr="00215DB9" w:rsidRDefault="00E274C8" w:rsidP="0048244A">
            <w:pPr>
              <w:keepNext/>
              <w:keepLines/>
              <w:overflowPunct w:val="0"/>
              <w:autoSpaceDE w:val="0"/>
              <w:autoSpaceDN w:val="0"/>
              <w:adjustRightInd w:val="0"/>
              <w:spacing w:after="0"/>
              <w:jc w:val="center"/>
              <w:textAlignment w:val="baseline"/>
              <w:rPr>
                <w:ins w:id="84" w:author="D.Hancock" w:date="2022-02-07T09:30:00Z"/>
                <w:rFonts w:ascii="Arial" w:hAnsi="Arial"/>
                <w:noProof/>
                <w:sz w:val="18"/>
                <w:lang w:eastAsia="en-GB"/>
              </w:rPr>
            </w:pPr>
            <w:ins w:id="85" w:author="D.Hancock" w:date="2022-02-07T09:33:00Z">
              <w:r>
                <w:rPr>
                  <w:rFonts w:ascii="Arial" w:hAnsi="Arial"/>
                  <w:noProof/>
                  <w:sz w:val="18"/>
                  <w:lang w:eastAsia="en-GB"/>
                </w:rPr>
                <w:t>s</w:t>
              </w:r>
              <w:r w:rsidRPr="00E274C8">
                <w:rPr>
                  <w:rFonts w:ascii="Arial" w:hAnsi="Arial"/>
                  <w:noProof/>
                  <w:sz w:val="18"/>
                  <w:lang w:eastAsia="en-GB"/>
                </w:rPr>
                <w:t>tring</w:t>
              </w:r>
              <w:r>
                <w:rPr>
                  <w:rFonts w:ascii="Arial" w:hAnsi="Arial"/>
                  <w:noProof/>
                  <w:sz w:val="18"/>
                  <w:lang w:eastAsia="en-GB"/>
                </w:rPr>
                <w:t>;</w:t>
              </w:r>
              <w:r w:rsidRPr="00E274C8">
                <w:rPr>
                  <w:rFonts w:ascii="Arial" w:hAnsi="Arial"/>
                  <w:noProof/>
                  <w:sz w:val="18"/>
                  <w:lang w:eastAsia="en-GB"/>
                </w:rPr>
                <w:t xml:space="preserve"> set to the value of the "ppt" parameter in the Protected Header of the PASSporT to be created</w:t>
              </w:r>
            </w:ins>
          </w:p>
        </w:tc>
        <w:tc>
          <w:tcPr>
            <w:tcW w:w="1276" w:type="dxa"/>
            <w:shd w:val="clear" w:color="auto" w:fill="auto"/>
          </w:tcPr>
          <w:p w14:paraId="492297F9" w14:textId="2E516202" w:rsidR="00F766C4" w:rsidRPr="00215DB9" w:rsidRDefault="00376E83" w:rsidP="0048244A">
            <w:pPr>
              <w:keepNext/>
              <w:keepLines/>
              <w:overflowPunct w:val="0"/>
              <w:autoSpaceDE w:val="0"/>
              <w:autoSpaceDN w:val="0"/>
              <w:adjustRightInd w:val="0"/>
              <w:spacing w:after="0"/>
              <w:jc w:val="center"/>
              <w:textAlignment w:val="baseline"/>
              <w:rPr>
                <w:ins w:id="86" w:author="D.Hancock" w:date="2022-02-07T09:30:00Z"/>
                <w:rFonts w:ascii="Arial" w:hAnsi="Arial"/>
                <w:noProof/>
                <w:sz w:val="18"/>
                <w:lang w:eastAsia="en-GB"/>
              </w:rPr>
            </w:pPr>
            <w:ins w:id="87" w:author="D.Hancock" w:date="2022-02-07T10:34:00Z">
              <w:r>
                <w:rPr>
                  <w:rFonts w:ascii="Arial" w:hAnsi="Arial"/>
                  <w:noProof/>
                  <w:sz w:val="18"/>
                  <w:lang w:eastAsia="en-GB"/>
                </w:rPr>
                <w:t>M</w:t>
              </w:r>
            </w:ins>
          </w:p>
        </w:tc>
        <w:tc>
          <w:tcPr>
            <w:tcW w:w="4111" w:type="dxa"/>
            <w:shd w:val="clear" w:color="auto" w:fill="auto"/>
          </w:tcPr>
          <w:p w14:paraId="4F2CFA81" w14:textId="02865240" w:rsidR="00F766C4" w:rsidRPr="00215DB9" w:rsidRDefault="00061C61" w:rsidP="0048244A">
            <w:pPr>
              <w:keepNext/>
              <w:keepLines/>
              <w:overflowPunct w:val="0"/>
              <w:autoSpaceDE w:val="0"/>
              <w:autoSpaceDN w:val="0"/>
              <w:adjustRightInd w:val="0"/>
              <w:spacing w:after="0"/>
              <w:jc w:val="center"/>
              <w:textAlignment w:val="baseline"/>
              <w:rPr>
                <w:ins w:id="88" w:author="D.Hancock" w:date="2022-02-07T09:30:00Z"/>
                <w:rFonts w:ascii="Arial" w:hAnsi="Arial"/>
                <w:noProof/>
                <w:sz w:val="18"/>
                <w:lang w:eastAsia="en-GB"/>
              </w:rPr>
            </w:pPr>
            <w:ins w:id="89" w:author="D.Hancock" w:date="2022-02-07T09:33:00Z">
              <w:r w:rsidRPr="00061C61">
                <w:rPr>
                  <w:rFonts w:ascii="Arial" w:hAnsi="Arial"/>
                  <w:noProof/>
                  <w:sz w:val="18"/>
                  <w:lang w:eastAsia="en-GB"/>
                </w:rPr>
                <w:t>This parameter m</w:t>
              </w:r>
            </w:ins>
            <w:ins w:id="90" w:author="D.Hancock" w:date="2022-02-07T10:35:00Z">
              <w:r w:rsidR="00AA4CF8">
                <w:rPr>
                  <w:rFonts w:ascii="Arial" w:hAnsi="Arial"/>
                  <w:noProof/>
                  <w:sz w:val="18"/>
                  <w:lang w:eastAsia="en-GB"/>
                </w:rPr>
                <w:t>ust</w:t>
              </w:r>
            </w:ins>
            <w:ins w:id="91" w:author="D.Hancock" w:date="2022-02-07T09:33:00Z">
              <w:r w:rsidRPr="00061C61">
                <w:rPr>
                  <w:rFonts w:ascii="Arial" w:hAnsi="Arial"/>
                  <w:noProof/>
                  <w:sz w:val="18"/>
                  <w:lang w:eastAsia="en-GB"/>
                </w:rPr>
                <w:t xml:space="preserve"> be included in the /v</w:t>
              </w:r>
            </w:ins>
            <w:ins w:id="92" w:author="D.Hancock" w:date="2022-02-07T11:08:00Z">
              <w:r w:rsidR="00D02552">
                <w:rPr>
                  <w:rFonts w:ascii="Arial" w:hAnsi="Arial"/>
                  <w:noProof/>
                  <w:sz w:val="18"/>
                  <w:lang w:eastAsia="en-GB"/>
                </w:rPr>
                <w:t>2/</w:t>
              </w:r>
            </w:ins>
            <w:ins w:id="93" w:author="D.Hancock" w:date="2022-02-07T09:33:00Z">
              <w:r w:rsidRPr="00061C61">
                <w:rPr>
                  <w:rFonts w:ascii="Arial" w:hAnsi="Arial"/>
                  <w:noProof/>
                  <w:sz w:val="18"/>
                  <w:lang w:eastAsia="en-GB"/>
                </w:rPr>
                <w:t>signing request to inform the SAS what type of PASSporT is to be constructed and signed.</w:t>
              </w:r>
            </w:ins>
          </w:p>
        </w:tc>
      </w:tr>
      <w:tr w:rsidR="008974DF" w:rsidRPr="00215DB9" w14:paraId="66686365" w14:textId="77777777" w:rsidTr="0048244A">
        <w:trPr>
          <w:ins w:id="94" w:author="D.Hancock" w:date="2022-02-07T09:05:00Z"/>
        </w:trPr>
        <w:tc>
          <w:tcPr>
            <w:tcW w:w="1526" w:type="dxa"/>
            <w:shd w:val="clear" w:color="auto" w:fill="auto"/>
          </w:tcPr>
          <w:p w14:paraId="4C9FE66C" w14:textId="77777777" w:rsidR="008974DF" w:rsidRPr="00215DB9" w:rsidRDefault="008974DF" w:rsidP="0048244A">
            <w:pPr>
              <w:keepNext/>
              <w:keepLines/>
              <w:overflowPunct w:val="0"/>
              <w:autoSpaceDE w:val="0"/>
              <w:autoSpaceDN w:val="0"/>
              <w:adjustRightInd w:val="0"/>
              <w:spacing w:after="0"/>
              <w:jc w:val="center"/>
              <w:textAlignment w:val="baseline"/>
              <w:rPr>
                <w:ins w:id="95" w:author="D.Hancock" w:date="2022-02-07T09:05:00Z"/>
                <w:rFonts w:ascii="Arial" w:hAnsi="Arial"/>
                <w:noProof/>
                <w:sz w:val="18"/>
                <w:lang w:eastAsia="en-GB"/>
              </w:rPr>
            </w:pPr>
            <w:ins w:id="96" w:author="D.Hancock" w:date="2022-02-07T09:05:00Z">
              <w:r w:rsidRPr="00215DB9">
                <w:rPr>
                  <w:rFonts w:ascii="Arial" w:hAnsi="Arial"/>
                  <w:noProof/>
                  <w:sz w:val="18"/>
                  <w:lang w:eastAsia="en-GB"/>
                </w:rPr>
                <w:t>attest</w:t>
              </w:r>
            </w:ins>
          </w:p>
        </w:tc>
        <w:tc>
          <w:tcPr>
            <w:tcW w:w="2126" w:type="dxa"/>
            <w:shd w:val="clear" w:color="auto" w:fill="auto"/>
          </w:tcPr>
          <w:p w14:paraId="2D57AD67" w14:textId="77777777" w:rsidR="008974DF" w:rsidRPr="00215DB9" w:rsidRDefault="008974DF" w:rsidP="0048244A">
            <w:pPr>
              <w:keepNext/>
              <w:keepLines/>
              <w:overflowPunct w:val="0"/>
              <w:autoSpaceDE w:val="0"/>
              <w:autoSpaceDN w:val="0"/>
              <w:adjustRightInd w:val="0"/>
              <w:spacing w:after="0"/>
              <w:jc w:val="center"/>
              <w:textAlignment w:val="baseline"/>
              <w:rPr>
                <w:ins w:id="97" w:author="D.Hancock" w:date="2022-02-07T09:05:00Z"/>
                <w:rFonts w:ascii="Arial" w:hAnsi="Arial"/>
                <w:noProof/>
                <w:sz w:val="18"/>
                <w:lang w:eastAsia="en-GB"/>
              </w:rPr>
            </w:pPr>
            <w:ins w:id="98" w:author="D.Hancock" w:date="2022-02-07T09:05:00Z">
              <w:r w:rsidRPr="00215DB9">
                <w:rPr>
                  <w:rFonts w:ascii="Arial" w:hAnsi="Arial"/>
                  <w:noProof/>
                  <w:sz w:val="18"/>
                  <w:lang w:eastAsia="en-GB"/>
                </w:rPr>
                <w:t>string; "A", "B" or "C"</w:t>
              </w:r>
            </w:ins>
          </w:p>
        </w:tc>
        <w:tc>
          <w:tcPr>
            <w:tcW w:w="1276" w:type="dxa"/>
            <w:shd w:val="clear" w:color="auto" w:fill="auto"/>
          </w:tcPr>
          <w:p w14:paraId="17A41F0A" w14:textId="48CABDFA" w:rsidR="008974DF" w:rsidRPr="00215DB9" w:rsidRDefault="00D06805" w:rsidP="0048244A">
            <w:pPr>
              <w:keepNext/>
              <w:keepLines/>
              <w:overflowPunct w:val="0"/>
              <w:autoSpaceDE w:val="0"/>
              <w:autoSpaceDN w:val="0"/>
              <w:adjustRightInd w:val="0"/>
              <w:spacing w:after="0"/>
              <w:jc w:val="center"/>
              <w:textAlignment w:val="baseline"/>
              <w:rPr>
                <w:ins w:id="99" w:author="D.Hancock" w:date="2022-02-07T09:05:00Z"/>
                <w:rFonts w:ascii="Arial" w:hAnsi="Arial"/>
                <w:noProof/>
                <w:sz w:val="18"/>
                <w:lang w:eastAsia="en-GB"/>
              </w:rPr>
            </w:pPr>
            <w:ins w:id="100" w:author="D.Hancock" w:date="2022-02-07T11:07:00Z">
              <w:r>
                <w:rPr>
                  <w:rFonts w:ascii="Arial" w:hAnsi="Arial"/>
                  <w:noProof/>
                  <w:sz w:val="18"/>
                  <w:lang w:eastAsia="en-GB"/>
                </w:rPr>
                <w:t xml:space="preserve">See </w:t>
              </w:r>
              <w:r w:rsidR="00D01149">
                <w:rPr>
                  <w:rFonts w:ascii="Arial" w:hAnsi="Arial"/>
                  <w:noProof/>
                  <w:sz w:val="18"/>
                  <w:lang w:eastAsia="en-GB"/>
                </w:rPr>
                <w:t>Table V.2.5.3-3</w:t>
              </w:r>
            </w:ins>
          </w:p>
        </w:tc>
        <w:tc>
          <w:tcPr>
            <w:tcW w:w="4111" w:type="dxa"/>
            <w:shd w:val="clear" w:color="auto" w:fill="auto"/>
          </w:tcPr>
          <w:p w14:paraId="0E477536" w14:textId="77777777" w:rsidR="008974DF" w:rsidRPr="00215DB9" w:rsidRDefault="008974DF" w:rsidP="0048244A">
            <w:pPr>
              <w:keepNext/>
              <w:keepLines/>
              <w:overflowPunct w:val="0"/>
              <w:autoSpaceDE w:val="0"/>
              <w:autoSpaceDN w:val="0"/>
              <w:adjustRightInd w:val="0"/>
              <w:spacing w:after="0"/>
              <w:jc w:val="center"/>
              <w:textAlignment w:val="baseline"/>
              <w:rPr>
                <w:ins w:id="101" w:author="D.Hancock" w:date="2022-02-07T09:05:00Z"/>
                <w:rFonts w:ascii="Arial" w:hAnsi="Arial"/>
                <w:noProof/>
                <w:sz w:val="18"/>
                <w:lang w:eastAsia="en-GB"/>
              </w:rPr>
            </w:pPr>
            <w:ins w:id="102" w:author="D.Hancock" w:date="2022-02-07T09:05:00Z">
              <w:r w:rsidRPr="00215DB9">
                <w:rPr>
                  <w:rFonts w:ascii="Arial" w:hAnsi="Arial"/>
                  <w:noProof/>
                  <w:sz w:val="18"/>
                  <w:lang w:eastAsia="en-GB"/>
                </w:rPr>
                <w:t xml:space="preserve">Identifying the relation between the service provider attesting the identity and the subscriber. Specified in </w:t>
              </w:r>
              <w:r w:rsidRPr="00215DB9">
                <w:rPr>
                  <w:rFonts w:ascii="Arial" w:hAnsi="Arial"/>
                  <w:sz w:val="18"/>
                  <w:lang w:eastAsia="en-GB"/>
                </w:rPr>
                <w:t>RFC 8588 [261].</w:t>
              </w:r>
            </w:ins>
          </w:p>
        </w:tc>
      </w:tr>
      <w:tr w:rsidR="00486CC3" w:rsidRPr="00215DB9" w14:paraId="606AC536" w14:textId="77777777" w:rsidTr="0048244A">
        <w:trPr>
          <w:ins w:id="103" w:author="D.Hancock" w:date="2022-02-07T09:34:00Z"/>
        </w:trPr>
        <w:tc>
          <w:tcPr>
            <w:tcW w:w="1526" w:type="dxa"/>
            <w:shd w:val="clear" w:color="auto" w:fill="auto"/>
          </w:tcPr>
          <w:p w14:paraId="340C7A7B" w14:textId="549CCC99" w:rsidR="00486CC3" w:rsidRPr="00215DB9" w:rsidRDefault="00823F88" w:rsidP="0048244A">
            <w:pPr>
              <w:keepNext/>
              <w:keepLines/>
              <w:overflowPunct w:val="0"/>
              <w:autoSpaceDE w:val="0"/>
              <w:autoSpaceDN w:val="0"/>
              <w:adjustRightInd w:val="0"/>
              <w:spacing w:after="0"/>
              <w:jc w:val="center"/>
              <w:textAlignment w:val="baseline"/>
              <w:rPr>
                <w:ins w:id="104" w:author="D.Hancock" w:date="2022-02-07T09:34:00Z"/>
                <w:rFonts w:ascii="Arial" w:hAnsi="Arial"/>
                <w:noProof/>
                <w:sz w:val="18"/>
                <w:lang w:eastAsia="en-GB"/>
              </w:rPr>
            </w:pPr>
            <w:ins w:id="105" w:author="D.Hancock" w:date="2022-02-07T09:35:00Z">
              <w:r>
                <w:rPr>
                  <w:rFonts w:ascii="Arial" w:hAnsi="Arial"/>
                  <w:noProof/>
                  <w:sz w:val="18"/>
                  <w:lang w:eastAsia="en-GB"/>
                </w:rPr>
                <w:t>to</w:t>
              </w:r>
            </w:ins>
          </w:p>
        </w:tc>
        <w:tc>
          <w:tcPr>
            <w:tcW w:w="2126" w:type="dxa"/>
            <w:shd w:val="clear" w:color="auto" w:fill="auto"/>
          </w:tcPr>
          <w:p w14:paraId="5DC384B8" w14:textId="642CB1F0" w:rsidR="00486CC3" w:rsidRPr="00215DB9" w:rsidRDefault="00980B41" w:rsidP="0048244A">
            <w:pPr>
              <w:keepNext/>
              <w:keepLines/>
              <w:overflowPunct w:val="0"/>
              <w:autoSpaceDE w:val="0"/>
              <w:autoSpaceDN w:val="0"/>
              <w:adjustRightInd w:val="0"/>
              <w:spacing w:after="0"/>
              <w:jc w:val="center"/>
              <w:textAlignment w:val="baseline"/>
              <w:rPr>
                <w:ins w:id="106" w:author="D.Hancock" w:date="2022-02-07T09:34:00Z"/>
                <w:rFonts w:ascii="Arial" w:hAnsi="Arial"/>
                <w:noProof/>
                <w:sz w:val="18"/>
                <w:lang w:eastAsia="en-GB"/>
              </w:rPr>
            </w:pPr>
            <w:ins w:id="107" w:author="D.Hancock" w:date="2022-02-07T09:35:00Z">
              <w:r w:rsidRPr="00980B41">
                <w:rPr>
                  <w:rFonts w:ascii="Arial" w:hAnsi="Arial"/>
                  <w:noProof/>
                  <w:sz w:val="18"/>
                  <w:lang w:eastAsia="en-GB"/>
                </w:rPr>
                <w:t>array of identity claim JSON objects representing destination identities; tn or uri</w:t>
              </w:r>
            </w:ins>
          </w:p>
        </w:tc>
        <w:tc>
          <w:tcPr>
            <w:tcW w:w="1276" w:type="dxa"/>
            <w:shd w:val="clear" w:color="auto" w:fill="auto"/>
          </w:tcPr>
          <w:p w14:paraId="30C75DFD" w14:textId="2FFBC6D0" w:rsidR="00486CC3" w:rsidRPr="00215DB9" w:rsidRDefault="00D01149" w:rsidP="0048244A">
            <w:pPr>
              <w:keepNext/>
              <w:keepLines/>
              <w:overflowPunct w:val="0"/>
              <w:autoSpaceDE w:val="0"/>
              <w:autoSpaceDN w:val="0"/>
              <w:adjustRightInd w:val="0"/>
              <w:spacing w:after="0"/>
              <w:jc w:val="center"/>
              <w:textAlignment w:val="baseline"/>
              <w:rPr>
                <w:ins w:id="108" w:author="D.Hancock" w:date="2022-02-07T09:34:00Z"/>
                <w:rFonts w:ascii="Arial" w:hAnsi="Arial"/>
                <w:noProof/>
                <w:sz w:val="18"/>
                <w:lang w:eastAsia="en-GB"/>
              </w:rPr>
            </w:pPr>
            <w:ins w:id="109" w:author="D.Hancock" w:date="2022-02-07T11:07:00Z">
              <w:r>
                <w:rPr>
                  <w:rFonts w:ascii="Arial" w:hAnsi="Arial"/>
                  <w:noProof/>
                  <w:sz w:val="18"/>
                  <w:lang w:eastAsia="en-GB"/>
                </w:rPr>
                <w:t>See Table V.2.5.3-3</w:t>
              </w:r>
            </w:ins>
          </w:p>
        </w:tc>
        <w:tc>
          <w:tcPr>
            <w:tcW w:w="4111" w:type="dxa"/>
            <w:shd w:val="clear" w:color="auto" w:fill="auto"/>
          </w:tcPr>
          <w:p w14:paraId="6B6D6FE6" w14:textId="5D9361CB" w:rsidR="00486CC3" w:rsidRPr="00215DB9" w:rsidRDefault="00C7430C" w:rsidP="0048244A">
            <w:pPr>
              <w:keepNext/>
              <w:keepLines/>
              <w:overflowPunct w:val="0"/>
              <w:autoSpaceDE w:val="0"/>
              <w:autoSpaceDN w:val="0"/>
              <w:adjustRightInd w:val="0"/>
              <w:spacing w:after="0"/>
              <w:jc w:val="center"/>
              <w:textAlignment w:val="baseline"/>
              <w:rPr>
                <w:ins w:id="110" w:author="D.Hancock" w:date="2022-02-07T09:34:00Z"/>
                <w:rFonts w:ascii="Arial" w:hAnsi="Arial"/>
                <w:noProof/>
                <w:sz w:val="18"/>
                <w:lang w:eastAsia="en-GB"/>
              </w:rPr>
            </w:pPr>
            <w:ins w:id="111" w:author="D.Hancock" w:date="2022-02-07T09:35:00Z">
              <w:r w:rsidRPr="00C7430C">
                <w:rPr>
                  <w:rFonts w:ascii="Arial" w:hAnsi="Arial"/>
                  <w:noProof/>
                  <w:sz w:val="18"/>
                  <w:lang w:eastAsia="en-GB"/>
                </w:rPr>
                <w:t>Identifying the called user taken from the To header field  for a "shaken" or "rph" PASSporT, as specified in RFC 8224 [252].</w:t>
              </w:r>
            </w:ins>
          </w:p>
        </w:tc>
      </w:tr>
      <w:tr w:rsidR="008974DF" w:rsidRPr="00215DB9" w14:paraId="085A2F00" w14:textId="77777777" w:rsidTr="0048244A">
        <w:trPr>
          <w:ins w:id="112" w:author="D.Hancock" w:date="2022-02-07T09:05:00Z"/>
        </w:trPr>
        <w:tc>
          <w:tcPr>
            <w:tcW w:w="1526" w:type="dxa"/>
            <w:shd w:val="clear" w:color="auto" w:fill="auto"/>
          </w:tcPr>
          <w:p w14:paraId="4DB9FE2B" w14:textId="77777777" w:rsidR="008974DF" w:rsidRPr="00215DB9" w:rsidRDefault="008974DF" w:rsidP="0048244A">
            <w:pPr>
              <w:keepNext/>
              <w:keepLines/>
              <w:overflowPunct w:val="0"/>
              <w:autoSpaceDE w:val="0"/>
              <w:autoSpaceDN w:val="0"/>
              <w:adjustRightInd w:val="0"/>
              <w:spacing w:after="0"/>
              <w:jc w:val="center"/>
              <w:textAlignment w:val="baseline"/>
              <w:rPr>
                <w:ins w:id="113" w:author="D.Hancock" w:date="2022-02-07T09:05:00Z"/>
                <w:rFonts w:ascii="Arial" w:hAnsi="Arial"/>
                <w:noProof/>
                <w:sz w:val="18"/>
                <w:lang w:eastAsia="en-GB"/>
              </w:rPr>
            </w:pPr>
            <w:ins w:id="114" w:author="D.Hancock" w:date="2022-02-07T09:05:00Z">
              <w:r w:rsidRPr="00215DB9">
                <w:rPr>
                  <w:rFonts w:ascii="Arial" w:hAnsi="Arial"/>
                  <w:noProof/>
                  <w:sz w:val="18"/>
                  <w:lang w:eastAsia="en-GB"/>
                </w:rPr>
                <w:t>dest</w:t>
              </w:r>
            </w:ins>
          </w:p>
        </w:tc>
        <w:tc>
          <w:tcPr>
            <w:tcW w:w="2126" w:type="dxa"/>
            <w:shd w:val="clear" w:color="auto" w:fill="auto"/>
          </w:tcPr>
          <w:p w14:paraId="7358A7B6" w14:textId="77777777" w:rsidR="008974DF" w:rsidRPr="00215DB9" w:rsidRDefault="008974DF" w:rsidP="0048244A">
            <w:pPr>
              <w:keepNext/>
              <w:keepLines/>
              <w:overflowPunct w:val="0"/>
              <w:autoSpaceDE w:val="0"/>
              <w:autoSpaceDN w:val="0"/>
              <w:adjustRightInd w:val="0"/>
              <w:spacing w:after="0"/>
              <w:jc w:val="center"/>
              <w:textAlignment w:val="baseline"/>
              <w:rPr>
                <w:ins w:id="115" w:author="D.Hancock" w:date="2022-02-07T09:05:00Z"/>
                <w:rFonts w:ascii="Arial" w:hAnsi="Arial"/>
                <w:noProof/>
                <w:sz w:val="18"/>
                <w:lang w:eastAsia="en-GB"/>
              </w:rPr>
            </w:pPr>
            <w:ins w:id="116" w:author="D.Hancock" w:date="2022-02-07T09:05:00Z">
              <w:r w:rsidRPr="00215DB9">
                <w:rPr>
                  <w:rFonts w:ascii="Arial" w:hAnsi="Arial"/>
                  <w:noProof/>
                  <w:sz w:val="18"/>
                  <w:lang w:eastAsia="en-GB"/>
                </w:rPr>
                <w:t>array of identity claim JSON objects representing destination identities; tn or uri</w:t>
              </w:r>
            </w:ins>
          </w:p>
        </w:tc>
        <w:tc>
          <w:tcPr>
            <w:tcW w:w="1276" w:type="dxa"/>
            <w:shd w:val="clear" w:color="auto" w:fill="auto"/>
          </w:tcPr>
          <w:p w14:paraId="2B26E721" w14:textId="73FA6370" w:rsidR="008974DF" w:rsidRPr="00215DB9" w:rsidRDefault="00D01149" w:rsidP="0048244A">
            <w:pPr>
              <w:keepNext/>
              <w:keepLines/>
              <w:overflowPunct w:val="0"/>
              <w:autoSpaceDE w:val="0"/>
              <w:autoSpaceDN w:val="0"/>
              <w:adjustRightInd w:val="0"/>
              <w:spacing w:after="0"/>
              <w:jc w:val="center"/>
              <w:textAlignment w:val="baseline"/>
              <w:rPr>
                <w:ins w:id="117" w:author="D.Hancock" w:date="2022-02-07T09:05:00Z"/>
                <w:rFonts w:ascii="Arial" w:hAnsi="Arial"/>
                <w:noProof/>
                <w:sz w:val="18"/>
                <w:lang w:eastAsia="en-GB"/>
              </w:rPr>
            </w:pPr>
            <w:ins w:id="118" w:author="D.Hancock" w:date="2022-02-07T11:07:00Z">
              <w:r>
                <w:rPr>
                  <w:rFonts w:ascii="Arial" w:hAnsi="Arial"/>
                  <w:noProof/>
                  <w:sz w:val="18"/>
                  <w:lang w:eastAsia="en-GB"/>
                </w:rPr>
                <w:t>See Table V.2.5.3-3</w:t>
              </w:r>
            </w:ins>
          </w:p>
        </w:tc>
        <w:tc>
          <w:tcPr>
            <w:tcW w:w="4111" w:type="dxa"/>
            <w:shd w:val="clear" w:color="auto" w:fill="auto"/>
          </w:tcPr>
          <w:p w14:paraId="0E7DBA21" w14:textId="35FA4F28" w:rsidR="008974DF" w:rsidRPr="00215DB9" w:rsidRDefault="00FB5013" w:rsidP="0048244A">
            <w:pPr>
              <w:keepNext/>
              <w:keepLines/>
              <w:overflowPunct w:val="0"/>
              <w:autoSpaceDE w:val="0"/>
              <w:autoSpaceDN w:val="0"/>
              <w:adjustRightInd w:val="0"/>
              <w:spacing w:after="0"/>
              <w:jc w:val="center"/>
              <w:textAlignment w:val="baseline"/>
              <w:rPr>
                <w:ins w:id="119" w:author="D.Hancock" w:date="2022-02-07T09:05:00Z"/>
                <w:rFonts w:ascii="Arial" w:hAnsi="Arial"/>
                <w:noProof/>
                <w:sz w:val="18"/>
                <w:lang w:eastAsia="en-GB"/>
              </w:rPr>
            </w:pPr>
            <w:ins w:id="120" w:author="D.Hancock" w:date="2022-02-07T09:38:00Z">
              <w:r w:rsidRPr="00FB5013">
                <w:rPr>
                  <w:rFonts w:ascii="Arial" w:hAnsi="Arial"/>
                  <w:noProof/>
                  <w:sz w:val="18"/>
                  <w:lang w:eastAsia="en-GB"/>
                </w:rPr>
                <w:t>Identifying the called user taken from the Request-URI after retargeting for a "div" PASSporT, as specified in RFC 8946 [265].</w:t>
              </w:r>
            </w:ins>
          </w:p>
        </w:tc>
      </w:tr>
      <w:tr w:rsidR="008974DF" w:rsidRPr="00215DB9" w14:paraId="4E5B29BF" w14:textId="77777777" w:rsidTr="0048244A">
        <w:trPr>
          <w:ins w:id="121" w:author="D.Hancock" w:date="2022-02-07T09:05:00Z"/>
        </w:trPr>
        <w:tc>
          <w:tcPr>
            <w:tcW w:w="1526" w:type="dxa"/>
            <w:shd w:val="clear" w:color="auto" w:fill="auto"/>
          </w:tcPr>
          <w:p w14:paraId="06C9D085" w14:textId="77777777" w:rsidR="008974DF" w:rsidRPr="00215DB9" w:rsidRDefault="008974DF" w:rsidP="0048244A">
            <w:pPr>
              <w:keepNext/>
              <w:keepLines/>
              <w:overflowPunct w:val="0"/>
              <w:autoSpaceDE w:val="0"/>
              <w:autoSpaceDN w:val="0"/>
              <w:adjustRightInd w:val="0"/>
              <w:spacing w:after="0"/>
              <w:jc w:val="center"/>
              <w:textAlignment w:val="baseline"/>
              <w:rPr>
                <w:ins w:id="122" w:author="D.Hancock" w:date="2022-02-07T09:05:00Z"/>
                <w:rFonts w:ascii="Arial" w:hAnsi="Arial"/>
                <w:noProof/>
                <w:sz w:val="18"/>
                <w:lang w:eastAsia="en-GB"/>
              </w:rPr>
            </w:pPr>
            <w:ins w:id="123" w:author="D.Hancock" w:date="2022-02-07T09:05:00Z">
              <w:r w:rsidRPr="00215DB9">
                <w:rPr>
                  <w:rFonts w:ascii="Arial" w:hAnsi="Arial"/>
                  <w:noProof/>
                  <w:sz w:val="18"/>
                  <w:lang w:eastAsia="en-GB"/>
                </w:rPr>
                <w:t>div</w:t>
              </w:r>
            </w:ins>
          </w:p>
        </w:tc>
        <w:tc>
          <w:tcPr>
            <w:tcW w:w="2126" w:type="dxa"/>
            <w:shd w:val="clear" w:color="auto" w:fill="auto"/>
          </w:tcPr>
          <w:p w14:paraId="075136AB" w14:textId="77777777" w:rsidR="008974DF" w:rsidRPr="00215DB9" w:rsidRDefault="008974DF" w:rsidP="0048244A">
            <w:pPr>
              <w:keepNext/>
              <w:keepLines/>
              <w:overflowPunct w:val="0"/>
              <w:autoSpaceDE w:val="0"/>
              <w:autoSpaceDN w:val="0"/>
              <w:adjustRightInd w:val="0"/>
              <w:spacing w:after="0"/>
              <w:jc w:val="center"/>
              <w:textAlignment w:val="baseline"/>
              <w:rPr>
                <w:ins w:id="124" w:author="D.Hancock" w:date="2022-02-07T09:05:00Z"/>
                <w:rFonts w:ascii="Arial" w:hAnsi="Arial"/>
                <w:noProof/>
                <w:sz w:val="18"/>
                <w:lang w:eastAsia="en-GB"/>
              </w:rPr>
            </w:pPr>
            <w:ins w:id="125" w:author="D.Hancock" w:date="2022-02-07T09:05:00Z">
              <w:r w:rsidRPr="00215DB9">
                <w:rPr>
                  <w:rFonts w:ascii="Arial" w:hAnsi="Arial"/>
                  <w:noProof/>
                  <w:sz w:val="18"/>
                  <w:lang w:eastAsia="en-GB"/>
                </w:rPr>
                <w:t>identity claim JSON object, tn or uri. A hi element should be included.</w:t>
              </w:r>
            </w:ins>
          </w:p>
        </w:tc>
        <w:tc>
          <w:tcPr>
            <w:tcW w:w="1276" w:type="dxa"/>
            <w:shd w:val="clear" w:color="auto" w:fill="auto"/>
          </w:tcPr>
          <w:p w14:paraId="51AAE203" w14:textId="4C525E1E" w:rsidR="008974DF" w:rsidRPr="00215DB9" w:rsidRDefault="00A70A35" w:rsidP="0048244A">
            <w:pPr>
              <w:keepNext/>
              <w:keepLines/>
              <w:overflowPunct w:val="0"/>
              <w:autoSpaceDE w:val="0"/>
              <w:autoSpaceDN w:val="0"/>
              <w:adjustRightInd w:val="0"/>
              <w:spacing w:after="0"/>
              <w:jc w:val="center"/>
              <w:textAlignment w:val="baseline"/>
              <w:rPr>
                <w:ins w:id="126" w:author="D.Hancock" w:date="2022-02-07T09:05:00Z"/>
                <w:rFonts w:ascii="Arial" w:hAnsi="Arial"/>
                <w:noProof/>
                <w:sz w:val="18"/>
                <w:lang w:eastAsia="en-GB"/>
              </w:rPr>
            </w:pPr>
            <w:ins w:id="127" w:author="D.Hancock" w:date="2022-02-07T11:07:00Z">
              <w:r>
                <w:rPr>
                  <w:rFonts w:ascii="Arial" w:hAnsi="Arial"/>
                  <w:noProof/>
                  <w:sz w:val="18"/>
                  <w:lang w:eastAsia="en-GB"/>
                </w:rPr>
                <w:t>See Table V.2.5.3-3</w:t>
              </w:r>
            </w:ins>
          </w:p>
        </w:tc>
        <w:tc>
          <w:tcPr>
            <w:tcW w:w="4111" w:type="dxa"/>
            <w:shd w:val="clear" w:color="auto" w:fill="auto"/>
          </w:tcPr>
          <w:p w14:paraId="23AD6728" w14:textId="65616130" w:rsidR="008974DF" w:rsidRPr="00215DB9" w:rsidRDefault="00BE5CD1" w:rsidP="0048244A">
            <w:pPr>
              <w:keepNext/>
              <w:keepLines/>
              <w:overflowPunct w:val="0"/>
              <w:autoSpaceDE w:val="0"/>
              <w:autoSpaceDN w:val="0"/>
              <w:adjustRightInd w:val="0"/>
              <w:spacing w:after="0"/>
              <w:jc w:val="center"/>
              <w:textAlignment w:val="baseline"/>
              <w:rPr>
                <w:ins w:id="128" w:author="D.Hancock" w:date="2022-02-07T09:05:00Z"/>
                <w:rFonts w:ascii="Arial" w:hAnsi="Arial"/>
                <w:noProof/>
                <w:sz w:val="18"/>
                <w:lang w:eastAsia="en-GB"/>
              </w:rPr>
            </w:pPr>
            <w:ins w:id="129" w:author="D.Hancock" w:date="2022-02-07T09:39:00Z">
              <w:r w:rsidRPr="00BE5CD1">
                <w:rPr>
                  <w:rFonts w:ascii="Arial" w:hAnsi="Arial"/>
                  <w:noProof/>
                  <w:sz w:val="18"/>
                  <w:lang w:eastAsia="en-GB"/>
                </w:rPr>
                <w:t>Identifying the diverting user, taken from the Request-URI before retargeting, as specified in RFC 8946 [265].</w:t>
              </w:r>
            </w:ins>
          </w:p>
        </w:tc>
      </w:tr>
      <w:tr w:rsidR="008974DF" w:rsidRPr="00215DB9" w14:paraId="1E47B5F4" w14:textId="77777777" w:rsidTr="0048244A">
        <w:trPr>
          <w:ins w:id="130" w:author="D.Hancock" w:date="2022-02-07T09:05:00Z"/>
        </w:trPr>
        <w:tc>
          <w:tcPr>
            <w:tcW w:w="1526" w:type="dxa"/>
            <w:shd w:val="clear" w:color="auto" w:fill="auto"/>
          </w:tcPr>
          <w:p w14:paraId="1A5D516A" w14:textId="2D8B685B" w:rsidR="008974DF" w:rsidRPr="00215DB9" w:rsidRDefault="00A70825" w:rsidP="0048244A">
            <w:pPr>
              <w:keepNext/>
              <w:keepLines/>
              <w:overflowPunct w:val="0"/>
              <w:autoSpaceDE w:val="0"/>
              <w:autoSpaceDN w:val="0"/>
              <w:adjustRightInd w:val="0"/>
              <w:spacing w:after="0"/>
              <w:jc w:val="center"/>
              <w:textAlignment w:val="baseline"/>
              <w:rPr>
                <w:ins w:id="131" w:author="D.Hancock" w:date="2022-02-07T09:05:00Z"/>
                <w:rFonts w:ascii="Arial" w:hAnsi="Arial"/>
                <w:noProof/>
                <w:sz w:val="18"/>
                <w:lang w:eastAsia="en-GB"/>
              </w:rPr>
            </w:pPr>
            <w:ins w:id="132" w:author="D.Hancock" w:date="2022-02-07T09:36:00Z">
              <w:r>
                <w:rPr>
                  <w:rFonts w:ascii="Arial" w:hAnsi="Arial"/>
                  <w:noProof/>
                  <w:sz w:val="18"/>
                  <w:lang w:eastAsia="en-GB"/>
                </w:rPr>
                <w:t>time</w:t>
              </w:r>
            </w:ins>
          </w:p>
        </w:tc>
        <w:tc>
          <w:tcPr>
            <w:tcW w:w="2126" w:type="dxa"/>
            <w:shd w:val="clear" w:color="auto" w:fill="auto"/>
          </w:tcPr>
          <w:p w14:paraId="09091EDC" w14:textId="545CDC70" w:rsidR="008974DF" w:rsidRPr="00215DB9" w:rsidRDefault="008974DF" w:rsidP="0048244A">
            <w:pPr>
              <w:keepNext/>
              <w:keepLines/>
              <w:overflowPunct w:val="0"/>
              <w:autoSpaceDE w:val="0"/>
              <w:autoSpaceDN w:val="0"/>
              <w:adjustRightInd w:val="0"/>
              <w:spacing w:after="0"/>
              <w:jc w:val="center"/>
              <w:textAlignment w:val="baseline"/>
              <w:rPr>
                <w:ins w:id="133" w:author="D.Hancock" w:date="2022-02-07T09:05:00Z"/>
                <w:rFonts w:ascii="Arial" w:hAnsi="Arial"/>
                <w:noProof/>
                <w:sz w:val="18"/>
                <w:lang w:eastAsia="en-GB"/>
              </w:rPr>
            </w:pPr>
            <w:ins w:id="134" w:author="D.Hancock" w:date="2022-02-07T09:05:00Z">
              <w:r w:rsidRPr="00215DB9">
                <w:rPr>
                  <w:rFonts w:ascii="Arial" w:hAnsi="Arial"/>
                  <w:noProof/>
                  <w:sz w:val="18"/>
                  <w:lang w:eastAsia="en-GB"/>
                </w:rPr>
                <w:t>integer; time and date of issuance of the PASSporT</w:t>
              </w:r>
            </w:ins>
          </w:p>
        </w:tc>
        <w:tc>
          <w:tcPr>
            <w:tcW w:w="1276" w:type="dxa"/>
            <w:shd w:val="clear" w:color="auto" w:fill="auto"/>
          </w:tcPr>
          <w:p w14:paraId="3DF19F1C" w14:textId="444CF22B" w:rsidR="008974DF" w:rsidRPr="00215DB9" w:rsidRDefault="00A70A35" w:rsidP="0048244A">
            <w:pPr>
              <w:keepNext/>
              <w:keepLines/>
              <w:overflowPunct w:val="0"/>
              <w:autoSpaceDE w:val="0"/>
              <w:autoSpaceDN w:val="0"/>
              <w:adjustRightInd w:val="0"/>
              <w:spacing w:after="0"/>
              <w:jc w:val="center"/>
              <w:textAlignment w:val="baseline"/>
              <w:rPr>
                <w:ins w:id="135" w:author="D.Hancock" w:date="2022-02-07T09:05:00Z"/>
                <w:rFonts w:ascii="Arial" w:hAnsi="Arial"/>
                <w:noProof/>
                <w:sz w:val="18"/>
                <w:lang w:eastAsia="en-GB"/>
              </w:rPr>
            </w:pPr>
            <w:ins w:id="136" w:author="D.Hancock" w:date="2022-02-07T11:08:00Z">
              <w:r>
                <w:rPr>
                  <w:rFonts w:ascii="Arial" w:hAnsi="Arial"/>
                  <w:noProof/>
                  <w:sz w:val="18"/>
                  <w:lang w:eastAsia="en-GB"/>
                </w:rPr>
                <w:t>See Table V.2.5.3-3</w:t>
              </w:r>
            </w:ins>
          </w:p>
        </w:tc>
        <w:tc>
          <w:tcPr>
            <w:tcW w:w="4111" w:type="dxa"/>
            <w:shd w:val="clear" w:color="auto" w:fill="auto"/>
          </w:tcPr>
          <w:p w14:paraId="7971D00F" w14:textId="77777777" w:rsidR="008974DF" w:rsidRPr="00215DB9" w:rsidRDefault="008974DF" w:rsidP="0048244A">
            <w:pPr>
              <w:keepNext/>
              <w:keepLines/>
              <w:overflowPunct w:val="0"/>
              <w:autoSpaceDE w:val="0"/>
              <w:autoSpaceDN w:val="0"/>
              <w:adjustRightInd w:val="0"/>
              <w:spacing w:after="0"/>
              <w:jc w:val="center"/>
              <w:textAlignment w:val="baseline"/>
              <w:rPr>
                <w:ins w:id="137" w:author="D.Hancock" w:date="2022-02-07T09:05:00Z"/>
                <w:rFonts w:ascii="Arial" w:hAnsi="Arial"/>
                <w:noProof/>
                <w:sz w:val="18"/>
                <w:lang w:eastAsia="en-GB"/>
              </w:rPr>
            </w:pPr>
            <w:ins w:id="138" w:author="D.Hancock" w:date="2022-02-07T09:05:00Z">
              <w:r w:rsidRPr="00215DB9">
                <w:rPr>
                  <w:rFonts w:ascii="Arial" w:hAnsi="Arial"/>
                  <w:noProof/>
                  <w:sz w:val="18"/>
                  <w:lang w:eastAsia="en-GB"/>
                </w:rPr>
                <w:t>Time since 1 January 1970 in Numeric Date format as specified in RFC 7519 [235].</w:t>
              </w:r>
            </w:ins>
          </w:p>
        </w:tc>
      </w:tr>
      <w:tr w:rsidR="008974DF" w:rsidRPr="00215DB9" w14:paraId="2BD431B4" w14:textId="77777777" w:rsidTr="0048244A">
        <w:trPr>
          <w:ins w:id="139" w:author="D.Hancock" w:date="2022-02-07T09:05:00Z"/>
        </w:trPr>
        <w:tc>
          <w:tcPr>
            <w:tcW w:w="1526" w:type="dxa"/>
            <w:shd w:val="clear" w:color="auto" w:fill="auto"/>
          </w:tcPr>
          <w:p w14:paraId="401C17B3" w14:textId="53B8C6BF" w:rsidR="008974DF" w:rsidRPr="00215DB9" w:rsidRDefault="00DC6F0F" w:rsidP="0048244A">
            <w:pPr>
              <w:keepNext/>
              <w:keepLines/>
              <w:overflowPunct w:val="0"/>
              <w:autoSpaceDE w:val="0"/>
              <w:autoSpaceDN w:val="0"/>
              <w:adjustRightInd w:val="0"/>
              <w:spacing w:after="0"/>
              <w:jc w:val="center"/>
              <w:textAlignment w:val="baseline"/>
              <w:rPr>
                <w:ins w:id="140" w:author="D.Hancock" w:date="2022-02-07T09:05:00Z"/>
                <w:rFonts w:ascii="Arial" w:hAnsi="Arial"/>
                <w:noProof/>
                <w:sz w:val="18"/>
                <w:lang w:eastAsia="en-GB"/>
              </w:rPr>
            </w:pPr>
            <w:ins w:id="141" w:author="Politz, Ken" w:date="2022-02-09T20:32:00Z">
              <w:r>
                <w:rPr>
                  <w:rFonts w:ascii="Arial" w:hAnsi="Arial"/>
                  <w:noProof/>
                  <w:sz w:val="18"/>
                  <w:lang w:eastAsia="en-GB"/>
                </w:rPr>
                <w:t>from</w:t>
              </w:r>
            </w:ins>
          </w:p>
        </w:tc>
        <w:tc>
          <w:tcPr>
            <w:tcW w:w="2126" w:type="dxa"/>
            <w:shd w:val="clear" w:color="auto" w:fill="auto"/>
          </w:tcPr>
          <w:p w14:paraId="10C60180" w14:textId="77777777" w:rsidR="008974DF" w:rsidRPr="00215DB9" w:rsidRDefault="008974DF" w:rsidP="0048244A">
            <w:pPr>
              <w:keepNext/>
              <w:keepLines/>
              <w:overflowPunct w:val="0"/>
              <w:autoSpaceDE w:val="0"/>
              <w:autoSpaceDN w:val="0"/>
              <w:adjustRightInd w:val="0"/>
              <w:spacing w:after="0"/>
              <w:jc w:val="center"/>
              <w:textAlignment w:val="baseline"/>
              <w:rPr>
                <w:ins w:id="142" w:author="D.Hancock" w:date="2022-02-07T09:05:00Z"/>
                <w:rFonts w:ascii="Arial" w:hAnsi="Arial"/>
                <w:noProof/>
                <w:sz w:val="18"/>
                <w:lang w:eastAsia="en-GB"/>
              </w:rPr>
            </w:pPr>
            <w:ins w:id="143" w:author="D.Hancock" w:date="2022-02-07T09:05:00Z">
              <w:r w:rsidRPr="00215DB9">
                <w:rPr>
                  <w:rFonts w:ascii="Arial" w:hAnsi="Arial"/>
                  <w:noProof/>
                  <w:sz w:val="18"/>
                  <w:lang w:eastAsia="en-GB"/>
                </w:rPr>
                <w:t>identity claim JSON object; tn or uri</w:t>
              </w:r>
            </w:ins>
          </w:p>
        </w:tc>
        <w:tc>
          <w:tcPr>
            <w:tcW w:w="1276" w:type="dxa"/>
            <w:shd w:val="clear" w:color="auto" w:fill="auto"/>
          </w:tcPr>
          <w:p w14:paraId="17344C51" w14:textId="5799AC72" w:rsidR="008974DF" w:rsidRPr="00215DB9" w:rsidRDefault="00A70A35" w:rsidP="0048244A">
            <w:pPr>
              <w:keepNext/>
              <w:keepLines/>
              <w:overflowPunct w:val="0"/>
              <w:autoSpaceDE w:val="0"/>
              <w:autoSpaceDN w:val="0"/>
              <w:adjustRightInd w:val="0"/>
              <w:spacing w:after="0"/>
              <w:jc w:val="center"/>
              <w:textAlignment w:val="baseline"/>
              <w:rPr>
                <w:ins w:id="144" w:author="D.Hancock" w:date="2022-02-07T09:05:00Z"/>
                <w:rFonts w:ascii="Arial" w:hAnsi="Arial"/>
                <w:noProof/>
                <w:sz w:val="18"/>
                <w:lang w:eastAsia="en-GB"/>
              </w:rPr>
            </w:pPr>
            <w:ins w:id="145" w:author="D.Hancock" w:date="2022-02-07T11:08:00Z">
              <w:r>
                <w:rPr>
                  <w:rFonts w:ascii="Arial" w:hAnsi="Arial"/>
                  <w:noProof/>
                  <w:sz w:val="18"/>
                  <w:lang w:eastAsia="en-GB"/>
                </w:rPr>
                <w:t>See Table V.2.5.3-3</w:t>
              </w:r>
            </w:ins>
          </w:p>
        </w:tc>
        <w:tc>
          <w:tcPr>
            <w:tcW w:w="4111" w:type="dxa"/>
            <w:shd w:val="clear" w:color="auto" w:fill="auto"/>
          </w:tcPr>
          <w:p w14:paraId="4C607779" w14:textId="47B43B00" w:rsidR="008974DF" w:rsidRPr="00215DB9" w:rsidRDefault="008974DF" w:rsidP="0048244A">
            <w:pPr>
              <w:keepNext/>
              <w:keepLines/>
              <w:overflowPunct w:val="0"/>
              <w:autoSpaceDE w:val="0"/>
              <w:autoSpaceDN w:val="0"/>
              <w:adjustRightInd w:val="0"/>
              <w:spacing w:after="0"/>
              <w:jc w:val="center"/>
              <w:textAlignment w:val="baseline"/>
              <w:rPr>
                <w:ins w:id="146" w:author="D.Hancock" w:date="2022-02-07T09:05:00Z"/>
                <w:rFonts w:ascii="Arial" w:hAnsi="Arial"/>
                <w:noProof/>
                <w:sz w:val="18"/>
                <w:lang w:eastAsia="en-GB"/>
              </w:rPr>
            </w:pPr>
            <w:ins w:id="147" w:author="D.Hancock" w:date="2022-02-07T09:05:00Z">
              <w:r w:rsidRPr="00215DB9">
                <w:rPr>
                  <w:rFonts w:ascii="Arial" w:hAnsi="Arial"/>
                  <w:noProof/>
                  <w:sz w:val="18"/>
                  <w:lang w:eastAsia="en-GB"/>
                </w:rPr>
                <w:t>Identifying the calling user. Specified in RFC 822</w:t>
              </w:r>
            </w:ins>
            <w:ins w:id="148" w:author="D.Hancock" w:date="2022-02-07T09:40:00Z">
              <w:r w:rsidR="008F21C8">
                <w:rPr>
                  <w:rFonts w:ascii="Arial" w:hAnsi="Arial"/>
                  <w:noProof/>
                  <w:sz w:val="18"/>
                  <w:lang w:eastAsia="en-GB"/>
                </w:rPr>
                <w:t>4</w:t>
              </w:r>
            </w:ins>
            <w:ins w:id="149" w:author="D.Hancock" w:date="2022-02-07T09:05:00Z">
              <w:r w:rsidRPr="00215DB9">
                <w:rPr>
                  <w:rFonts w:ascii="Arial" w:hAnsi="Arial"/>
                  <w:noProof/>
                  <w:sz w:val="18"/>
                  <w:lang w:eastAsia="en-GB"/>
                </w:rPr>
                <w:t> [2</w:t>
              </w:r>
            </w:ins>
            <w:ins w:id="150" w:author="D.Hancock" w:date="2022-02-07T09:40:00Z">
              <w:r w:rsidR="008F21C8">
                <w:rPr>
                  <w:rFonts w:ascii="Arial" w:hAnsi="Arial"/>
                  <w:noProof/>
                  <w:sz w:val="18"/>
                  <w:lang w:eastAsia="en-GB"/>
                </w:rPr>
                <w:t>5</w:t>
              </w:r>
            </w:ins>
            <w:ins w:id="151" w:author="D.Hancock" w:date="2022-02-07T09:05:00Z">
              <w:r w:rsidRPr="00215DB9">
                <w:rPr>
                  <w:rFonts w:ascii="Arial" w:hAnsi="Arial"/>
                  <w:noProof/>
                  <w:sz w:val="18"/>
                  <w:lang w:eastAsia="en-GB"/>
                </w:rPr>
                <w:t>2].</w:t>
              </w:r>
            </w:ins>
          </w:p>
        </w:tc>
      </w:tr>
      <w:tr w:rsidR="008974DF" w:rsidRPr="00215DB9" w14:paraId="188EBA3B" w14:textId="77777777" w:rsidTr="0048244A">
        <w:trPr>
          <w:ins w:id="152" w:author="D.Hancock" w:date="2022-02-07T09:05:00Z"/>
        </w:trPr>
        <w:tc>
          <w:tcPr>
            <w:tcW w:w="1526" w:type="dxa"/>
            <w:shd w:val="clear" w:color="auto" w:fill="auto"/>
          </w:tcPr>
          <w:p w14:paraId="06838A94" w14:textId="77777777" w:rsidR="008974DF" w:rsidRPr="00215DB9" w:rsidRDefault="008974DF" w:rsidP="0048244A">
            <w:pPr>
              <w:keepNext/>
              <w:keepLines/>
              <w:overflowPunct w:val="0"/>
              <w:autoSpaceDE w:val="0"/>
              <w:autoSpaceDN w:val="0"/>
              <w:adjustRightInd w:val="0"/>
              <w:spacing w:after="0"/>
              <w:jc w:val="center"/>
              <w:textAlignment w:val="baseline"/>
              <w:rPr>
                <w:ins w:id="153" w:author="D.Hancock" w:date="2022-02-07T09:05:00Z"/>
                <w:rFonts w:ascii="Arial" w:hAnsi="Arial"/>
                <w:noProof/>
                <w:sz w:val="18"/>
                <w:lang w:eastAsia="en-GB"/>
              </w:rPr>
            </w:pPr>
            <w:ins w:id="154" w:author="D.Hancock" w:date="2022-02-07T09:05:00Z">
              <w:r w:rsidRPr="00215DB9">
                <w:rPr>
                  <w:rFonts w:ascii="Arial" w:hAnsi="Arial"/>
                  <w:noProof/>
                  <w:sz w:val="18"/>
                  <w:lang w:eastAsia="en-GB"/>
                </w:rPr>
                <w:t>origid</w:t>
              </w:r>
            </w:ins>
          </w:p>
        </w:tc>
        <w:tc>
          <w:tcPr>
            <w:tcW w:w="2126" w:type="dxa"/>
            <w:shd w:val="clear" w:color="auto" w:fill="auto"/>
          </w:tcPr>
          <w:p w14:paraId="7F680E7A" w14:textId="77777777" w:rsidR="008974DF" w:rsidRPr="00215DB9" w:rsidRDefault="008974DF" w:rsidP="0048244A">
            <w:pPr>
              <w:keepNext/>
              <w:keepLines/>
              <w:overflowPunct w:val="0"/>
              <w:autoSpaceDE w:val="0"/>
              <w:autoSpaceDN w:val="0"/>
              <w:adjustRightInd w:val="0"/>
              <w:spacing w:after="0"/>
              <w:jc w:val="center"/>
              <w:textAlignment w:val="baseline"/>
              <w:rPr>
                <w:ins w:id="155" w:author="D.Hancock" w:date="2022-02-07T09:05:00Z"/>
                <w:rFonts w:ascii="Arial" w:hAnsi="Arial"/>
                <w:noProof/>
                <w:sz w:val="18"/>
                <w:lang w:eastAsia="en-GB"/>
              </w:rPr>
            </w:pPr>
            <w:ins w:id="156" w:author="D.Hancock" w:date="2022-02-07T09:05:00Z">
              <w:r w:rsidRPr="00215DB9">
                <w:rPr>
                  <w:rFonts w:ascii="Arial" w:hAnsi="Arial"/>
                  <w:noProof/>
                  <w:sz w:val="18"/>
                  <w:lang w:eastAsia="en-GB"/>
                </w:rPr>
                <w:t>String; UUID</w:t>
              </w:r>
            </w:ins>
          </w:p>
        </w:tc>
        <w:tc>
          <w:tcPr>
            <w:tcW w:w="1276" w:type="dxa"/>
            <w:shd w:val="clear" w:color="auto" w:fill="auto"/>
          </w:tcPr>
          <w:p w14:paraId="56005FCC" w14:textId="3ABD3E5A" w:rsidR="008974DF" w:rsidRPr="00215DB9" w:rsidRDefault="00A70A35" w:rsidP="0048244A">
            <w:pPr>
              <w:keepNext/>
              <w:keepLines/>
              <w:overflowPunct w:val="0"/>
              <w:autoSpaceDE w:val="0"/>
              <w:autoSpaceDN w:val="0"/>
              <w:adjustRightInd w:val="0"/>
              <w:spacing w:after="0"/>
              <w:jc w:val="center"/>
              <w:textAlignment w:val="baseline"/>
              <w:rPr>
                <w:ins w:id="157" w:author="D.Hancock" w:date="2022-02-07T09:05:00Z"/>
                <w:rFonts w:ascii="Arial" w:hAnsi="Arial"/>
                <w:noProof/>
                <w:sz w:val="18"/>
                <w:lang w:eastAsia="en-GB"/>
              </w:rPr>
            </w:pPr>
            <w:ins w:id="158" w:author="D.Hancock" w:date="2022-02-07T11:08:00Z">
              <w:r>
                <w:rPr>
                  <w:rFonts w:ascii="Arial" w:hAnsi="Arial"/>
                  <w:noProof/>
                  <w:sz w:val="18"/>
                  <w:lang w:eastAsia="en-GB"/>
                </w:rPr>
                <w:t>See Table V.2.5.3-3</w:t>
              </w:r>
            </w:ins>
          </w:p>
        </w:tc>
        <w:tc>
          <w:tcPr>
            <w:tcW w:w="4111" w:type="dxa"/>
            <w:shd w:val="clear" w:color="auto" w:fill="auto"/>
          </w:tcPr>
          <w:p w14:paraId="6767EA27" w14:textId="77777777" w:rsidR="008974DF" w:rsidRPr="00215DB9" w:rsidRDefault="008974DF" w:rsidP="0048244A">
            <w:pPr>
              <w:keepNext/>
              <w:keepLines/>
              <w:overflowPunct w:val="0"/>
              <w:autoSpaceDE w:val="0"/>
              <w:autoSpaceDN w:val="0"/>
              <w:adjustRightInd w:val="0"/>
              <w:spacing w:after="0"/>
              <w:jc w:val="center"/>
              <w:textAlignment w:val="baseline"/>
              <w:rPr>
                <w:ins w:id="159" w:author="D.Hancock" w:date="2022-02-07T09:05:00Z"/>
                <w:rFonts w:ascii="Arial" w:hAnsi="Arial"/>
                <w:noProof/>
                <w:sz w:val="18"/>
                <w:lang w:val="en" w:eastAsia="en-GB"/>
              </w:rPr>
            </w:pPr>
            <w:ins w:id="160" w:author="D.Hancock" w:date="2022-02-07T09:05:00Z">
              <w:r w:rsidRPr="00215DB9">
                <w:rPr>
                  <w:rFonts w:ascii="Arial" w:hAnsi="Arial"/>
                  <w:noProof/>
                  <w:sz w:val="18"/>
                  <w:lang w:eastAsia="en-GB"/>
                </w:rPr>
                <w:t xml:space="preserve">Specified in </w:t>
              </w:r>
              <w:r w:rsidRPr="00215DB9">
                <w:rPr>
                  <w:rFonts w:ascii="Arial" w:hAnsi="Arial"/>
                  <w:sz w:val="18"/>
                  <w:lang w:eastAsia="en-GB"/>
                </w:rPr>
                <w:t>RFC 8588</w:t>
              </w:r>
              <w:r w:rsidRPr="00215DB9">
                <w:rPr>
                  <w:rFonts w:ascii="Arial" w:hAnsi="Arial"/>
                  <w:noProof/>
                  <w:sz w:val="18"/>
                  <w:lang w:eastAsia="en-GB"/>
                </w:rPr>
                <w:t> [261]</w:t>
              </w:r>
            </w:ins>
          </w:p>
        </w:tc>
      </w:tr>
      <w:tr w:rsidR="008974DF" w:rsidRPr="00215DB9" w14:paraId="3A2DC417" w14:textId="77777777" w:rsidTr="0048244A">
        <w:trPr>
          <w:ins w:id="161" w:author="D.Hancock" w:date="2022-02-07T09:05:00Z"/>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68B17AA" w14:textId="77777777" w:rsidR="008974DF" w:rsidRPr="00215DB9" w:rsidRDefault="008974DF" w:rsidP="0048244A">
            <w:pPr>
              <w:keepNext/>
              <w:keepLines/>
              <w:overflowPunct w:val="0"/>
              <w:autoSpaceDE w:val="0"/>
              <w:autoSpaceDN w:val="0"/>
              <w:adjustRightInd w:val="0"/>
              <w:spacing w:after="0"/>
              <w:jc w:val="center"/>
              <w:textAlignment w:val="baseline"/>
              <w:rPr>
                <w:ins w:id="162" w:author="D.Hancock" w:date="2022-02-07T09:05:00Z"/>
                <w:rFonts w:ascii="Arial" w:hAnsi="Arial"/>
                <w:noProof/>
                <w:sz w:val="18"/>
                <w:lang w:eastAsia="en-GB"/>
              </w:rPr>
            </w:pPr>
            <w:ins w:id="163" w:author="D.Hancock" w:date="2022-02-07T09:05:00Z">
              <w:r w:rsidRPr="00215DB9">
                <w:rPr>
                  <w:rFonts w:ascii="Arial" w:hAnsi="Arial"/>
                  <w:noProof/>
                  <w:sz w:val="18"/>
                  <w:lang w:eastAsia="en-GB"/>
                </w:rPr>
                <w:t>rph</w:t>
              </w:r>
            </w:ins>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1117B15F" w14:textId="77777777" w:rsidR="008974DF" w:rsidRPr="00215DB9" w:rsidRDefault="008974DF" w:rsidP="0048244A">
            <w:pPr>
              <w:keepNext/>
              <w:keepLines/>
              <w:overflowPunct w:val="0"/>
              <w:autoSpaceDE w:val="0"/>
              <w:autoSpaceDN w:val="0"/>
              <w:adjustRightInd w:val="0"/>
              <w:spacing w:after="0"/>
              <w:jc w:val="center"/>
              <w:textAlignment w:val="baseline"/>
              <w:rPr>
                <w:ins w:id="164" w:author="D.Hancock" w:date="2022-02-07T09:05:00Z"/>
                <w:rFonts w:ascii="Arial" w:hAnsi="Arial"/>
                <w:noProof/>
                <w:sz w:val="18"/>
                <w:lang w:eastAsia="en-GB"/>
              </w:rPr>
            </w:pPr>
            <w:ins w:id="165" w:author="D.Hancock" w:date="2022-02-07T09:05:00Z">
              <w:r w:rsidRPr="00215DB9">
                <w:rPr>
                  <w:rFonts w:ascii="Arial" w:hAnsi="Arial"/>
                  <w:noProof/>
                  <w:sz w:val="18"/>
                  <w:lang w:eastAsia="en-GB"/>
                </w:rPr>
                <w:t>array of strings that correspond to the r-values indicated in the SIP Resource-Priority header field</w:t>
              </w:r>
            </w:ins>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54FC5078" w14:textId="26611E0E" w:rsidR="008974DF" w:rsidRPr="00215DB9" w:rsidRDefault="00A70A35" w:rsidP="0048244A">
            <w:pPr>
              <w:keepNext/>
              <w:keepLines/>
              <w:overflowPunct w:val="0"/>
              <w:autoSpaceDE w:val="0"/>
              <w:autoSpaceDN w:val="0"/>
              <w:adjustRightInd w:val="0"/>
              <w:spacing w:after="0"/>
              <w:jc w:val="center"/>
              <w:textAlignment w:val="baseline"/>
              <w:rPr>
                <w:ins w:id="166" w:author="D.Hancock" w:date="2022-02-07T09:05:00Z"/>
                <w:rFonts w:ascii="Arial" w:hAnsi="Arial"/>
                <w:noProof/>
                <w:sz w:val="18"/>
                <w:lang w:eastAsia="en-GB"/>
              </w:rPr>
            </w:pPr>
            <w:ins w:id="167" w:author="D.Hancock" w:date="2022-02-07T11:08:00Z">
              <w:r>
                <w:rPr>
                  <w:rFonts w:ascii="Arial" w:hAnsi="Arial"/>
                  <w:noProof/>
                  <w:sz w:val="18"/>
                  <w:lang w:eastAsia="en-GB"/>
                </w:rPr>
                <w:t>See Table V.2.5.3-3</w:t>
              </w:r>
            </w:ins>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6EA7E5F4" w14:textId="45629439" w:rsidR="008974DF" w:rsidRPr="00215DB9" w:rsidRDefault="008974DF" w:rsidP="0048244A">
            <w:pPr>
              <w:keepNext/>
              <w:keepLines/>
              <w:overflowPunct w:val="0"/>
              <w:autoSpaceDE w:val="0"/>
              <w:autoSpaceDN w:val="0"/>
              <w:adjustRightInd w:val="0"/>
              <w:spacing w:after="0"/>
              <w:jc w:val="center"/>
              <w:textAlignment w:val="baseline"/>
              <w:rPr>
                <w:ins w:id="168" w:author="D.Hancock" w:date="2022-02-07T09:05:00Z"/>
                <w:rFonts w:ascii="Arial" w:hAnsi="Arial"/>
                <w:noProof/>
                <w:sz w:val="18"/>
                <w:lang w:eastAsia="en-GB"/>
              </w:rPr>
            </w:pPr>
            <w:ins w:id="169" w:author="D.Hancock" w:date="2022-02-07T09:05:00Z">
              <w:r w:rsidRPr="00215DB9">
                <w:rPr>
                  <w:rFonts w:ascii="Arial" w:hAnsi="Arial"/>
                  <w:noProof/>
                  <w:sz w:val="18"/>
                  <w:lang w:eastAsia="en-GB"/>
                </w:rPr>
                <w:t>Contains assertion of the priority level of the user to be used for a given communication session as specified in RFC 8443 [279]</w:t>
              </w:r>
            </w:ins>
            <w:ins w:id="170" w:author="D.Hancock" w:date="2022-02-07T09:40:00Z">
              <w:r w:rsidR="00650F2E" w:rsidRPr="00650F2E">
                <w:rPr>
                  <w:rFonts w:ascii="Arial" w:hAnsi="Arial"/>
                  <w:noProof/>
                  <w:sz w:val="18"/>
                  <w:lang w:eastAsia="en-GB"/>
                </w:rPr>
                <w:t xml:space="preserve"> and RFC 9027 [278</w:t>
              </w:r>
              <w:r w:rsidR="00650F2E">
                <w:rPr>
                  <w:rFonts w:ascii="Arial" w:hAnsi="Arial"/>
                  <w:noProof/>
                  <w:sz w:val="18"/>
                  <w:lang w:eastAsia="en-GB"/>
                </w:rPr>
                <w:t>]</w:t>
              </w:r>
            </w:ins>
            <w:ins w:id="171" w:author="D.Hancock" w:date="2022-02-07T09:05:00Z">
              <w:r w:rsidRPr="00215DB9">
                <w:rPr>
                  <w:rFonts w:ascii="Arial" w:hAnsi="Arial"/>
                  <w:noProof/>
                  <w:sz w:val="18"/>
                  <w:lang w:eastAsia="en-GB"/>
                </w:rPr>
                <w:t>.</w:t>
              </w:r>
            </w:ins>
          </w:p>
        </w:tc>
      </w:tr>
      <w:tr w:rsidR="008974DF" w:rsidRPr="00215DB9" w14:paraId="6F7FB8AF" w14:textId="77777777" w:rsidTr="0048244A">
        <w:trPr>
          <w:ins w:id="172" w:author="D.Hancock" w:date="2022-02-07T09:05:00Z"/>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08C88957" w14:textId="77777777" w:rsidR="008974DF" w:rsidRPr="00215DB9" w:rsidRDefault="008974DF" w:rsidP="0048244A">
            <w:pPr>
              <w:keepNext/>
              <w:keepLines/>
              <w:overflowPunct w:val="0"/>
              <w:autoSpaceDE w:val="0"/>
              <w:autoSpaceDN w:val="0"/>
              <w:adjustRightInd w:val="0"/>
              <w:spacing w:after="0"/>
              <w:jc w:val="center"/>
              <w:textAlignment w:val="baseline"/>
              <w:rPr>
                <w:ins w:id="173" w:author="D.Hancock" w:date="2022-02-07T09:05:00Z"/>
                <w:rFonts w:ascii="Arial" w:hAnsi="Arial"/>
                <w:noProof/>
                <w:sz w:val="18"/>
                <w:lang w:eastAsia="en-GB"/>
              </w:rPr>
            </w:pPr>
            <w:ins w:id="174" w:author="D.Hancock" w:date="2022-02-07T09:05:00Z">
              <w:r w:rsidRPr="00215DB9">
                <w:rPr>
                  <w:rFonts w:ascii="Arial" w:hAnsi="Arial"/>
                  <w:noProof/>
                  <w:sz w:val="18"/>
                  <w:lang w:eastAsia="en-GB"/>
                </w:rPr>
                <w:t>sph</w:t>
              </w:r>
            </w:ins>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10498010" w14:textId="77777777" w:rsidR="008974DF" w:rsidRPr="00215DB9" w:rsidRDefault="008974DF" w:rsidP="0048244A">
            <w:pPr>
              <w:keepNext/>
              <w:keepLines/>
              <w:overflowPunct w:val="0"/>
              <w:autoSpaceDE w:val="0"/>
              <w:autoSpaceDN w:val="0"/>
              <w:adjustRightInd w:val="0"/>
              <w:spacing w:after="0"/>
              <w:jc w:val="center"/>
              <w:textAlignment w:val="baseline"/>
              <w:rPr>
                <w:ins w:id="175" w:author="D.Hancock" w:date="2022-02-07T09:05:00Z"/>
                <w:rFonts w:ascii="Arial" w:hAnsi="Arial"/>
                <w:noProof/>
                <w:sz w:val="18"/>
                <w:lang w:eastAsia="en-GB"/>
              </w:rPr>
            </w:pPr>
            <w:ins w:id="176" w:author="D.Hancock" w:date="2022-02-07T09:05:00Z">
              <w:r w:rsidRPr="00215DB9">
                <w:rPr>
                  <w:rFonts w:ascii="Arial" w:hAnsi="Arial"/>
                  <w:noProof/>
                  <w:sz w:val="18"/>
                  <w:lang w:eastAsia="en-GB"/>
                </w:rPr>
                <w:t>string "psap-callback"</w:t>
              </w:r>
            </w:ins>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6EC294CA" w14:textId="4F6B3967" w:rsidR="008974DF" w:rsidRPr="00215DB9" w:rsidRDefault="00A70A35" w:rsidP="0048244A">
            <w:pPr>
              <w:keepNext/>
              <w:keepLines/>
              <w:overflowPunct w:val="0"/>
              <w:autoSpaceDE w:val="0"/>
              <w:autoSpaceDN w:val="0"/>
              <w:adjustRightInd w:val="0"/>
              <w:spacing w:after="0"/>
              <w:jc w:val="center"/>
              <w:textAlignment w:val="baseline"/>
              <w:rPr>
                <w:ins w:id="177" w:author="D.Hancock" w:date="2022-02-07T09:05:00Z"/>
                <w:rFonts w:ascii="Arial" w:hAnsi="Arial"/>
                <w:noProof/>
                <w:sz w:val="18"/>
                <w:lang w:eastAsia="en-GB"/>
              </w:rPr>
            </w:pPr>
            <w:ins w:id="178" w:author="D.Hancock" w:date="2022-02-07T11:08:00Z">
              <w:r>
                <w:rPr>
                  <w:rFonts w:ascii="Arial" w:hAnsi="Arial"/>
                  <w:noProof/>
                  <w:sz w:val="18"/>
                  <w:lang w:eastAsia="en-GB"/>
                </w:rPr>
                <w:t>See Table V.2.5.3-3</w:t>
              </w:r>
            </w:ins>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39D30551" w14:textId="77777777" w:rsidR="008974DF" w:rsidRPr="00215DB9" w:rsidRDefault="008974DF" w:rsidP="0048244A">
            <w:pPr>
              <w:keepNext/>
              <w:keepLines/>
              <w:overflowPunct w:val="0"/>
              <w:autoSpaceDE w:val="0"/>
              <w:autoSpaceDN w:val="0"/>
              <w:adjustRightInd w:val="0"/>
              <w:spacing w:after="0"/>
              <w:jc w:val="center"/>
              <w:textAlignment w:val="baseline"/>
              <w:rPr>
                <w:ins w:id="179" w:author="D.Hancock" w:date="2022-02-07T09:05:00Z"/>
                <w:rFonts w:ascii="Arial" w:hAnsi="Arial"/>
                <w:noProof/>
                <w:sz w:val="18"/>
                <w:lang w:eastAsia="en-GB"/>
              </w:rPr>
            </w:pPr>
            <w:ins w:id="180" w:author="D.Hancock" w:date="2022-02-07T09:05:00Z">
              <w:r w:rsidRPr="00215DB9">
                <w:rPr>
                  <w:rFonts w:ascii="Arial" w:hAnsi="Arial"/>
                  <w:noProof/>
                  <w:sz w:val="18"/>
                  <w:lang w:eastAsia="en-GB"/>
                </w:rPr>
                <w:t xml:space="preserve">Contains header field value "psap-callback" of the SIP Priority header field as specified in </w:t>
              </w:r>
              <w:r w:rsidRPr="00215DB9">
                <w:rPr>
                  <w:rFonts w:ascii="Arial" w:hAnsi="Arial"/>
                  <w:sz w:val="18"/>
                  <w:lang w:eastAsia="en-GB"/>
                </w:rPr>
                <w:t>RFC 9027</w:t>
              </w:r>
              <w:r w:rsidRPr="00215DB9">
                <w:rPr>
                  <w:rFonts w:ascii="Arial" w:hAnsi="Arial"/>
                  <w:noProof/>
                  <w:sz w:val="18"/>
                  <w:lang w:eastAsia="en-GB"/>
                </w:rPr>
                <w:t> [278].</w:t>
              </w:r>
            </w:ins>
          </w:p>
        </w:tc>
      </w:tr>
      <w:tr w:rsidR="008E3D9D" w:rsidRPr="00215DB9" w14:paraId="65B693DF" w14:textId="77777777" w:rsidTr="0048244A">
        <w:trPr>
          <w:ins w:id="181" w:author="D.Hancock" w:date="2022-02-07T09:41:00Z"/>
        </w:trPr>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45B1BE1D" w14:textId="30FDDA22" w:rsidR="008E3D9D" w:rsidRPr="00215DB9" w:rsidRDefault="008E3D9D" w:rsidP="0048244A">
            <w:pPr>
              <w:keepNext/>
              <w:keepLines/>
              <w:overflowPunct w:val="0"/>
              <w:autoSpaceDE w:val="0"/>
              <w:autoSpaceDN w:val="0"/>
              <w:adjustRightInd w:val="0"/>
              <w:spacing w:after="0"/>
              <w:jc w:val="center"/>
              <w:textAlignment w:val="baseline"/>
              <w:rPr>
                <w:ins w:id="182" w:author="D.Hancock" w:date="2022-02-07T09:41:00Z"/>
                <w:rFonts w:ascii="Arial" w:hAnsi="Arial"/>
                <w:noProof/>
                <w:sz w:val="18"/>
                <w:lang w:eastAsia="en-GB"/>
              </w:rPr>
            </w:pPr>
            <w:ins w:id="183" w:author="D.Hancock" w:date="2022-02-07T09:41:00Z">
              <w:r>
                <w:rPr>
                  <w:rFonts w:ascii="Arial" w:hAnsi="Arial"/>
                  <w:noProof/>
                  <w:sz w:val="18"/>
                  <w:lang w:eastAsia="en-GB"/>
                </w:rPr>
                <w:t>profileId</w:t>
              </w:r>
            </w:ins>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4ED73DB2" w14:textId="7221859D" w:rsidR="008E3D9D" w:rsidRPr="00215DB9" w:rsidRDefault="008E3D9D" w:rsidP="0048244A">
            <w:pPr>
              <w:keepNext/>
              <w:keepLines/>
              <w:overflowPunct w:val="0"/>
              <w:autoSpaceDE w:val="0"/>
              <w:autoSpaceDN w:val="0"/>
              <w:adjustRightInd w:val="0"/>
              <w:spacing w:after="0"/>
              <w:jc w:val="center"/>
              <w:textAlignment w:val="baseline"/>
              <w:rPr>
                <w:ins w:id="184" w:author="D.Hancock" w:date="2022-02-07T09:41:00Z"/>
                <w:rFonts w:ascii="Arial" w:hAnsi="Arial"/>
                <w:noProof/>
                <w:sz w:val="18"/>
                <w:lang w:eastAsia="en-GB"/>
              </w:rPr>
            </w:pPr>
            <w:ins w:id="185" w:author="D.Hancock" w:date="2022-02-07T09:41:00Z">
              <w:r>
                <w:rPr>
                  <w:rFonts w:ascii="Arial" w:hAnsi="Arial"/>
                  <w:noProof/>
                  <w:sz w:val="18"/>
                  <w:lang w:eastAsia="en-GB"/>
                </w:rPr>
                <w:t>string</w:t>
              </w:r>
            </w:ins>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3266A35E" w14:textId="4ED3EB1D" w:rsidR="008E3D9D" w:rsidRPr="00215DB9" w:rsidRDefault="00A70A35" w:rsidP="0048244A">
            <w:pPr>
              <w:keepNext/>
              <w:keepLines/>
              <w:overflowPunct w:val="0"/>
              <w:autoSpaceDE w:val="0"/>
              <w:autoSpaceDN w:val="0"/>
              <w:adjustRightInd w:val="0"/>
              <w:spacing w:after="0"/>
              <w:jc w:val="center"/>
              <w:textAlignment w:val="baseline"/>
              <w:rPr>
                <w:ins w:id="186" w:author="D.Hancock" w:date="2022-02-07T09:41:00Z"/>
                <w:rFonts w:ascii="Arial" w:hAnsi="Arial"/>
                <w:noProof/>
                <w:sz w:val="18"/>
                <w:lang w:eastAsia="en-GB"/>
              </w:rPr>
            </w:pPr>
            <w:ins w:id="187" w:author="D.Hancock" w:date="2022-02-07T11:08:00Z">
              <w:r>
                <w:rPr>
                  <w:rFonts w:ascii="Arial" w:hAnsi="Arial"/>
                  <w:noProof/>
                  <w:sz w:val="18"/>
                  <w:lang w:eastAsia="en-GB"/>
                </w:rPr>
                <w:t>See Table V.2.5.3-3</w:t>
              </w:r>
            </w:ins>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26960E7D" w14:textId="0AD41796" w:rsidR="008E3D9D" w:rsidRPr="00215DB9" w:rsidRDefault="00B329DE" w:rsidP="0048244A">
            <w:pPr>
              <w:keepNext/>
              <w:keepLines/>
              <w:overflowPunct w:val="0"/>
              <w:autoSpaceDE w:val="0"/>
              <w:autoSpaceDN w:val="0"/>
              <w:adjustRightInd w:val="0"/>
              <w:spacing w:after="0"/>
              <w:jc w:val="center"/>
              <w:textAlignment w:val="baseline"/>
              <w:rPr>
                <w:ins w:id="188" w:author="D.Hancock" w:date="2022-02-07T09:41:00Z"/>
                <w:rFonts w:ascii="Arial" w:hAnsi="Arial"/>
                <w:noProof/>
                <w:sz w:val="18"/>
                <w:lang w:eastAsia="en-GB"/>
              </w:rPr>
            </w:pPr>
            <w:ins w:id="189" w:author="D.Hancock" w:date="2022-02-07T09:42:00Z">
              <w:r w:rsidRPr="00B329DE">
                <w:rPr>
                  <w:rFonts w:ascii="Arial" w:hAnsi="Arial"/>
                  <w:noProof/>
                  <w:sz w:val="18"/>
                  <w:lang w:eastAsia="en-GB"/>
                </w:rPr>
                <w:t>Value may be used by the SAS to make certain decisions regarding processing of a signing request.</w:t>
              </w:r>
            </w:ins>
          </w:p>
        </w:tc>
      </w:tr>
    </w:tbl>
    <w:p w14:paraId="11DCFDA0" w14:textId="7AD4BBDC" w:rsidR="008974DF" w:rsidRDefault="008974DF" w:rsidP="008974DF">
      <w:pPr>
        <w:overflowPunct w:val="0"/>
        <w:autoSpaceDE w:val="0"/>
        <w:autoSpaceDN w:val="0"/>
        <w:adjustRightInd w:val="0"/>
        <w:textAlignment w:val="baseline"/>
        <w:rPr>
          <w:ins w:id="190" w:author="D.Hancock" w:date="2022-02-07T10:52:00Z"/>
          <w:lang w:eastAsia="en-GB"/>
        </w:rPr>
      </w:pPr>
    </w:p>
    <w:p w14:paraId="4E37E853" w14:textId="6B930269" w:rsidR="00D21782" w:rsidRDefault="009A3EFA" w:rsidP="008974DF">
      <w:pPr>
        <w:overflowPunct w:val="0"/>
        <w:autoSpaceDE w:val="0"/>
        <w:autoSpaceDN w:val="0"/>
        <w:adjustRightInd w:val="0"/>
        <w:textAlignment w:val="baseline"/>
        <w:rPr>
          <w:ins w:id="191" w:author="D.Hancock" w:date="2022-02-07T10:53:00Z"/>
          <w:lang w:eastAsia="en-GB"/>
        </w:rPr>
      </w:pPr>
      <w:ins w:id="192" w:author="D.Hancock" w:date="2022-02-07T10:52:00Z">
        <w:r w:rsidRPr="00215DB9">
          <w:rPr>
            <w:lang w:eastAsia="en-GB"/>
          </w:rPr>
          <w:t>Table V.2.5.</w:t>
        </w:r>
        <w:r>
          <w:rPr>
            <w:lang w:eastAsia="en-GB"/>
          </w:rPr>
          <w:t>3</w:t>
        </w:r>
        <w:r w:rsidRPr="00215DB9">
          <w:rPr>
            <w:lang w:eastAsia="en-GB"/>
          </w:rPr>
          <w:t>-2 further specifies the data types contained in the signing request parameters.</w:t>
        </w:r>
      </w:ins>
    </w:p>
    <w:p w14:paraId="01D06079" w14:textId="4A9779A9" w:rsidR="00294F1C" w:rsidRPr="00294F1C" w:rsidRDefault="00294F1C">
      <w:pPr>
        <w:keepNext/>
        <w:keepLines/>
        <w:overflowPunct w:val="0"/>
        <w:autoSpaceDE w:val="0"/>
        <w:autoSpaceDN w:val="0"/>
        <w:adjustRightInd w:val="0"/>
        <w:spacing w:before="60"/>
        <w:jc w:val="center"/>
        <w:textAlignment w:val="baseline"/>
        <w:rPr>
          <w:ins w:id="193" w:author="D.Hancock" w:date="2022-02-07T10:32:00Z"/>
          <w:rFonts w:ascii="Arial" w:hAnsi="Arial"/>
          <w:b/>
          <w:lang w:eastAsia="en-GB"/>
          <w:rPrChange w:id="194" w:author="D.Hancock" w:date="2022-02-07T10:54:00Z">
            <w:rPr>
              <w:ins w:id="195" w:author="D.Hancock" w:date="2022-02-07T10:32:00Z"/>
              <w:lang w:eastAsia="en-GB"/>
            </w:rPr>
          </w:rPrChange>
        </w:rPr>
        <w:pPrChange w:id="196" w:author="D.Hancock" w:date="2022-02-07T10:54:00Z">
          <w:pPr>
            <w:overflowPunct w:val="0"/>
            <w:autoSpaceDE w:val="0"/>
            <w:autoSpaceDN w:val="0"/>
            <w:adjustRightInd w:val="0"/>
            <w:textAlignment w:val="baseline"/>
          </w:pPr>
        </w:pPrChange>
      </w:pPr>
      <w:ins w:id="197" w:author="D.Hancock" w:date="2022-02-07T10:54:00Z">
        <w:r w:rsidRPr="00215DB9">
          <w:rPr>
            <w:rFonts w:ascii="Arial" w:hAnsi="Arial"/>
            <w:b/>
            <w:lang w:eastAsia="en-GB"/>
          </w:rPr>
          <w:t>Table V.2.5.</w:t>
        </w:r>
        <w:r>
          <w:rPr>
            <w:rFonts w:ascii="Arial" w:hAnsi="Arial"/>
            <w:b/>
            <w:lang w:eastAsia="en-GB"/>
          </w:rPr>
          <w:t>3</w:t>
        </w:r>
        <w:r w:rsidRPr="00215DB9">
          <w:rPr>
            <w:rFonts w:ascii="Arial" w:hAnsi="Arial"/>
            <w:b/>
            <w:lang w:eastAsia="en-GB"/>
          </w:rPr>
          <w:t>-</w:t>
        </w:r>
        <w:r>
          <w:rPr>
            <w:rFonts w:ascii="Arial" w:hAnsi="Arial"/>
            <w:b/>
            <w:lang w:eastAsia="en-GB"/>
          </w:rPr>
          <w:t>3</w:t>
        </w:r>
        <w:r w:rsidRPr="00215DB9">
          <w:rPr>
            <w:rFonts w:ascii="Arial" w:hAnsi="Arial"/>
            <w:b/>
            <w:lang w:eastAsia="en-GB"/>
          </w:rPr>
          <w:t>:</w:t>
        </w:r>
        <w:r w:rsidRPr="00215DB9">
          <w:rPr>
            <w:rFonts w:ascii="Arial" w:hAnsi="Arial"/>
            <w:b/>
            <w:lang w:eastAsia="en-GB"/>
          </w:rPr>
          <w:tab/>
          <w:t>signingRequest parameters</w:t>
        </w:r>
        <w:r w:rsidR="001135E2">
          <w:rPr>
            <w:rFonts w:ascii="Arial" w:hAnsi="Arial"/>
            <w:b/>
            <w:lang w:eastAsia="en-GB"/>
          </w:rPr>
          <w:t xml:space="preserve"> per PASSporT Type</w:t>
        </w:r>
      </w:ins>
    </w:p>
    <w:tbl>
      <w:tblPr>
        <w:tblStyle w:val="TableGrid"/>
        <w:tblW w:w="0" w:type="auto"/>
        <w:tblLook w:val="04A0" w:firstRow="1" w:lastRow="0" w:firstColumn="1" w:lastColumn="0" w:noHBand="0" w:noVBand="1"/>
      </w:tblPr>
      <w:tblGrid>
        <w:gridCol w:w="959"/>
        <w:gridCol w:w="995"/>
        <w:gridCol w:w="740"/>
        <w:gridCol w:w="768"/>
        <w:gridCol w:w="751"/>
        <w:gridCol w:w="768"/>
        <w:gridCol w:w="770"/>
        <w:gridCol w:w="782"/>
        <w:gridCol w:w="757"/>
        <w:gridCol w:w="760"/>
        <w:gridCol w:w="857"/>
      </w:tblGrid>
      <w:tr w:rsidR="0031064C" w14:paraId="6E6CF99B" w14:textId="77777777" w:rsidTr="00991393">
        <w:trPr>
          <w:ins w:id="198" w:author="D.Hancock" w:date="2022-02-07T10:32:00Z"/>
        </w:trPr>
        <w:tc>
          <w:tcPr>
            <w:tcW w:w="959" w:type="dxa"/>
            <w:vMerge w:val="restart"/>
          </w:tcPr>
          <w:p w14:paraId="118FC59B" w14:textId="041CE957" w:rsidR="0031064C" w:rsidRPr="00554633" w:rsidRDefault="0031064C">
            <w:pPr>
              <w:overflowPunct w:val="0"/>
              <w:autoSpaceDE w:val="0"/>
              <w:autoSpaceDN w:val="0"/>
              <w:adjustRightInd w:val="0"/>
              <w:jc w:val="center"/>
              <w:textAlignment w:val="baseline"/>
              <w:rPr>
                <w:ins w:id="199" w:author="D.Hancock" w:date="2022-02-07T10:32:00Z"/>
                <w:rFonts w:ascii="Arial" w:hAnsi="Arial" w:cs="Arial"/>
                <w:b/>
                <w:bCs/>
                <w:sz w:val="18"/>
                <w:szCs w:val="18"/>
                <w:lang w:eastAsia="en-GB"/>
                <w:rPrChange w:id="200" w:author="D.Hancock" w:date="2022-02-07T10:39:00Z">
                  <w:rPr>
                    <w:ins w:id="201" w:author="D.Hancock" w:date="2022-02-07T10:32:00Z"/>
                    <w:lang w:eastAsia="en-GB"/>
                  </w:rPr>
                </w:rPrChange>
              </w:rPr>
              <w:pPrChange w:id="202" w:author="D.Hancock" w:date="2022-02-07T10:39:00Z">
                <w:pPr>
                  <w:overflowPunct w:val="0"/>
                  <w:autoSpaceDE w:val="0"/>
                  <w:autoSpaceDN w:val="0"/>
                  <w:adjustRightInd w:val="0"/>
                  <w:textAlignment w:val="baseline"/>
                </w:pPr>
              </w:pPrChange>
            </w:pPr>
            <w:ins w:id="203" w:author="D.Hancock" w:date="2022-02-07T10:39:00Z">
              <w:r>
                <w:rPr>
                  <w:rFonts w:ascii="Arial" w:hAnsi="Arial" w:cs="Arial"/>
                  <w:b/>
                  <w:bCs/>
                  <w:sz w:val="18"/>
                  <w:szCs w:val="18"/>
                  <w:lang w:eastAsia="en-GB"/>
                </w:rPr>
                <w:t>ppt value</w:t>
              </w:r>
            </w:ins>
          </w:p>
        </w:tc>
        <w:tc>
          <w:tcPr>
            <w:tcW w:w="7948" w:type="dxa"/>
            <w:gridSpan w:val="10"/>
          </w:tcPr>
          <w:p w14:paraId="68D934F2" w14:textId="5FBF02BD" w:rsidR="0031064C" w:rsidRPr="00481EEB" w:rsidRDefault="0031064C" w:rsidP="000835C5">
            <w:pPr>
              <w:overflowPunct w:val="0"/>
              <w:autoSpaceDE w:val="0"/>
              <w:autoSpaceDN w:val="0"/>
              <w:adjustRightInd w:val="0"/>
              <w:jc w:val="center"/>
              <w:textAlignment w:val="baseline"/>
              <w:rPr>
                <w:ins w:id="204" w:author="D.Hancock" w:date="2022-02-07T10:32:00Z"/>
                <w:rFonts w:ascii="Arial" w:hAnsi="Arial" w:cs="Arial"/>
                <w:b/>
                <w:bCs/>
                <w:sz w:val="18"/>
                <w:szCs w:val="18"/>
                <w:lang w:eastAsia="en-GB"/>
              </w:rPr>
            </w:pPr>
            <w:ins w:id="205" w:author="D.Hancock" w:date="2022-02-07T10:39:00Z">
              <w:r w:rsidRPr="000835C5">
                <w:rPr>
                  <w:rFonts w:ascii="Arial" w:hAnsi="Arial" w:cs="Arial"/>
                  <w:b/>
                  <w:bCs/>
                  <w:sz w:val="18"/>
                  <w:szCs w:val="18"/>
                  <w:lang w:eastAsia="en-GB"/>
                  <w:rPrChange w:id="206" w:author="D.Hancock" w:date="2022-02-07T10:40:00Z">
                    <w:rPr>
                      <w:rFonts w:ascii="Arial" w:hAnsi="Arial" w:cs="Arial"/>
                      <w:sz w:val="18"/>
                      <w:szCs w:val="18"/>
                      <w:lang w:eastAsia="en-GB"/>
                    </w:rPr>
                  </w:rPrChange>
                </w:rPr>
                <w:t>Paramet</w:t>
              </w:r>
            </w:ins>
            <w:ins w:id="207" w:author="D.Hancock" w:date="2022-02-07T10:40:00Z">
              <w:r w:rsidRPr="000835C5">
                <w:rPr>
                  <w:rFonts w:ascii="Arial" w:hAnsi="Arial" w:cs="Arial"/>
                  <w:b/>
                  <w:bCs/>
                  <w:sz w:val="18"/>
                  <w:szCs w:val="18"/>
                  <w:lang w:eastAsia="en-GB"/>
                  <w:rPrChange w:id="208" w:author="D.Hancock" w:date="2022-02-07T10:40:00Z">
                    <w:rPr>
                      <w:rFonts w:ascii="Arial" w:hAnsi="Arial" w:cs="Arial"/>
                      <w:sz w:val="18"/>
                      <w:szCs w:val="18"/>
                      <w:lang w:eastAsia="en-GB"/>
                    </w:rPr>
                  </w:rPrChange>
                </w:rPr>
                <w:t>er</w:t>
              </w:r>
            </w:ins>
          </w:p>
        </w:tc>
      </w:tr>
      <w:tr w:rsidR="0031064C" w14:paraId="666B2208" w14:textId="77777777" w:rsidTr="0031064C">
        <w:trPr>
          <w:ins w:id="209" w:author="D.Hancock" w:date="2022-02-07T10:36:00Z"/>
        </w:trPr>
        <w:tc>
          <w:tcPr>
            <w:tcW w:w="959" w:type="dxa"/>
            <w:vMerge/>
          </w:tcPr>
          <w:p w14:paraId="22FC2B6D" w14:textId="77777777" w:rsidR="0031064C" w:rsidRDefault="0031064C" w:rsidP="00B35AE7">
            <w:pPr>
              <w:overflowPunct w:val="0"/>
              <w:autoSpaceDE w:val="0"/>
              <w:autoSpaceDN w:val="0"/>
              <w:adjustRightInd w:val="0"/>
              <w:jc w:val="center"/>
              <w:textAlignment w:val="baseline"/>
              <w:rPr>
                <w:ins w:id="210" w:author="D.Hancock" w:date="2022-02-07T10:36:00Z"/>
                <w:rFonts w:ascii="Arial" w:hAnsi="Arial" w:cs="Arial"/>
                <w:sz w:val="18"/>
                <w:szCs w:val="18"/>
                <w:lang w:eastAsia="en-GB"/>
              </w:rPr>
            </w:pPr>
          </w:p>
        </w:tc>
        <w:tc>
          <w:tcPr>
            <w:tcW w:w="995" w:type="dxa"/>
          </w:tcPr>
          <w:p w14:paraId="3F1AB0C4" w14:textId="30CB903B" w:rsidR="0031064C" w:rsidRPr="005913E5" w:rsidRDefault="0031064C">
            <w:pPr>
              <w:overflowPunct w:val="0"/>
              <w:autoSpaceDE w:val="0"/>
              <w:autoSpaceDN w:val="0"/>
              <w:adjustRightInd w:val="0"/>
              <w:jc w:val="center"/>
              <w:textAlignment w:val="baseline"/>
              <w:rPr>
                <w:ins w:id="211" w:author="D.Hancock" w:date="2022-02-07T10:36:00Z"/>
                <w:rFonts w:ascii="Arial" w:hAnsi="Arial" w:cs="Arial"/>
                <w:sz w:val="18"/>
                <w:szCs w:val="18"/>
                <w:lang w:eastAsia="en-GB"/>
              </w:rPr>
              <w:pPrChange w:id="212" w:author="D.Hancock" w:date="2022-02-07T10:40:00Z">
                <w:pPr>
                  <w:overflowPunct w:val="0"/>
                  <w:autoSpaceDE w:val="0"/>
                  <w:autoSpaceDN w:val="0"/>
                  <w:adjustRightInd w:val="0"/>
                  <w:textAlignment w:val="baseline"/>
                </w:pPr>
              </w:pPrChange>
            </w:pPr>
            <w:ins w:id="213" w:author="D.Hancock" w:date="2022-02-07T10:40:00Z">
              <w:r>
                <w:rPr>
                  <w:rFonts w:ascii="Arial" w:hAnsi="Arial" w:cs="Arial"/>
                  <w:sz w:val="18"/>
                  <w:szCs w:val="18"/>
                  <w:lang w:eastAsia="en-GB"/>
                </w:rPr>
                <w:t>attest</w:t>
              </w:r>
            </w:ins>
          </w:p>
        </w:tc>
        <w:tc>
          <w:tcPr>
            <w:tcW w:w="740" w:type="dxa"/>
          </w:tcPr>
          <w:p w14:paraId="7DFC2392" w14:textId="4D2575DC" w:rsidR="0031064C" w:rsidRPr="005913E5" w:rsidRDefault="0031064C">
            <w:pPr>
              <w:overflowPunct w:val="0"/>
              <w:autoSpaceDE w:val="0"/>
              <w:autoSpaceDN w:val="0"/>
              <w:adjustRightInd w:val="0"/>
              <w:jc w:val="center"/>
              <w:textAlignment w:val="baseline"/>
              <w:rPr>
                <w:ins w:id="214" w:author="D.Hancock" w:date="2022-02-07T10:36:00Z"/>
                <w:rFonts w:ascii="Arial" w:hAnsi="Arial" w:cs="Arial"/>
                <w:sz w:val="18"/>
                <w:szCs w:val="18"/>
                <w:lang w:eastAsia="en-GB"/>
              </w:rPr>
              <w:pPrChange w:id="215" w:author="D.Hancock" w:date="2022-02-07T10:40:00Z">
                <w:pPr>
                  <w:overflowPunct w:val="0"/>
                  <w:autoSpaceDE w:val="0"/>
                  <w:autoSpaceDN w:val="0"/>
                  <w:adjustRightInd w:val="0"/>
                  <w:textAlignment w:val="baseline"/>
                </w:pPr>
              </w:pPrChange>
            </w:pPr>
            <w:ins w:id="216" w:author="D.Hancock" w:date="2022-02-07T10:41:00Z">
              <w:r>
                <w:rPr>
                  <w:rFonts w:ascii="Arial" w:hAnsi="Arial" w:cs="Arial"/>
                  <w:sz w:val="18"/>
                  <w:szCs w:val="18"/>
                  <w:lang w:eastAsia="en-GB"/>
                </w:rPr>
                <w:t>to</w:t>
              </w:r>
            </w:ins>
          </w:p>
        </w:tc>
        <w:tc>
          <w:tcPr>
            <w:tcW w:w="768" w:type="dxa"/>
          </w:tcPr>
          <w:p w14:paraId="4CED861C" w14:textId="6A3678DA" w:rsidR="0031064C" w:rsidRPr="005913E5" w:rsidRDefault="0031064C">
            <w:pPr>
              <w:overflowPunct w:val="0"/>
              <w:autoSpaceDE w:val="0"/>
              <w:autoSpaceDN w:val="0"/>
              <w:adjustRightInd w:val="0"/>
              <w:jc w:val="center"/>
              <w:textAlignment w:val="baseline"/>
              <w:rPr>
                <w:ins w:id="217" w:author="D.Hancock" w:date="2022-02-07T10:36:00Z"/>
                <w:rFonts w:ascii="Arial" w:hAnsi="Arial" w:cs="Arial"/>
                <w:sz w:val="18"/>
                <w:szCs w:val="18"/>
                <w:lang w:eastAsia="en-GB"/>
              </w:rPr>
              <w:pPrChange w:id="218" w:author="D.Hancock" w:date="2022-02-07T10:40:00Z">
                <w:pPr>
                  <w:overflowPunct w:val="0"/>
                  <w:autoSpaceDE w:val="0"/>
                  <w:autoSpaceDN w:val="0"/>
                  <w:adjustRightInd w:val="0"/>
                  <w:textAlignment w:val="baseline"/>
                </w:pPr>
              </w:pPrChange>
            </w:pPr>
            <w:ins w:id="219" w:author="D.Hancock" w:date="2022-02-07T10:41:00Z">
              <w:r>
                <w:rPr>
                  <w:rFonts w:ascii="Arial" w:hAnsi="Arial" w:cs="Arial"/>
                  <w:sz w:val="18"/>
                  <w:szCs w:val="18"/>
                  <w:lang w:eastAsia="en-GB"/>
                </w:rPr>
                <w:t>dest</w:t>
              </w:r>
            </w:ins>
          </w:p>
        </w:tc>
        <w:tc>
          <w:tcPr>
            <w:tcW w:w="751" w:type="dxa"/>
          </w:tcPr>
          <w:p w14:paraId="4F3EB391" w14:textId="6B815C81" w:rsidR="0031064C" w:rsidRPr="005913E5" w:rsidRDefault="0031064C">
            <w:pPr>
              <w:overflowPunct w:val="0"/>
              <w:autoSpaceDE w:val="0"/>
              <w:autoSpaceDN w:val="0"/>
              <w:adjustRightInd w:val="0"/>
              <w:jc w:val="center"/>
              <w:textAlignment w:val="baseline"/>
              <w:rPr>
                <w:ins w:id="220" w:author="D.Hancock" w:date="2022-02-07T10:36:00Z"/>
                <w:rFonts w:ascii="Arial" w:hAnsi="Arial" w:cs="Arial"/>
                <w:sz w:val="18"/>
                <w:szCs w:val="18"/>
                <w:lang w:eastAsia="en-GB"/>
              </w:rPr>
              <w:pPrChange w:id="221" w:author="D.Hancock" w:date="2022-02-07T10:40:00Z">
                <w:pPr>
                  <w:overflowPunct w:val="0"/>
                  <w:autoSpaceDE w:val="0"/>
                  <w:autoSpaceDN w:val="0"/>
                  <w:adjustRightInd w:val="0"/>
                  <w:textAlignment w:val="baseline"/>
                </w:pPr>
              </w:pPrChange>
            </w:pPr>
            <w:ins w:id="222" w:author="D.Hancock" w:date="2022-02-07T10:41:00Z">
              <w:r>
                <w:rPr>
                  <w:rFonts w:ascii="Arial" w:hAnsi="Arial" w:cs="Arial"/>
                  <w:sz w:val="18"/>
                  <w:szCs w:val="18"/>
                  <w:lang w:eastAsia="en-GB"/>
                </w:rPr>
                <w:t>div</w:t>
              </w:r>
            </w:ins>
          </w:p>
        </w:tc>
        <w:tc>
          <w:tcPr>
            <w:tcW w:w="768" w:type="dxa"/>
          </w:tcPr>
          <w:p w14:paraId="337BA1E3" w14:textId="76DADBB7" w:rsidR="0031064C" w:rsidRPr="005913E5" w:rsidRDefault="0031064C">
            <w:pPr>
              <w:overflowPunct w:val="0"/>
              <w:autoSpaceDE w:val="0"/>
              <w:autoSpaceDN w:val="0"/>
              <w:adjustRightInd w:val="0"/>
              <w:jc w:val="center"/>
              <w:textAlignment w:val="baseline"/>
              <w:rPr>
                <w:ins w:id="223" w:author="D.Hancock" w:date="2022-02-07T10:36:00Z"/>
                <w:rFonts w:ascii="Arial" w:hAnsi="Arial" w:cs="Arial"/>
                <w:sz w:val="18"/>
                <w:szCs w:val="18"/>
                <w:lang w:eastAsia="en-GB"/>
              </w:rPr>
              <w:pPrChange w:id="224" w:author="D.Hancock" w:date="2022-02-07T10:40:00Z">
                <w:pPr>
                  <w:overflowPunct w:val="0"/>
                  <w:autoSpaceDE w:val="0"/>
                  <w:autoSpaceDN w:val="0"/>
                  <w:adjustRightInd w:val="0"/>
                  <w:textAlignment w:val="baseline"/>
                </w:pPr>
              </w:pPrChange>
            </w:pPr>
            <w:ins w:id="225" w:author="D.Hancock" w:date="2022-02-07T10:41:00Z">
              <w:r>
                <w:rPr>
                  <w:rFonts w:ascii="Arial" w:hAnsi="Arial" w:cs="Arial"/>
                  <w:sz w:val="18"/>
                  <w:szCs w:val="18"/>
                  <w:lang w:eastAsia="en-GB"/>
                </w:rPr>
                <w:t>time</w:t>
              </w:r>
            </w:ins>
          </w:p>
        </w:tc>
        <w:tc>
          <w:tcPr>
            <w:tcW w:w="770" w:type="dxa"/>
          </w:tcPr>
          <w:p w14:paraId="28FE3DA2" w14:textId="1A775871" w:rsidR="0031064C" w:rsidRPr="005913E5" w:rsidRDefault="0031064C">
            <w:pPr>
              <w:overflowPunct w:val="0"/>
              <w:autoSpaceDE w:val="0"/>
              <w:autoSpaceDN w:val="0"/>
              <w:adjustRightInd w:val="0"/>
              <w:jc w:val="center"/>
              <w:textAlignment w:val="baseline"/>
              <w:rPr>
                <w:ins w:id="226" w:author="D.Hancock" w:date="2022-02-07T10:36:00Z"/>
                <w:rFonts w:ascii="Arial" w:hAnsi="Arial" w:cs="Arial"/>
                <w:sz w:val="18"/>
                <w:szCs w:val="18"/>
                <w:lang w:eastAsia="en-GB"/>
              </w:rPr>
              <w:pPrChange w:id="227" w:author="D.Hancock" w:date="2022-02-07T10:40:00Z">
                <w:pPr>
                  <w:overflowPunct w:val="0"/>
                  <w:autoSpaceDE w:val="0"/>
                  <w:autoSpaceDN w:val="0"/>
                  <w:adjustRightInd w:val="0"/>
                  <w:textAlignment w:val="baseline"/>
                </w:pPr>
              </w:pPrChange>
            </w:pPr>
            <w:ins w:id="228" w:author="D.Hancock" w:date="2022-02-07T10:41:00Z">
              <w:r>
                <w:rPr>
                  <w:rFonts w:ascii="Arial" w:hAnsi="Arial" w:cs="Arial"/>
                  <w:sz w:val="18"/>
                  <w:szCs w:val="18"/>
                  <w:lang w:eastAsia="en-GB"/>
                </w:rPr>
                <w:t>f</w:t>
              </w:r>
            </w:ins>
            <w:ins w:id="229" w:author="D.Hancock" w:date="2022-02-07T10:49:00Z">
              <w:r w:rsidR="00032BED">
                <w:rPr>
                  <w:rFonts w:ascii="Arial" w:hAnsi="Arial" w:cs="Arial"/>
                  <w:sz w:val="18"/>
                  <w:szCs w:val="18"/>
                  <w:lang w:eastAsia="en-GB"/>
                </w:rPr>
                <w:t>ro</w:t>
              </w:r>
            </w:ins>
            <w:ins w:id="230" w:author="D.Hancock" w:date="2022-02-07T10:41:00Z">
              <w:r>
                <w:rPr>
                  <w:rFonts w:ascii="Arial" w:hAnsi="Arial" w:cs="Arial"/>
                  <w:sz w:val="18"/>
                  <w:szCs w:val="18"/>
                  <w:lang w:eastAsia="en-GB"/>
                </w:rPr>
                <w:t>m</w:t>
              </w:r>
            </w:ins>
          </w:p>
        </w:tc>
        <w:tc>
          <w:tcPr>
            <w:tcW w:w="782" w:type="dxa"/>
          </w:tcPr>
          <w:p w14:paraId="3C8F4439" w14:textId="0B24A985" w:rsidR="0031064C" w:rsidRPr="005913E5" w:rsidRDefault="0031064C">
            <w:pPr>
              <w:overflowPunct w:val="0"/>
              <w:autoSpaceDE w:val="0"/>
              <w:autoSpaceDN w:val="0"/>
              <w:adjustRightInd w:val="0"/>
              <w:jc w:val="center"/>
              <w:textAlignment w:val="baseline"/>
              <w:rPr>
                <w:ins w:id="231" w:author="D.Hancock" w:date="2022-02-07T10:36:00Z"/>
                <w:rFonts w:ascii="Arial" w:hAnsi="Arial" w:cs="Arial"/>
                <w:sz w:val="18"/>
                <w:szCs w:val="18"/>
                <w:lang w:eastAsia="en-GB"/>
              </w:rPr>
              <w:pPrChange w:id="232" w:author="D.Hancock" w:date="2022-02-07T10:40:00Z">
                <w:pPr>
                  <w:overflowPunct w:val="0"/>
                  <w:autoSpaceDE w:val="0"/>
                  <w:autoSpaceDN w:val="0"/>
                  <w:adjustRightInd w:val="0"/>
                  <w:textAlignment w:val="baseline"/>
                </w:pPr>
              </w:pPrChange>
            </w:pPr>
            <w:ins w:id="233" w:author="D.Hancock" w:date="2022-02-07T10:41:00Z">
              <w:r>
                <w:rPr>
                  <w:rFonts w:ascii="Arial" w:hAnsi="Arial" w:cs="Arial"/>
                  <w:sz w:val="18"/>
                  <w:szCs w:val="18"/>
                  <w:lang w:eastAsia="en-GB"/>
                </w:rPr>
                <w:t>origid</w:t>
              </w:r>
            </w:ins>
          </w:p>
        </w:tc>
        <w:tc>
          <w:tcPr>
            <w:tcW w:w="757" w:type="dxa"/>
          </w:tcPr>
          <w:p w14:paraId="5F390669" w14:textId="253E1E49" w:rsidR="0031064C" w:rsidRPr="005913E5" w:rsidRDefault="0031064C">
            <w:pPr>
              <w:overflowPunct w:val="0"/>
              <w:autoSpaceDE w:val="0"/>
              <w:autoSpaceDN w:val="0"/>
              <w:adjustRightInd w:val="0"/>
              <w:jc w:val="center"/>
              <w:textAlignment w:val="baseline"/>
              <w:rPr>
                <w:ins w:id="234" w:author="D.Hancock" w:date="2022-02-07T10:36:00Z"/>
                <w:rFonts w:ascii="Arial" w:hAnsi="Arial" w:cs="Arial"/>
                <w:sz w:val="18"/>
                <w:szCs w:val="18"/>
                <w:lang w:eastAsia="en-GB"/>
              </w:rPr>
              <w:pPrChange w:id="235" w:author="D.Hancock" w:date="2022-02-07T10:40:00Z">
                <w:pPr>
                  <w:overflowPunct w:val="0"/>
                  <w:autoSpaceDE w:val="0"/>
                  <w:autoSpaceDN w:val="0"/>
                  <w:adjustRightInd w:val="0"/>
                  <w:textAlignment w:val="baseline"/>
                </w:pPr>
              </w:pPrChange>
            </w:pPr>
            <w:ins w:id="236" w:author="D.Hancock" w:date="2022-02-07T10:41:00Z">
              <w:r>
                <w:rPr>
                  <w:rFonts w:ascii="Arial" w:hAnsi="Arial" w:cs="Arial"/>
                  <w:sz w:val="18"/>
                  <w:szCs w:val="18"/>
                  <w:lang w:eastAsia="en-GB"/>
                </w:rPr>
                <w:t>rph</w:t>
              </w:r>
            </w:ins>
          </w:p>
        </w:tc>
        <w:tc>
          <w:tcPr>
            <w:tcW w:w="760" w:type="dxa"/>
          </w:tcPr>
          <w:p w14:paraId="29B7E3D4" w14:textId="576ED6FB" w:rsidR="0031064C" w:rsidRPr="005913E5" w:rsidRDefault="0031064C">
            <w:pPr>
              <w:overflowPunct w:val="0"/>
              <w:autoSpaceDE w:val="0"/>
              <w:autoSpaceDN w:val="0"/>
              <w:adjustRightInd w:val="0"/>
              <w:jc w:val="center"/>
              <w:textAlignment w:val="baseline"/>
              <w:rPr>
                <w:ins w:id="237" w:author="D.Hancock" w:date="2022-02-07T10:36:00Z"/>
                <w:rFonts w:ascii="Arial" w:hAnsi="Arial" w:cs="Arial"/>
                <w:sz w:val="18"/>
                <w:szCs w:val="18"/>
                <w:lang w:eastAsia="en-GB"/>
              </w:rPr>
              <w:pPrChange w:id="238" w:author="D.Hancock" w:date="2022-02-07T10:40:00Z">
                <w:pPr>
                  <w:overflowPunct w:val="0"/>
                  <w:autoSpaceDE w:val="0"/>
                  <w:autoSpaceDN w:val="0"/>
                  <w:adjustRightInd w:val="0"/>
                  <w:textAlignment w:val="baseline"/>
                </w:pPr>
              </w:pPrChange>
            </w:pPr>
            <w:ins w:id="239" w:author="D.Hancock" w:date="2022-02-07T10:41:00Z">
              <w:r>
                <w:rPr>
                  <w:rFonts w:ascii="Arial" w:hAnsi="Arial" w:cs="Arial"/>
                  <w:sz w:val="18"/>
                  <w:szCs w:val="18"/>
                  <w:lang w:eastAsia="en-GB"/>
                </w:rPr>
                <w:t>sph</w:t>
              </w:r>
            </w:ins>
          </w:p>
        </w:tc>
        <w:tc>
          <w:tcPr>
            <w:tcW w:w="857" w:type="dxa"/>
          </w:tcPr>
          <w:p w14:paraId="0EAC1542" w14:textId="2A88665F" w:rsidR="0031064C" w:rsidRPr="005913E5" w:rsidRDefault="0031064C">
            <w:pPr>
              <w:overflowPunct w:val="0"/>
              <w:autoSpaceDE w:val="0"/>
              <w:autoSpaceDN w:val="0"/>
              <w:adjustRightInd w:val="0"/>
              <w:jc w:val="center"/>
              <w:textAlignment w:val="baseline"/>
              <w:rPr>
                <w:ins w:id="240" w:author="D.Hancock" w:date="2022-02-07T10:36:00Z"/>
                <w:rFonts w:ascii="Arial" w:hAnsi="Arial" w:cs="Arial"/>
                <w:sz w:val="18"/>
                <w:szCs w:val="18"/>
                <w:lang w:eastAsia="en-GB"/>
              </w:rPr>
              <w:pPrChange w:id="241" w:author="D.Hancock" w:date="2022-02-07T10:40:00Z">
                <w:pPr>
                  <w:overflowPunct w:val="0"/>
                  <w:autoSpaceDE w:val="0"/>
                  <w:autoSpaceDN w:val="0"/>
                  <w:adjustRightInd w:val="0"/>
                  <w:textAlignment w:val="baseline"/>
                </w:pPr>
              </w:pPrChange>
            </w:pPr>
            <w:ins w:id="242" w:author="D.Hancock" w:date="2022-02-07T10:41:00Z">
              <w:r>
                <w:rPr>
                  <w:rFonts w:ascii="Arial" w:hAnsi="Arial" w:cs="Arial"/>
                  <w:sz w:val="18"/>
                  <w:szCs w:val="18"/>
                  <w:lang w:eastAsia="en-GB"/>
                </w:rPr>
                <w:t>profileId</w:t>
              </w:r>
            </w:ins>
          </w:p>
        </w:tc>
      </w:tr>
      <w:tr w:rsidR="00B83615" w14:paraId="71A5E152" w14:textId="77777777" w:rsidTr="0031064C">
        <w:trPr>
          <w:ins w:id="243" w:author="D.Hancock" w:date="2022-02-07T10:32:00Z"/>
        </w:trPr>
        <w:tc>
          <w:tcPr>
            <w:tcW w:w="959" w:type="dxa"/>
          </w:tcPr>
          <w:p w14:paraId="65B09B34" w14:textId="2770E4D8" w:rsidR="00B83615" w:rsidRPr="00376E83" w:rsidRDefault="00B83615">
            <w:pPr>
              <w:overflowPunct w:val="0"/>
              <w:autoSpaceDE w:val="0"/>
              <w:autoSpaceDN w:val="0"/>
              <w:adjustRightInd w:val="0"/>
              <w:jc w:val="center"/>
              <w:textAlignment w:val="baseline"/>
              <w:rPr>
                <w:ins w:id="244" w:author="D.Hancock" w:date="2022-02-07T10:32:00Z"/>
                <w:rFonts w:ascii="Arial" w:hAnsi="Arial" w:cs="Arial"/>
                <w:sz w:val="18"/>
                <w:szCs w:val="18"/>
                <w:lang w:eastAsia="en-GB"/>
                <w:rPrChange w:id="245" w:author="D.Hancock" w:date="2022-02-07T10:34:00Z">
                  <w:rPr>
                    <w:ins w:id="246" w:author="D.Hancock" w:date="2022-02-07T10:32:00Z"/>
                    <w:lang w:eastAsia="en-GB"/>
                  </w:rPr>
                </w:rPrChange>
              </w:rPr>
              <w:pPrChange w:id="247" w:author="D.Hancock" w:date="2022-02-07T10:34:00Z">
                <w:pPr>
                  <w:overflowPunct w:val="0"/>
                  <w:autoSpaceDE w:val="0"/>
                  <w:autoSpaceDN w:val="0"/>
                  <w:adjustRightInd w:val="0"/>
                  <w:textAlignment w:val="baseline"/>
                </w:pPr>
              </w:pPrChange>
            </w:pPr>
            <w:ins w:id="248" w:author="D.Hancock" w:date="2022-02-07T10:34:00Z">
              <w:r>
                <w:rPr>
                  <w:rFonts w:ascii="Arial" w:hAnsi="Arial" w:cs="Arial"/>
                  <w:sz w:val="18"/>
                  <w:szCs w:val="18"/>
                  <w:lang w:eastAsia="en-GB"/>
                </w:rPr>
                <w:t>shaken</w:t>
              </w:r>
            </w:ins>
          </w:p>
        </w:tc>
        <w:tc>
          <w:tcPr>
            <w:tcW w:w="995" w:type="dxa"/>
          </w:tcPr>
          <w:p w14:paraId="433F094F" w14:textId="7FE83820" w:rsidR="00B83615" w:rsidRPr="00A71802" w:rsidRDefault="00B83615">
            <w:pPr>
              <w:overflowPunct w:val="0"/>
              <w:autoSpaceDE w:val="0"/>
              <w:autoSpaceDN w:val="0"/>
              <w:adjustRightInd w:val="0"/>
              <w:jc w:val="center"/>
              <w:textAlignment w:val="baseline"/>
              <w:rPr>
                <w:ins w:id="249" w:author="D.Hancock" w:date="2022-02-07T10:32:00Z"/>
                <w:rFonts w:ascii="Arial" w:hAnsi="Arial" w:cs="Arial"/>
                <w:sz w:val="18"/>
                <w:szCs w:val="18"/>
                <w:lang w:eastAsia="en-GB"/>
                <w:rPrChange w:id="250" w:author="D.Hancock" w:date="2022-02-07T10:45:00Z">
                  <w:rPr>
                    <w:ins w:id="251" w:author="D.Hancock" w:date="2022-02-07T10:32:00Z"/>
                    <w:lang w:eastAsia="en-GB"/>
                  </w:rPr>
                </w:rPrChange>
              </w:rPr>
              <w:pPrChange w:id="252" w:author="D.Hancock" w:date="2022-02-07T10:40:00Z">
                <w:pPr>
                  <w:overflowPunct w:val="0"/>
                  <w:autoSpaceDE w:val="0"/>
                  <w:autoSpaceDN w:val="0"/>
                  <w:adjustRightInd w:val="0"/>
                  <w:textAlignment w:val="baseline"/>
                </w:pPr>
              </w:pPrChange>
            </w:pPr>
            <w:ins w:id="253" w:author="D.Hancock" w:date="2022-02-07T10:45:00Z">
              <w:r w:rsidRPr="00A71802">
                <w:rPr>
                  <w:rFonts w:ascii="Arial" w:hAnsi="Arial" w:cs="Arial"/>
                  <w:sz w:val="18"/>
                  <w:szCs w:val="18"/>
                  <w:rPrChange w:id="254" w:author="D.Hancock" w:date="2022-02-07T10:45:00Z">
                    <w:rPr/>
                  </w:rPrChange>
                </w:rPr>
                <w:t>M</w:t>
              </w:r>
            </w:ins>
          </w:p>
        </w:tc>
        <w:tc>
          <w:tcPr>
            <w:tcW w:w="740" w:type="dxa"/>
          </w:tcPr>
          <w:p w14:paraId="6454F95C" w14:textId="0ABE2C86" w:rsidR="00B83615" w:rsidRPr="00A71802" w:rsidRDefault="00B83615">
            <w:pPr>
              <w:overflowPunct w:val="0"/>
              <w:autoSpaceDE w:val="0"/>
              <w:autoSpaceDN w:val="0"/>
              <w:adjustRightInd w:val="0"/>
              <w:jc w:val="center"/>
              <w:textAlignment w:val="baseline"/>
              <w:rPr>
                <w:ins w:id="255" w:author="D.Hancock" w:date="2022-02-07T10:32:00Z"/>
                <w:rFonts w:ascii="Arial" w:hAnsi="Arial" w:cs="Arial"/>
                <w:sz w:val="18"/>
                <w:szCs w:val="18"/>
                <w:lang w:eastAsia="en-GB"/>
                <w:rPrChange w:id="256" w:author="D.Hancock" w:date="2022-02-07T10:45:00Z">
                  <w:rPr>
                    <w:ins w:id="257" w:author="D.Hancock" w:date="2022-02-07T10:32:00Z"/>
                    <w:lang w:eastAsia="en-GB"/>
                  </w:rPr>
                </w:rPrChange>
              </w:rPr>
              <w:pPrChange w:id="258" w:author="D.Hancock" w:date="2022-02-07T10:40:00Z">
                <w:pPr>
                  <w:overflowPunct w:val="0"/>
                  <w:autoSpaceDE w:val="0"/>
                  <w:autoSpaceDN w:val="0"/>
                  <w:adjustRightInd w:val="0"/>
                  <w:textAlignment w:val="baseline"/>
                </w:pPr>
              </w:pPrChange>
            </w:pPr>
            <w:ins w:id="259" w:author="D.Hancock" w:date="2022-02-07T10:45:00Z">
              <w:r w:rsidRPr="00A71802">
                <w:rPr>
                  <w:rFonts w:ascii="Arial" w:hAnsi="Arial" w:cs="Arial"/>
                  <w:sz w:val="18"/>
                  <w:szCs w:val="18"/>
                  <w:rPrChange w:id="260" w:author="D.Hancock" w:date="2022-02-07T10:45:00Z">
                    <w:rPr/>
                  </w:rPrChange>
                </w:rPr>
                <w:t>M</w:t>
              </w:r>
            </w:ins>
          </w:p>
        </w:tc>
        <w:tc>
          <w:tcPr>
            <w:tcW w:w="768" w:type="dxa"/>
          </w:tcPr>
          <w:p w14:paraId="2AEF1A36" w14:textId="3CBEBEC3" w:rsidR="00B83615" w:rsidRPr="00A71802" w:rsidRDefault="00B83615">
            <w:pPr>
              <w:overflowPunct w:val="0"/>
              <w:autoSpaceDE w:val="0"/>
              <w:autoSpaceDN w:val="0"/>
              <w:adjustRightInd w:val="0"/>
              <w:jc w:val="center"/>
              <w:textAlignment w:val="baseline"/>
              <w:rPr>
                <w:ins w:id="261" w:author="D.Hancock" w:date="2022-02-07T10:32:00Z"/>
                <w:rFonts w:ascii="Arial" w:hAnsi="Arial" w:cs="Arial"/>
                <w:sz w:val="18"/>
                <w:szCs w:val="18"/>
                <w:lang w:eastAsia="en-GB"/>
                <w:rPrChange w:id="262" w:author="D.Hancock" w:date="2022-02-07T10:45:00Z">
                  <w:rPr>
                    <w:ins w:id="263" w:author="D.Hancock" w:date="2022-02-07T10:32:00Z"/>
                    <w:lang w:eastAsia="en-GB"/>
                  </w:rPr>
                </w:rPrChange>
              </w:rPr>
              <w:pPrChange w:id="264" w:author="D.Hancock" w:date="2022-02-07T10:40:00Z">
                <w:pPr>
                  <w:overflowPunct w:val="0"/>
                  <w:autoSpaceDE w:val="0"/>
                  <w:autoSpaceDN w:val="0"/>
                  <w:adjustRightInd w:val="0"/>
                  <w:textAlignment w:val="baseline"/>
                </w:pPr>
              </w:pPrChange>
            </w:pPr>
            <w:ins w:id="265" w:author="D.Hancock" w:date="2022-02-07T10:45:00Z">
              <w:r w:rsidRPr="00A71802">
                <w:rPr>
                  <w:rFonts w:ascii="Arial" w:hAnsi="Arial" w:cs="Arial"/>
                  <w:sz w:val="18"/>
                  <w:szCs w:val="18"/>
                  <w:rPrChange w:id="266" w:author="D.Hancock" w:date="2022-02-07T10:45:00Z">
                    <w:rPr/>
                  </w:rPrChange>
                </w:rPr>
                <w:t>X</w:t>
              </w:r>
            </w:ins>
          </w:p>
        </w:tc>
        <w:tc>
          <w:tcPr>
            <w:tcW w:w="751" w:type="dxa"/>
          </w:tcPr>
          <w:p w14:paraId="31CD50A7" w14:textId="7CA90D83" w:rsidR="00B83615" w:rsidRPr="00A71802" w:rsidRDefault="00B83615">
            <w:pPr>
              <w:overflowPunct w:val="0"/>
              <w:autoSpaceDE w:val="0"/>
              <w:autoSpaceDN w:val="0"/>
              <w:adjustRightInd w:val="0"/>
              <w:jc w:val="center"/>
              <w:textAlignment w:val="baseline"/>
              <w:rPr>
                <w:ins w:id="267" w:author="D.Hancock" w:date="2022-02-07T10:32:00Z"/>
                <w:rFonts w:ascii="Arial" w:hAnsi="Arial" w:cs="Arial"/>
                <w:sz w:val="18"/>
                <w:szCs w:val="18"/>
                <w:lang w:eastAsia="en-GB"/>
                <w:rPrChange w:id="268" w:author="D.Hancock" w:date="2022-02-07T10:45:00Z">
                  <w:rPr>
                    <w:ins w:id="269" w:author="D.Hancock" w:date="2022-02-07T10:32:00Z"/>
                    <w:lang w:eastAsia="en-GB"/>
                  </w:rPr>
                </w:rPrChange>
              </w:rPr>
              <w:pPrChange w:id="270" w:author="D.Hancock" w:date="2022-02-07T10:40:00Z">
                <w:pPr>
                  <w:overflowPunct w:val="0"/>
                  <w:autoSpaceDE w:val="0"/>
                  <w:autoSpaceDN w:val="0"/>
                  <w:adjustRightInd w:val="0"/>
                  <w:textAlignment w:val="baseline"/>
                </w:pPr>
              </w:pPrChange>
            </w:pPr>
            <w:ins w:id="271" w:author="D.Hancock" w:date="2022-02-07T10:45:00Z">
              <w:r w:rsidRPr="00A71802">
                <w:rPr>
                  <w:rFonts w:ascii="Arial" w:hAnsi="Arial" w:cs="Arial"/>
                  <w:sz w:val="18"/>
                  <w:szCs w:val="18"/>
                  <w:rPrChange w:id="272" w:author="D.Hancock" w:date="2022-02-07T10:45:00Z">
                    <w:rPr/>
                  </w:rPrChange>
                </w:rPr>
                <w:t>X</w:t>
              </w:r>
            </w:ins>
          </w:p>
        </w:tc>
        <w:tc>
          <w:tcPr>
            <w:tcW w:w="768" w:type="dxa"/>
          </w:tcPr>
          <w:p w14:paraId="2C9BD1A3" w14:textId="7C785026" w:rsidR="00B83615" w:rsidRPr="00A71802" w:rsidRDefault="00B83615">
            <w:pPr>
              <w:overflowPunct w:val="0"/>
              <w:autoSpaceDE w:val="0"/>
              <w:autoSpaceDN w:val="0"/>
              <w:adjustRightInd w:val="0"/>
              <w:jc w:val="center"/>
              <w:textAlignment w:val="baseline"/>
              <w:rPr>
                <w:ins w:id="273" w:author="D.Hancock" w:date="2022-02-07T10:32:00Z"/>
                <w:rFonts w:ascii="Arial" w:hAnsi="Arial" w:cs="Arial"/>
                <w:sz w:val="18"/>
                <w:szCs w:val="18"/>
                <w:lang w:eastAsia="en-GB"/>
                <w:rPrChange w:id="274" w:author="D.Hancock" w:date="2022-02-07T10:45:00Z">
                  <w:rPr>
                    <w:ins w:id="275" w:author="D.Hancock" w:date="2022-02-07T10:32:00Z"/>
                    <w:lang w:eastAsia="en-GB"/>
                  </w:rPr>
                </w:rPrChange>
              </w:rPr>
              <w:pPrChange w:id="276" w:author="D.Hancock" w:date="2022-02-07T10:40:00Z">
                <w:pPr>
                  <w:overflowPunct w:val="0"/>
                  <w:autoSpaceDE w:val="0"/>
                  <w:autoSpaceDN w:val="0"/>
                  <w:adjustRightInd w:val="0"/>
                  <w:textAlignment w:val="baseline"/>
                </w:pPr>
              </w:pPrChange>
            </w:pPr>
            <w:ins w:id="277" w:author="D.Hancock" w:date="2022-02-07T10:45:00Z">
              <w:r w:rsidRPr="00A71802">
                <w:rPr>
                  <w:rFonts w:ascii="Arial" w:hAnsi="Arial" w:cs="Arial"/>
                  <w:sz w:val="18"/>
                  <w:szCs w:val="18"/>
                  <w:rPrChange w:id="278" w:author="D.Hancock" w:date="2022-02-07T10:45:00Z">
                    <w:rPr/>
                  </w:rPrChange>
                </w:rPr>
                <w:t>M</w:t>
              </w:r>
            </w:ins>
          </w:p>
        </w:tc>
        <w:tc>
          <w:tcPr>
            <w:tcW w:w="770" w:type="dxa"/>
          </w:tcPr>
          <w:p w14:paraId="70C6322E" w14:textId="2EA7C1DC" w:rsidR="00B83615" w:rsidRPr="00A71802" w:rsidRDefault="00B83615">
            <w:pPr>
              <w:overflowPunct w:val="0"/>
              <w:autoSpaceDE w:val="0"/>
              <w:autoSpaceDN w:val="0"/>
              <w:adjustRightInd w:val="0"/>
              <w:jc w:val="center"/>
              <w:textAlignment w:val="baseline"/>
              <w:rPr>
                <w:ins w:id="279" w:author="D.Hancock" w:date="2022-02-07T10:32:00Z"/>
                <w:rFonts w:ascii="Arial" w:hAnsi="Arial" w:cs="Arial"/>
                <w:sz w:val="18"/>
                <w:szCs w:val="18"/>
                <w:lang w:eastAsia="en-GB"/>
                <w:rPrChange w:id="280" w:author="D.Hancock" w:date="2022-02-07T10:45:00Z">
                  <w:rPr>
                    <w:ins w:id="281" w:author="D.Hancock" w:date="2022-02-07T10:32:00Z"/>
                    <w:lang w:eastAsia="en-GB"/>
                  </w:rPr>
                </w:rPrChange>
              </w:rPr>
              <w:pPrChange w:id="282" w:author="D.Hancock" w:date="2022-02-07T10:40:00Z">
                <w:pPr>
                  <w:overflowPunct w:val="0"/>
                  <w:autoSpaceDE w:val="0"/>
                  <w:autoSpaceDN w:val="0"/>
                  <w:adjustRightInd w:val="0"/>
                  <w:textAlignment w:val="baseline"/>
                </w:pPr>
              </w:pPrChange>
            </w:pPr>
            <w:ins w:id="283" w:author="D.Hancock" w:date="2022-02-07T10:45:00Z">
              <w:r w:rsidRPr="00A71802">
                <w:rPr>
                  <w:rFonts w:ascii="Arial" w:hAnsi="Arial" w:cs="Arial"/>
                  <w:sz w:val="18"/>
                  <w:szCs w:val="18"/>
                  <w:rPrChange w:id="284" w:author="D.Hancock" w:date="2022-02-07T10:45:00Z">
                    <w:rPr/>
                  </w:rPrChange>
                </w:rPr>
                <w:t>M</w:t>
              </w:r>
            </w:ins>
          </w:p>
        </w:tc>
        <w:tc>
          <w:tcPr>
            <w:tcW w:w="782" w:type="dxa"/>
          </w:tcPr>
          <w:p w14:paraId="7E7FF1FD" w14:textId="74C4D8BB" w:rsidR="00B83615" w:rsidRPr="00A71802" w:rsidRDefault="00B83615">
            <w:pPr>
              <w:overflowPunct w:val="0"/>
              <w:autoSpaceDE w:val="0"/>
              <w:autoSpaceDN w:val="0"/>
              <w:adjustRightInd w:val="0"/>
              <w:jc w:val="center"/>
              <w:textAlignment w:val="baseline"/>
              <w:rPr>
                <w:ins w:id="285" w:author="D.Hancock" w:date="2022-02-07T10:32:00Z"/>
                <w:rFonts w:ascii="Arial" w:hAnsi="Arial" w:cs="Arial"/>
                <w:sz w:val="18"/>
                <w:szCs w:val="18"/>
                <w:lang w:eastAsia="en-GB"/>
                <w:rPrChange w:id="286" w:author="D.Hancock" w:date="2022-02-07T10:45:00Z">
                  <w:rPr>
                    <w:ins w:id="287" w:author="D.Hancock" w:date="2022-02-07T10:32:00Z"/>
                    <w:lang w:eastAsia="en-GB"/>
                  </w:rPr>
                </w:rPrChange>
              </w:rPr>
              <w:pPrChange w:id="288" w:author="D.Hancock" w:date="2022-02-07T10:40:00Z">
                <w:pPr>
                  <w:overflowPunct w:val="0"/>
                  <w:autoSpaceDE w:val="0"/>
                  <w:autoSpaceDN w:val="0"/>
                  <w:adjustRightInd w:val="0"/>
                  <w:textAlignment w:val="baseline"/>
                </w:pPr>
              </w:pPrChange>
            </w:pPr>
            <w:ins w:id="289" w:author="D.Hancock" w:date="2022-02-07T10:45:00Z">
              <w:r w:rsidRPr="00A71802">
                <w:rPr>
                  <w:rFonts w:ascii="Arial" w:hAnsi="Arial" w:cs="Arial"/>
                  <w:sz w:val="18"/>
                  <w:szCs w:val="18"/>
                  <w:rPrChange w:id="290" w:author="D.Hancock" w:date="2022-02-07T10:45:00Z">
                    <w:rPr/>
                  </w:rPrChange>
                </w:rPr>
                <w:t>M</w:t>
              </w:r>
            </w:ins>
          </w:p>
        </w:tc>
        <w:tc>
          <w:tcPr>
            <w:tcW w:w="757" w:type="dxa"/>
          </w:tcPr>
          <w:p w14:paraId="0D736AAE" w14:textId="3EBB6689" w:rsidR="00B83615" w:rsidRPr="00A71802" w:rsidRDefault="00B83615">
            <w:pPr>
              <w:overflowPunct w:val="0"/>
              <w:autoSpaceDE w:val="0"/>
              <w:autoSpaceDN w:val="0"/>
              <w:adjustRightInd w:val="0"/>
              <w:jc w:val="center"/>
              <w:textAlignment w:val="baseline"/>
              <w:rPr>
                <w:ins w:id="291" w:author="D.Hancock" w:date="2022-02-07T10:32:00Z"/>
                <w:rFonts w:ascii="Arial" w:hAnsi="Arial" w:cs="Arial"/>
                <w:sz w:val="18"/>
                <w:szCs w:val="18"/>
                <w:lang w:eastAsia="en-GB"/>
                <w:rPrChange w:id="292" w:author="D.Hancock" w:date="2022-02-07T10:45:00Z">
                  <w:rPr>
                    <w:ins w:id="293" w:author="D.Hancock" w:date="2022-02-07T10:32:00Z"/>
                    <w:lang w:eastAsia="en-GB"/>
                  </w:rPr>
                </w:rPrChange>
              </w:rPr>
              <w:pPrChange w:id="294" w:author="D.Hancock" w:date="2022-02-07T10:40:00Z">
                <w:pPr>
                  <w:overflowPunct w:val="0"/>
                  <w:autoSpaceDE w:val="0"/>
                  <w:autoSpaceDN w:val="0"/>
                  <w:adjustRightInd w:val="0"/>
                  <w:textAlignment w:val="baseline"/>
                </w:pPr>
              </w:pPrChange>
            </w:pPr>
            <w:ins w:id="295" w:author="D.Hancock" w:date="2022-02-07T10:45:00Z">
              <w:r w:rsidRPr="00A71802">
                <w:rPr>
                  <w:rFonts w:ascii="Arial" w:hAnsi="Arial" w:cs="Arial"/>
                  <w:sz w:val="18"/>
                  <w:szCs w:val="18"/>
                  <w:rPrChange w:id="296" w:author="D.Hancock" w:date="2022-02-07T10:45:00Z">
                    <w:rPr/>
                  </w:rPrChange>
                </w:rPr>
                <w:t>X</w:t>
              </w:r>
            </w:ins>
          </w:p>
        </w:tc>
        <w:tc>
          <w:tcPr>
            <w:tcW w:w="760" w:type="dxa"/>
          </w:tcPr>
          <w:p w14:paraId="1FD03AC1" w14:textId="36595F20" w:rsidR="00B83615" w:rsidRPr="00A71802" w:rsidRDefault="00B83615">
            <w:pPr>
              <w:overflowPunct w:val="0"/>
              <w:autoSpaceDE w:val="0"/>
              <w:autoSpaceDN w:val="0"/>
              <w:adjustRightInd w:val="0"/>
              <w:jc w:val="center"/>
              <w:textAlignment w:val="baseline"/>
              <w:rPr>
                <w:ins w:id="297" w:author="D.Hancock" w:date="2022-02-07T10:32:00Z"/>
                <w:rFonts w:ascii="Arial" w:hAnsi="Arial" w:cs="Arial"/>
                <w:sz w:val="18"/>
                <w:szCs w:val="18"/>
                <w:lang w:eastAsia="en-GB"/>
                <w:rPrChange w:id="298" w:author="D.Hancock" w:date="2022-02-07T10:45:00Z">
                  <w:rPr>
                    <w:ins w:id="299" w:author="D.Hancock" w:date="2022-02-07T10:32:00Z"/>
                    <w:lang w:eastAsia="en-GB"/>
                  </w:rPr>
                </w:rPrChange>
              </w:rPr>
              <w:pPrChange w:id="300" w:author="D.Hancock" w:date="2022-02-07T10:40:00Z">
                <w:pPr>
                  <w:overflowPunct w:val="0"/>
                  <w:autoSpaceDE w:val="0"/>
                  <w:autoSpaceDN w:val="0"/>
                  <w:adjustRightInd w:val="0"/>
                  <w:textAlignment w:val="baseline"/>
                </w:pPr>
              </w:pPrChange>
            </w:pPr>
            <w:ins w:id="301" w:author="D.Hancock" w:date="2022-02-07T10:45:00Z">
              <w:r w:rsidRPr="00A71802">
                <w:rPr>
                  <w:rFonts w:ascii="Arial" w:hAnsi="Arial" w:cs="Arial"/>
                  <w:sz w:val="18"/>
                  <w:szCs w:val="18"/>
                  <w:rPrChange w:id="302" w:author="D.Hancock" w:date="2022-02-07T10:45:00Z">
                    <w:rPr/>
                  </w:rPrChange>
                </w:rPr>
                <w:t>X</w:t>
              </w:r>
            </w:ins>
          </w:p>
        </w:tc>
        <w:tc>
          <w:tcPr>
            <w:tcW w:w="857" w:type="dxa"/>
          </w:tcPr>
          <w:p w14:paraId="126AB1AB" w14:textId="1DA321CC" w:rsidR="00B83615" w:rsidRPr="00A71802" w:rsidRDefault="00B83615">
            <w:pPr>
              <w:overflowPunct w:val="0"/>
              <w:autoSpaceDE w:val="0"/>
              <w:autoSpaceDN w:val="0"/>
              <w:adjustRightInd w:val="0"/>
              <w:jc w:val="center"/>
              <w:textAlignment w:val="baseline"/>
              <w:rPr>
                <w:ins w:id="303" w:author="D.Hancock" w:date="2022-02-07T10:32:00Z"/>
                <w:rFonts w:ascii="Arial" w:hAnsi="Arial" w:cs="Arial"/>
                <w:sz w:val="18"/>
                <w:szCs w:val="18"/>
                <w:lang w:eastAsia="en-GB"/>
                <w:rPrChange w:id="304" w:author="D.Hancock" w:date="2022-02-07T10:45:00Z">
                  <w:rPr>
                    <w:ins w:id="305" w:author="D.Hancock" w:date="2022-02-07T10:32:00Z"/>
                    <w:lang w:eastAsia="en-GB"/>
                  </w:rPr>
                </w:rPrChange>
              </w:rPr>
              <w:pPrChange w:id="306" w:author="D.Hancock" w:date="2022-02-07T10:40:00Z">
                <w:pPr>
                  <w:overflowPunct w:val="0"/>
                  <w:autoSpaceDE w:val="0"/>
                  <w:autoSpaceDN w:val="0"/>
                  <w:adjustRightInd w:val="0"/>
                  <w:textAlignment w:val="baseline"/>
                </w:pPr>
              </w:pPrChange>
            </w:pPr>
            <w:ins w:id="307" w:author="D.Hancock" w:date="2022-02-07T10:45:00Z">
              <w:r w:rsidRPr="00A71802">
                <w:rPr>
                  <w:rFonts w:ascii="Arial" w:hAnsi="Arial" w:cs="Arial"/>
                  <w:sz w:val="18"/>
                  <w:szCs w:val="18"/>
                  <w:rPrChange w:id="308" w:author="D.Hancock" w:date="2022-02-07T10:45:00Z">
                    <w:rPr/>
                  </w:rPrChange>
                </w:rPr>
                <w:t>O</w:t>
              </w:r>
            </w:ins>
          </w:p>
        </w:tc>
      </w:tr>
      <w:tr w:rsidR="00046003" w14:paraId="226D4274" w14:textId="77777777" w:rsidTr="0031064C">
        <w:trPr>
          <w:ins w:id="309" w:author="D.Hancock" w:date="2022-02-07T10:32:00Z"/>
        </w:trPr>
        <w:tc>
          <w:tcPr>
            <w:tcW w:w="959" w:type="dxa"/>
          </w:tcPr>
          <w:p w14:paraId="03C1FBC2" w14:textId="30E46640" w:rsidR="00046003" w:rsidRPr="00376E83" w:rsidRDefault="00046003">
            <w:pPr>
              <w:overflowPunct w:val="0"/>
              <w:autoSpaceDE w:val="0"/>
              <w:autoSpaceDN w:val="0"/>
              <w:adjustRightInd w:val="0"/>
              <w:jc w:val="center"/>
              <w:textAlignment w:val="baseline"/>
              <w:rPr>
                <w:ins w:id="310" w:author="D.Hancock" w:date="2022-02-07T10:32:00Z"/>
                <w:rFonts w:ascii="Arial" w:hAnsi="Arial" w:cs="Arial"/>
                <w:sz w:val="18"/>
                <w:szCs w:val="18"/>
                <w:lang w:eastAsia="en-GB"/>
                <w:rPrChange w:id="311" w:author="D.Hancock" w:date="2022-02-07T10:34:00Z">
                  <w:rPr>
                    <w:ins w:id="312" w:author="D.Hancock" w:date="2022-02-07T10:32:00Z"/>
                    <w:lang w:eastAsia="en-GB"/>
                  </w:rPr>
                </w:rPrChange>
              </w:rPr>
              <w:pPrChange w:id="313" w:author="D.Hancock" w:date="2022-02-07T10:34:00Z">
                <w:pPr>
                  <w:overflowPunct w:val="0"/>
                  <w:autoSpaceDE w:val="0"/>
                  <w:autoSpaceDN w:val="0"/>
                  <w:adjustRightInd w:val="0"/>
                  <w:textAlignment w:val="baseline"/>
                </w:pPr>
              </w:pPrChange>
            </w:pPr>
            <w:ins w:id="314" w:author="D.Hancock" w:date="2022-02-07T10:34:00Z">
              <w:r>
                <w:rPr>
                  <w:rFonts w:ascii="Arial" w:hAnsi="Arial" w:cs="Arial"/>
                  <w:sz w:val="18"/>
                  <w:szCs w:val="18"/>
                  <w:lang w:eastAsia="en-GB"/>
                </w:rPr>
                <w:t>div</w:t>
              </w:r>
            </w:ins>
          </w:p>
        </w:tc>
        <w:tc>
          <w:tcPr>
            <w:tcW w:w="995" w:type="dxa"/>
          </w:tcPr>
          <w:p w14:paraId="43E3E36B" w14:textId="7DC24404" w:rsidR="00046003" w:rsidRPr="00C33A71" w:rsidRDefault="00046003">
            <w:pPr>
              <w:overflowPunct w:val="0"/>
              <w:autoSpaceDE w:val="0"/>
              <w:autoSpaceDN w:val="0"/>
              <w:adjustRightInd w:val="0"/>
              <w:jc w:val="center"/>
              <w:textAlignment w:val="baseline"/>
              <w:rPr>
                <w:ins w:id="315" w:author="D.Hancock" w:date="2022-02-07T10:32:00Z"/>
                <w:rFonts w:ascii="Arial" w:hAnsi="Arial" w:cs="Arial"/>
                <w:sz w:val="18"/>
                <w:szCs w:val="18"/>
                <w:lang w:eastAsia="en-GB"/>
                <w:rPrChange w:id="316" w:author="D.Hancock" w:date="2022-02-07T10:51:00Z">
                  <w:rPr>
                    <w:ins w:id="317" w:author="D.Hancock" w:date="2022-02-07T10:32:00Z"/>
                    <w:lang w:eastAsia="en-GB"/>
                  </w:rPr>
                </w:rPrChange>
              </w:rPr>
              <w:pPrChange w:id="318" w:author="D.Hancock" w:date="2022-02-07T10:40:00Z">
                <w:pPr>
                  <w:overflowPunct w:val="0"/>
                  <w:autoSpaceDE w:val="0"/>
                  <w:autoSpaceDN w:val="0"/>
                  <w:adjustRightInd w:val="0"/>
                  <w:textAlignment w:val="baseline"/>
                </w:pPr>
              </w:pPrChange>
            </w:pPr>
            <w:ins w:id="319" w:author="D.Hancock" w:date="2022-02-07T10:50:00Z">
              <w:r w:rsidRPr="00C33A71">
                <w:rPr>
                  <w:rFonts w:ascii="Arial" w:hAnsi="Arial" w:cs="Arial"/>
                  <w:sz w:val="18"/>
                  <w:szCs w:val="18"/>
                  <w:rPrChange w:id="320" w:author="D.Hancock" w:date="2022-02-07T10:51:00Z">
                    <w:rPr/>
                  </w:rPrChange>
                </w:rPr>
                <w:t>X</w:t>
              </w:r>
            </w:ins>
          </w:p>
        </w:tc>
        <w:tc>
          <w:tcPr>
            <w:tcW w:w="740" w:type="dxa"/>
          </w:tcPr>
          <w:p w14:paraId="18986494" w14:textId="20B850E1" w:rsidR="00046003" w:rsidRPr="00C33A71" w:rsidRDefault="00046003">
            <w:pPr>
              <w:overflowPunct w:val="0"/>
              <w:autoSpaceDE w:val="0"/>
              <w:autoSpaceDN w:val="0"/>
              <w:adjustRightInd w:val="0"/>
              <w:jc w:val="center"/>
              <w:textAlignment w:val="baseline"/>
              <w:rPr>
                <w:ins w:id="321" w:author="D.Hancock" w:date="2022-02-07T10:32:00Z"/>
                <w:rFonts w:ascii="Arial" w:hAnsi="Arial" w:cs="Arial"/>
                <w:sz w:val="18"/>
                <w:szCs w:val="18"/>
                <w:lang w:eastAsia="en-GB"/>
                <w:rPrChange w:id="322" w:author="D.Hancock" w:date="2022-02-07T10:51:00Z">
                  <w:rPr>
                    <w:ins w:id="323" w:author="D.Hancock" w:date="2022-02-07T10:32:00Z"/>
                    <w:lang w:eastAsia="en-GB"/>
                  </w:rPr>
                </w:rPrChange>
              </w:rPr>
              <w:pPrChange w:id="324" w:author="D.Hancock" w:date="2022-02-07T10:40:00Z">
                <w:pPr>
                  <w:overflowPunct w:val="0"/>
                  <w:autoSpaceDE w:val="0"/>
                  <w:autoSpaceDN w:val="0"/>
                  <w:adjustRightInd w:val="0"/>
                  <w:textAlignment w:val="baseline"/>
                </w:pPr>
              </w:pPrChange>
            </w:pPr>
            <w:ins w:id="325" w:author="D.Hancock" w:date="2022-02-07T10:50:00Z">
              <w:r w:rsidRPr="00C33A71">
                <w:rPr>
                  <w:rFonts w:ascii="Arial" w:hAnsi="Arial" w:cs="Arial"/>
                  <w:sz w:val="18"/>
                  <w:szCs w:val="18"/>
                  <w:rPrChange w:id="326" w:author="D.Hancock" w:date="2022-02-07T10:51:00Z">
                    <w:rPr/>
                  </w:rPrChange>
                </w:rPr>
                <w:t>X</w:t>
              </w:r>
            </w:ins>
          </w:p>
        </w:tc>
        <w:tc>
          <w:tcPr>
            <w:tcW w:w="768" w:type="dxa"/>
          </w:tcPr>
          <w:p w14:paraId="29573A0A" w14:textId="5A03924A" w:rsidR="00046003" w:rsidRPr="00C33A71" w:rsidRDefault="00046003">
            <w:pPr>
              <w:overflowPunct w:val="0"/>
              <w:autoSpaceDE w:val="0"/>
              <w:autoSpaceDN w:val="0"/>
              <w:adjustRightInd w:val="0"/>
              <w:jc w:val="center"/>
              <w:textAlignment w:val="baseline"/>
              <w:rPr>
                <w:ins w:id="327" w:author="D.Hancock" w:date="2022-02-07T10:32:00Z"/>
                <w:rFonts w:ascii="Arial" w:hAnsi="Arial" w:cs="Arial"/>
                <w:sz w:val="18"/>
                <w:szCs w:val="18"/>
                <w:lang w:eastAsia="en-GB"/>
                <w:rPrChange w:id="328" w:author="D.Hancock" w:date="2022-02-07T10:51:00Z">
                  <w:rPr>
                    <w:ins w:id="329" w:author="D.Hancock" w:date="2022-02-07T10:32:00Z"/>
                    <w:lang w:eastAsia="en-GB"/>
                  </w:rPr>
                </w:rPrChange>
              </w:rPr>
              <w:pPrChange w:id="330" w:author="D.Hancock" w:date="2022-02-07T10:40:00Z">
                <w:pPr>
                  <w:overflowPunct w:val="0"/>
                  <w:autoSpaceDE w:val="0"/>
                  <w:autoSpaceDN w:val="0"/>
                  <w:adjustRightInd w:val="0"/>
                  <w:textAlignment w:val="baseline"/>
                </w:pPr>
              </w:pPrChange>
            </w:pPr>
            <w:ins w:id="331" w:author="D.Hancock" w:date="2022-02-07T10:50:00Z">
              <w:r w:rsidRPr="00C33A71">
                <w:rPr>
                  <w:rFonts w:ascii="Arial" w:hAnsi="Arial" w:cs="Arial"/>
                  <w:sz w:val="18"/>
                  <w:szCs w:val="18"/>
                  <w:rPrChange w:id="332" w:author="D.Hancock" w:date="2022-02-07T10:51:00Z">
                    <w:rPr/>
                  </w:rPrChange>
                </w:rPr>
                <w:t>M</w:t>
              </w:r>
            </w:ins>
          </w:p>
        </w:tc>
        <w:tc>
          <w:tcPr>
            <w:tcW w:w="751" w:type="dxa"/>
          </w:tcPr>
          <w:p w14:paraId="125A54EC" w14:textId="561016D2" w:rsidR="00046003" w:rsidRPr="00C33A71" w:rsidRDefault="00046003">
            <w:pPr>
              <w:overflowPunct w:val="0"/>
              <w:autoSpaceDE w:val="0"/>
              <w:autoSpaceDN w:val="0"/>
              <w:adjustRightInd w:val="0"/>
              <w:jc w:val="center"/>
              <w:textAlignment w:val="baseline"/>
              <w:rPr>
                <w:ins w:id="333" w:author="D.Hancock" w:date="2022-02-07T10:32:00Z"/>
                <w:rFonts w:ascii="Arial" w:hAnsi="Arial" w:cs="Arial"/>
                <w:sz w:val="18"/>
                <w:szCs w:val="18"/>
                <w:lang w:eastAsia="en-GB"/>
                <w:rPrChange w:id="334" w:author="D.Hancock" w:date="2022-02-07T10:51:00Z">
                  <w:rPr>
                    <w:ins w:id="335" w:author="D.Hancock" w:date="2022-02-07T10:32:00Z"/>
                    <w:lang w:eastAsia="en-GB"/>
                  </w:rPr>
                </w:rPrChange>
              </w:rPr>
              <w:pPrChange w:id="336" w:author="D.Hancock" w:date="2022-02-07T10:40:00Z">
                <w:pPr>
                  <w:overflowPunct w:val="0"/>
                  <w:autoSpaceDE w:val="0"/>
                  <w:autoSpaceDN w:val="0"/>
                  <w:adjustRightInd w:val="0"/>
                  <w:textAlignment w:val="baseline"/>
                </w:pPr>
              </w:pPrChange>
            </w:pPr>
            <w:ins w:id="337" w:author="D.Hancock" w:date="2022-02-07T10:50:00Z">
              <w:r w:rsidRPr="00C33A71">
                <w:rPr>
                  <w:rFonts w:ascii="Arial" w:hAnsi="Arial" w:cs="Arial"/>
                  <w:sz w:val="18"/>
                  <w:szCs w:val="18"/>
                  <w:rPrChange w:id="338" w:author="D.Hancock" w:date="2022-02-07T10:51:00Z">
                    <w:rPr/>
                  </w:rPrChange>
                </w:rPr>
                <w:t>M</w:t>
              </w:r>
            </w:ins>
          </w:p>
        </w:tc>
        <w:tc>
          <w:tcPr>
            <w:tcW w:w="768" w:type="dxa"/>
          </w:tcPr>
          <w:p w14:paraId="2E78998F" w14:textId="42484C62" w:rsidR="00046003" w:rsidRPr="00C33A71" w:rsidRDefault="00046003">
            <w:pPr>
              <w:overflowPunct w:val="0"/>
              <w:autoSpaceDE w:val="0"/>
              <w:autoSpaceDN w:val="0"/>
              <w:adjustRightInd w:val="0"/>
              <w:jc w:val="center"/>
              <w:textAlignment w:val="baseline"/>
              <w:rPr>
                <w:ins w:id="339" w:author="D.Hancock" w:date="2022-02-07T10:32:00Z"/>
                <w:rFonts w:ascii="Arial" w:hAnsi="Arial" w:cs="Arial"/>
                <w:sz w:val="18"/>
                <w:szCs w:val="18"/>
                <w:lang w:eastAsia="en-GB"/>
                <w:rPrChange w:id="340" w:author="D.Hancock" w:date="2022-02-07T10:51:00Z">
                  <w:rPr>
                    <w:ins w:id="341" w:author="D.Hancock" w:date="2022-02-07T10:32:00Z"/>
                    <w:lang w:eastAsia="en-GB"/>
                  </w:rPr>
                </w:rPrChange>
              </w:rPr>
              <w:pPrChange w:id="342" w:author="D.Hancock" w:date="2022-02-07T10:40:00Z">
                <w:pPr>
                  <w:overflowPunct w:val="0"/>
                  <w:autoSpaceDE w:val="0"/>
                  <w:autoSpaceDN w:val="0"/>
                  <w:adjustRightInd w:val="0"/>
                  <w:textAlignment w:val="baseline"/>
                </w:pPr>
              </w:pPrChange>
            </w:pPr>
            <w:ins w:id="343" w:author="D.Hancock" w:date="2022-02-07T10:50:00Z">
              <w:r w:rsidRPr="00C33A71">
                <w:rPr>
                  <w:rFonts w:ascii="Arial" w:hAnsi="Arial" w:cs="Arial"/>
                  <w:sz w:val="18"/>
                  <w:szCs w:val="18"/>
                  <w:rPrChange w:id="344" w:author="D.Hancock" w:date="2022-02-07T10:51:00Z">
                    <w:rPr/>
                  </w:rPrChange>
                </w:rPr>
                <w:t>M</w:t>
              </w:r>
            </w:ins>
          </w:p>
        </w:tc>
        <w:tc>
          <w:tcPr>
            <w:tcW w:w="770" w:type="dxa"/>
          </w:tcPr>
          <w:p w14:paraId="63A7C2C9" w14:textId="6AA71A20" w:rsidR="00046003" w:rsidRPr="00C33A71" w:rsidRDefault="00046003">
            <w:pPr>
              <w:overflowPunct w:val="0"/>
              <w:autoSpaceDE w:val="0"/>
              <w:autoSpaceDN w:val="0"/>
              <w:adjustRightInd w:val="0"/>
              <w:jc w:val="center"/>
              <w:textAlignment w:val="baseline"/>
              <w:rPr>
                <w:ins w:id="345" w:author="D.Hancock" w:date="2022-02-07T10:32:00Z"/>
                <w:rFonts w:ascii="Arial" w:hAnsi="Arial" w:cs="Arial"/>
                <w:sz w:val="18"/>
                <w:szCs w:val="18"/>
                <w:lang w:eastAsia="en-GB"/>
                <w:rPrChange w:id="346" w:author="D.Hancock" w:date="2022-02-07T10:51:00Z">
                  <w:rPr>
                    <w:ins w:id="347" w:author="D.Hancock" w:date="2022-02-07T10:32:00Z"/>
                    <w:lang w:eastAsia="en-GB"/>
                  </w:rPr>
                </w:rPrChange>
              </w:rPr>
              <w:pPrChange w:id="348" w:author="D.Hancock" w:date="2022-02-07T10:40:00Z">
                <w:pPr>
                  <w:overflowPunct w:val="0"/>
                  <w:autoSpaceDE w:val="0"/>
                  <w:autoSpaceDN w:val="0"/>
                  <w:adjustRightInd w:val="0"/>
                  <w:textAlignment w:val="baseline"/>
                </w:pPr>
              </w:pPrChange>
            </w:pPr>
            <w:ins w:id="349" w:author="D.Hancock" w:date="2022-02-07T10:50:00Z">
              <w:r w:rsidRPr="00C33A71">
                <w:rPr>
                  <w:rFonts w:ascii="Arial" w:hAnsi="Arial" w:cs="Arial"/>
                  <w:sz w:val="18"/>
                  <w:szCs w:val="18"/>
                  <w:rPrChange w:id="350" w:author="D.Hancock" w:date="2022-02-07T10:51:00Z">
                    <w:rPr/>
                  </w:rPrChange>
                </w:rPr>
                <w:t>M</w:t>
              </w:r>
            </w:ins>
          </w:p>
        </w:tc>
        <w:tc>
          <w:tcPr>
            <w:tcW w:w="782" w:type="dxa"/>
          </w:tcPr>
          <w:p w14:paraId="35E88FEF" w14:textId="27A22541" w:rsidR="00046003" w:rsidRPr="00C33A71" w:rsidRDefault="00046003">
            <w:pPr>
              <w:overflowPunct w:val="0"/>
              <w:autoSpaceDE w:val="0"/>
              <w:autoSpaceDN w:val="0"/>
              <w:adjustRightInd w:val="0"/>
              <w:jc w:val="center"/>
              <w:textAlignment w:val="baseline"/>
              <w:rPr>
                <w:ins w:id="351" w:author="D.Hancock" w:date="2022-02-07T10:32:00Z"/>
                <w:rFonts w:ascii="Arial" w:hAnsi="Arial" w:cs="Arial"/>
                <w:sz w:val="18"/>
                <w:szCs w:val="18"/>
                <w:lang w:eastAsia="en-GB"/>
                <w:rPrChange w:id="352" w:author="D.Hancock" w:date="2022-02-07T10:51:00Z">
                  <w:rPr>
                    <w:ins w:id="353" w:author="D.Hancock" w:date="2022-02-07T10:32:00Z"/>
                    <w:lang w:eastAsia="en-GB"/>
                  </w:rPr>
                </w:rPrChange>
              </w:rPr>
              <w:pPrChange w:id="354" w:author="D.Hancock" w:date="2022-02-07T10:40:00Z">
                <w:pPr>
                  <w:overflowPunct w:val="0"/>
                  <w:autoSpaceDE w:val="0"/>
                  <w:autoSpaceDN w:val="0"/>
                  <w:adjustRightInd w:val="0"/>
                  <w:textAlignment w:val="baseline"/>
                </w:pPr>
              </w:pPrChange>
            </w:pPr>
            <w:ins w:id="355" w:author="D.Hancock" w:date="2022-02-07T10:50:00Z">
              <w:r w:rsidRPr="00C33A71">
                <w:rPr>
                  <w:rFonts w:ascii="Arial" w:hAnsi="Arial" w:cs="Arial"/>
                  <w:sz w:val="18"/>
                  <w:szCs w:val="18"/>
                  <w:rPrChange w:id="356" w:author="D.Hancock" w:date="2022-02-07T10:51:00Z">
                    <w:rPr/>
                  </w:rPrChange>
                </w:rPr>
                <w:t>X</w:t>
              </w:r>
            </w:ins>
          </w:p>
        </w:tc>
        <w:tc>
          <w:tcPr>
            <w:tcW w:w="757" w:type="dxa"/>
          </w:tcPr>
          <w:p w14:paraId="35E6816B" w14:textId="127BEA1C" w:rsidR="00046003" w:rsidRPr="00C33A71" w:rsidRDefault="00046003">
            <w:pPr>
              <w:overflowPunct w:val="0"/>
              <w:autoSpaceDE w:val="0"/>
              <w:autoSpaceDN w:val="0"/>
              <w:adjustRightInd w:val="0"/>
              <w:jc w:val="center"/>
              <w:textAlignment w:val="baseline"/>
              <w:rPr>
                <w:ins w:id="357" w:author="D.Hancock" w:date="2022-02-07T10:32:00Z"/>
                <w:rFonts w:ascii="Arial" w:hAnsi="Arial" w:cs="Arial"/>
                <w:sz w:val="18"/>
                <w:szCs w:val="18"/>
                <w:lang w:eastAsia="en-GB"/>
                <w:rPrChange w:id="358" w:author="D.Hancock" w:date="2022-02-07T10:51:00Z">
                  <w:rPr>
                    <w:ins w:id="359" w:author="D.Hancock" w:date="2022-02-07T10:32:00Z"/>
                    <w:lang w:eastAsia="en-GB"/>
                  </w:rPr>
                </w:rPrChange>
              </w:rPr>
              <w:pPrChange w:id="360" w:author="D.Hancock" w:date="2022-02-07T10:40:00Z">
                <w:pPr>
                  <w:overflowPunct w:val="0"/>
                  <w:autoSpaceDE w:val="0"/>
                  <w:autoSpaceDN w:val="0"/>
                  <w:adjustRightInd w:val="0"/>
                  <w:textAlignment w:val="baseline"/>
                </w:pPr>
              </w:pPrChange>
            </w:pPr>
            <w:ins w:id="361" w:author="D.Hancock" w:date="2022-02-07T10:50:00Z">
              <w:r w:rsidRPr="00C33A71">
                <w:rPr>
                  <w:rFonts w:ascii="Arial" w:hAnsi="Arial" w:cs="Arial"/>
                  <w:sz w:val="18"/>
                  <w:szCs w:val="18"/>
                  <w:rPrChange w:id="362" w:author="D.Hancock" w:date="2022-02-07T10:51:00Z">
                    <w:rPr/>
                  </w:rPrChange>
                </w:rPr>
                <w:t>X</w:t>
              </w:r>
            </w:ins>
          </w:p>
        </w:tc>
        <w:tc>
          <w:tcPr>
            <w:tcW w:w="760" w:type="dxa"/>
          </w:tcPr>
          <w:p w14:paraId="66FFA52F" w14:textId="36D0F031" w:rsidR="00046003" w:rsidRPr="00C33A71" w:rsidRDefault="00046003">
            <w:pPr>
              <w:overflowPunct w:val="0"/>
              <w:autoSpaceDE w:val="0"/>
              <w:autoSpaceDN w:val="0"/>
              <w:adjustRightInd w:val="0"/>
              <w:jc w:val="center"/>
              <w:textAlignment w:val="baseline"/>
              <w:rPr>
                <w:ins w:id="363" w:author="D.Hancock" w:date="2022-02-07T10:32:00Z"/>
                <w:rFonts w:ascii="Arial" w:hAnsi="Arial" w:cs="Arial"/>
                <w:sz w:val="18"/>
                <w:szCs w:val="18"/>
                <w:lang w:eastAsia="en-GB"/>
                <w:rPrChange w:id="364" w:author="D.Hancock" w:date="2022-02-07T10:51:00Z">
                  <w:rPr>
                    <w:ins w:id="365" w:author="D.Hancock" w:date="2022-02-07T10:32:00Z"/>
                    <w:lang w:eastAsia="en-GB"/>
                  </w:rPr>
                </w:rPrChange>
              </w:rPr>
              <w:pPrChange w:id="366" w:author="D.Hancock" w:date="2022-02-07T10:40:00Z">
                <w:pPr>
                  <w:overflowPunct w:val="0"/>
                  <w:autoSpaceDE w:val="0"/>
                  <w:autoSpaceDN w:val="0"/>
                  <w:adjustRightInd w:val="0"/>
                  <w:textAlignment w:val="baseline"/>
                </w:pPr>
              </w:pPrChange>
            </w:pPr>
            <w:ins w:id="367" w:author="D.Hancock" w:date="2022-02-07T10:50:00Z">
              <w:r w:rsidRPr="00C33A71">
                <w:rPr>
                  <w:rFonts w:ascii="Arial" w:hAnsi="Arial" w:cs="Arial"/>
                  <w:sz w:val="18"/>
                  <w:szCs w:val="18"/>
                  <w:rPrChange w:id="368" w:author="D.Hancock" w:date="2022-02-07T10:51:00Z">
                    <w:rPr/>
                  </w:rPrChange>
                </w:rPr>
                <w:t>X</w:t>
              </w:r>
            </w:ins>
          </w:p>
        </w:tc>
        <w:tc>
          <w:tcPr>
            <w:tcW w:w="857" w:type="dxa"/>
          </w:tcPr>
          <w:p w14:paraId="7870E891" w14:textId="089B4E3D" w:rsidR="00046003" w:rsidRPr="00C33A71" w:rsidRDefault="00046003">
            <w:pPr>
              <w:overflowPunct w:val="0"/>
              <w:autoSpaceDE w:val="0"/>
              <w:autoSpaceDN w:val="0"/>
              <w:adjustRightInd w:val="0"/>
              <w:jc w:val="center"/>
              <w:textAlignment w:val="baseline"/>
              <w:rPr>
                <w:ins w:id="369" w:author="D.Hancock" w:date="2022-02-07T10:32:00Z"/>
                <w:rFonts w:ascii="Arial" w:hAnsi="Arial" w:cs="Arial"/>
                <w:sz w:val="18"/>
                <w:szCs w:val="18"/>
                <w:lang w:eastAsia="en-GB"/>
                <w:rPrChange w:id="370" w:author="D.Hancock" w:date="2022-02-07T10:51:00Z">
                  <w:rPr>
                    <w:ins w:id="371" w:author="D.Hancock" w:date="2022-02-07T10:32:00Z"/>
                    <w:lang w:eastAsia="en-GB"/>
                  </w:rPr>
                </w:rPrChange>
              </w:rPr>
              <w:pPrChange w:id="372" w:author="D.Hancock" w:date="2022-02-07T10:40:00Z">
                <w:pPr>
                  <w:overflowPunct w:val="0"/>
                  <w:autoSpaceDE w:val="0"/>
                  <w:autoSpaceDN w:val="0"/>
                  <w:adjustRightInd w:val="0"/>
                  <w:textAlignment w:val="baseline"/>
                </w:pPr>
              </w:pPrChange>
            </w:pPr>
            <w:ins w:id="373" w:author="D.Hancock" w:date="2022-02-07T10:50:00Z">
              <w:r w:rsidRPr="00C33A71">
                <w:rPr>
                  <w:rFonts w:ascii="Arial" w:hAnsi="Arial" w:cs="Arial"/>
                  <w:sz w:val="18"/>
                  <w:szCs w:val="18"/>
                  <w:rPrChange w:id="374" w:author="D.Hancock" w:date="2022-02-07T10:51:00Z">
                    <w:rPr/>
                  </w:rPrChange>
                </w:rPr>
                <w:t>O</w:t>
              </w:r>
            </w:ins>
          </w:p>
        </w:tc>
      </w:tr>
      <w:tr w:rsidR="002208A8" w14:paraId="689F1E3D" w14:textId="77777777" w:rsidTr="0031064C">
        <w:trPr>
          <w:ins w:id="375" w:author="D.Hancock" w:date="2022-02-07T10:32:00Z"/>
        </w:trPr>
        <w:tc>
          <w:tcPr>
            <w:tcW w:w="959" w:type="dxa"/>
          </w:tcPr>
          <w:p w14:paraId="549B1B87" w14:textId="1430D929" w:rsidR="002208A8" w:rsidRPr="00376E83" w:rsidRDefault="002208A8">
            <w:pPr>
              <w:overflowPunct w:val="0"/>
              <w:autoSpaceDE w:val="0"/>
              <w:autoSpaceDN w:val="0"/>
              <w:adjustRightInd w:val="0"/>
              <w:jc w:val="center"/>
              <w:textAlignment w:val="baseline"/>
              <w:rPr>
                <w:ins w:id="376" w:author="D.Hancock" w:date="2022-02-07T10:32:00Z"/>
                <w:rFonts w:ascii="Arial" w:hAnsi="Arial" w:cs="Arial"/>
                <w:sz w:val="18"/>
                <w:szCs w:val="18"/>
                <w:lang w:eastAsia="en-GB"/>
                <w:rPrChange w:id="377" w:author="D.Hancock" w:date="2022-02-07T10:34:00Z">
                  <w:rPr>
                    <w:ins w:id="378" w:author="D.Hancock" w:date="2022-02-07T10:32:00Z"/>
                    <w:lang w:eastAsia="en-GB"/>
                  </w:rPr>
                </w:rPrChange>
              </w:rPr>
              <w:pPrChange w:id="379" w:author="D.Hancock" w:date="2022-02-07T10:34:00Z">
                <w:pPr>
                  <w:overflowPunct w:val="0"/>
                  <w:autoSpaceDE w:val="0"/>
                  <w:autoSpaceDN w:val="0"/>
                  <w:adjustRightInd w:val="0"/>
                  <w:textAlignment w:val="baseline"/>
                </w:pPr>
              </w:pPrChange>
            </w:pPr>
            <w:ins w:id="380" w:author="D.Hancock" w:date="2022-02-07T10:34:00Z">
              <w:r>
                <w:rPr>
                  <w:rFonts w:ascii="Arial" w:hAnsi="Arial" w:cs="Arial"/>
                  <w:sz w:val="18"/>
                  <w:szCs w:val="18"/>
                  <w:lang w:eastAsia="en-GB"/>
                </w:rPr>
                <w:t>rph</w:t>
              </w:r>
            </w:ins>
          </w:p>
        </w:tc>
        <w:tc>
          <w:tcPr>
            <w:tcW w:w="995" w:type="dxa"/>
          </w:tcPr>
          <w:p w14:paraId="5D7BFD82" w14:textId="5C1C02C0" w:rsidR="002208A8" w:rsidRPr="00C33A71" w:rsidRDefault="002208A8">
            <w:pPr>
              <w:overflowPunct w:val="0"/>
              <w:autoSpaceDE w:val="0"/>
              <w:autoSpaceDN w:val="0"/>
              <w:adjustRightInd w:val="0"/>
              <w:jc w:val="center"/>
              <w:textAlignment w:val="baseline"/>
              <w:rPr>
                <w:ins w:id="381" w:author="D.Hancock" w:date="2022-02-07T10:32:00Z"/>
                <w:rFonts w:ascii="Arial" w:hAnsi="Arial" w:cs="Arial"/>
                <w:sz w:val="18"/>
                <w:szCs w:val="18"/>
                <w:lang w:eastAsia="en-GB"/>
                <w:rPrChange w:id="382" w:author="D.Hancock" w:date="2022-02-07T10:51:00Z">
                  <w:rPr>
                    <w:ins w:id="383" w:author="D.Hancock" w:date="2022-02-07T10:32:00Z"/>
                    <w:lang w:eastAsia="en-GB"/>
                  </w:rPr>
                </w:rPrChange>
              </w:rPr>
              <w:pPrChange w:id="384" w:author="D.Hancock" w:date="2022-02-07T10:40:00Z">
                <w:pPr>
                  <w:overflowPunct w:val="0"/>
                  <w:autoSpaceDE w:val="0"/>
                  <w:autoSpaceDN w:val="0"/>
                  <w:adjustRightInd w:val="0"/>
                  <w:textAlignment w:val="baseline"/>
                </w:pPr>
              </w:pPrChange>
            </w:pPr>
            <w:ins w:id="385" w:author="D.Hancock" w:date="2022-02-07T10:51:00Z">
              <w:r w:rsidRPr="00C33A71">
                <w:rPr>
                  <w:rFonts w:ascii="Arial" w:hAnsi="Arial" w:cs="Arial"/>
                  <w:sz w:val="18"/>
                  <w:szCs w:val="18"/>
                  <w:rPrChange w:id="386" w:author="D.Hancock" w:date="2022-02-07T10:51:00Z">
                    <w:rPr/>
                  </w:rPrChange>
                </w:rPr>
                <w:t>X</w:t>
              </w:r>
            </w:ins>
          </w:p>
        </w:tc>
        <w:tc>
          <w:tcPr>
            <w:tcW w:w="740" w:type="dxa"/>
          </w:tcPr>
          <w:p w14:paraId="78B93A8A" w14:textId="39A25937" w:rsidR="002208A8" w:rsidRPr="00C33A71" w:rsidRDefault="002208A8">
            <w:pPr>
              <w:overflowPunct w:val="0"/>
              <w:autoSpaceDE w:val="0"/>
              <w:autoSpaceDN w:val="0"/>
              <w:adjustRightInd w:val="0"/>
              <w:jc w:val="center"/>
              <w:textAlignment w:val="baseline"/>
              <w:rPr>
                <w:ins w:id="387" w:author="D.Hancock" w:date="2022-02-07T10:32:00Z"/>
                <w:rFonts w:ascii="Arial" w:hAnsi="Arial" w:cs="Arial"/>
                <w:sz w:val="18"/>
                <w:szCs w:val="18"/>
                <w:lang w:eastAsia="en-GB"/>
                <w:rPrChange w:id="388" w:author="D.Hancock" w:date="2022-02-07T10:51:00Z">
                  <w:rPr>
                    <w:ins w:id="389" w:author="D.Hancock" w:date="2022-02-07T10:32:00Z"/>
                    <w:lang w:eastAsia="en-GB"/>
                  </w:rPr>
                </w:rPrChange>
              </w:rPr>
              <w:pPrChange w:id="390" w:author="D.Hancock" w:date="2022-02-07T10:40:00Z">
                <w:pPr>
                  <w:overflowPunct w:val="0"/>
                  <w:autoSpaceDE w:val="0"/>
                  <w:autoSpaceDN w:val="0"/>
                  <w:adjustRightInd w:val="0"/>
                  <w:textAlignment w:val="baseline"/>
                </w:pPr>
              </w:pPrChange>
            </w:pPr>
            <w:ins w:id="391" w:author="D.Hancock" w:date="2022-02-07T10:51:00Z">
              <w:r w:rsidRPr="00C33A71">
                <w:rPr>
                  <w:rFonts w:ascii="Arial" w:hAnsi="Arial" w:cs="Arial"/>
                  <w:sz w:val="18"/>
                  <w:szCs w:val="18"/>
                  <w:rPrChange w:id="392" w:author="D.Hancock" w:date="2022-02-07T10:51:00Z">
                    <w:rPr/>
                  </w:rPrChange>
                </w:rPr>
                <w:t>M</w:t>
              </w:r>
            </w:ins>
          </w:p>
        </w:tc>
        <w:tc>
          <w:tcPr>
            <w:tcW w:w="768" w:type="dxa"/>
          </w:tcPr>
          <w:p w14:paraId="7507C9EC" w14:textId="2445682D" w:rsidR="002208A8" w:rsidRPr="00C33A71" w:rsidRDefault="002208A8">
            <w:pPr>
              <w:overflowPunct w:val="0"/>
              <w:autoSpaceDE w:val="0"/>
              <w:autoSpaceDN w:val="0"/>
              <w:adjustRightInd w:val="0"/>
              <w:jc w:val="center"/>
              <w:textAlignment w:val="baseline"/>
              <w:rPr>
                <w:ins w:id="393" w:author="D.Hancock" w:date="2022-02-07T10:32:00Z"/>
                <w:rFonts w:ascii="Arial" w:hAnsi="Arial" w:cs="Arial"/>
                <w:sz w:val="18"/>
                <w:szCs w:val="18"/>
                <w:lang w:eastAsia="en-GB"/>
                <w:rPrChange w:id="394" w:author="D.Hancock" w:date="2022-02-07T10:51:00Z">
                  <w:rPr>
                    <w:ins w:id="395" w:author="D.Hancock" w:date="2022-02-07T10:32:00Z"/>
                    <w:lang w:eastAsia="en-GB"/>
                  </w:rPr>
                </w:rPrChange>
              </w:rPr>
              <w:pPrChange w:id="396" w:author="D.Hancock" w:date="2022-02-07T10:40:00Z">
                <w:pPr>
                  <w:overflowPunct w:val="0"/>
                  <w:autoSpaceDE w:val="0"/>
                  <w:autoSpaceDN w:val="0"/>
                  <w:adjustRightInd w:val="0"/>
                  <w:textAlignment w:val="baseline"/>
                </w:pPr>
              </w:pPrChange>
            </w:pPr>
            <w:ins w:id="397" w:author="D.Hancock" w:date="2022-02-07T10:51:00Z">
              <w:r w:rsidRPr="00C33A71">
                <w:rPr>
                  <w:rFonts w:ascii="Arial" w:hAnsi="Arial" w:cs="Arial"/>
                  <w:sz w:val="18"/>
                  <w:szCs w:val="18"/>
                  <w:rPrChange w:id="398" w:author="D.Hancock" w:date="2022-02-07T10:51:00Z">
                    <w:rPr/>
                  </w:rPrChange>
                </w:rPr>
                <w:t>X</w:t>
              </w:r>
            </w:ins>
          </w:p>
        </w:tc>
        <w:tc>
          <w:tcPr>
            <w:tcW w:w="751" w:type="dxa"/>
          </w:tcPr>
          <w:p w14:paraId="46DA646F" w14:textId="15BA4DFB" w:rsidR="002208A8" w:rsidRPr="00C33A71" w:rsidRDefault="002208A8">
            <w:pPr>
              <w:overflowPunct w:val="0"/>
              <w:autoSpaceDE w:val="0"/>
              <w:autoSpaceDN w:val="0"/>
              <w:adjustRightInd w:val="0"/>
              <w:jc w:val="center"/>
              <w:textAlignment w:val="baseline"/>
              <w:rPr>
                <w:ins w:id="399" w:author="D.Hancock" w:date="2022-02-07T10:32:00Z"/>
                <w:rFonts w:ascii="Arial" w:hAnsi="Arial" w:cs="Arial"/>
                <w:sz w:val="18"/>
                <w:szCs w:val="18"/>
                <w:lang w:eastAsia="en-GB"/>
                <w:rPrChange w:id="400" w:author="D.Hancock" w:date="2022-02-07T10:51:00Z">
                  <w:rPr>
                    <w:ins w:id="401" w:author="D.Hancock" w:date="2022-02-07T10:32:00Z"/>
                    <w:lang w:eastAsia="en-GB"/>
                  </w:rPr>
                </w:rPrChange>
              </w:rPr>
              <w:pPrChange w:id="402" w:author="D.Hancock" w:date="2022-02-07T10:40:00Z">
                <w:pPr>
                  <w:overflowPunct w:val="0"/>
                  <w:autoSpaceDE w:val="0"/>
                  <w:autoSpaceDN w:val="0"/>
                  <w:adjustRightInd w:val="0"/>
                  <w:textAlignment w:val="baseline"/>
                </w:pPr>
              </w:pPrChange>
            </w:pPr>
            <w:ins w:id="403" w:author="D.Hancock" w:date="2022-02-07T10:51:00Z">
              <w:r w:rsidRPr="00C33A71">
                <w:rPr>
                  <w:rFonts w:ascii="Arial" w:hAnsi="Arial" w:cs="Arial"/>
                  <w:sz w:val="18"/>
                  <w:szCs w:val="18"/>
                  <w:rPrChange w:id="404" w:author="D.Hancock" w:date="2022-02-07T10:51:00Z">
                    <w:rPr/>
                  </w:rPrChange>
                </w:rPr>
                <w:t>X</w:t>
              </w:r>
            </w:ins>
          </w:p>
        </w:tc>
        <w:tc>
          <w:tcPr>
            <w:tcW w:w="768" w:type="dxa"/>
          </w:tcPr>
          <w:p w14:paraId="434BE059" w14:textId="274E628A" w:rsidR="002208A8" w:rsidRPr="00C33A71" w:rsidRDefault="002208A8">
            <w:pPr>
              <w:overflowPunct w:val="0"/>
              <w:autoSpaceDE w:val="0"/>
              <w:autoSpaceDN w:val="0"/>
              <w:adjustRightInd w:val="0"/>
              <w:jc w:val="center"/>
              <w:textAlignment w:val="baseline"/>
              <w:rPr>
                <w:ins w:id="405" w:author="D.Hancock" w:date="2022-02-07T10:32:00Z"/>
                <w:rFonts w:ascii="Arial" w:hAnsi="Arial" w:cs="Arial"/>
                <w:sz w:val="18"/>
                <w:szCs w:val="18"/>
                <w:lang w:eastAsia="en-GB"/>
                <w:rPrChange w:id="406" w:author="D.Hancock" w:date="2022-02-07T10:51:00Z">
                  <w:rPr>
                    <w:ins w:id="407" w:author="D.Hancock" w:date="2022-02-07T10:32:00Z"/>
                    <w:lang w:eastAsia="en-GB"/>
                  </w:rPr>
                </w:rPrChange>
              </w:rPr>
              <w:pPrChange w:id="408" w:author="D.Hancock" w:date="2022-02-07T10:40:00Z">
                <w:pPr>
                  <w:overflowPunct w:val="0"/>
                  <w:autoSpaceDE w:val="0"/>
                  <w:autoSpaceDN w:val="0"/>
                  <w:adjustRightInd w:val="0"/>
                  <w:textAlignment w:val="baseline"/>
                </w:pPr>
              </w:pPrChange>
            </w:pPr>
            <w:ins w:id="409" w:author="D.Hancock" w:date="2022-02-07T10:51:00Z">
              <w:r w:rsidRPr="00C33A71">
                <w:rPr>
                  <w:rFonts w:ascii="Arial" w:hAnsi="Arial" w:cs="Arial"/>
                  <w:sz w:val="18"/>
                  <w:szCs w:val="18"/>
                  <w:rPrChange w:id="410" w:author="D.Hancock" w:date="2022-02-07T10:51:00Z">
                    <w:rPr/>
                  </w:rPrChange>
                </w:rPr>
                <w:t>M</w:t>
              </w:r>
            </w:ins>
          </w:p>
        </w:tc>
        <w:tc>
          <w:tcPr>
            <w:tcW w:w="770" w:type="dxa"/>
          </w:tcPr>
          <w:p w14:paraId="50EA90FF" w14:textId="0526FF22" w:rsidR="002208A8" w:rsidRPr="00C33A71" w:rsidRDefault="002208A8">
            <w:pPr>
              <w:overflowPunct w:val="0"/>
              <w:autoSpaceDE w:val="0"/>
              <w:autoSpaceDN w:val="0"/>
              <w:adjustRightInd w:val="0"/>
              <w:jc w:val="center"/>
              <w:textAlignment w:val="baseline"/>
              <w:rPr>
                <w:ins w:id="411" w:author="D.Hancock" w:date="2022-02-07T10:32:00Z"/>
                <w:rFonts w:ascii="Arial" w:hAnsi="Arial" w:cs="Arial"/>
                <w:sz w:val="18"/>
                <w:szCs w:val="18"/>
                <w:lang w:eastAsia="en-GB"/>
                <w:rPrChange w:id="412" w:author="D.Hancock" w:date="2022-02-07T10:51:00Z">
                  <w:rPr>
                    <w:ins w:id="413" w:author="D.Hancock" w:date="2022-02-07T10:32:00Z"/>
                    <w:lang w:eastAsia="en-GB"/>
                  </w:rPr>
                </w:rPrChange>
              </w:rPr>
              <w:pPrChange w:id="414" w:author="D.Hancock" w:date="2022-02-07T10:40:00Z">
                <w:pPr>
                  <w:overflowPunct w:val="0"/>
                  <w:autoSpaceDE w:val="0"/>
                  <w:autoSpaceDN w:val="0"/>
                  <w:adjustRightInd w:val="0"/>
                  <w:textAlignment w:val="baseline"/>
                </w:pPr>
              </w:pPrChange>
            </w:pPr>
            <w:ins w:id="415" w:author="D.Hancock" w:date="2022-02-07T10:51:00Z">
              <w:r w:rsidRPr="00C33A71">
                <w:rPr>
                  <w:rFonts w:ascii="Arial" w:hAnsi="Arial" w:cs="Arial"/>
                  <w:sz w:val="18"/>
                  <w:szCs w:val="18"/>
                  <w:rPrChange w:id="416" w:author="D.Hancock" w:date="2022-02-07T10:51:00Z">
                    <w:rPr/>
                  </w:rPrChange>
                </w:rPr>
                <w:t>M</w:t>
              </w:r>
            </w:ins>
          </w:p>
        </w:tc>
        <w:tc>
          <w:tcPr>
            <w:tcW w:w="782" w:type="dxa"/>
          </w:tcPr>
          <w:p w14:paraId="51C9583C" w14:textId="44167B44" w:rsidR="002208A8" w:rsidRPr="00C33A71" w:rsidRDefault="002208A8">
            <w:pPr>
              <w:overflowPunct w:val="0"/>
              <w:autoSpaceDE w:val="0"/>
              <w:autoSpaceDN w:val="0"/>
              <w:adjustRightInd w:val="0"/>
              <w:jc w:val="center"/>
              <w:textAlignment w:val="baseline"/>
              <w:rPr>
                <w:ins w:id="417" w:author="D.Hancock" w:date="2022-02-07T10:32:00Z"/>
                <w:rFonts w:ascii="Arial" w:hAnsi="Arial" w:cs="Arial"/>
                <w:sz w:val="18"/>
                <w:szCs w:val="18"/>
                <w:lang w:eastAsia="en-GB"/>
                <w:rPrChange w:id="418" w:author="D.Hancock" w:date="2022-02-07T10:51:00Z">
                  <w:rPr>
                    <w:ins w:id="419" w:author="D.Hancock" w:date="2022-02-07T10:32:00Z"/>
                    <w:lang w:eastAsia="en-GB"/>
                  </w:rPr>
                </w:rPrChange>
              </w:rPr>
              <w:pPrChange w:id="420" w:author="D.Hancock" w:date="2022-02-07T10:40:00Z">
                <w:pPr>
                  <w:overflowPunct w:val="0"/>
                  <w:autoSpaceDE w:val="0"/>
                  <w:autoSpaceDN w:val="0"/>
                  <w:adjustRightInd w:val="0"/>
                  <w:textAlignment w:val="baseline"/>
                </w:pPr>
              </w:pPrChange>
            </w:pPr>
            <w:ins w:id="421" w:author="D.Hancock" w:date="2022-02-07T10:51:00Z">
              <w:r w:rsidRPr="00C33A71">
                <w:rPr>
                  <w:rFonts w:ascii="Arial" w:hAnsi="Arial" w:cs="Arial"/>
                  <w:sz w:val="18"/>
                  <w:szCs w:val="18"/>
                  <w:rPrChange w:id="422" w:author="D.Hancock" w:date="2022-02-07T10:51:00Z">
                    <w:rPr/>
                  </w:rPrChange>
                </w:rPr>
                <w:t>X</w:t>
              </w:r>
            </w:ins>
          </w:p>
        </w:tc>
        <w:tc>
          <w:tcPr>
            <w:tcW w:w="757" w:type="dxa"/>
          </w:tcPr>
          <w:p w14:paraId="344AC838" w14:textId="2D83B739" w:rsidR="002208A8" w:rsidRPr="00C33A71" w:rsidRDefault="002208A8">
            <w:pPr>
              <w:overflowPunct w:val="0"/>
              <w:autoSpaceDE w:val="0"/>
              <w:autoSpaceDN w:val="0"/>
              <w:adjustRightInd w:val="0"/>
              <w:jc w:val="center"/>
              <w:textAlignment w:val="baseline"/>
              <w:rPr>
                <w:ins w:id="423" w:author="D.Hancock" w:date="2022-02-07T10:32:00Z"/>
                <w:rFonts w:ascii="Arial" w:hAnsi="Arial" w:cs="Arial"/>
                <w:sz w:val="18"/>
                <w:szCs w:val="18"/>
                <w:lang w:eastAsia="en-GB"/>
                <w:rPrChange w:id="424" w:author="D.Hancock" w:date="2022-02-07T10:51:00Z">
                  <w:rPr>
                    <w:ins w:id="425" w:author="D.Hancock" w:date="2022-02-07T10:32:00Z"/>
                    <w:lang w:eastAsia="en-GB"/>
                  </w:rPr>
                </w:rPrChange>
              </w:rPr>
              <w:pPrChange w:id="426" w:author="D.Hancock" w:date="2022-02-07T10:40:00Z">
                <w:pPr>
                  <w:overflowPunct w:val="0"/>
                  <w:autoSpaceDE w:val="0"/>
                  <w:autoSpaceDN w:val="0"/>
                  <w:adjustRightInd w:val="0"/>
                  <w:textAlignment w:val="baseline"/>
                </w:pPr>
              </w:pPrChange>
            </w:pPr>
            <w:ins w:id="427" w:author="D.Hancock" w:date="2022-02-07T10:51:00Z">
              <w:r w:rsidRPr="00C33A71">
                <w:rPr>
                  <w:rFonts w:ascii="Arial" w:hAnsi="Arial" w:cs="Arial"/>
                  <w:sz w:val="18"/>
                  <w:szCs w:val="18"/>
                  <w:rPrChange w:id="428" w:author="D.Hancock" w:date="2022-02-07T10:51:00Z">
                    <w:rPr/>
                  </w:rPrChange>
                </w:rPr>
                <w:t>M</w:t>
              </w:r>
            </w:ins>
          </w:p>
        </w:tc>
        <w:tc>
          <w:tcPr>
            <w:tcW w:w="760" w:type="dxa"/>
          </w:tcPr>
          <w:p w14:paraId="33EFDEB1" w14:textId="3118BF2E" w:rsidR="002208A8" w:rsidRPr="00C33A71" w:rsidRDefault="002208A8">
            <w:pPr>
              <w:overflowPunct w:val="0"/>
              <w:autoSpaceDE w:val="0"/>
              <w:autoSpaceDN w:val="0"/>
              <w:adjustRightInd w:val="0"/>
              <w:jc w:val="center"/>
              <w:textAlignment w:val="baseline"/>
              <w:rPr>
                <w:ins w:id="429" w:author="D.Hancock" w:date="2022-02-07T10:32:00Z"/>
                <w:rFonts w:ascii="Arial" w:hAnsi="Arial" w:cs="Arial"/>
                <w:sz w:val="18"/>
                <w:szCs w:val="18"/>
                <w:lang w:eastAsia="en-GB"/>
                <w:rPrChange w:id="430" w:author="D.Hancock" w:date="2022-02-07T10:51:00Z">
                  <w:rPr>
                    <w:ins w:id="431" w:author="D.Hancock" w:date="2022-02-07T10:32:00Z"/>
                    <w:lang w:eastAsia="en-GB"/>
                  </w:rPr>
                </w:rPrChange>
              </w:rPr>
              <w:pPrChange w:id="432" w:author="D.Hancock" w:date="2022-02-07T10:40:00Z">
                <w:pPr>
                  <w:overflowPunct w:val="0"/>
                  <w:autoSpaceDE w:val="0"/>
                  <w:autoSpaceDN w:val="0"/>
                  <w:adjustRightInd w:val="0"/>
                  <w:textAlignment w:val="baseline"/>
                </w:pPr>
              </w:pPrChange>
            </w:pPr>
            <w:ins w:id="433" w:author="D.Hancock" w:date="2022-02-07T10:51:00Z">
              <w:r w:rsidRPr="00C33A71">
                <w:rPr>
                  <w:rFonts w:ascii="Arial" w:hAnsi="Arial" w:cs="Arial"/>
                  <w:sz w:val="18"/>
                  <w:szCs w:val="18"/>
                  <w:rPrChange w:id="434" w:author="D.Hancock" w:date="2022-02-07T10:51:00Z">
                    <w:rPr/>
                  </w:rPrChange>
                </w:rPr>
                <w:t>O</w:t>
              </w:r>
            </w:ins>
          </w:p>
        </w:tc>
        <w:tc>
          <w:tcPr>
            <w:tcW w:w="857" w:type="dxa"/>
          </w:tcPr>
          <w:p w14:paraId="143EF7AF" w14:textId="1D6B0767" w:rsidR="002208A8" w:rsidRPr="00C33A71" w:rsidRDefault="002208A8">
            <w:pPr>
              <w:overflowPunct w:val="0"/>
              <w:autoSpaceDE w:val="0"/>
              <w:autoSpaceDN w:val="0"/>
              <w:adjustRightInd w:val="0"/>
              <w:jc w:val="center"/>
              <w:textAlignment w:val="baseline"/>
              <w:rPr>
                <w:ins w:id="435" w:author="D.Hancock" w:date="2022-02-07T10:32:00Z"/>
                <w:rFonts w:ascii="Arial" w:hAnsi="Arial" w:cs="Arial"/>
                <w:sz w:val="18"/>
                <w:szCs w:val="18"/>
                <w:lang w:eastAsia="en-GB"/>
                <w:rPrChange w:id="436" w:author="D.Hancock" w:date="2022-02-07T10:51:00Z">
                  <w:rPr>
                    <w:ins w:id="437" w:author="D.Hancock" w:date="2022-02-07T10:32:00Z"/>
                    <w:lang w:eastAsia="en-GB"/>
                  </w:rPr>
                </w:rPrChange>
              </w:rPr>
              <w:pPrChange w:id="438" w:author="D.Hancock" w:date="2022-02-07T10:40:00Z">
                <w:pPr>
                  <w:overflowPunct w:val="0"/>
                  <w:autoSpaceDE w:val="0"/>
                  <w:autoSpaceDN w:val="0"/>
                  <w:adjustRightInd w:val="0"/>
                  <w:textAlignment w:val="baseline"/>
                </w:pPr>
              </w:pPrChange>
            </w:pPr>
            <w:ins w:id="439" w:author="D.Hancock" w:date="2022-02-07T10:51:00Z">
              <w:r w:rsidRPr="00C33A71">
                <w:rPr>
                  <w:rFonts w:ascii="Arial" w:hAnsi="Arial" w:cs="Arial"/>
                  <w:sz w:val="18"/>
                  <w:szCs w:val="18"/>
                  <w:rPrChange w:id="440" w:author="D.Hancock" w:date="2022-02-07T10:51:00Z">
                    <w:rPr/>
                  </w:rPrChange>
                </w:rPr>
                <w:t>O</w:t>
              </w:r>
            </w:ins>
          </w:p>
        </w:tc>
      </w:tr>
    </w:tbl>
    <w:p w14:paraId="5D70469E" w14:textId="4166A4AF" w:rsidR="00D47080" w:rsidRPr="00CF2EA9" w:rsidRDefault="002F1202" w:rsidP="008974DF">
      <w:pPr>
        <w:overflowPunct w:val="0"/>
        <w:autoSpaceDE w:val="0"/>
        <w:autoSpaceDN w:val="0"/>
        <w:adjustRightInd w:val="0"/>
        <w:textAlignment w:val="baseline"/>
        <w:rPr>
          <w:ins w:id="441" w:author="D.Hancock" w:date="2022-02-07T09:05:00Z"/>
          <w:lang w:eastAsia="en-GB"/>
        </w:rPr>
      </w:pPr>
      <w:ins w:id="442" w:author="D.Hancock" w:date="2022-02-07T10:55:00Z">
        <w:r w:rsidRPr="00CF2EA9">
          <w:rPr>
            <w:lang w:eastAsia="en-GB"/>
          </w:rPr>
          <w:t>N</w:t>
        </w:r>
      </w:ins>
      <w:ins w:id="443" w:author="D.Hancock" w:date="2022-02-09T14:43:00Z">
        <w:r w:rsidR="00BD592B">
          <w:rPr>
            <w:lang w:eastAsia="en-GB"/>
          </w:rPr>
          <w:t>OTE</w:t>
        </w:r>
      </w:ins>
      <w:ins w:id="444" w:author="D.Hancock" w:date="2022-02-07T10:55:00Z">
        <w:r w:rsidRPr="00CF2EA9">
          <w:rPr>
            <w:lang w:eastAsia="en-GB"/>
          </w:rPr>
          <w:t xml:space="preserve">: </w:t>
        </w:r>
      </w:ins>
      <w:ins w:id="445" w:author="D.Hancock" w:date="2022-02-09T14:43:00Z">
        <w:r w:rsidR="0058143E">
          <w:rPr>
            <w:lang w:eastAsia="en-GB"/>
          </w:rPr>
          <w:tab/>
        </w:r>
      </w:ins>
      <w:ins w:id="446" w:author="D.Hancock" w:date="2022-02-09T16:16:00Z">
        <w:r w:rsidR="00C016FA">
          <w:rPr>
            <w:lang w:eastAsia="en-GB"/>
          </w:rPr>
          <w:t>I</w:t>
        </w:r>
      </w:ins>
      <w:ins w:id="447" w:author="D.Hancock" w:date="2022-02-07T10:55:00Z">
        <w:r w:rsidRPr="00CF2EA9">
          <w:rPr>
            <w:lang w:eastAsia="en-GB"/>
          </w:rPr>
          <w:t>n Table V.2.5.</w:t>
        </w:r>
        <w:r w:rsidRPr="00CF2EA9">
          <w:rPr>
            <w:lang w:eastAsia="en-GB"/>
            <w:rPrChange w:id="448" w:author="D.Hancock" w:date="2022-02-07T10:56:00Z">
              <w:rPr>
                <w:rFonts w:ascii="Arial" w:hAnsi="Arial" w:cs="Arial"/>
                <w:sz w:val="18"/>
                <w:szCs w:val="18"/>
                <w:lang w:eastAsia="en-GB"/>
              </w:rPr>
            </w:rPrChange>
          </w:rPr>
          <w:t>3</w:t>
        </w:r>
        <w:r w:rsidRPr="00CF2EA9">
          <w:rPr>
            <w:lang w:eastAsia="en-GB"/>
          </w:rPr>
          <w:t>-</w:t>
        </w:r>
        <w:r w:rsidRPr="00CF2EA9">
          <w:rPr>
            <w:lang w:eastAsia="en-GB"/>
            <w:rPrChange w:id="449" w:author="D.Hancock" w:date="2022-02-07T10:56:00Z">
              <w:rPr>
                <w:rFonts w:ascii="Arial" w:hAnsi="Arial" w:cs="Arial"/>
                <w:sz w:val="18"/>
                <w:szCs w:val="18"/>
                <w:lang w:eastAsia="en-GB"/>
              </w:rPr>
            </w:rPrChange>
          </w:rPr>
          <w:t>3</w:t>
        </w:r>
        <w:r w:rsidRPr="00CF2EA9">
          <w:rPr>
            <w:lang w:eastAsia="en-GB"/>
          </w:rPr>
          <w:t>, "M" means "mandatory", "O" means "optional", and "X" means "not allowed".</w:t>
        </w:r>
      </w:ins>
    </w:p>
    <w:p w14:paraId="3BF4D4EC" w14:textId="77777777" w:rsidR="009A3EFA" w:rsidRDefault="009A3EFA">
      <w:pPr>
        <w:spacing w:after="0"/>
        <w:rPr>
          <w:ins w:id="450" w:author="D.Hancock" w:date="2022-02-07T10:53:00Z"/>
          <w:lang w:eastAsia="en-GB"/>
        </w:rPr>
      </w:pPr>
      <w:ins w:id="451" w:author="D.Hancock" w:date="2022-02-07T10:53:00Z">
        <w:r>
          <w:rPr>
            <w:lang w:eastAsia="en-GB"/>
          </w:rPr>
          <w:br w:type="page"/>
        </w:r>
      </w:ins>
    </w:p>
    <w:p w14:paraId="65FA93E7" w14:textId="3418F17B" w:rsidR="008974DF" w:rsidRPr="00215DB9" w:rsidRDefault="008974DF" w:rsidP="008974DF">
      <w:pPr>
        <w:overflowPunct w:val="0"/>
        <w:autoSpaceDE w:val="0"/>
        <w:autoSpaceDN w:val="0"/>
        <w:adjustRightInd w:val="0"/>
        <w:textAlignment w:val="baseline"/>
        <w:rPr>
          <w:ins w:id="452" w:author="D.Hancock" w:date="2022-02-07T09:05:00Z"/>
          <w:lang w:eastAsia="en-GB"/>
        </w:rPr>
      </w:pPr>
      <w:ins w:id="453" w:author="D.Hancock" w:date="2022-02-07T09:05:00Z">
        <w:r w:rsidRPr="00215DB9">
          <w:rPr>
            <w:lang w:eastAsia="en-GB"/>
          </w:rPr>
          <w:lastRenderedPageBreak/>
          <w:t>Table V.2.5.</w:t>
        </w:r>
      </w:ins>
      <w:ins w:id="454" w:author="D.Hancock" w:date="2022-02-07T09:07:00Z">
        <w:r w:rsidR="00A5446D">
          <w:rPr>
            <w:lang w:eastAsia="en-GB"/>
          </w:rPr>
          <w:t>3</w:t>
        </w:r>
      </w:ins>
      <w:ins w:id="455" w:author="D.Hancock" w:date="2022-02-07T09:05:00Z">
        <w:r w:rsidRPr="00215DB9">
          <w:rPr>
            <w:lang w:eastAsia="en-GB"/>
          </w:rPr>
          <w:t>-</w:t>
        </w:r>
      </w:ins>
      <w:ins w:id="456" w:author="D.Hancock" w:date="2022-02-07T10:52:00Z">
        <w:r w:rsidR="009A3EFA">
          <w:rPr>
            <w:lang w:eastAsia="en-GB"/>
          </w:rPr>
          <w:t>3</w:t>
        </w:r>
      </w:ins>
      <w:ins w:id="457" w:author="D.Hancock" w:date="2022-02-07T09:05:00Z">
        <w:r w:rsidRPr="00215DB9">
          <w:rPr>
            <w:lang w:eastAsia="en-GB"/>
          </w:rPr>
          <w:t xml:space="preserve"> further specifies the data types contained in the signing request parameters.</w:t>
        </w:r>
      </w:ins>
    </w:p>
    <w:p w14:paraId="5908E846" w14:textId="304468F7" w:rsidR="008974DF" w:rsidRPr="00215DB9" w:rsidRDefault="008974DF" w:rsidP="008974DF">
      <w:pPr>
        <w:keepNext/>
        <w:keepLines/>
        <w:overflowPunct w:val="0"/>
        <w:autoSpaceDE w:val="0"/>
        <w:autoSpaceDN w:val="0"/>
        <w:adjustRightInd w:val="0"/>
        <w:spacing w:before="60"/>
        <w:jc w:val="center"/>
        <w:textAlignment w:val="baseline"/>
        <w:rPr>
          <w:ins w:id="458" w:author="D.Hancock" w:date="2022-02-07T09:05:00Z"/>
          <w:rFonts w:ascii="Arial" w:hAnsi="Arial"/>
          <w:b/>
          <w:lang w:eastAsia="en-GB"/>
        </w:rPr>
      </w:pPr>
      <w:ins w:id="459" w:author="D.Hancock" w:date="2022-02-07T09:05:00Z">
        <w:r w:rsidRPr="00215DB9">
          <w:rPr>
            <w:rFonts w:ascii="Arial" w:hAnsi="Arial"/>
            <w:b/>
            <w:lang w:eastAsia="en-GB"/>
          </w:rPr>
          <w:t>Table V.2.5.</w:t>
        </w:r>
      </w:ins>
      <w:ins w:id="460" w:author="D.Hancock" w:date="2022-02-07T09:07:00Z">
        <w:r w:rsidR="00A5446D">
          <w:rPr>
            <w:rFonts w:ascii="Arial" w:hAnsi="Arial"/>
            <w:b/>
            <w:lang w:eastAsia="en-GB"/>
          </w:rPr>
          <w:t>3</w:t>
        </w:r>
      </w:ins>
      <w:ins w:id="461" w:author="D.Hancock" w:date="2022-02-07T09:05:00Z">
        <w:r w:rsidRPr="00215DB9">
          <w:rPr>
            <w:rFonts w:ascii="Arial" w:hAnsi="Arial"/>
            <w:b/>
            <w:lang w:eastAsia="en-GB"/>
          </w:rPr>
          <w:t>-</w:t>
        </w:r>
      </w:ins>
      <w:ins w:id="462" w:author="D.Hancock" w:date="2022-02-07T10:53:00Z">
        <w:r w:rsidR="00294F1C">
          <w:rPr>
            <w:rFonts w:ascii="Arial" w:hAnsi="Arial"/>
            <w:b/>
            <w:lang w:eastAsia="en-GB"/>
          </w:rPr>
          <w:t>3</w:t>
        </w:r>
      </w:ins>
      <w:ins w:id="463" w:author="D.Hancock" w:date="2022-02-07T09:05:00Z">
        <w:r w:rsidRPr="00215DB9">
          <w:rPr>
            <w:rFonts w:ascii="Arial" w:hAnsi="Arial"/>
            <w:b/>
            <w:lang w:eastAsia="en-GB"/>
          </w:rPr>
          <w:t>:</w:t>
        </w:r>
        <w:r w:rsidRPr="00215DB9">
          <w:rPr>
            <w:rFonts w:ascii="Arial" w:hAnsi="Arial"/>
            <w:b/>
            <w:lang w:eastAsia="en-GB"/>
          </w:rPr>
          <w:tab/>
          <w:t>Data types for the signingRequest parameters</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974DF" w:rsidRPr="00215DB9" w14:paraId="62C2B798" w14:textId="77777777" w:rsidTr="0048244A">
        <w:trPr>
          <w:ins w:id="464" w:author="D.Hancock" w:date="2022-02-07T09:05:00Z"/>
        </w:trPr>
        <w:tc>
          <w:tcPr>
            <w:tcW w:w="1526" w:type="dxa"/>
            <w:tcBorders>
              <w:bottom w:val="single" w:sz="12" w:space="0" w:color="000000"/>
            </w:tcBorders>
            <w:shd w:val="clear" w:color="auto" w:fill="auto"/>
          </w:tcPr>
          <w:p w14:paraId="45C399B9" w14:textId="77777777" w:rsidR="008974DF" w:rsidRPr="00215DB9" w:rsidRDefault="008974DF" w:rsidP="0048244A">
            <w:pPr>
              <w:keepNext/>
              <w:keepLines/>
              <w:overflowPunct w:val="0"/>
              <w:autoSpaceDE w:val="0"/>
              <w:autoSpaceDN w:val="0"/>
              <w:adjustRightInd w:val="0"/>
              <w:spacing w:before="60"/>
              <w:jc w:val="center"/>
              <w:textAlignment w:val="baseline"/>
              <w:rPr>
                <w:ins w:id="465" w:author="D.Hancock" w:date="2022-02-07T09:05:00Z"/>
                <w:rFonts w:ascii="Arial" w:hAnsi="Arial"/>
                <w:b/>
                <w:noProof/>
                <w:lang w:eastAsia="en-GB"/>
              </w:rPr>
            </w:pPr>
            <w:ins w:id="466" w:author="D.Hancock" w:date="2022-02-07T09:05:00Z">
              <w:r w:rsidRPr="00215DB9">
                <w:rPr>
                  <w:rFonts w:ascii="Arial" w:hAnsi="Arial"/>
                  <w:b/>
                  <w:noProof/>
                  <w:lang w:eastAsia="en-GB"/>
                </w:rPr>
                <w:t>Parameter</w:t>
              </w:r>
            </w:ins>
          </w:p>
        </w:tc>
        <w:tc>
          <w:tcPr>
            <w:tcW w:w="2126" w:type="dxa"/>
            <w:tcBorders>
              <w:bottom w:val="single" w:sz="12" w:space="0" w:color="000000"/>
            </w:tcBorders>
            <w:shd w:val="clear" w:color="auto" w:fill="auto"/>
          </w:tcPr>
          <w:p w14:paraId="7BED354E" w14:textId="77777777" w:rsidR="008974DF" w:rsidRPr="00215DB9" w:rsidRDefault="008974DF" w:rsidP="0048244A">
            <w:pPr>
              <w:keepNext/>
              <w:keepLines/>
              <w:overflowPunct w:val="0"/>
              <w:autoSpaceDE w:val="0"/>
              <w:autoSpaceDN w:val="0"/>
              <w:adjustRightInd w:val="0"/>
              <w:spacing w:before="60"/>
              <w:jc w:val="center"/>
              <w:textAlignment w:val="baseline"/>
              <w:rPr>
                <w:ins w:id="467" w:author="D.Hancock" w:date="2022-02-07T09:05:00Z"/>
                <w:rFonts w:ascii="Arial" w:hAnsi="Arial"/>
                <w:b/>
                <w:noProof/>
                <w:lang w:eastAsia="en-GB"/>
              </w:rPr>
            </w:pPr>
            <w:ins w:id="468" w:author="D.Hancock" w:date="2022-02-07T09:05:00Z">
              <w:r w:rsidRPr="00215DB9">
                <w:rPr>
                  <w:rFonts w:ascii="Arial" w:hAnsi="Arial"/>
                  <w:b/>
                  <w:noProof/>
                  <w:lang w:eastAsia="en-GB"/>
                </w:rPr>
                <w:t>Type; Value</w:t>
              </w:r>
            </w:ins>
          </w:p>
        </w:tc>
        <w:tc>
          <w:tcPr>
            <w:tcW w:w="1276" w:type="dxa"/>
            <w:tcBorders>
              <w:bottom w:val="single" w:sz="12" w:space="0" w:color="000000"/>
            </w:tcBorders>
            <w:shd w:val="clear" w:color="auto" w:fill="auto"/>
          </w:tcPr>
          <w:p w14:paraId="5622EF24" w14:textId="77777777" w:rsidR="008974DF" w:rsidRPr="00215DB9" w:rsidRDefault="008974DF" w:rsidP="0048244A">
            <w:pPr>
              <w:keepNext/>
              <w:keepLines/>
              <w:overflowPunct w:val="0"/>
              <w:autoSpaceDE w:val="0"/>
              <w:autoSpaceDN w:val="0"/>
              <w:adjustRightInd w:val="0"/>
              <w:spacing w:before="60"/>
              <w:jc w:val="center"/>
              <w:textAlignment w:val="baseline"/>
              <w:rPr>
                <w:ins w:id="469" w:author="D.Hancock" w:date="2022-02-07T09:05:00Z"/>
                <w:rFonts w:ascii="Arial" w:hAnsi="Arial"/>
                <w:b/>
                <w:noProof/>
                <w:lang w:eastAsia="en-GB"/>
              </w:rPr>
            </w:pPr>
            <w:ins w:id="470" w:author="D.Hancock" w:date="2022-02-07T09:05:00Z">
              <w:r w:rsidRPr="00215DB9">
                <w:rPr>
                  <w:rFonts w:ascii="Arial" w:hAnsi="Arial"/>
                  <w:b/>
                  <w:noProof/>
                  <w:lang w:eastAsia="en-GB"/>
                </w:rPr>
                <w:t>Presence</w:t>
              </w:r>
            </w:ins>
          </w:p>
        </w:tc>
        <w:tc>
          <w:tcPr>
            <w:tcW w:w="4111" w:type="dxa"/>
            <w:tcBorders>
              <w:bottom w:val="single" w:sz="12" w:space="0" w:color="000000"/>
            </w:tcBorders>
            <w:shd w:val="clear" w:color="auto" w:fill="auto"/>
          </w:tcPr>
          <w:p w14:paraId="153D1105" w14:textId="77777777" w:rsidR="008974DF" w:rsidRPr="00215DB9" w:rsidRDefault="008974DF" w:rsidP="0048244A">
            <w:pPr>
              <w:keepNext/>
              <w:keepLines/>
              <w:overflowPunct w:val="0"/>
              <w:autoSpaceDE w:val="0"/>
              <w:autoSpaceDN w:val="0"/>
              <w:adjustRightInd w:val="0"/>
              <w:spacing w:before="60"/>
              <w:jc w:val="center"/>
              <w:textAlignment w:val="baseline"/>
              <w:rPr>
                <w:ins w:id="471" w:author="D.Hancock" w:date="2022-02-07T09:05:00Z"/>
                <w:rFonts w:ascii="Arial" w:hAnsi="Arial"/>
                <w:b/>
                <w:noProof/>
                <w:lang w:eastAsia="en-GB"/>
              </w:rPr>
            </w:pPr>
            <w:ins w:id="472" w:author="D.Hancock" w:date="2022-02-07T09:05:00Z">
              <w:r w:rsidRPr="00215DB9">
                <w:rPr>
                  <w:rFonts w:ascii="Arial" w:hAnsi="Arial"/>
                  <w:b/>
                  <w:noProof/>
                  <w:lang w:eastAsia="en-GB"/>
                </w:rPr>
                <w:t>Description</w:t>
              </w:r>
            </w:ins>
          </w:p>
        </w:tc>
      </w:tr>
      <w:tr w:rsidR="008974DF" w:rsidRPr="00215DB9" w14:paraId="2B76B67E" w14:textId="77777777" w:rsidTr="0048244A">
        <w:trPr>
          <w:ins w:id="473" w:author="D.Hancock" w:date="2022-02-07T09:05:00Z"/>
        </w:trPr>
        <w:tc>
          <w:tcPr>
            <w:tcW w:w="1526" w:type="dxa"/>
            <w:shd w:val="clear" w:color="auto" w:fill="auto"/>
          </w:tcPr>
          <w:p w14:paraId="630A26B2" w14:textId="77777777" w:rsidR="008974DF" w:rsidRPr="00215DB9" w:rsidRDefault="008974DF" w:rsidP="0048244A">
            <w:pPr>
              <w:keepNext/>
              <w:keepLines/>
              <w:overflowPunct w:val="0"/>
              <w:autoSpaceDE w:val="0"/>
              <w:autoSpaceDN w:val="0"/>
              <w:adjustRightInd w:val="0"/>
              <w:spacing w:after="0"/>
              <w:jc w:val="center"/>
              <w:textAlignment w:val="baseline"/>
              <w:rPr>
                <w:ins w:id="474" w:author="D.Hancock" w:date="2022-02-07T09:05:00Z"/>
                <w:rFonts w:ascii="Arial" w:hAnsi="Arial"/>
                <w:noProof/>
                <w:sz w:val="18"/>
                <w:lang w:eastAsia="en-GB"/>
              </w:rPr>
            </w:pPr>
            <w:ins w:id="475" w:author="D.Hancock" w:date="2022-02-07T09:05:00Z">
              <w:r w:rsidRPr="00215DB9">
                <w:rPr>
                  <w:rFonts w:ascii="Arial" w:hAnsi="Arial"/>
                  <w:noProof/>
                  <w:sz w:val="18"/>
                  <w:lang w:eastAsia="en-GB"/>
                </w:rPr>
                <w:t>hi</w:t>
              </w:r>
            </w:ins>
          </w:p>
        </w:tc>
        <w:tc>
          <w:tcPr>
            <w:tcW w:w="2126" w:type="dxa"/>
            <w:shd w:val="clear" w:color="auto" w:fill="auto"/>
          </w:tcPr>
          <w:p w14:paraId="177B6AC2" w14:textId="77777777" w:rsidR="008974DF" w:rsidRPr="00215DB9" w:rsidRDefault="008974DF" w:rsidP="0048244A">
            <w:pPr>
              <w:keepNext/>
              <w:keepLines/>
              <w:overflowPunct w:val="0"/>
              <w:autoSpaceDE w:val="0"/>
              <w:autoSpaceDN w:val="0"/>
              <w:adjustRightInd w:val="0"/>
              <w:spacing w:after="0"/>
              <w:jc w:val="center"/>
              <w:textAlignment w:val="baseline"/>
              <w:rPr>
                <w:ins w:id="476" w:author="D.Hancock" w:date="2022-02-07T09:05:00Z"/>
                <w:rFonts w:ascii="Arial" w:hAnsi="Arial"/>
                <w:noProof/>
                <w:sz w:val="18"/>
                <w:lang w:eastAsia="en-GB"/>
              </w:rPr>
            </w:pPr>
            <w:ins w:id="477" w:author="D.Hancock" w:date="2022-02-07T09:05:00Z">
              <w:r w:rsidRPr="00215DB9">
                <w:rPr>
                  <w:rFonts w:ascii="Arial" w:hAnsi="Arial"/>
                  <w:noProof/>
                  <w:sz w:val="18"/>
                  <w:lang w:eastAsia="en-GB"/>
                </w:rPr>
                <w:t>string. An "index" header field parameter as specified in RFC 7044 [66]</w:t>
              </w:r>
            </w:ins>
          </w:p>
        </w:tc>
        <w:tc>
          <w:tcPr>
            <w:tcW w:w="1276" w:type="dxa"/>
            <w:shd w:val="clear" w:color="auto" w:fill="auto"/>
          </w:tcPr>
          <w:p w14:paraId="74BB641F" w14:textId="77777777" w:rsidR="008974DF" w:rsidRPr="00215DB9" w:rsidRDefault="008974DF" w:rsidP="0048244A">
            <w:pPr>
              <w:keepNext/>
              <w:keepLines/>
              <w:overflowPunct w:val="0"/>
              <w:autoSpaceDE w:val="0"/>
              <w:autoSpaceDN w:val="0"/>
              <w:adjustRightInd w:val="0"/>
              <w:spacing w:after="0"/>
              <w:jc w:val="center"/>
              <w:textAlignment w:val="baseline"/>
              <w:rPr>
                <w:ins w:id="478" w:author="D.Hancock" w:date="2022-02-07T09:05:00Z"/>
                <w:rFonts w:ascii="Arial" w:hAnsi="Arial"/>
                <w:noProof/>
                <w:sz w:val="18"/>
                <w:lang w:eastAsia="en-GB"/>
              </w:rPr>
            </w:pPr>
            <w:ins w:id="479" w:author="D.Hancock" w:date="2022-02-07T09:05:00Z">
              <w:r w:rsidRPr="00215DB9">
                <w:rPr>
                  <w:rFonts w:ascii="Arial" w:hAnsi="Arial"/>
                  <w:noProof/>
                  <w:sz w:val="18"/>
                  <w:lang w:eastAsia="en-GB"/>
                </w:rPr>
                <w:t>O</w:t>
              </w:r>
            </w:ins>
          </w:p>
        </w:tc>
        <w:tc>
          <w:tcPr>
            <w:tcW w:w="4111" w:type="dxa"/>
            <w:shd w:val="clear" w:color="auto" w:fill="auto"/>
          </w:tcPr>
          <w:p w14:paraId="53FCFCAF" w14:textId="77777777" w:rsidR="008974DF" w:rsidRPr="00215DB9" w:rsidRDefault="008974DF" w:rsidP="0048244A">
            <w:pPr>
              <w:keepNext/>
              <w:keepLines/>
              <w:overflowPunct w:val="0"/>
              <w:autoSpaceDE w:val="0"/>
              <w:autoSpaceDN w:val="0"/>
              <w:adjustRightInd w:val="0"/>
              <w:spacing w:after="0"/>
              <w:jc w:val="center"/>
              <w:textAlignment w:val="baseline"/>
              <w:rPr>
                <w:ins w:id="480" w:author="D.Hancock" w:date="2022-02-07T09:05:00Z"/>
                <w:rFonts w:ascii="Arial" w:hAnsi="Arial"/>
                <w:noProof/>
                <w:sz w:val="18"/>
                <w:lang w:eastAsia="en-GB"/>
              </w:rPr>
            </w:pPr>
            <w:ins w:id="481" w:author="D.Hancock" w:date="2022-02-07T09:05:00Z">
              <w:r w:rsidRPr="00215DB9">
                <w:rPr>
                  <w:rFonts w:ascii="Arial" w:hAnsi="Arial"/>
                  <w:noProof/>
                  <w:sz w:val="18"/>
                  <w:lang w:eastAsia="en-GB"/>
                </w:rPr>
                <w:t>The "index" header field parameter is included in the entry identifying the diverting user in the History-Info header field.</w:t>
              </w:r>
            </w:ins>
          </w:p>
        </w:tc>
      </w:tr>
      <w:tr w:rsidR="008974DF" w:rsidRPr="00215DB9" w14:paraId="1653E153" w14:textId="77777777" w:rsidTr="0048244A">
        <w:trPr>
          <w:ins w:id="482" w:author="D.Hancock" w:date="2022-02-07T09:05:00Z"/>
        </w:trPr>
        <w:tc>
          <w:tcPr>
            <w:tcW w:w="1526" w:type="dxa"/>
            <w:shd w:val="clear" w:color="auto" w:fill="auto"/>
          </w:tcPr>
          <w:p w14:paraId="0443CF5A" w14:textId="77777777" w:rsidR="008974DF" w:rsidRPr="00215DB9" w:rsidRDefault="008974DF" w:rsidP="0048244A">
            <w:pPr>
              <w:keepNext/>
              <w:keepLines/>
              <w:overflowPunct w:val="0"/>
              <w:autoSpaceDE w:val="0"/>
              <w:autoSpaceDN w:val="0"/>
              <w:adjustRightInd w:val="0"/>
              <w:spacing w:after="0"/>
              <w:jc w:val="center"/>
              <w:textAlignment w:val="baseline"/>
              <w:rPr>
                <w:ins w:id="483" w:author="D.Hancock" w:date="2022-02-07T09:05:00Z"/>
                <w:rFonts w:ascii="Arial" w:hAnsi="Arial"/>
                <w:noProof/>
                <w:sz w:val="18"/>
                <w:lang w:eastAsia="en-GB"/>
              </w:rPr>
            </w:pPr>
            <w:ins w:id="484" w:author="D.Hancock" w:date="2022-02-07T09:05:00Z">
              <w:r w:rsidRPr="00215DB9">
                <w:rPr>
                  <w:rFonts w:ascii="Arial" w:hAnsi="Arial"/>
                  <w:noProof/>
                  <w:sz w:val="18"/>
                  <w:lang w:eastAsia="en-GB"/>
                </w:rPr>
                <w:t>tn</w:t>
              </w:r>
            </w:ins>
          </w:p>
        </w:tc>
        <w:tc>
          <w:tcPr>
            <w:tcW w:w="2126" w:type="dxa"/>
            <w:shd w:val="clear" w:color="auto" w:fill="auto"/>
          </w:tcPr>
          <w:p w14:paraId="38765F6D" w14:textId="77777777" w:rsidR="008974DF" w:rsidRPr="00215DB9" w:rsidRDefault="008974DF" w:rsidP="0048244A">
            <w:pPr>
              <w:keepNext/>
              <w:keepLines/>
              <w:overflowPunct w:val="0"/>
              <w:autoSpaceDE w:val="0"/>
              <w:autoSpaceDN w:val="0"/>
              <w:adjustRightInd w:val="0"/>
              <w:spacing w:after="0"/>
              <w:jc w:val="center"/>
              <w:textAlignment w:val="baseline"/>
              <w:rPr>
                <w:ins w:id="485" w:author="D.Hancock" w:date="2022-02-07T09:05:00Z"/>
                <w:rFonts w:ascii="Arial" w:hAnsi="Arial"/>
                <w:noProof/>
                <w:sz w:val="18"/>
                <w:lang w:eastAsia="en-GB"/>
              </w:rPr>
            </w:pPr>
            <w:ins w:id="486" w:author="D.Hancock" w:date="2022-02-07T09:05:00Z">
              <w:r w:rsidRPr="00215DB9">
                <w:rPr>
                  <w:rFonts w:ascii="Arial" w:hAnsi="Arial"/>
                  <w:noProof/>
                  <w:sz w:val="18"/>
                  <w:lang w:eastAsia="en-GB"/>
                </w:rPr>
                <w:t>string; allowed characters as for local-number-digits and global-number-digits defined in RFC 3966 [22]</w:t>
              </w:r>
            </w:ins>
          </w:p>
        </w:tc>
        <w:tc>
          <w:tcPr>
            <w:tcW w:w="1276" w:type="dxa"/>
            <w:shd w:val="clear" w:color="auto" w:fill="auto"/>
          </w:tcPr>
          <w:p w14:paraId="3037A720" w14:textId="2CBC3416" w:rsidR="008974DF" w:rsidRPr="00215DB9" w:rsidRDefault="00EB5218" w:rsidP="0048244A">
            <w:pPr>
              <w:keepNext/>
              <w:keepLines/>
              <w:overflowPunct w:val="0"/>
              <w:autoSpaceDE w:val="0"/>
              <w:autoSpaceDN w:val="0"/>
              <w:adjustRightInd w:val="0"/>
              <w:spacing w:after="0"/>
              <w:jc w:val="center"/>
              <w:textAlignment w:val="baseline"/>
              <w:rPr>
                <w:ins w:id="487" w:author="D.Hancock" w:date="2022-02-07T09:05:00Z"/>
                <w:rFonts w:ascii="Arial" w:hAnsi="Arial"/>
                <w:noProof/>
                <w:sz w:val="18"/>
                <w:lang w:eastAsia="en-GB"/>
              </w:rPr>
            </w:pPr>
            <w:ins w:id="488" w:author="D.Hancock" w:date="2022-02-07T09:54:00Z">
              <w:r>
                <w:rPr>
                  <w:rFonts w:ascii="Arial" w:hAnsi="Arial"/>
                  <w:noProof/>
                  <w:sz w:val="18"/>
                  <w:lang w:eastAsia="en-GB"/>
                </w:rPr>
                <w:t>O</w:t>
              </w:r>
            </w:ins>
          </w:p>
        </w:tc>
        <w:tc>
          <w:tcPr>
            <w:tcW w:w="4111" w:type="dxa"/>
            <w:shd w:val="clear" w:color="auto" w:fill="auto"/>
          </w:tcPr>
          <w:p w14:paraId="621337E3" w14:textId="4822ECED" w:rsidR="008974DF" w:rsidRPr="00215DB9" w:rsidRDefault="00B836A7" w:rsidP="00961269">
            <w:pPr>
              <w:keepNext/>
              <w:keepLines/>
              <w:overflowPunct w:val="0"/>
              <w:autoSpaceDE w:val="0"/>
              <w:autoSpaceDN w:val="0"/>
              <w:adjustRightInd w:val="0"/>
              <w:spacing w:after="0"/>
              <w:jc w:val="center"/>
              <w:textAlignment w:val="baseline"/>
              <w:rPr>
                <w:ins w:id="489" w:author="D.Hancock" w:date="2022-02-07T09:05:00Z"/>
                <w:rFonts w:ascii="Arial" w:hAnsi="Arial"/>
                <w:noProof/>
                <w:sz w:val="18"/>
                <w:lang w:eastAsia="en-GB"/>
              </w:rPr>
            </w:pPr>
            <w:ins w:id="490" w:author="D.Hancock" w:date="2022-02-07T11:13:00Z">
              <w:r>
                <w:rPr>
                  <w:rFonts w:ascii="Arial" w:hAnsi="Arial"/>
                  <w:noProof/>
                  <w:sz w:val="18"/>
                  <w:lang w:eastAsia="en-GB"/>
                </w:rPr>
                <w:t xml:space="preserve">The </w:t>
              </w:r>
            </w:ins>
            <w:ins w:id="491" w:author="D.Hancock" w:date="2022-02-07T11:16:00Z">
              <w:r w:rsidR="00275A21">
                <w:rPr>
                  <w:rFonts w:ascii="Arial" w:hAnsi="Arial"/>
                  <w:noProof/>
                  <w:sz w:val="18"/>
                  <w:lang w:eastAsia="en-GB"/>
                </w:rPr>
                <w:t>number</w:t>
              </w:r>
            </w:ins>
            <w:ins w:id="492" w:author="D.Hancock" w:date="2022-02-07T11:14:00Z">
              <w:r w:rsidR="008D0382">
                <w:rPr>
                  <w:rFonts w:ascii="Arial" w:hAnsi="Arial"/>
                  <w:noProof/>
                  <w:sz w:val="18"/>
                  <w:lang w:eastAsia="en-GB"/>
                </w:rPr>
                <w:t xml:space="preserve"> must be can</w:t>
              </w:r>
            </w:ins>
            <w:ins w:id="493" w:author="D.Hancock" w:date="2022-02-07T11:15:00Z">
              <w:r w:rsidR="007C15FB">
                <w:rPr>
                  <w:rFonts w:ascii="Arial" w:hAnsi="Arial"/>
                  <w:noProof/>
                  <w:sz w:val="18"/>
                  <w:lang w:eastAsia="en-GB"/>
                </w:rPr>
                <w:t>on</w:t>
              </w:r>
              <w:r w:rsidR="00824BCA">
                <w:rPr>
                  <w:rFonts w:ascii="Arial" w:hAnsi="Arial"/>
                  <w:noProof/>
                  <w:sz w:val="18"/>
                  <w:lang w:eastAsia="en-GB"/>
                </w:rPr>
                <w:t>i</w:t>
              </w:r>
            </w:ins>
            <w:ins w:id="494" w:author="D.Hancock" w:date="2022-02-07T11:14:00Z">
              <w:r w:rsidR="008D0382">
                <w:rPr>
                  <w:rFonts w:ascii="Arial" w:hAnsi="Arial"/>
                  <w:noProof/>
                  <w:sz w:val="18"/>
                  <w:lang w:eastAsia="en-GB"/>
                </w:rPr>
                <w:t>ca</w:t>
              </w:r>
            </w:ins>
            <w:ins w:id="495" w:author="D.Hancock" w:date="2022-02-07T11:15:00Z">
              <w:r w:rsidR="007C15FB">
                <w:rPr>
                  <w:rFonts w:ascii="Arial" w:hAnsi="Arial"/>
                  <w:noProof/>
                  <w:sz w:val="18"/>
                  <w:lang w:eastAsia="en-GB"/>
                </w:rPr>
                <w:t>l</w:t>
              </w:r>
            </w:ins>
            <w:ins w:id="496" w:author="D.Hancock" w:date="2022-02-07T11:14:00Z">
              <w:r w:rsidR="008D0382">
                <w:rPr>
                  <w:rFonts w:ascii="Arial" w:hAnsi="Arial"/>
                  <w:noProof/>
                  <w:sz w:val="18"/>
                  <w:lang w:eastAsia="en-GB"/>
                </w:rPr>
                <w:t>ized by the client before it is popu</w:t>
              </w:r>
            </w:ins>
            <w:ins w:id="497" w:author="D.Hancock" w:date="2022-02-08T17:12:00Z">
              <w:r w:rsidR="00253556">
                <w:rPr>
                  <w:rFonts w:ascii="Arial" w:hAnsi="Arial"/>
                  <w:noProof/>
                  <w:sz w:val="18"/>
                  <w:lang w:eastAsia="en-GB"/>
                </w:rPr>
                <w:t>la</w:t>
              </w:r>
            </w:ins>
            <w:ins w:id="498" w:author="D.Hancock" w:date="2022-02-07T11:14:00Z">
              <w:r w:rsidR="008D0382">
                <w:rPr>
                  <w:rFonts w:ascii="Arial" w:hAnsi="Arial"/>
                  <w:noProof/>
                  <w:sz w:val="18"/>
                  <w:lang w:eastAsia="en-GB"/>
                </w:rPr>
                <w:t>ted in the sig</w:t>
              </w:r>
            </w:ins>
            <w:ins w:id="499" w:author="D.Hancock" w:date="2022-02-07T11:15:00Z">
              <w:r w:rsidR="00824BCA">
                <w:rPr>
                  <w:rFonts w:ascii="Arial" w:hAnsi="Arial"/>
                  <w:noProof/>
                  <w:sz w:val="18"/>
                  <w:lang w:eastAsia="en-GB"/>
                </w:rPr>
                <w:t xml:space="preserve">ningRequest, </w:t>
              </w:r>
            </w:ins>
            <w:ins w:id="500" w:author="D.Hancock" w:date="2022-02-07T10:27:00Z">
              <w:r w:rsidR="000142DD">
                <w:rPr>
                  <w:rFonts w:ascii="Arial" w:hAnsi="Arial"/>
                  <w:noProof/>
                  <w:sz w:val="18"/>
                  <w:lang w:eastAsia="en-GB"/>
                </w:rPr>
                <w:t>as</w:t>
              </w:r>
            </w:ins>
            <w:ins w:id="501" w:author="D.Hancock" w:date="2022-02-07T09:05:00Z">
              <w:r w:rsidR="008974DF" w:rsidRPr="00215DB9">
                <w:rPr>
                  <w:rFonts w:ascii="Arial" w:hAnsi="Arial"/>
                  <w:noProof/>
                  <w:sz w:val="18"/>
                  <w:lang w:eastAsia="en-GB"/>
                </w:rPr>
                <w:t xml:space="preserve"> </w:t>
              </w:r>
            </w:ins>
            <w:ins w:id="502" w:author="D.Hancock" w:date="2022-02-07T10:29:00Z">
              <w:r w:rsidR="008E1299">
                <w:rPr>
                  <w:rFonts w:ascii="Arial" w:hAnsi="Arial"/>
                  <w:noProof/>
                  <w:sz w:val="18"/>
                  <w:lang w:eastAsia="en-GB"/>
                </w:rPr>
                <w:t xml:space="preserve">specified </w:t>
              </w:r>
            </w:ins>
            <w:ins w:id="503" w:author="D.Hancock" w:date="2022-02-07T09:05:00Z">
              <w:r w:rsidR="008974DF" w:rsidRPr="00215DB9">
                <w:rPr>
                  <w:rFonts w:ascii="Arial" w:hAnsi="Arial"/>
                  <w:noProof/>
                  <w:sz w:val="18"/>
                  <w:lang w:eastAsia="en-GB"/>
                </w:rPr>
                <w:t xml:space="preserve">in RFC 8224 </w:t>
              </w:r>
            </w:ins>
            <w:ins w:id="504" w:author="D.Hancock" w:date="2022-02-07T09:49:00Z">
              <w:r w:rsidR="00550648">
                <w:rPr>
                  <w:rFonts w:ascii="Arial" w:hAnsi="Arial"/>
                  <w:noProof/>
                  <w:sz w:val="18"/>
                  <w:lang w:eastAsia="en-GB"/>
                </w:rPr>
                <w:t xml:space="preserve">[252] </w:t>
              </w:r>
            </w:ins>
            <w:ins w:id="505" w:author="D.Hancock" w:date="2022-02-07T09:05:00Z">
              <w:r w:rsidR="008974DF" w:rsidRPr="00215DB9">
                <w:rPr>
                  <w:rFonts w:ascii="Arial" w:hAnsi="Arial"/>
                  <w:noProof/>
                  <w:sz w:val="18"/>
                  <w:lang w:eastAsia="en-GB"/>
                </w:rPr>
                <w:t>section 8.3.</w:t>
              </w:r>
            </w:ins>
          </w:p>
        </w:tc>
      </w:tr>
      <w:tr w:rsidR="008974DF" w:rsidRPr="00215DB9" w14:paraId="6053615A" w14:textId="77777777" w:rsidTr="0048244A">
        <w:trPr>
          <w:ins w:id="506" w:author="D.Hancock" w:date="2022-02-07T09:05:00Z"/>
        </w:trPr>
        <w:tc>
          <w:tcPr>
            <w:tcW w:w="1526" w:type="dxa"/>
            <w:shd w:val="clear" w:color="auto" w:fill="auto"/>
          </w:tcPr>
          <w:p w14:paraId="2AF7E92C" w14:textId="77777777" w:rsidR="008974DF" w:rsidRPr="00215DB9" w:rsidRDefault="008974DF" w:rsidP="0048244A">
            <w:pPr>
              <w:keepNext/>
              <w:keepLines/>
              <w:overflowPunct w:val="0"/>
              <w:autoSpaceDE w:val="0"/>
              <w:autoSpaceDN w:val="0"/>
              <w:adjustRightInd w:val="0"/>
              <w:spacing w:after="0"/>
              <w:jc w:val="center"/>
              <w:textAlignment w:val="baseline"/>
              <w:rPr>
                <w:ins w:id="507" w:author="D.Hancock" w:date="2022-02-07T09:05:00Z"/>
                <w:rFonts w:ascii="Arial" w:hAnsi="Arial"/>
                <w:noProof/>
                <w:sz w:val="18"/>
                <w:lang w:eastAsia="en-GB"/>
              </w:rPr>
            </w:pPr>
            <w:ins w:id="508" w:author="D.Hancock" w:date="2022-02-07T09:05:00Z">
              <w:r w:rsidRPr="00215DB9">
                <w:rPr>
                  <w:rFonts w:ascii="Arial" w:hAnsi="Arial"/>
                  <w:noProof/>
                  <w:sz w:val="18"/>
                  <w:lang w:eastAsia="en-GB"/>
                </w:rPr>
                <w:t>uri</w:t>
              </w:r>
            </w:ins>
          </w:p>
        </w:tc>
        <w:tc>
          <w:tcPr>
            <w:tcW w:w="2126" w:type="dxa"/>
            <w:shd w:val="clear" w:color="auto" w:fill="auto"/>
          </w:tcPr>
          <w:p w14:paraId="03B9036C" w14:textId="77777777" w:rsidR="008974DF" w:rsidRPr="00215DB9" w:rsidRDefault="008974DF" w:rsidP="0048244A">
            <w:pPr>
              <w:keepNext/>
              <w:keepLines/>
              <w:overflowPunct w:val="0"/>
              <w:autoSpaceDE w:val="0"/>
              <w:autoSpaceDN w:val="0"/>
              <w:adjustRightInd w:val="0"/>
              <w:spacing w:after="0"/>
              <w:jc w:val="center"/>
              <w:textAlignment w:val="baseline"/>
              <w:rPr>
                <w:ins w:id="509" w:author="D.Hancock" w:date="2022-02-07T09:05:00Z"/>
                <w:rFonts w:ascii="Arial" w:hAnsi="Arial"/>
                <w:noProof/>
                <w:sz w:val="18"/>
                <w:lang w:eastAsia="en-GB"/>
              </w:rPr>
            </w:pPr>
            <w:ins w:id="510" w:author="D.Hancock" w:date="2022-02-07T09:05:00Z">
              <w:r w:rsidRPr="00215DB9">
                <w:rPr>
                  <w:rFonts w:ascii="Arial" w:hAnsi="Arial"/>
                  <w:noProof/>
                  <w:sz w:val="18"/>
                  <w:lang w:eastAsia="en-GB"/>
                </w:rPr>
                <w:t>string; A SIP URI as specified in RFC 3261 [26] following the generic guidelines in RFC [3986].</w:t>
              </w:r>
            </w:ins>
          </w:p>
        </w:tc>
        <w:tc>
          <w:tcPr>
            <w:tcW w:w="1276" w:type="dxa"/>
            <w:shd w:val="clear" w:color="auto" w:fill="auto"/>
          </w:tcPr>
          <w:p w14:paraId="6BC4EFD1" w14:textId="74D9F512" w:rsidR="008974DF" w:rsidRPr="00215DB9" w:rsidRDefault="008974DF" w:rsidP="0048244A">
            <w:pPr>
              <w:keepNext/>
              <w:keepLines/>
              <w:overflowPunct w:val="0"/>
              <w:autoSpaceDE w:val="0"/>
              <w:autoSpaceDN w:val="0"/>
              <w:adjustRightInd w:val="0"/>
              <w:spacing w:after="0"/>
              <w:jc w:val="center"/>
              <w:textAlignment w:val="baseline"/>
              <w:rPr>
                <w:ins w:id="511" w:author="D.Hancock" w:date="2022-02-07T09:05:00Z"/>
                <w:rFonts w:ascii="Arial" w:hAnsi="Arial"/>
                <w:noProof/>
                <w:sz w:val="18"/>
                <w:lang w:eastAsia="en-GB"/>
              </w:rPr>
            </w:pPr>
            <w:ins w:id="512" w:author="D.Hancock" w:date="2022-02-07T09:05:00Z">
              <w:r w:rsidRPr="00215DB9">
                <w:rPr>
                  <w:rFonts w:ascii="Arial" w:hAnsi="Arial"/>
                  <w:noProof/>
                  <w:sz w:val="18"/>
                  <w:lang w:eastAsia="en-GB"/>
                </w:rPr>
                <w:t>O</w:t>
              </w:r>
            </w:ins>
          </w:p>
        </w:tc>
        <w:tc>
          <w:tcPr>
            <w:tcW w:w="4111" w:type="dxa"/>
            <w:shd w:val="clear" w:color="auto" w:fill="auto"/>
          </w:tcPr>
          <w:p w14:paraId="7D311DDB" w14:textId="77777777" w:rsidR="008974DF" w:rsidRPr="00215DB9" w:rsidRDefault="008974DF" w:rsidP="0048244A">
            <w:pPr>
              <w:keepNext/>
              <w:keepLines/>
              <w:overflowPunct w:val="0"/>
              <w:autoSpaceDE w:val="0"/>
              <w:autoSpaceDN w:val="0"/>
              <w:adjustRightInd w:val="0"/>
              <w:spacing w:after="0"/>
              <w:jc w:val="center"/>
              <w:textAlignment w:val="baseline"/>
              <w:rPr>
                <w:ins w:id="513" w:author="D.Hancock" w:date="2022-02-07T09:05:00Z"/>
                <w:rFonts w:ascii="Arial" w:hAnsi="Arial"/>
                <w:noProof/>
                <w:sz w:val="18"/>
                <w:lang w:eastAsia="en-GB"/>
              </w:rPr>
            </w:pPr>
            <w:ins w:id="514" w:author="D.Hancock" w:date="2022-02-07T09:05:00Z">
              <w:r w:rsidRPr="00215DB9">
                <w:rPr>
                  <w:rFonts w:ascii="Arial" w:hAnsi="Arial"/>
                  <w:noProof/>
                  <w:sz w:val="18"/>
                  <w:lang w:eastAsia="en-GB"/>
                </w:rPr>
                <w:t>Used if the "orig" or "dest" is given in a SIP URI.</w:t>
              </w:r>
            </w:ins>
          </w:p>
        </w:tc>
      </w:tr>
    </w:tbl>
    <w:p w14:paraId="79CAB134" w14:textId="77777777" w:rsidR="008974DF" w:rsidRPr="00215DB9" w:rsidRDefault="008974DF" w:rsidP="008974DF">
      <w:pPr>
        <w:overflowPunct w:val="0"/>
        <w:autoSpaceDE w:val="0"/>
        <w:autoSpaceDN w:val="0"/>
        <w:adjustRightInd w:val="0"/>
        <w:textAlignment w:val="baseline"/>
        <w:rPr>
          <w:ins w:id="515" w:author="D.Hancock" w:date="2022-02-07T09:05:00Z"/>
          <w:lang w:eastAsia="en-GB"/>
        </w:rPr>
      </w:pPr>
    </w:p>
    <w:p w14:paraId="6FFD0D3A" w14:textId="77777777" w:rsidR="008974DF" w:rsidRPr="00215DB9" w:rsidRDefault="008974DF" w:rsidP="008974DF">
      <w:pPr>
        <w:overflowPunct w:val="0"/>
        <w:autoSpaceDE w:val="0"/>
        <w:autoSpaceDN w:val="0"/>
        <w:adjustRightInd w:val="0"/>
        <w:textAlignment w:val="baseline"/>
        <w:rPr>
          <w:ins w:id="516" w:author="D.Hancock" w:date="2022-02-07T09:05:00Z"/>
          <w:lang w:eastAsia="en-GB"/>
        </w:rPr>
      </w:pPr>
      <w:ins w:id="517" w:author="D.Hancock" w:date="2022-02-07T09:05:00Z">
        <w:r w:rsidRPr="00215DB9">
          <w:rPr>
            <w:lang w:eastAsia="en-GB"/>
          </w:rPr>
          <w:t>Table V.2.5.2-3 specifies the data types included in the signing response.</w:t>
        </w:r>
      </w:ins>
    </w:p>
    <w:p w14:paraId="59F1554B" w14:textId="77777777" w:rsidR="008974DF" w:rsidRPr="00215DB9" w:rsidRDefault="008974DF" w:rsidP="008974DF">
      <w:pPr>
        <w:keepNext/>
        <w:keepLines/>
        <w:overflowPunct w:val="0"/>
        <w:autoSpaceDE w:val="0"/>
        <w:autoSpaceDN w:val="0"/>
        <w:adjustRightInd w:val="0"/>
        <w:spacing w:before="60"/>
        <w:jc w:val="center"/>
        <w:textAlignment w:val="baseline"/>
        <w:rPr>
          <w:ins w:id="518" w:author="D.Hancock" w:date="2022-02-07T09:05:00Z"/>
          <w:rFonts w:ascii="Arial" w:hAnsi="Arial"/>
          <w:b/>
          <w:lang w:eastAsia="en-GB"/>
        </w:rPr>
      </w:pPr>
      <w:ins w:id="519" w:author="D.Hancock" w:date="2022-02-07T09:05:00Z">
        <w:r w:rsidRPr="00215DB9">
          <w:rPr>
            <w:rFonts w:ascii="Arial" w:hAnsi="Arial"/>
            <w:b/>
            <w:lang w:eastAsia="en-GB"/>
          </w:rPr>
          <w:t>Table V.2.5.2-3:</w:t>
        </w:r>
        <w:r w:rsidRPr="00215DB9">
          <w:rPr>
            <w:rFonts w:ascii="Arial" w:hAnsi="Arial"/>
            <w:b/>
            <w:lang w:eastAsia="en-GB"/>
          </w:rPr>
          <w:tab/>
          <w:t>Data types for the signingResponse</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974DF" w:rsidRPr="00215DB9" w14:paraId="44426960" w14:textId="77777777" w:rsidTr="0048244A">
        <w:trPr>
          <w:ins w:id="520" w:author="D.Hancock" w:date="2022-02-07T09:05:00Z"/>
        </w:trPr>
        <w:tc>
          <w:tcPr>
            <w:tcW w:w="1526" w:type="dxa"/>
            <w:tcBorders>
              <w:bottom w:val="single" w:sz="12" w:space="0" w:color="000000"/>
            </w:tcBorders>
            <w:shd w:val="clear" w:color="auto" w:fill="auto"/>
          </w:tcPr>
          <w:p w14:paraId="1A61F564" w14:textId="77777777" w:rsidR="008974DF" w:rsidRPr="00215DB9" w:rsidRDefault="008974DF" w:rsidP="0048244A">
            <w:pPr>
              <w:keepNext/>
              <w:keepLines/>
              <w:overflowPunct w:val="0"/>
              <w:autoSpaceDE w:val="0"/>
              <w:autoSpaceDN w:val="0"/>
              <w:adjustRightInd w:val="0"/>
              <w:spacing w:before="60"/>
              <w:jc w:val="center"/>
              <w:textAlignment w:val="baseline"/>
              <w:rPr>
                <w:ins w:id="521" w:author="D.Hancock" w:date="2022-02-07T09:05:00Z"/>
                <w:rFonts w:ascii="Arial" w:hAnsi="Arial"/>
                <w:b/>
                <w:noProof/>
                <w:lang w:eastAsia="en-GB"/>
              </w:rPr>
            </w:pPr>
            <w:ins w:id="522" w:author="D.Hancock" w:date="2022-02-07T09:05:00Z">
              <w:r w:rsidRPr="00215DB9">
                <w:rPr>
                  <w:rFonts w:ascii="Arial" w:hAnsi="Arial"/>
                  <w:b/>
                  <w:noProof/>
                  <w:lang w:eastAsia="en-GB"/>
                </w:rPr>
                <w:t>Parameter</w:t>
              </w:r>
            </w:ins>
          </w:p>
        </w:tc>
        <w:tc>
          <w:tcPr>
            <w:tcW w:w="2126" w:type="dxa"/>
            <w:tcBorders>
              <w:bottom w:val="single" w:sz="12" w:space="0" w:color="000000"/>
            </w:tcBorders>
            <w:shd w:val="clear" w:color="auto" w:fill="auto"/>
          </w:tcPr>
          <w:p w14:paraId="3B0FBA52" w14:textId="77777777" w:rsidR="008974DF" w:rsidRPr="00215DB9" w:rsidRDefault="008974DF" w:rsidP="0048244A">
            <w:pPr>
              <w:keepNext/>
              <w:keepLines/>
              <w:overflowPunct w:val="0"/>
              <w:autoSpaceDE w:val="0"/>
              <w:autoSpaceDN w:val="0"/>
              <w:adjustRightInd w:val="0"/>
              <w:spacing w:before="60"/>
              <w:jc w:val="center"/>
              <w:textAlignment w:val="baseline"/>
              <w:rPr>
                <w:ins w:id="523" w:author="D.Hancock" w:date="2022-02-07T09:05:00Z"/>
                <w:rFonts w:ascii="Arial" w:hAnsi="Arial"/>
                <w:b/>
                <w:noProof/>
                <w:lang w:eastAsia="en-GB"/>
              </w:rPr>
            </w:pPr>
            <w:ins w:id="524" w:author="D.Hancock" w:date="2022-02-07T09:05:00Z">
              <w:r w:rsidRPr="00215DB9">
                <w:rPr>
                  <w:rFonts w:ascii="Arial" w:hAnsi="Arial"/>
                  <w:b/>
                  <w:noProof/>
                  <w:lang w:eastAsia="en-GB"/>
                </w:rPr>
                <w:t>Type; Value</w:t>
              </w:r>
            </w:ins>
          </w:p>
        </w:tc>
        <w:tc>
          <w:tcPr>
            <w:tcW w:w="1276" w:type="dxa"/>
            <w:tcBorders>
              <w:bottom w:val="single" w:sz="12" w:space="0" w:color="000000"/>
            </w:tcBorders>
            <w:shd w:val="clear" w:color="auto" w:fill="auto"/>
          </w:tcPr>
          <w:p w14:paraId="656BB015" w14:textId="77777777" w:rsidR="008974DF" w:rsidRPr="00215DB9" w:rsidRDefault="008974DF" w:rsidP="0048244A">
            <w:pPr>
              <w:keepNext/>
              <w:keepLines/>
              <w:overflowPunct w:val="0"/>
              <w:autoSpaceDE w:val="0"/>
              <w:autoSpaceDN w:val="0"/>
              <w:adjustRightInd w:val="0"/>
              <w:spacing w:before="60"/>
              <w:jc w:val="center"/>
              <w:textAlignment w:val="baseline"/>
              <w:rPr>
                <w:ins w:id="525" w:author="D.Hancock" w:date="2022-02-07T09:05:00Z"/>
                <w:rFonts w:ascii="Arial" w:hAnsi="Arial"/>
                <w:b/>
                <w:noProof/>
                <w:lang w:eastAsia="en-GB"/>
              </w:rPr>
            </w:pPr>
            <w:ins w:id="526" w:author="D.Hancock" w:date="2022-02-07T09:05:00Z">
              <w:r w:rsidRPr="00215DB9">
                <w:rPr>
                  <w:rFonts w:ascii="Arial" w:hAnsi="Arial"/>
                  <w:b/>
                  <w:noProof/>
                  <w:lang w:eastAsia="en-GB"/>
                </w:rPr>
                <w:t>Presence</w:t>
              </w:r>
            </w:ins>
          </w:p>
        </w:tc>
        <w:tc>
          <w:tcPr>
            <w:tcW w:w="4111" w:type="dxa"/>
            <w:tcBorders>
              <w:bottom w:val="single" w:sz="12" w:space="0" w:color="000000"/>
            </w:tcBorders>
            <w:shd w:val="clear" w:color="auto" w:fill="auto"/>
          </w:tcPr>
          <w:p w14:paraId="6F4EFCBA" w14:textId="77777777" w:rsidR="008974DF" w:rsidRPr="00215DB9" w:rsidRDefault="008974DF" w:rsidP="0048244A">
            <w:pPr>
              <w:keepNext/>
              <w:keepLines/>
              <w:overflowPunct w:val="0"/>
              <w:autoSpaceDE w:val="0"/>
              <w:autoSpaceDN w:val="0"/>
              <w:adjustRightInd w:val="0"/>
              <w:spacing w:before="60"/>
              <w:jc w:val="center"/>
              <w:textAlignment w:val="baseline"/>
              <w:rPr>
                <w:ins w:id="527" w:author="D.Hancock" w:date="2022-02-07T09:05:00Z"/>
                <w:rFonts w:ascii="Arial" w:hAnsi="Arial"/>
                <w:b/>
                <w:noProof/>
                <w:lang w:eastAsia="en-GB"/>
              </w:rPr>
            </w:pPr>
            <w:ins w:id="528" w:author="D.Hancock" w:date="2022-02-07T09:05:00Z">
              <w:r w:rsidRPr="00215DB9">
                <w:rPr>
                  <w:rFonts w:ascii="Arial" w:hAnsi="Arial"/>
                  <w:b/>
                  <w:noProof/>
                  <w:lang w:eastAsia="en-GB"/>
                </w:rPr>
                <w:t>Description</w:t>
              </w:r>
            </w:ins>
          </w:p>
        </w:tc>
      </w:tr>
      <w:tr w:rsidR="008974DF" w:rsidRPr="00215DB9" w14:paraId="566E7D8B" w14:textId="77777777" w:rsidTr="0048244A">
        <w:trPr>
          <w:ins w:id="529" w:author="D.Hancock" w:date="2022-02-07T09:05:00Z"/>
        </w:trPr>
        <w:tc>
          <w:tcPr>
            <w:tcW w:w="1526" w:type="dxa"/>
            <w:shd w:val="clear" w:color="auto" w:fill="auto"/>
          </w:tcPr>
          <w:p w14:paraId="42D160D1" w14:textId="77777777" w:rsidR="008974DF" w:rsidRPr="00215DB9" w:rsidRDefault="008974DF" w:rsidP="0048244A">
            <w:pPr>
              <w:keepNext/>
              <w:keepLines/>
              <w:overflowPunct w:val="0"/>
              <w:autoSpaceDE w:val="0"/>
              <w:autoSpaceDN w:val="0"/>
              <w:adjustRightInd w:val="0"/>
              <w:spacing w:after="0"/>
              <w:jc w:val="center"/>
              <w:textAlignment w:val="baseline"/>
              <w:rPr>
                <w:ins w:id="530" w:author="D.Hancock" w:date="2022-02-07T09:05:00Z"/>
                <w:rFonts w:ascii="Arial" w:hAnsi="Arial"/>
                <w:noProof/>
                <w:sz w:val="18"/>
                <w:lang w:eastAsia="en-GB"/>
              </w:rPr>
            </w:pPr>
            <w:ins w:id="531" w:author="D.Hancock" w:date="2022-02-07T09:05:00Z">
              <w:r w:rsidRPr="00215DB9">
                <w:rPr>
                  <w:rFonts w:ascii="Arial" w:hAnsi="Arial"/>
                  <w:noProof/>
                  <w:sz w:val="18"/>
                  <w:lang w:eastAsia="en-GB"/>
                </w:rPr>
                <w:t>identityHeader</w:t>
              </w:r>
            </w:ins>
          </w:p>
        </w:tc>
        <w:tc>
          <w:tcPr>
            <w:tcW w:w="2126" w:type="dxa"/>
            <w:shd w:val="clear" w:color="auto" w:fill="auto"/>
          </w:tcPr>
          <w:p w14:paraId="757BFCB4" w14:textId="77777777" w:rsidR="008974DF" w:rsidRPr="00215DB9" w:rsidRDefault="008974DF" w:rsidP="0048244A">
            <w:pPr>
              <w:keepNext/>
              <w:keepLines/>
              <w:overflowPunct w:val="0"/>
              <w:autoSpaceDE w:val="0"/>
              <w:autoSpaceDN w:val="0"/>
              <w:adjustRightInd w:val="0"/>
              <w:spacing w:after="0"/>
              <w:jc w:val="center"/>
              <w:textAlignment w:val="baseline"/>
              <w:rPr>
                <w:ins w:id="532" w:author="D.Hancock" w:date="2022-02-07T09:05:00Z"/>
                <w:rFonts w:ascii="Arial" w:hAnsi="Arial"/>
                <w:noProof/>
                <w:sz w:val="18"/>
                <w:lang w:eastAsia="en-GB"/>
              </w:rPr>
            </w:pPr>
            <w:ins w:id="533" w:author="D.Hancock" w:date="2022-02-07T09:05:00Z">
              <w:r w:rsidRPr="00215DB9">
                <w:rPr>
                  <w:rFonts w:ascii="Arial" w:hAnsi="Arial"/>
                  <w:noProof/>
                  <w:sz w:val="18"/>
                  <w:lang w:eastAsia="en-GB"/>
                </w:rPr>
                <w:t>string; Identity header field value as specified in RFC 8224 [252]</w:t>
              </w:r>
            </w:ins>
          </w:p>
        </w:tc>
        <w:tc>
          <w:tcPr>
            <w:tcW w:w="1276" w:type="dxa"/>
            <w:shd w:val="clear" w:color="auto" w:fill="auto"/>
          </w:tcPr>
          <w:p w14:paraId="309A69DF" w14:textId="77777777" w:rsidR="008974DF" w:rsidRPr="00215DB9" w:rsidRDefault="008974DF" w:rsidP="0048244A">
            <w:pPr>
              <w:keepNext/>
              <w:keepLines/>
              <w:overflowPunct w:val="0"/>
              <w:autoSpaceDE w:val="0"/>
              <w:autoSpaceDN w:val="0"/>
              <w:adjustRightInd w:val="0"/>
              <w:spacing w:after="0"/>
              <w:jc w:val="center"/>
              <w:textAlignment w:val="baseline"/>
              <w:rPr>
                <w:ins w:id="534" w:author="D.Hancock" w:date="2022-02-07T09:05:00Z"/>
                <w:rFonts w:ascii="Arial" w:hAnsi="Arial"/>
                <w:noProof/>
                <w:sz w:val="18"/>
                <w:lang w:eastAsia="en-GB"/>
              </w:rPr>
            </w:pPr>
            <w:ins w:id="535" w:author="D.Hancock" w:date="2022-02-07T09:05:00Z">
              <w:r w:rsidRPr="00215DB9">
                <w:rPr>
                  <w:rFonts w:ascii="Arial" w:hAnsi="Arial"/>
                  <w:noProof/>
                  <w:sz w:val="18"/>
                  <w:lang w:eastAsia="en-GB"/>
                </w:rPr>
                <w:t>M</w:t>
              </w:r>
            </w:ins>
          </w:p>
        </w:tc>
        <w:tc>
          <w:tcPr>
            <w:tcW w:w="4111" w:type="dxa"/>
            <w:shd w:val="clear" w:color="auto" w:fill="auto"/>
          </w:tcPr>
          <w:p w14:paraId="2EDC59D1" w14:textId="77777777" w:rsidR="008974DF" w:rsidRPr="00215DB9" w:rsidRDefault="008974DF" w:rsidP="0048244A">
            <w:pPr>
              <w:keepNext/>
              <w:keepLines/>
              <w:overflowPunct w:val="0"/>
              <w:autoSpaceDE w:val="0"/>
              <w:autoSpaceDN w:val="0"/>
              <w:adjustRightInd w:val="0"/>
              <w:spacing w:after="0"/>
              <w:jc w:val="center"/>
              <w:textAlignment w:val="baseline"/>
              <w:rPr>
                <w:ins w:id="536" w:author="D.Hancock" w:date="2022-02-07T09:05:00Z"/>
                <w:rFonts w:ascii="Arial" w:hAnsi="Arial"/>
                <w:noProof/>
                <w:sz w:val="18"/>
                <w:lang w:eastAsia="en-GB"/>
              </w:rPr>
            </w:pPr>
            <w:ins w:id="537" w:author="D.Hancock" w:date="2022-02-07T09:05:00Z">
              <w:r w:rsidRPr="00215DB9">
                <w:rPr>
                  <w:rFonts w:ascii="Arial" w:hAnsi="Arial"/>
                  <w:noProof/>
                  <w:sz w:val="18"/>
                  <w:lang w:eastAsia="en-GB"/>
                </w:rPr>
                <w:t>This string cannot be NULL</w:t>
              </w:r>
            </w:ins>
          </w:p>
        </w:tc>
      </w:tr>
    </w:tbl>
    <w:p w14:paraId="67D3166F" w14:textId="77777777" w:rsidR="008974DF" w:rsidRPr="00215DB9" w:rsidRDefault="008974DF" w:rsidP="008974DF">
      <w:pPr>
        <w:overflowPunct w:val="0"/>
        <w:autoSpaceDE w:val="0"/>
        <w:autoSpaceDN w:val="0"/>
        <w:adjustRightInd w:val="0"/>
        <w:textAlignment w:val="baseline"/>
        <w:rPr>
          <w:ins w:id="538" w:author="D.Hancock" w:date="2022-02-07T09:05:00Z"/>
          <w:lang w:eastAsia="en-GB"/>
        </w:rPr>
      </w:pP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BC0A6C" w14:textId="77777777" w:rsidR="00231A23" w:rsidRDefault="00231A23">
      <w:r>
        <w:separator/>
      </w:r>
    </w:p>
  </w:endnote>
  <w:endnote w:type="continuationSeparator" w:id="0">
    <w:p w14:paraId="37E0483B" w14:textId="77777777" w:rsidR="00231A23" w:rsidRDefault="0023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266E2" w14:textId="77777777" w:rsidR="00231A23" w:rsidRDefault="00231A23">
      <w:r>
        <w:separator/>
      </w:r>
    </w:p>
  </w:footnote>
  <w:footnote w:type="continuationSeparator" w:id="0">
    <w:p w14:paraId="085E2C63" w14:textId="77777777" w:rsidR="00231A23" w:rsidRDefault="0023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06D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06D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E843E3"/>
    <w:multiLevelType w:val="hybridMultilevel"/>
    <w:tmpl w:val="0CB8472E"/>
    <w:lvl w:ilvl="0" w:tplc="DA8A7580">
      <w:start w:val="3"/>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7"/>
    <w:rsid w:val="000129FA"/>
    <w:rsid w:val="000142DD"/>
    <w:rsid w:val="00022E4A"/>
    <w:rsid w:val="00023060"/>
    <w:rsid w:val="00032BED"/>
    <w:rsid w:val="00046003"/>
    <w:rsid w:val="00061C61"/>
    <w:rsid w:val="000628F9"/>
    <w:rsid w:val="00081F3D"/>
    <w:rsid w:val="000835C5"/>
    <w:rsid w:val="000A014A"/>
    <w:rsid w:val="000A6394"/>
    <w:rsid w:val="000B7FED"/>
    <w:rsid w:val="000C038A"/>
    <w:rsid w:val="000C6598"/>
    <w:rsid w:val="000D1E84"/>
    <w:rsid w:val="000D44B3"/>
    <w:rsid w:val="001135E2"/>
    <w:rsid w:val="00114D95"/>
    <w:rsid w:val="00121CF0"/>
    <w:rsid w:val="00131419"/>
    <w:rsid w:val="00145D43"/>
    <w:rsid w:val="00153EBE"/>
    <w:rsid w:val="00185E9A"/>
    <w:rsid w:val="00192C46"/>
    <w:rsid w:val="00196FF0"/>
    <w:rsid w:val="001A08B3"/>
    <w:rsid w:val="001A7B60"/>
    <w:rsid w:val="001B52F0"/>
    <w:rsid w:val="001B7A65"/>
    <w:rsid w:val="001D01ED"/>
    <w:rsid w:val="001E41F3"/>
    <w:rsid w:val="001F43A4"/>
    <w:rsid w:val="00202B61"/>
    <w:rsid w:val="00216381"/>
    <w:rsid w:val="002208A8"/>
    <w:rsid w:val="00225E62"/>
    <w:rsid w:val="00231A23"/>
    <w:rsid w:val="002428D9"/>
    <w:rsid w:val="00253556"/>
    <w:rsid w:val="0026004D"/>
    <w:rsid w:val="00262D32"/>
    <w:rsid w:val="002640DD"/>
    <w:rsid w:val="00275A21"/>
    <w:rsid w:val="00275D12"/>
    <w:rsid w:val="00284FEB"/>
    <w:rsid w:val="002860C4"/>
    <w:rsid w:val="00294F1C"/>
    <w:rsid w:val="002A5BBB"/>
    <w:rsid w:val="002B5741"/>
    <w:rsid w:val="002C3F2B"/>
    <w:rsid w:val="002D0268"/>
    <w:rsid w:val="002E472E"/>
    <w:rsid w:val="002E64DC"/>
    <w:rsid w:val="002F1202"/>
    <w:rsid w:val="00305409"/>
    <w:rsid w:val="0031064C"/>
    <w:rsid w:val="00312B4F"/>
    <w:rsid w:val="00325AF4"/>
    <w:rsid w:val="00342DB0"/>
    <w:rsid w:val="00344DE2"/>
    <w:rsid w:val="003609EF"/>
    <w:rsid w:val="0036231A"/>
    <w:rsid w:val="00374DD4"/>
    <w:rsid w:val="00376E83"/>
    <w:rsid w:val="0038550B"/>
    <w:rsid w:val="003A0E63"/>
    <w:rsid w:val="003D454E"/>
    <w:rsid w:val="003E1A36"/>
    <w:rsid w:val="003F08F5"/>
    <w:rsid w:val="00410371"/>
    <w:rsid w:val="004242F1"/>
    <w:rsid w:val="004305E8"/>
    <w:rsid w:val="00481EEB"/>
    <w:rsid w:val="004825FB"/>
    <w:rsid w:val="00486CC3"/>
    <w:rsid w:val="004877F3"/>
    <w:rsid w:val="004A7939"/>
    <w:rsid w:val="004B75B7"/>
    <w:rsid w:val="004C5569"/>
    <w:rsid w:val="004D390D"/>
    <w:rsid w:val="00505B5C"/>
    <w:rsid w:val="0051580D"/>
    <w:rsid w:val="00532A46"/>
    <w:rsid w:val="00547111"/>
    <w:rsid w:val="00550648"/>
    <w:rsid w:val="00553F6E"/>
    <w:rsid w:val="00554633"/>
    <w:rsid w:val="00554766"/>
    <w:rsid w:val="00565DB5"/>
    <w:rsid w:val="0058143E"/>
    <w:rsid w:val="00582C34"/>
    <w:rsid w:val="0058718B"/>
    <w:rsid w:val="005913E5"/>
    <w:rsid w:val="00592D74"/>
    <w:rsid w:val="005E2C44"/>
    <w:rsid w:val="005F1229"/>
    <w:rsid w:val="00606D56"/>
    <w:rsid w:val="00611D84"/>
    <w:rsid w:val="006132A0"/>
    <w:rsid w:val="00621188"/>
    <w:rsid w:val="006257ED"/>
    <w:rsid w:val="00650F2E"/>
    <w:rsid w:val="00665C47"/>
    <w:rsid w:val="006810A1"/>
    <w:rsid w:val="00695808"/>
    <w:rsid w:val="006A61E8"/>
    <w:rsid w:val="006B402A"/>
    <w:rsid w:val="006B41BD"/>
    <w:rsid w:val="006B46FB"/>
    <w:rsid w:val="006E21FB"/>
    <w:rsid w:val="006E7D7E"/>
    <w:rsid w:val="00723AA4"/>
    <w:rsid w:val="0076548D"/>
    <w:rsid w:val="00792342"/>
    <w:rsid w:val="007977A8"/>
    <w:rsid w:val="007B16D5"/>
    <w:rsid w:val="007B512A"/>
    <w:rsid w:val="007C15FB"/>
    <w:rsid w:val="007C2097"/>
    <w:rsid w:val="007D6A07"/>
    <w:rsid w:val="007E0497"/>
    <w:rsid w:val="007F7259"/>
    <w:rsid w:val="008040A8"/>
    <w:rsid w:val="00823F88"/>
    <w:rsid w:val="00824BCA"/>
    <w:rsid w:val="008279FA"/>
    <w:rsid w:val="00856831"/>
    <w:rsid w:val="008626E7"/>
    <w:rsid w:val="00870EE7"/>
    <w:rsid w:val="00877704"/>
    <w:rsid w:val="008863B9"/>
    <w:rsid w:val="0089666F"/>
    <w:rsid w:val="008974DF"/>
    <w:rsid w:val="008A45A6"/>
    <w:rsid w:val="008B79FB"/>
    <w:rsid w:val="008C2AE5"/>
    <w:rsid w:val="008D0382"/>
    <w:rsid w:val="008E1299"/>
    <w:rsid w:val="008E3D9D"/>
    <w:rsid w:val="008F21C8"/>
    <w:rsid w:val="008F3789"/>
    <w:rsid w:val="008F686C"/>
    <w:rsid w:val="0091443E"/>
    <w:rsid w:val="009148DE"/>
    <w:rsid w:val="00916A68"/>
    <w:rsid w:val="00932D1C"/>
    <w:rsid w:val="00934697"/>
    <w:rsid w:val="00935DD5"/>
    <w:rsid w:val="00941E30"/>
    <w:rsid w:val="00961269"/>
    <w:rsid w:val="009777D9"/>
    <w:rsid w:val="00980B41"/>
    <w:rsid w:val="00991B88"/>
    <w:rsid w:val="009A3EFA"/>
    <w:rsid w:val="009A5753"/>
    <w:rsid w:val="009A579D"/>
    <w:rsid w:val="009B4638"/>
    <w:rsid w:val="009E0560"/>
    <w:rsid w:val="009E3297"/>
    <w:rsid w:val="009E406B"/>
    <w:rsid w:val="009F4EA0"/>
    <w:rsid w:val="009F5A63"/>
    <w:rsid w:val="009F734F"/>
    <w:rsid w:val="00A246B6"/>
    <w:rsid w:val="00A45524"/>
    <w:rsid w:val="00A47E70"/>
    <w:rsid w:val="00A50CF0"/>
    <w:rsid w:val="00A5446D"/>
    <w:rsid w:val="00A548EF"/>
    <w:rsid w:val="00A70825"/>
    <w:rsid w:val="00A70A35"/>
    <w:rsid w:val="00A71802"/>
    <w:rsid w:val="00A7671C"/>
    <w:rsid w:val="00AA08BE"/>
    <w:rsid w:val="00AA2CBC"/>
    <w:rsid w:val="00AA3D5C"/>
    <w:rsid w:val="00AA4CF8"/>
    <w:rsid w:val="00AA774C"/>
    <w:rsid w:val="00AC0F6B"/>
    <w:rsid w:val="00AC5820"/>
    <w:rsid w:val="00AD1CD8"/>
    <w:rsid w:val="00AF49B1"/>
    <w:rsid w:val="00B258BB"/>
    <w:rsid w:val="00B329DE"/>
    <w:rsid w:val="00B35AE7"/>
    <w:rsid w:val="00B367C0"/>
    <w:rsid w:val="00B43BF1"/>
    <w:rsid w:val="00B52AAE"/>
    <w:rsid w:val="00B549FA"/>
    <w:rsid w:val="00B55BA4"/>
    <w:rsid w:val="00B55C4C"/>
    <w:rsid w:val="00B67B97"/>
    <w:rsid w:val="00B83615"/>
    <w:rsid w:val="00B836A7"/>
    <w:rsid w:val="00B873D2"/>
    <w:rsid w:val="00B968C8"/>
    <w:rsid w:val="00BA3EC5"/>
    <w:rsid w:val="00BA51D9"/>
    <w:rsid w:val="00BB5DFC"/>
    <w:rsid w:val="00BC102E"/>
    <w:rsid w:val="00BD1BBB"/>
    <w:rsid w:val="00BD279D"/>
    <w:rsid w:val="00BD592B"/>
    <w:rsid w:val="00BD6BB8"/>
    <w:rsid w:val="00BE48B8"/>
    <w:rsid w:val="00BE5CD1"/>
    <w:rsid w:val="00BF5835"/>
    <w:rsid w:val="00C016FA"/>
    <w:rsid w:val="00C322D7"/>
    <w:rsid w:val="00C33A71"/>
    <w:rsid w:val="00C33E2B"/>
    <w:rsid w:val="00C66BA2"/>
    <w:rsid w:val="00C7430C"/>
    <w:rsid w:val="00C95985"/>
    <w:rsid w:val="00CB5EC6"/>
    <w:rsid w:val="00CC5026"/>
    <w:rsid w:val="00CC5CF8"/>
    <w:rsid w:val="00CC68D0"/>
    <w:rsid w:val="00CD0851"/>
    <w:rsid w:val="00CD3E73"/>
    <w:rsid w:val="00CD7748"/>
    <w:rsid w:val="00CE1DA9"/>
    <w:rsid w:val="00CF2EA9"/>
    <w:rsid w:val="00D01149"/>
    <w:rsid w:val="00D02552"/>
    <w:rsid w:val="00D036B8"/>
    <w:rsid w:val="00D03F9A"/>
    <w:rsid w:val="00D06805"/>
    <w:rsid w:val="00D06D51"/>
    <w:rsid w:val="00D21782"/>
    <w:rsid w:val="00D24991"/>
    <w:rsid w:val="00D47080"/>
    <w:rsid w:val="00D47C99"/>
    <w:rsid w:val="00D50255"/>
    <w:rsid w:val="00D556E8"/>
    <w:rsid w:val="00D60EC8"/>
    <w:rsid w:val="00D66520"/>
    <w:rsid w:val="00D71D2B"/>
    <w:rsid w:val="00D8200A"/>
    <w:rsid w:val="00DC2BB1"/>
    <w:rsid w:val="00DC6F0F"/>
    <w:rsid w:val="00DE34CF"/>
    <w:rsid w:val="00E13F3D"/>
    <w:rsid w:val="00E22AF6"/>
    <w:rsid w:val="00E22E2C"/>
    <w:rsid w:val="00E274C8"/>
    <w:rsid w:val="00E34898"/>
    <w:rsid w:val="00E449FF"/>
    <w:rsid w:val="00E46C2B"/>
    <w:rsid w:val="00E5061C"/>
    <w:rsid w:val="00E53B23"/>
    <w:rsid w:val="00E620AD"/>
    <w:rsid w:val="00E660F0"/>
    <w:rsid w:val="00E8691F"/>
    <w:rsid w:val="00E90FB3"/>
    <w:rsid w:val="00E91BAE"/>
    <w:rsid w:val="00EA6D6D"/>
    <w:rsid w:val="00EB09B7"/>
    <w:rsid w:val="00EB391E"/>
    <w:rsid w:val="00EB5218"/>
    <w:rsid w:val="00EC5544"/>
    <w:rsid w:val="00EC6D6C"/>
    <w:rsid w:val="00ED6F19"/>
    <w:rsid w:val="00EE7D7C"/>
    <w:rsid w:val="00F06680"/>
    <w:rsid w:val="00F15DE3"/>
    <w:rsid w:val="00F240A8"/>
    <w:rsid w:val="00F25AEE"/>
    <w:rsid w:val="00F25D98"/>
    <w:rsid w:val="00F300FB"/>
    <w:rsid w:val="00F44BF2"/>
    <w:rsid w:val="00F44E24"/>
    <w:rsid w:val="00F53B34"/>
    <w:rsid w:val="00F57D1B"/>
    <w:rsid w:val="00F717AE"/>
    <w:rsid w:val="00F766C4"/>
    <w:rsid w:val="00FB3B03"/>
    <w:rsid w:val="00FB4152"/>
    <w:rsid w:val="00FB501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A014A"/>
    <w:rPr>
      <w:rFonts w:ascii="Times New Roman" w:hAnsi="Times New Roman"/>
      <w:lang w:val="en-GB" w:eastAsia="en-US"/>
    </w:rPr>
  </w:style>
  <w:style w:type="table" w:styleId="TableGrid">
    <w:name w:val="Table Grid"/>
    <w:basedOn w:val="TableNormal"/>
    <w:rsid w:val="00D470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125</TotalTime>
  <Pages>8</Pages>
  <Words>1623</Words>
  <Characters>9256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D.Hancock</cp:lastModifiedBy>
  <cp:revision>152</cp:revision>
  <cp:lastPrinted>1900-01-01T07:00:00Z</cp:lastPrinted>
  <dcterms:created xsi:type="dcterms:W3CDTF">2022-02-07T15:54:00Z</dcterms:created>
  <dcterms:modified xsi:type="dcterms:W3CDTF">2022-02-10T05:43:00Z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