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FCC785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C01FE">
        <w:rPr>
          <w:b/>
          <w:noProof/>
          <w:sz w:val="24"/>
        </w:rPr>
        <w:t>1341</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A1D8" w:rsidR="001E41F3" w:rsidRPr="00410371" w:rsidRDefault="007A1694" w:rsidP="00E13F3D">
            <w:pPr>
              <w:pStyle w:val="CRCoverPage"/>
              <w:spacing w:after="0"/>
              <w:jc w:val="right"/>
              <w:rPr>
                <w:b/>
                <w:noProof/>
                <w:sz w:val="28"/>
              </w:rPr>
            </w:pPr>
            <w:r w:rsidRPr="007A1694">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06E45" w:rsidR="001E41F3" w:rsidRPr="00410371" w:rsidRDefault="009C01FE" w:rsidP="00547111">
            <w:pPr>
              <w:pStyle w:val="CRCoverPage"/>
              <w:spacing w:after="0"/>
              <w:rPr>
                <w:noProof/>
              </w:rPr>
            </w:pPr>
            <w:r w:rsidRPr="009C01FE">
              <w:rPr>
                <w:b/>
                <w:noProof/>
                <w:sz w:val="28"/>
              </w:rPr>
              <w:t>4027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69903" w:rsidR="001E41F3" w:rsidRPr="00410371" w:rsidRDefault="007A1694" w:rsidP="00E13F3D">
            <w:pPr>
              <w:pStyle w:val="CRCoverPage"/>
              <w:spacing w:after="0"/>
              <w:jc w:val="center"/>
              <w:rPr>
                <w:b/>
                <w:noProof/>
                <w:lang w:eastAsia="zh-TW"/>
              </w:rPr>
            </w:pPr>
            <w:r w:rsidRPr="007A169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0A74E" w:rsidR="001E41F3" w:rsidRPr="00410371" w:rsidRDefault="007A1694">
            <w:pPr>
              <w:pStyle w:val="CRCoverPage"/>
              <w:spacing w:after="0"/>
              <w:jc w:val="center"/>
              <w:rPr>
                <w:noProof/>
                <w:sz w:val="28"/>
              </w:rPr>
            </w:pPr>
            <w:r w:rsidRPr="007A1694">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E8FDBC" w:rsidR="00F25D98" w:rsidRDefault="00D25DE2"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3BD5B" w:rsidR="001E41F3" w:rsidRDefault="00A66F54">
            <w:pPr>
              <w:pStyle w:val="CRCoverPage"/>
              <w:spacing w:after="0"/>
              <w:ind w:left="100"/>
              <w:rPr>
                <w:noProof/>
                <w:lang w:eastAsia="zh-TW"/>
              </w:rPr>
            </w:pPr>
            <w:r>
              <w:rPr>
                <w:rFonts w:hint="eastAsia"/>
                <w:noProof/>
                <w:lang w:eastAsia="zh-TW"/>
              </w:rPr>
              <w:t>U</w:t>
            </w:r>
            <w:r>
              <w:rPr>
                <w:noProof/>
                <w:lang w:eastAsia="zh-TW"/>
              </w:rPr>
              <w:t>E is allowed to use PCO IE after inter</w:t>
            </w:r>
            <w:r w:rsidR="00D85A5B">
              <w:rPr>
                <w:noProof/>
                <w:lang w:eastAsia="zh-TW"/>
              </w:rPr>
              <w:t>-system change</w:t>
            </w:r>
            <w:r>
              <w:rPr>
                <w:noProof/>
                <w:lang w:eastAsia="zh-TW"/>
              </w:rPr>
              <w:t xml:space="preserve"> from N1 mode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24F7CB" w:rsidR="001E41F3" w:rsidRDefault="00E1096E">
            <w:pPr>
              <w:pStyle w:val="CRCoverPage"/>
              <w:spacing w:after="0"/>
              <w:ind w:left="100"/>
              <w:rPr>
                <w:noProof/>
              </w:rPr>
            </w:pPr>
            <w:r>
              <w:t>2022-01-27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129EB" w14:textId="161988F4" w:rsidR="001E41F3" w:rsidRDefault="00D049FE">
            <w:pPr>
              <w:pStyle w:val="CRCoverPage"/>
              <w:spacing w:after="0"/>
              <w:ind w:left="100"/>
              <w:rPr>
                <w:noProof/>
                <w:lang w:eastAsia="zh-TW"/>
              </w:rPr>
            </w:pPr>
            <w:r>
              <w:rPr>
                <w:rFonts w:hint="eastAsia"/>
                <w:noProof/>
                <w:lang w:eastAsia="zh-TW"/>
              </w:rPr>
              <w:t>T</w:t>
            </w:r>
            <w:r>
              <w:rPr>
                <w:noProof/>
                <w:lang w:eastAsia="zh-TW"/>
              </w:rPr>
              <w:t>he condition that the UE can use e</w:t>
            </w:r>
            <w:r>
              <w:rPr>
                <w:rFonts w:hint="eastAsia"/>
                <w:noProof/>
                <w:lang w:eastAsia="zh-TW"/>
              </w:rPr>
              <w:t>PCO IE i</w:t>
            </w:r>
            <w:r>
              <w:rPr>
                <w:noProof/>
                <w:lang w:eastAsia="zh-TW"/>
              </w:rPr>
              <w:t>n an ESM message is defined in TS 24.301 sub-clause 6.6.1.1:</w:t>
            </w:r>
          </w:p>
          <w:p w14:paraId="5654C07F" w14:textId="77777777" w:rsidR="00D049FE" w:rsidRPr="00D049FE" w:rsidRDefault="00D049FE" w:rsidP="00D049FE">
            <w:pPr>
              <w:ind w:leftChars="242" w:left="484"/>
              <w:rPr>
                <w:i/>
                <w:iCs/>
              </w:rPr>
            </w:pPr>
            <w:r w:rsidRPr="00D049FE">
              <w:rPr>
                <w:i/>
                <w:iCs/>
              </w:rPr>
              <w:t>For the UE, t</w:t>
            </w:r>
            <w:r w:rsidRPr="00D049FE">
              <w:rPr>
                <w:i/>
                <w:iCs/>
                <w:lang w:eastAsia="ko-KR"/>
              </w:rPr>
              <w:t xml:space="preserve">he </w:t>
            </w:r>
            <w:r w:rsidRPr="00D049FE">
              <w:rPr>
                <w:i/>
                <w:iCs/>
              </w:rPr>
              <w:t>extended protocol configuration options is supported by the network and the UE end-to-end for a PDN connection if</w:t>
            </w:r>
          </w:p>
          <w:p w14:paraId="0C69A341" w14:textId="77777777" w:rsidR="00D049FE" w:rsidRPr="00D049FE" w:rsidRDefault="00D049FE" w:rsidP="00D049FE">
            <w:pPr>
              <w:pStyle w:val="B1"/>
              <w:ind w:leftChars="242" w:left="768"/>
              <w:rPr>
                <w:i/>
                <w:iCs/>
              </w:rPr>
            </w:pPr>
            <w:r w:rsidRPr="00D049FE">
              <w:rPr>
                <w:i/>
                <w:iCs/>
              </w:rPr>
              <w:t>-</w:t>
            </w:r>
            <w:r w:rsidRPr="00D049FE">
              <w:rPr>
                <w:i/>
                <w:iCs/>
              </w:rPr>
              <w:tab/>
              <w:t>the UE is in NB-S1 mode;</w:t>
            </w:r>
          </w:p>
          <w:p w14:paraId="4BA8A34B" w14:textId="77777777" w:rsidR="00D049FE" w:rsidRPr="00D049FE" w:rsidRDefault="00D049FE" w:rsidP="00D049FE">
            <w:pPr>
              <w:pStyle w:val="B1"/>
              <w:ind w:leftChars="242" w:left="768"/>
              <w:rPr>
                <w:i/>
                <w:iCs/>
              </w:rPr>
            </w:pPr>
            <w:r w:rsidRPr="00D049FE">
              <w:rPr>
                <w:i/>
                <w:iCs/>
              </w:rPr>
              <w:t>-</w:t>
            </w:r>
            <w:r w:rsidRPr="00D049FE">
              <w:rPr>
                <w:i/>
                <w:iCs/>
              </w:rPr>
              <w:tab/>
              <w:t xml:space="preserve">the PDN Type requested </w:t>
            </w:r>
            <w:r w:rsidRPr="00D049FE">
              <w:rPr>
                <w:i/>
                <w:iCs/>
                <w:lang w:val="en-US"/>
              </w:rPr>
              <w:t xml:space="preserve">for the PDN connection </w:t>
            </w:r>
            <w:r w:rsidRPr="00D049FE">
              <w:rPr>
                <w:i/>
                <w:iCs/>
              </w:rPr>
              <w:t>is non-IP or Ethernet; or</w:t>
            </w:r>
          </w:p>
          <w:p w14:paraId="77D78825" w14:textId="77777777" w:rsidR="00D049FE" w:rsidRDefault="00D049FE" w:rsidP="00D049FE">
            <w:pPr>
              <w:pStyle w:val="B1"/>
              <w:ind w:leftChars="242" w:left="768"/>
              <w:rPr>
                <w:i/>
                <w:iCs/>
              </w:rPr>
            </w:pPr>
            <w:r w:rsidRPr="00D049FE">
              <w:rPr>
                <w:i/>
                <w:iCs/>
              </w:rPr>
              <w:t>-</w:t>
            </w:r>
            <w:r w:rsidRPr="00D049FE">
              <w:rPr>
                <w:i/>
                <w:iCs/>
              </w:rPr>
              <w:tab/>
              <w:t xml:space="preserve">the network has indicated support of the extended protocol configuration options IE in the last ATTACH ACCEPT or TRACKING AREA UPDATING ACCEPT message </w:t>
            </w:r>
            <w:r w:rsidRPr="00D049FE">
              <w:rPr>
                <w:i/>
                <w:iCs/>
                <w:u w:val="single"/>
              </w:rPr>
              <w:t>and the network has included the extended protocol configuration options IE in at least one EPS session management message received by the UE for this PDN connection</w:t>
            </w:r>
            <w:r w:rsidRPr="00D049FE">
              <w:rPr>
                <w:i/>
                <w:iCs/>
              </w:rPr>
              <w:t>.</w:t>
            </w:r>
          </w:p>
          <w:p w14:paraId="209BFC5F" w14:textId="77777777" w:rsidR="00E342FD" w:rsidRDefault="00E342FD" w:rsidP="00E342FD">
            <w:pPr>
              <w:pStyle w:val="CRCoverPage"/>
              <w:spacing w:after="0"/>
              <w:ind w:left="100"/>
              <w:rPr>
                <w:noProof/>
                <w:lang w:eastAsia="zh-TW"/>
              </w:rPr>
            </w:pPr>
            <w:r>
              <w:rPr>
                <w:noProof/>
                <w:lang w:eastAsia="zh-TW"/>
              </w:rPr>
              <w:t>The UE can only send ePCO IE when the network has sent ePCO IE to the UE for this PDN connection.</w:t>
            </w:r>
          </w:p>
          <w:p w14:paraId="15A437A8" w14:textId="77777777" w:rsidR="00E342FD" w:rsidRDefault="00E342FD" w:rsidP="00E342FD">
            <w:pPr>
              <w:pStyle w:val="CRCoverPage"/>
              <w:spacing w:after="0"/>
              <w:ind w:left="100"/>
              <w:rPr>
                <w:noProof/>
                <w:lang w:eastAsia="zh-TW"/>
              </w:rPr>
            </w:pPr>
            <w:r>
              <w:rPr>
                <w:noProof/>
                <w:lang w:eastAsia="zh-TW"/>
              </w:rPr>
              <w:t>Currently there are multiple requirements mandate the UE to use ePCO in S1 mode which is not implementable before the UE receives the ePCO IE from the network.</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E3E9B" w14:textId="77777777" w:rsidR="001E41F3" w:rsidRDefault="00E342FD">
            <w:pPr>
              <w:pStyle w:val="CRCoverPage"/>
              <w:spacing w:after="0"/>
              <w:ind w:left="100"/>
              <w:rPr>
                <w:noProof/>
                <w:lang w:eastAsia="zh-TW"/>
              </w:rPr>
            </w:pPr>
            <w:r>
              <w:rPr>
                <w:noProof/>
                <w:lang w:eastAsia="zh-TW"/>
              </w:rPr>
              <w:t>It is proposed that the UE can use either PCO IE or ePCO IE in the following scenarios:</w:t>
            </w:r>
          </w:p>
          <w:p w14:paraId="429CF939" w14:textId="08B2A7B5" w:rsidR="00E342FD" w:rsidRDefault="00E342FD" w:rsidP="006B3D1C">
            <w:pPr>
              <w:pStyle w:val="CRCoverPage"/>
              <w:numPr>
                <w:ilvl w:val="0"/>
                <w:numId w:val="2"/>
              </w:numPr>
              <w:spacing w:after="0"/>
              <w:rPr>
                <w:noProof/>
                <w:lang w:eastAsia="zh-TW"/>
              </w:rPr>
            </w:pPr>
            <w:r>
              <w:rPr>
                <w:noProof/>
                <w:lang w:eastAsia="zh-TW"/>
              </w:rPr>
              <w:t xml:space="preserve">Including ATSSS request parameter in the handover attach procedure when inerwork </w:t>
            </w:r>
            <w:r w:rsidR="006D579F">
              <w:rPr>
                <w:noProof/>
                <w:lang w:eastAsia="zh-TW"/>
              </w:rPr>
              <w:t>from</w:t>
            </w:r>
            <w:r>
              <w:rPr>
                <w:noProof/>
                <w:lang w:eastAsia="zh-TW"/>
              </w:rPr>
              <w:t xml:space="preserve"> NG-RAN </w:t>
            </w:r>
            <w:r w:rsidR="006D579F">
              <w:rPr>
                <w:noProof/>
                <w:lang w:eastAsia="zh-TW"/>
              </w:rPr>
              <w:t>to</w:t>
            </w:r>
            <w:r>
              <w:rPr>
                <w:noProof/>
                <w:lang w:eastAsia="zh-TW"/>
              </w:rPr>
              <w:t xml:space="preserve"> E-UTRAN</w:t>
            </w:r>
          </w:p>
          <w:p w14:paraId="1E0552F3" w14:textId="52A22579" w:rsidR="00E342FD" w:rsidRDefault="00E342FD" w:rsidP="006B3D1C">
            <w:pPr>
              <w:pStyle w:val="CRCoverPage"/>
              <w:numPr>
                <w:ilvl w:val="0"/>
                <w:numId w:val="2"/>
              </w:numPr>
              <w:spacing w:after="0"/>
              <w:rPr>
                <w:noProof/>
                <w:lang w:eastAsia="zh-TW"/>
              </w:rPr>
            </w:pPr>
            <w:r>
              <w:rPr>
                <w:noProof/>
                <w:lang w:eastAsia="zh-TW"/>
              </w:rPr>
              <w:t xml:space="preserve">Transfering PDU session from </w:t>
            </w:r>
            <w:r w:rsidR="009B6FA3">
              <w:rPr>
                <w:noProof/>
                <w:lang w:eastAsia="zh-TW"/>
              </w:rPr>
              <w:t xml:space="preserve">N1 mode </w:t>
            </w:r>
            <w:r>
              <w:rPr>
                <w:noProof/>
                <w:lang w:eastAsia="zh-TW"/>
              </w:rPr>
              <w:t>non-3GPP access to S1 mode after inter</w:t>
            </w:r>
            <w:r w:rsidR="009B6FA3">
              <w:rPr>
                <w:noProof/>
                <w:lang w:eastAsia="zh-TW"/>
              </w:rPr>
              <w:t>-system change</w:t>
            </w:r>
            <w:r>
              <w:rPr>
                <w:noProof/>
                <w:lang w:eastAsia="zh-TW"/>
              </w:rPr>
              <w:t xml:space="preserve"> from N1 mode to S1 mode.</w:t>
            </w:r>
          </w:p>
          <w:p w14:paraId="31C656EC" w14:textId="517C062A" w:rsidR="00E342FD" w:rsidRDefault="00E342FD" w:rsidP="00E342FD">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55192" w:rsidR="001E41F3" w:rsidRDefault="00E342FD">
            <w:pPr>
              <w:pStyle w:val="CRCoverPage"/>
              <w:spacing w:after="0"/>
              <w:ind w:left="100"/>
              <w:rPr>
                <w:noProof/>
                <w:lang w:eastAsia="zh-TW"/>
              </w:rPr>
            </w:pPr>
            <w:r>
              <w:rPr>
                <w:noProof/>
                <w:lang w:eastAsia="zh-TW"/>
              </w:rPr>
              <w:t>The current requirements are not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174A" w:rsidR="001E41F3" w:rsidRDefault="00E342FD">
            <w:pPr>
              <w:pStyle w:val="CRCoverPage"/>
              <w:spacing w:after="0"/>
              <w:ind w:left="100"/>
              <w:rPr>
                <w:noProof/>
                <w:lang w:eastAsia="zh-TW"/>
              </w:rPr>
            </w:pPr>
            <w:r>
              <w:rPr>
                <w:rFonts w:hint="eastAsia"/>
                <w:noProof/>
                <w:lang w:eastAsia="zh-TW"/>
              </w:rPr>
              <w:t>4</w:t>
            </w:r>
            <w:r>
              <w:rPr>
                <w:noProof/>
                <w:lang w:eastAsia="zh-TW"/>
              </w:rPr>
              <w:t>.8.2.3.1, 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701DE9" w14:textId="77777777" w:rsidR="005F2F45" w:rsidRDefault="005F2F45" w:rsidP="005F2F45">
      <w:pPr>
        <w:pStyle w:val="5"/>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91598851"/>
      <w:bookmarkStart w:id="9" w:name="_Toc20232757"/>
      <w:bookmarkStart w:id="10" w:name="_Toc27746859"/>
      <w:bookmarkStart w:id="11" w:name="_Toc36213041"/>
      <w:bookmarkStart w:id="12" w:name="_Toc36657218"/>
      <w:bookmarkStart w:id="13" w:name="_Toc45286882"/>
      <w:bookmarkStart w:id="14" w:name="_Toc51948151"/>
      <w:bookmarkStart w:id="15" w:name="_Toc51949243"/>
      <w:bookmarkStart w:id="16" w:name="_Toc91599168"/>
      <w:r>
        <w:t>4.8.2.3.1</w:t>
      </w:r>
      <w:r>
        <w:tab/>
      </w:r>
      <w:r w:rsidRPr="00B259B3">
        <w:t>Interworking between NG-RAN and E-UTRAN</w:t>
      </w:r>
      <w:bookmarkEnd w:id="1"/>
      <w:bookmarkEnd w:id="2"/>
      <w:bookmarkEnd w:id="3"/>
      <w:bookmarkEnd w:id="4"/>
      <w:bookmarkEnd w:id="5"/>
      <w:bookmarkEnd w:id="6"/>
      <w:bookmarkEnd w:id="7"/>
      <w:bookmarkEnd w:id="8"/>
    </w:p>
    <w:p w14:paraId="493850C8" w14:textId="77777777" w:rsidR="005F2F45" w:rsidRDefault="005F2F45" w:rsidP="005F2F45">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107FDA08" w14:textId="77777777" w:rsidR="005F2F45" w:rsidRDefault="005F2F45" w:rsidP="005F2F45">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13DC226D" w14:textId="77777777" w:rsidR="005F2F45" w:rsidRDefault="005F2F45" w:rsidP="005F2F45">
      <w:pPr>
        <w:pStyle w:val="B1"/>
        <w:rPr>
          <w:noProof/>
          <w:lang w:val="en-US"/>
        </w:rPr>
      </w:pPr>
      <w:r>
        <w:rPr>
          <w:noProof/>
          <w:lang w:val="en-US"/>
        </w:rPr>
        <w:t>b)</w:t>
      </w:r>
      <w:r>
        <w:rPr>
          <w:noProof/>
          <w:lang w:val="en-US"/>
        </w:rPr>
        <w:tab/>
        <w:t>the UE supports IPv4 PDN type and at least one PDU session of IPv4 PDU session type is active;</w:t>
      </w:r>
    </w:p>
    <w:p w14:paraId="7F2167F1" w14:textId="77777777" w:rsidR="005F2F45" w:rsidRDefault="005F2F45" w:rsidP="005F2F45">
      <w:pPr>
        <w:pStyle w:val="B1"/>
        <w:rPr>
          <w:noProof/>
          <w:lang w:val="en-US"/>
        </w:rPr>
      </w:pPr>
      <w:r>
        <w:rPr>
          <w:noProof/>
          <w:lang w:val="en-US"/>
        </w:rPr>
        <w:t>c)</w:t>
      </w:r>
      <w:r>
        <w:rPr>
          <w:noProof/>
          <w:lang w:val="en-US"/>
        </w:rPr>
        <w:tab/>
        <w:t>the UE supports IPv6 PDN type and at least one PDU session of IPv6 PDU session type is active;</w:t>
      </w:r>
    </w:p>
    <w:p w14:paraId="3F9D792B" w14:textId="77777777" w:rsidR="005F2F45" w:rsidRDefault="005F2F45" w:rsidP="005F2F45">
      <w:pPr>
        <w:pStyle w:val="B1"/>
        <w:rPr>
          <w:noProof/>
          <w:lang w:val="en-US"/>
        </w:rPr>
      </w:pPr>
      <w:r>
        <w:rPr>
          <w:noProof/>
          <w:lang w:val="en-US"/>
        </w:rPr>
        <w:t>d)</w:t>
      </w:r>
      <w:r>
        <w:rPr>
          <w:noProof/>
          <w:lang w:val="en-US"/>
        </w:rPr>
        <w:tab/>
        <w:t>the UE supports IPv4v6 PDN type and at least one PDU session of IPv4v6 PDU session type is active; or</w:t>
      </w:r>
    </w:p>
    <w:p w14:paraId="173E40C3" w14:textId="77777777" w:rsidR="005F2F45" w:rsidRDefault="005F2F45" w:rsidP="005F2F45">
      <w:pPr>
        <w:pStyle w:val="B1"/>
        <w:rPr>
          <w:noProof/>
          <w:lang w:val="en-US"/>
        </w:rPr>
      </w:pPr>
      <w:r>
        <w:rPr>
          <w:noProof/>
          <w:lang w:val="en-US"/>
        </w:rPr>
        <w:t>e)</w:t>
      </w:r>
      <w:r>
        <w:rPr>
          <w:noProof/>
          <w:lang w:val="en-US"/>
        </w:rPr>
        <w:tab/>
        <w:t>at least one PDU session of Ethernet PDU session type is active and:</w:t>
      </w:r>
    </w:p>
    <w:p w14:paraId="4A474005" w14:textId="77777777" w:rsidR="005F2F45" w:rsidRDefault="005F2F45" w:rsidP="005F2F45">
      <w:pPr>
        <w:pStyle w:val="B2"/>
      </w:pPr>
      <w:r>
        <w:rPr>
          <w:noProof/>
          <w:lang w:val="en-US"/>
        </w:rPr>
        <w:t>1)</w:t>
      </w:r>
      <w:r>
        <w:rPr>
          <w:noProof/>
          <w:lang w:val="en-US"/>
        </w:rPr>
        <w:tab/>
      </w:r>
      <w:r>
        <w:t>the UE supports non-IP PDN type; or</w:t>
      </w:r>
    </w:p>
    <w:p w14:paraId="2A6FEF16" w14:textId="77777777" w:rsidR="005F2F45" w:rsidRDefault="005F2F45" w:rsidP="005F2F45">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2333EEB8" w14:textId="77777777" w:rsidR="005F2F45" w:rsidRDefault="005F2F45" w:rsidP="005F2F45">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1A59C683" w14:textId="77777777" w:rsidR="005F2F45" w:rsidRDefault="005F2F45" w:rsidP="005F2F45">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012155E0" w14:textId="77777777" w:rsidR="005F2F45" w:rsidRPr="003D4DFC" w:rsidRDefault="005F2F45" w:rsidP="005F2F45">
      <w:pPr>
        <w:pStyle w:val="B2"/>
        <w:rPr>
          <w:noProof/>
          <w:lang w:val="en-US"/>
        </w:rPr>
      </w:pPr>
      <w:r>
        <w:rPr>
          <w:noProof/>
          <w:lang w:val="en-US"/>
        </w:rPr>
        <w:t>1)</w:t>
      </w:r>
      <w:r>
        <w:rPr>
          <w:noProof/>
          <w:lang w:val="en-US"/>
        </w:rPr>
        <w:tab/>
      </w:r>
      <w:r w:rsidRPr="003D4DFC">
        <w:rPr>
          <w:noProof/>
          <w:lang w:val="en-US"/>
        </w:rPr>
        <w:t>enter substates EMM-DEREGISTERED.NORMAL-SERVICE and 5GMM-REGISTERED.NO-CELL-AVAILABLE</w:t>
      </w:r>
      <w:r>
        <w:rPr>
          <w:noProof/>
          <w:lang w:val="en-US"/>
        </w:rPr>
        <w:t xml:space="preserve"> for 3GPP access</w:t>
      </w:r>
      <w:r w:rsidRPr="003D4DFC">
        <w:rPr>
          <w:noProof/>
          <w:lang w:val="en-US"/>
        </w:rPr>
        <w:t>;</w:t>
      </w:r>
    </w:p>
    <w:p w14:paraId="76E83462" w14:textId="77777777" w:rsidR="005F2F45" w:rsidRDefault="005F2F45" w:rsidP="005F2F45">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452E94C7" w14:textId="77777777" w:rsidR="005F2F45" w:rsidRDefault="005F2F45" w:rsidP="005F2F45">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270E815E" w14:textId="77777777" w:rsidR="005F2F45" w:rsidRDefault="005F2F45" w:rsidP="005F2F45">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7285BC47" w14:textId="2319AE0E" w:rsidR="005F2F45" w:rsidRDefault="005F2F45" w:rsidP="005F2F45">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 xml:space="preserve">parameter in the </w:t>
      </w:r>
      <w:ins w:id="17" w:author="MTK" w:date="2022-01-27T15:46:00Z">
        <w:r w:rsidR="0002151C">
          <w:t>P</w:t>
        </w:r>
      </w:ins>
      <w:ins w:id="18" w:author="MTK" w:date="2022-01-27T15:45:00Z">
        <w:r w:rsidR="0002151C" w:rsidRPr="00820DE4">
          <w:t xml:space="preserve">rotocol configuration options </w:t>
        </w:r>
        <w:r w:rsidR="0002151C">
          <w:t>IE</w:t>
        </w:r>
        <w:r w:rsidR="0002151C" w:rsidRPr="00820DE4">
          <w:t xml:space="preserve"> </w:t>
        </w:r>
        <w:r w:rsidR="0002151C">
          <w:t xml:space="preserve">or </w:t>
        </w:r>
      </w:ins>
      <w:ins w:id="19" w:author="MTK" w:date="2022-02-10T17:18:00Z">
        <w:r w:rsidR="005F2229">
          <w:t xml:space="preserve">the </w:t>
        </w:r>
      </w:ins>
      <w:r w:rsidRPr="00820DE4">
        <w:t xml:space="preserve">Extended protocol configuration options </w:t>
      </w:r>
      <w:r>
        <w:t>IE of</w:t>
      </w:r>
      <w:r>
        <w:rPr>
          <w:lang w:val="en-US"/>
        </w:rPr>
        <w:t xml:space="preserve"> the ESM INFORMATION RESPONSE message.</w:t>
      </w:r>
    </w:p>
    <w:p w14:paraId="0F94D46D" w14:textId="77777777" w:rsidR="005F2F45" w:rsidRDefault="005F2F45" w:rsidP="005F2F45">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sidRPr="00A65037">
        <w:rPr>
          <w:noProof/>
          <w:lang w:val="en-US"/>
        </w:rPr>
        <w:t xml:space="preserve"> for non-emergency PDU session or "handover of emergency bearer services" for emergency PDU session</w:t>
      </w:r>
      <w:r>
        <w:rPr>
          <w:noProof/>
          <w:lang w:val="en-US"/>
        </w:rPr>
        <w:t xml:space="preserve"> in </w:t>
      </w:r>
      <w:r w:rsidRPr="00F878BC">
        <w:rPr>
          <w:noProof/>
          <w:lang w:val="en-US"/>
        </w:rPr>
        <w:t>the PDN CONNECTIVITY REQUEST message</w:t>
      </w:r>
      <w:r>
        <w:t>; and</w:t>
      </w:r>
    </w:p>
    <w:p w14:paraId="5BA60AF9" w14:textId="77777777" w:rsidR="005F2F45" w:rsidRDefault="005F2F45" w:rsidP="005F2F45">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0BFFE733" w14:textId="77777777" w:rsidR="005F2F45" w:rsidRDefault="005F2F45" w:rsidP="005F2F45">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735542DA" w14:textId="77777777" w:rsidR="005F2F45" w:rsidRPr="000107F9" w:rsidRDefault="005F2F45" w:rsidP="005F2F45">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28F28F4C" w14:textId="77777777" w:rsidR="005F2F45" w:rsidRDefault="005F2F45" w:rsidP="005F2F45">
      <w:pPr>
        <w:pStyle w:val="B1"/>
        <w:rPr>
          <w:noProof/>
          <w:lang w:val="en-US"/>
        </w:rPr>
      </w:pPr>
      <w:r>
        <w:rPr>
          <w:noProof/>
          <w:lang w:val="en-US"/>
        </w:rPr>
        <w:t>b)</w:t>
      </w:r>
      <w:r>
        <w:rPr>
          <w:noProof/>
          <w:lang w:val="en-US"/>
        </w:rPr>
        <w:tab/>
        <w:t>the UE does not support IPv4 PDN type or no PDU session of IPv4 PDU session type is active;</w:t>
      </w:r>
    </w:p>
    <w:p w14:paraId="7C7011E0" w14:textId="77777777" w:rsidR="005F2F45" w:rsidRDefault="005F2F45" w:rsidP="005F2F45">
      <w:pPr>
        <w:pStyle w:val="B1"/>
        <w:rPr>
          <w:noProof/>
          <w:lang w:val="en-US"/>
        </w:rPr>
      </w:pPr>
      <w:r>
        <w:rPr>
          <w:noProof/>
          <w:lang w:val="en-US"/>
        </w:rPr>
        <w:t>c)</w:t>
      </w:r>
      <w:r>
        <w:rPr>
          <w:noProof/>
          <w:lang w:val="en-US"/>
        </w:rPr>
        <w:tab/>
        <w:t>the UE does not support IPv6 PDN type or no PDU session of IPv6 PDU session type is active;</w:t>
      </w:r>
    </w:p>
    <w:p w14:paraId="726AB236" w14:textId="77777777" w:rsidR="005F2F45" w:rsidRDefault="005F2F45" w:rsidP="005F2F45">
      <w:pPr>
        <w:pStyle w:val="B1"/>
        <w:rPr>
          <w:noProof/>
          <w:lang w:val="en-US"/>
        </w:rPr>
      </w:pPr>
      <w:r>
        <w:rPr>
          <w:noProof/>
          <w:lang w:val="en-US"/>
        </w:rPr>
        <w:t>d)</w:t>
      </w:r>
      <w:r>
        <w:rPr>
          <w:noProof/>
          <w:lang w:val="en-US"/>
        </w:rPr>
        <w:tab/>
        <w:t>the UE does not support IPv4v6 PDN type or no PDU session of IPv4v6 PDU session type is active; and</w:t>
      </w:r>
    </w:p>
    <w:p w14:paraId="0243BAEE" w14:textId="77777777" w:rsidR="005F2F45" w:rsidRDefault="005F2F45" w:rsidP="005F2F45">
      <w:pPr>
        <w:pStyle w:val="B1"/>
        <w:rPr>
          <w:noProof/>
          <w:lang w:val="en-US"/>
        </w:rPr>
      </w:pPr>
      <w:r>
        <w:rPr>
          <w:noProof/>
          <w:lang w:val="en-US"/>
        </w:rPr>
        <w:t>e)</w:t>
      </w:r>
      <w:r>
        <w:rPr>
          <w:noProof/>
          <w:lang w:val="en-US"/>
        </w:rPr>
        <w:tab/>
        <w:t>no PDU session of Ethernet PDU session type is active or:</w:t>
      </w:r>
    </w:p>
    <w:p w14:paraId="7B66F2EE" w14:textId="77777777" w:rsidR="005F2F45" w:rsidRDefault="005F2F45" w:rsidP="005F2F45">
      <w:pPr>
        <w:pStyle w:val="B2"/>
        <w:rPr>
          <w:noProof/>
          <w:lang w:val="en-US"/>
        </w:rPr>
      </w:pPr>
      <w:r>
        <w:lastRenderedPageBreak/>
        <w:t>1)</w:t>
      </w:r>
      <w:r>
        <w:tab/>
        <w:t>the UE does not support non-IP PDN type; and</w:t>
      </w:r>
    </w:p>
    <w:p w14:paraId="378296B1" w14:textId="77777777" w:rsidR="005F2F45" w:rsidRDefault="005F2F45" w:rsidP="005F2F45">
      <w:pPr>
        <w:pStyle w:val="B2"/>
        <w:rPr>
          <w:noProof/>
          <w:lang w:val="en-US"/>
        </w:rPr>
      </w:pPr>
      <w:r>
        <w:rPr>
          <w:noProof/>
          <w:lang w:val="en-US"/>
        </w:rPr>
        <w:t>2)</w:t>
      </w:r>
      <w:r>
        <w:rPr>
          <w:noProof/>
          <w:lang w:val="en-US"/>
        </w:rPr>
        <w:tab/>
        <w:t xml:space="preserve">the UE, the network or both do not support </w:t>
      </w:r>
      <w:r>
        <w:t>Ethernet PDN type in S1 mode;</w:t>
      </w:r>
    </w:p>
    <w:p w14:paraId="27DBC304" w14:textId="77777777" w:rsidR="005F2F45" w:rsidRPr="00A9331A" w:rsidRDefault="005F2F45" w:rsidP="005F2F45">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34D54B91" w14:textId="77777777" w:rsidR="005F2F45" w:rsidRDefault="005F2F45" w:rsidP="005F2F45">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75C0CEB7" w14:textId="77777777" w:rsidR="005F2F45" w:rsidRDefault="005F2F45" w:rsidP="005F2F45">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00C748E8" w14:textId="77777777" w:rsidR="005F2F45" w:rsidRDefault="005F2F45" w:rsidP="005F2F45">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78449AA9" w14:textId="77777777" w:rsidR="005F2F45" w:rsidRDefault="005F2F45" w:rsidP="005F2F45">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7AEE2FF1" w14:textId="77777777" w:rsidR="005F2F45" w:rsidRDefault="005F2F45" w:rsidP="005F2F45">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1EB2212C" w14:textId="77777777" w:rsidR="005F2F45" w:rsidRDefault="005F2F45" w:rsidP="005F2F45">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32AF48C3" w14:textId="77777777" w:rsidR="005F2F45" w:rsidRDefault="005F2F45" w:rsidP="005F2F45">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09872806" w14:textId="77777777" w:rsidR="005F2F45" w:rsidRDefault="005F2F45" w:rsidP="005F2F45">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21173716" w14:textId="77777777" w:rsidR="005F2F45" w:rsidRDefault="005F2F45" w:rsidP="005F2F45">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12A916B8" w14:textId="77777777" w:rsidR="005F2F45" w:rsidRDefault="005F2F45" w:rsidP="005F2F45">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7BD94E82" w14:textId="77777777" w:rsidR="005F2F45" w:rsidRDefault="005F2F45" w:rsidP="005F2F45">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5AA5BDDF" w14:textId="77777777" w:rsidR="005F2F45" w:rsidRPr="00201943" w:rsidRDefault="005F2F45" w:rsidP="005F2F45">
      <w:r>
        <w:t>See subclause 5.1.4.3 for coordination between 5GMM and EMM and subclause 6.1.4.2 for coordination between 5GSM and ESM.</w:t>
      </w:r>
    </w:p>
    <w:p w14:paraId="2371FC8A" w14:textId="77777777" w:rsidR="005F2F45" w:rsidRPr="00B259B3" w:rsidRDefault="005F2F45" w:rsidP="005F2F45">
      <w:r w:rsidRPr="00B259B3">
        <w:t>If:</w:t>
      </w:r>
    </w:p>
    <w:p w14:paraId="66F1FC84" w14:textId="77777777" w:rsidR="005F2F45" w:rsidRPr="00B259B3" w:rsidRDefault="005F2F45" w:rsidP="005F2F45">
      <w:pPr>
        <w:pStyle w:val="B1"/>
        <w:rPr>
          <w:lang w:eastAsia="ja-JP"/>
        </w:rPr>
      </w:pPr>
      <w:r w:rsidRPr="00B259B3">
        <w:rPr>
          <w:lang w:eastAsia="ja-JP"/>
        </w:rPr>
        <w:t>a)</w:t>
      </w:r>
      <w:r w:rsidRPr="00B259B3">
        <w:rPr>
          <w:lang w:eastAsia="ja-JP"/>
        </w:rPr>
        <w:tab/>
        <w:t xml:space="preserve">the UE has </w:t>
      </w:r>
      <w:bookmarkStart w:id="20"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20"/>
      <w:r w:rsidRPr="00B259B3">
        <w:rPr>
          <w:lang w:eastAsia="ja-JP"/>
        </w:rPr>
        <w:t xml:space="preserve"> yet; and</w:t>
      </w:r>
    </w:p>
    <w:p w14:paraId="6C71519B" w14:textId="77777777" w:rsidR="005F2F45" w:rsidRPr="00B259B3" w:rsidRDefault="005F2F45" w:rsidP="005F2F45">
      <w:pPr>
        <w:pStyle w:val="B1"/>
        <w:rPr>
          <w:lang w:eastAsia="zh-TW"/>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52549899" w14:textId="77777777" w:rsidR="005F2F45" w:rsidRPr="00B259B3" w:rsidRDefault="005F2F45" w:rsidP="005F2F45">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126F1800" w14:textId="77777777" w:rsidR="005F2F45" w:rsidRDefault="005F2F45" w:rsidP="005F2F45">
      <w:pPr>
        <w:pStyle w:val="B1"/>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which the UE intends to transfer</w:t>
      </w:r>
      <w:r>
        <w:rPr>
          <w:lang w:eastAsia="ja-JP"/>
        </w:rPr>
        <w:t xml:space="preserve"> </w:t>
      </w:r>
      <w:r>
        <w:rPr>
          <w:rFonts w:hint="eastAsia"/>
          <w:lang w:eastAsia="zh-TW"/>
        </w:rPr>
        <w:t xml:space="preserve">is </w:t>
      </w:r>
      <w:r>
        <w:rPr>
          <w:lang w:eastAsia="zh-TW"/>
        </w:rPr>
        <w:t>a</w:t>
      </w:r>
      <w:r>
        <w:rPr>
          <w:lang w:eastAsia="ja-JP"/>
        </w:rPr>
        <w:t xml:space="preserve"> non-emergency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4AF8797D" w14:textId="77777777" w:rsidR="005F2F45" w:rsidRDefault="005F2F45" w:rsidP="005F2F45">
      <w:pPr>
        <w:pStyle w:val="B1"/>
        <w:rPr>
          <w:noProof/>
          <w:lang w:val="en-US"/>
        </w:rPr>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 xml:space="preserve">which the UE intends to transfer </w:t>
      </w:r>
      <w:r>
        <w:rPr>
          <w:lang w:eastAsia="ja-JP"/>
        </w:rPr>
        <w:t>is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395980CF" w14:textId="77777777" w:rsidR="005F2F45" w:rsidRDefault="005F2F45" w:rsidP="005F2F45">
      <w:pPr>
        <w:pStyle w:val="NO"/>
        <w:rPr>
          <w:noProof/>
          <w:lang w:val="en-US"/>
        </w:rPr>
      </w:pPr>
      <w:r w:rsidRPr="00B259B3">
        <w:rPr>
          <w:noProof/>
          <w:lang w:val="en-US"/>
        </w:rPr>
        <w:lastRenderedPageBreak/>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39AF5B38" w14:textId="77777777" w:rsidR="005F2F45" w:rsidRPr="00B259B3" w:rsidRDefault="005F2F45" w:rsidP="005F2F45">
      <w:pPr>
        <w:pStyle w:val="NO"/>
        <w:rPr>
          <w:noProof/>
          <w:lang w:val="en-US"/>
        </w:rPr>
      </w:pPr>
      <w:r>
        <w:rPr>
          <w:noProof/>
          <w:lang w:val="en-US"/>
        </w:rPr>
        <w:t>NOTE 2:</w:t>
      </w:r>
      <w:r>
        <w:rPr>
          <w:noProof/>
          <w:lang w:val="en-US"/>
        </w:rPr>
        <w:tab/>
        <w:t>The order of PDU sessions to be tranferred to EPS is up to UE implementation.</w:t>
      </w:r>
    </w:p>
    <w:p w14:paraId="174B3AE7" w14:textId="77777777" w:rsidR="005F2F45" w:rsidRPr="00B259B3" w:rsidRDefault="005F2F45" w:rsidP="005F2F45">
      <w:r w:rsidRPr="00B259B3">
        <w:rPr>
          <w:noProof/>
          <w:lang w:val="en-US"/>
        </w:rPr>
        <w:t>After successful completion of the EPS attach procedure</w:t>
      </w:r>
      <w:r>
        <w:rPr>
          <w:noProof/>
          <w:lang w:val="en-US"/>
        </w:rPr>
        <w:t xml:space="preserve"> where the activated default EPS bearer context is not for emergency service</w:t>
      </w:r>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r>
        <w:rPr>
          <w:noProof/>
          <w:lang w:val="en-US"/>
        </w:rPr>
        <w:t xml:space="preserve"> for non-emergency PDU session</w:t>
      </w:r>
      <w:r w:rsidRPr="00B259B3">
        <w:rPr>
          <w:noProof/>
          <w:lang w:val="en-US"/>
        </w:rPr>
        <w:t xml:space="preserve">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for emergency PDU session </w:t>
      </w:r>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3C1F754D" w14:textId="77777777" w:rsidR="005F2F45" w:rsidRPr="00B259B3" w:rsidRDefault="005F2F45" w:rsidP="005F2F45">
      <w:r w:rsidRPr="00B259B3">
        <w:t>If:</w:t>
      </w:r>
    </w:p>
    <w:p w14:paraId="1DE3EC75" w14:textId="77777777" w:rsidR="005F2F45" w:rsidRPr="00B259B3" w:rsidRDefault="005F2F45" w:rsidP="005F2F45">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4BF3040B" w14:textId="77777777" w:rsidR="005F2F45" w:rsidRPr="00B259B3" w:rsidRDefault="005F2F45" w:rsidP="005F2F45">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44EEF509" w14:textId="77777777" w:rsidR="005F2F45" w:rsidRPr="00054D2F" w:rsidRDefault="005F2F45" w:rsidP="005F2F45">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1E3B2859" w14:textId="77777777" w:rsidR="005F2F45" w:rsidRPr="00B259B3" w:rsidRDefault="005F2F45" w:rsidP="005F2F45">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5E879C25" w14:textId="77777777" w:rsidR="005F2F45" w:rsidRDefault="005F2F45" w:rsidP="005F2F45">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137E3207" w14:textId="77777777" w:rsidR="005F2F45" w:rsidRDefault="005F2F45" w:rsidP="005F2F45">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6B51F04F" w14:textId="77777777" w:rsidR="005F2F45" w:rsidRPr="00B259B3" w:rsidRDefault="005F2F45" w:rsidP="005F2F45">
      <w:pPr>
        <w:pStyle w:val="NO"/>
      </w:pPr>
      <w:r w:rsidRPr="00B259B3">
        <w:t>NOTE</w:t>
      </w:r>
      <w:r>
        <w:t> 3</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417D08A0" w14:textId="77777777" w:rsidR="005F2F45" w:rsidRDefault="005F2F45" w:rsidP="005F2F45">
      <w:r w:rsidRPr="00B259B3">
        <w:t>See subclause 6.1.4.2 for coordination between 5GSM and ESM.</w:t>
      </w:r>
    </w:p>
    <w:p w14:paraId="780E877B" w14:textId="77777777" w:rsidR="005F2F45" w:rsidRPr="006B5418" w:rsidRDefault="005F2F45" w:rsidP="005F2F45">
      <w:pPr>
        <w:rPr>
          <w:lang w:val="en-US"/>
        </w:rPr>
      </w:pPr>
    </w:p>
    <w:p w14:paraId="60707743" w14:textId="77777777" w:rsidR="005F2F45" w:rsidRPr="006B5418" w:rsidRDefault="005F2F45" w:rsidP="005F2F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B29B8A" w14:textId="38C1B53E" w:rsidR="007A1694" w:rsidRPr="00C607F7" w:rsidRDefault="007A1694" w:rsidP="007A1694">
      <w:pPr>
        <w:pStyle w:val="4"/>
      </w:pPr>
      <w:r>
        <w:t>6</w:t>
      </w:r>
      <w:r w:rsidRPr="00C607F7">
        <w:t>.</w:t>
      </w:r>
      <w:r>
        <w:t>1.4.1</w:t>
      </w:r>
      <w:r w:rsidRPr="00C607F7">
        <w:tab/>
      </w:r>
      <w:r>
        <w:t>Coordination between 5GS</w:t>
      </w:r>
      <w:r w:rsidRPr="00C607F7">
        <w:t xml:space="preserve">M </w:t>
      </w:r>
      <w:r>
        <w:t>and ESM with N26 interface</w:t>
      </w:r>
      <w:bookmarkEnd w:id="9"/>
      <w:bookmarkEnd w:id="10"/>
      <w:bookmarkEnd w:id="11"/>
      <w:bookmarkEnd w:id="12"/>
      <w:bookmarkEnd w:id="13"/>
      <w:bookmarkEnd w:id="14"/>
      <w:bookmarkEnd w:id="15"/>
      <w:bookmarkEnd w:id="16"/>
    </w:p>
    <w:p w14:paraId="5405F9AA" w14:textId="77777777" w:rsidR="007A1694" w:rsidRPr="00634115" w:rsidRDefault="007A1694" w:rsidP="007A1694">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0447C468" w14:textId="77777777" w:rsidR="007A1694" w:rsidRDefault="007A1694" w:rsidP="007A1694">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50466E7F" w14:textId="77777777" w:rsidR="007A1694" w:rsidRDefault="007A1694" w:rsidP="007A1694">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3909D820" w14:textId="77777777" w:rsidR="007A1694" w:rsidRDefault="007A1694" w:rsidP="007A1694">
      <w:pPr>
        <w:pStyle w:val="B1"/>
      </w:pPr>
      <w:r>
        <w:lastRenderedPageBreak/>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9B5233C" w14:textId="77777777" w:rsidR="007A1694" w:rsidRPr="00634115" w:rsidRDefault="007A1694" w:rsidP="007A1694">
      <w:r w:rsidRPr="004D2D58">
        <w:t xml:space="preserve">If there is no EPS bearer identity assigned to the QoS flow(s) of a PDU session associated with 3GPP access which is not associated with the default QoS rule, 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51585F2" w14:textId="77777777" w:rsidR="007A1694" w:rsidRPr="00AD1173" w:rsidRDefault="007A1694" w:rsidP="007A1694">
      <w:pPr>
        <w:pStyle w:val="B1"/>
      </w:pPr>
      <w:r>
        <w:t>a)</w:t>
      </w:r>
      <w:r w:rsidRPr="00AD1173">
        <w:tab/>
        <w:t>the PDU session type of the PDU session shall be mapped to the PDN type of the default EPS bearer context as follows:</w:t>
      </w:r>
    </w:p>
    <w:p w14:paraId="65C063E3" w14:textId="77777777" w:rsidR="007A1694" w:rsidRPr="00AD1173" w:rsidRDefault="007A1694" w:rsidP="007A1694">
      <w:pPr>
        <w:pStyle w:val="B2"/>
      </w:pPr>
      <w:r w:rsidRPr="00AD1173">
        <w:t>1)</w:t>
      </w:r>
      <w:r w:rsidRPr="00AD1173">
        <w:tab/>
        <w:t>the PDN type shall be set to "non-IP" if the PDU session type is "Unstructured";</w:t>
      </w:r>
    </w:p>
    <w:p w14:paraId="20C4E68A" w14:textId="77777777" w:rsidR="007A1694" w:rsidRPr="00AD1173" w:rsidRDefault="007A1694" w:rsidP="007A1694">
      <w:pPr>
        <w:pStyle w:val="B2"/>
      </w:pPr>
      <w:r w:rsidRPr="00AD1173">
        <w:t>2)</w:t>
      </w:r>
      <w:r w:rsidRPr="00AD1173">
        <w:tab/>
        <w:t>the PDN type shall be set to "IPv4" if the PDU session type is "IPv4";</w:t>
      </w:r>
    </w:p>
    <w:p w14:paraId="3CCD0543" w14:textId="77777777" w:rsidR="007A1694" w:rsidRPr="00AD1173" w:rsidRDefault="007A1694" w:rsidP="007A1694">
      <w:pPr>
        <w:pStyle w:val="B2"/>
      </w:pPr>
      <w:r w:rsidRPr="00AD1173">
        <w:t>3)</w:t>
      </w:r>
      <w:r w:rsidRPr="00AD1173">
        <w:tab/>
        <w:t>the PDN type shall be set to "IPv6" if the PDU session type is "IPv6";</w:t>
      </w:r>
    </w:p>
    <w:p w14:paraId="204FBFF9" w14:textId="77777777" w:rsidR="007A1694" w:rsidRPr="00AD1173" w:rsidRDefault="007A1694" w:rsidP="007A1694">
      <w:pPr>
        <w:pStyle w:val="B2"/>
      </w:pPr>
      <w:r w:rsidRPr="00DB5AAE">
        <w:t>4)</w:t>
      </w:r>
      <w:r w:rsidRPr="00DB5AAE">
        <w:tab/>
        <w:t>the PDN type shall be set to "IPv4v6" if the PDU session type is "IPv4v6";</w:t>
      </w:r>
    </w:p>
    <w:p w14:paraId="2E8464C3" w14:textId="77777777" w:rsidR="007A1694" w:rsidRDefault="007A1694" w:rsidP="007A1694">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81A5440" w14:textId="77777777" w:rsidR="007A1694" w:rsidRDefault="007A1694" w:rsidP="007A1694">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51ED2B3" w14:textId="77777777" w:rsidR="007A1694" w:rsidRDefault="007A1694" w:rsidP="007A1694">
      <w:pPr>
        <w:pStyle w:val="B1"/>
      </w:pPr>
      <w:r>
        <w:t>b)</w:t>
      </w:r>
      <w:r w:rsidRPr="00AD1173">
        <w:tab/>
        <w:t>the PDU address of the PDU session shall be mapped to the PDN address of the default EPS bearer context</w:t>
      </w:r>
      <w:r>
        <w:t xml:space="preserve"> as follows:</w:t>
      </w:r>
    </w:p>
    <w:p w14:paraId="5A85E063" w14:textId="77777777" w:rsidR="007A1694" w:rsidRDefault="007A1694" w:rsidP="007A1694">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5CFE1B1E" w14:textId="77777777" w:rsidR="007A1694" w:rsidRPr="00AD1173" w:rsidRDefault="007A1694" w:rsidP="007A1694">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B632FFB" w14:textId="77777777" w:rsidR="007A1694" w:rsidRPr="00AD1173" w:rsidRDefault="007A1694" w:rsidP="007A1694">
      <w:pPr>
        <w:pStyle w:val="B1"/>
      </w:pPr>
      <w:r>
        <w:t>c)</w:t>
      </w:r>
      <w:r w:rsidRPr="00AD1173">
        <w:tab/>
        <w:t>the DNN of the PDU session shall be mapped to the APN of the default EPS bearer context</w:t>
      </w:r>
      <w:r>
        <w:t>, unless the PDU session is an emergency PDU session</w:t>
      </w:r>
      <w:r w:rsidRPr="00AD1173">
        <w:t>;</w:t>
      </w:r>
    </w:p>
    <w:p w14:paraId="4734811B" w14:textId="77777777" w:rsidR="007A1694" w:rsidRPr="00AE14D7" w:rsidRDefault="007A1694" w:rsidP="007A1694">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4449C93E" w14:textId="77777777" w:rsidR="007A1694" w:rsidRDefault="007A1694" w:rsidP="007A1694">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5DBA2098" w14:textId="77777777" w:rsidR="007A1694" w:rsidRPr="00AD1173" w:rsidRDefault="007A1694" w:rsidP="007A1694">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8815597" w14:textId="77777777" w:rsidR="007A1694" w:rsidRPr="00AD1173" w:rsidRDefault="007A1694" w:rsidP="007A1694">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24BD4AB0" w14:textId="77777777" w:rsidR="007A1694" w:rsidRPr="00AD1173" w:rsidRDefault="007A1694" w:rsidP="007A1694">
      <w:pPr>
        <w:pStyle w:val="B1"/>
      </w:pPr>
      <w:r>
        <w:t>f)</w:t>
      </w:r>
      <w:r w:rsidRPr="00AD1173">
        <w:tab/>
        <w:t>for any other PDU session the UE shall set the state of the mapped EPS bearer context(s) to BEARER CONTEXT INACTIVE.</w:t>
      </w:r>
    </w:p>
    <w:p w14:paraId="0CE70AB2" w14:textId="77777777" w:rsidR="007A1694" w:rsidRPr="00634115" w:rsidRDefault="007A1694" w:rsidP="007A1694">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16921074" w14:textId="77777777" w:rsidR="007A1694" w:rsidRPr="00AD1173" w:rsidRDefault="007A1694" w:rsidP="007A1694">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C8DF80C" w14:textId="77777777" w:rsidR="007A1694" w:rsidRPr="00AD1173" w:rsidRDefault="007A1694" w:rsidP="007A1694">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6D71D041" w14:textId="77777777" w:rsidR="007A1694" w:rsidRPr="00AD1173" w:rsidRDefault="007A1694" w:rsidP="007A1694">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24F3D08" w14:textId="77777777" w:rsidR="007A1694" w:rsidRPr="00AD1173" w:rsidRDefault="007A1694" w:rsidP="007A1694">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4E539A3" w14:textId="77777777" w:rsidR="007A1694" w:rsidRDefault="007A1694" w:rsidP="007A1694">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18E12B56" w14:textId="77777777" w:rsidR="007A1694" w:rsidRDefault="007A1694" w:rsidP="007A1694">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1148454E" w14:textId="77777777" w:rsidR="007A1694" w:rsidRDefault="007A1694" w:rsidP="007A1694">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1C978A9E" w14:textId="77777777" w:rsidR="007A1694" w:rsidRDefault="007A1694" w:rsidP="007A1694">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7CAD9B99" w14:textId="77777777" w:rsidR="007A1694" w:rsidRDefault="007A1694" w:rsidP="007A1694">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B37325F" w14:textId="77777777" w:rsidR="007A1694" w:rsidRDefault="007A1694" w:rsidP="007A1694">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F942EAA" w14:textId="77777777" w:rsidR="007A1694" w:rsidRDefault="007A1694" w:rsidP="007A1694">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72CF2CE3" w14:textId="77777777" w:rsidR="007A1694" w:rsidRDefault="007A1694" w:rsidP="007A1694">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10F9E77F" w14:textId="77777777" w:rsidR="007A1694" w:rsidRPr="009E19F2" w:rsidRDefault="007A1694" w:rsidP="007A1694">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E329D52" w14:textId="77777777" w:rsidR="007A1694" w:rsidRPr="009E19F2" w:rsidRDefault="007A1694" w:rsidP="007A1694">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56CA36BE" w14:textId="77777777" w:rsidR="007A1694" w:rsidRDefault="007A1694" w:rsidP="007A1694">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6A2FCB4" w14:textId="77777777" w:rsidR="007A1694" w:rsidRDefault="007A1694" w:rsidP="007A1694">
      <w:pPr>
        <w:pStyle w:val="B1"/>
      </w:pPr>
      <w:r>
        <w:rPr>
          <w:lang w:eastAsia="zh-CN"/>
        </w:rPr>
        <w:t>a)</w:t>
      </w:r>
      <w:r>
        <w:rPr>
          <w:rFonts w:hint="eastAsia"/>
          <w:lang w:eastAsia="zh-CN"/>
        </w:rPr>
        <w:tab/>
      </w:r>
      <w:r>
        <w:t>PS data off; and</w:t>
      </w:r>
    </w:p>
    <w:p w14:paraId="55C54B86" w14:textId="77777777" w:rsidR="007A1694" w:rsidRDefault="007A1694" w:rsidP="007A1694">
      <w:pPr>
        <w:pStyle w:val="B1"/>
      </w:pPr>
      <w:r>
        <w:rPr>
          <w:lang w:eastAsia="zh-CN"/>
        </w:rPr>
        <w:t>b)</w:t>
      </w:r>
      <w:r>
        <w:rPr>
          <w:rFonts w:hint="eastAsia"/>
          <w:lang w:eastAsia="zh-CN"/>
        </w:rPr>
        <w:tab/>
      </w:r>
      <w:r>
        <w:t>Local address in TFT.</w:t>
      </w:r>
    </w:p>
    <w:p w14:paraId="0CEF2E1F" w14:textId="77777777" w:rsidR="007A1694" w:rsidRPr="009E19F2" w:rsidRDefault="007A1694" w:rsidP="007A1694">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EC917F4" w14:textId="77777777" w:rsidR="007A1694" w:rsidRDefault="007A1694" w:rsidP="007A1694">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13A8CA6E" w14:textId="77777777" w:rsidR="007A1694" w:rsidRDefault="007A1694" w:rsidP="007A169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4D6A88D2" w14:textId="77777777" w:rsidR="007A1694" w:rsidRDefault="007A1694" w:rsidP="007A1694">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0B0FB63C" w14:textId="77777777" w:rsidR="007A1694" w:rsidRPr="00AD1173" w:rsidRDefault="007A1694" w:rsidP="007A1694">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74CEDC62" w14:textId="77777777" w:rsidR="007A1694" w:rsidRDefault="007A1694" w:rsidP="007A169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3EE98B78" w14:textId="77777777" w:rsidR="007A1694" w:rsidRDefault="007A1694" w:rsidP="007A1694">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0985BC7" w14:textId="77777777" w:rsidR="007A1694" w:rsidRDefault="007A1694" w:rsidP="007A1694">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005AB53" w14:textId="77777777" w:rsidR="007A1694" w:rsidRDefault="007A1694" w:rsidP="007A1694">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48A5450" w14:textId="77777777" w:rsidR="007A1694" w:rsidRDefault="007A1694" w:rsidP="007A1694">
      <w:pPr>
        <w:pStyle w:val="B1"/>
      </w:pPr>
      <w:r>
        <w:t>a)</w:t>
      </w:r>
      <w:r>
        <w:tab/>
        <w:t>Semantic errors in QoS operations:</w:t>
      </w:r>
    </w:p>
    <w:p w14:paraId="09D14DA5" w14:textId="77777777" w:rsidR="007A1694" w:rsidRDefault="007A1694" w:rsidP="007A1694">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D9C587B" w14:textId="77777777" w:rsidR="007A1694" w:rsidRDefault="007A1694" w:rsidP="007A169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1FB4099" w14:textId="77777777" w:rsidR="007A1694" w:rsidRDefault="007A1694" w:rsidP="007A169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EEA063A" w14:textId="77777777" w:rsidR="007A1694" w:rsidRDefault="007A1694" w:rsidP="007A1694">
      <w:pPr>
        <w:pStyle w:val="B2"/>
      </w:pPr>
      <w:r>
        <w:t>4)</w:t>
      </w:r>
      <w:r>
        <w:tab/>
        <w:t>When the</w:t>
      </w:r>
      <w:r w:rsidRPr="008937E4">
        <w:t xml:space="preserve"> </w:t>
      </w:r>
      <w:r>
        <w:t>r</w:t>
      </w:r>
      <w:r w:rsidRPr="008937E4">
        <w:t>ule operation</w:t>
      </w:r>
      <w:r>
        <w:t xml:space="preserve"> is "Delete existing QoS rule" on the default QoS rule.</w:t>
      </w:r>
    </w:p>
    <w:p w14:paraId="42FD8DFA" w14:textId="77777777" w:rsidR="007A1694" w:rsidRDefault="007A1694" w:rsidP="007A169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43C7E6C" w14:textId="77777777" w:rsidR="007A1694" w:rsidRPr="00CC0C94" w:rsidRDefault="007A1694" w:rsidP="007A169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FCABD76" w14:textId="77777777" w:rsidR="007A1694" w:rsidRDefault="007A1694" w:rsidP="007A1694">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FD35BF7" w14:textId="77777777" w:rsidR="007A1694" w:rsidRDefault="007A1694" w:rsidP="007A1694">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7A7BF58F" w14:textId="77777777" w:rsidR="007A1694" w:rsidRDefault="007A1694" w:rsidP="007A1694">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0885F32" w14:textId="77777777" w:rsidR="007A1694" w:rsidRDefault="007A1694" w:rsidP="007A1694">
      <w:pPr>
        <w:pStyle w:val="B2"/>
      </w:pPr>
      <w:r>
        <w:lastRenderedPageBreak/>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AB8B88A" w14:textId="77777777" w:rsidR="007A1694" w:rsidRDefault="007A1694" w:rsidP="007A1694">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6B8C4286" w14:textId="77777777" w:rsidR="007A1694" w:rsidRPr="00CC0C94" w:rsidRDefault="007A1694" w:rsidP="007A1694">
      <w:pPr>
        <w:pStyle w:val="B2"/>
      </w:pPr>
      <w:r>
        <w:t>12)</w:t>
      </w:r>
      <w:r>
        <w:tab/>
        <w:t>When the flow description operation is "Delete existing QoS flow description" and there is no existing QoS flow description with the same QoS flow identifier stored for the EPS bearer context being modified.</w:t>
      </w:r>
    </w:p>
    <w:p w14:paraId="7EE10374" w14:textId="77777777" w:rsidR="007A1694" w:rsidRDefault="007A1694" w:rsidP="007A1694">
      <w:pPr>
        <w:pStyle w:val="B2"/>
      </w:pPr>
      <w:r>
        <w:t>13)</w:t>
      </w:r>
      <w:r>
        <w:tab/>
        <w:t>When the UE determines that:</w:t>
      </w:r>
    </w:p>
    <w:p w14:paraId="194E699C" w14:textId="77777777" w:rsidR="007A1694" w:rsidRDefault="007A1694" w:rsidP="007A1694">
      <w:pPr>
        <w:pStyle w:val="B3"/>
      </w:pPr>
      <w:r>
        <w:t>i)</w:t>
      </w:r>
      <w:r>
        <w:tab/>
        <w:t>the default EPS bearer context is associated with one or more QoS flows but the default EPS bearer context is not associated with the default QoS rule.</w:t>
      </w:r>
    </w:p>
    <w:p w14:paraId="703651DF" w14:textId="77777777" w:rsidR="007A1694" w:rsidRDefault="007A1694" w:rsidP="007A1694">
      <w:pPr>
        <w:pStyle w:val="B3"/>
      </w:pPr>
      <w:r>
        <w:t>ii)</w:t>
      </w:r>
      <w:r>
        <w:tab/>
        <w:t>a dedicated EPS bearer context is associated with one or more QoS flows but the dedicated EPS bearer context is associated with the default QoS rule.</w:t>
      </w:r>
    </w:p>
    <w:p w14:paraId="6EEFCDCC" w14:textId="77777777" w:rsidR="007A1694" w:rsidRDefault="007A1694" w:rsidP="007A1694">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0B6F9A2" w14:textId="77777777" w:rsidR="007A1694" w:rsidRDefault="007A1694" w:rsidP="007A1694">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6936C56" w14:textId="77777777" w:rsidR="007A1694" w:rsidRDefault="007A1694" w:rsidP="007A1694">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60AFC05C" w14:textId="77777777" w:rsidR="007A1694" w:rsidRPr="00CC0C94" w:rsidRDefault="007A1694" w:rsidP="007A1694">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517379B2" w14:textId="77777777" w:rsidR="007A1694" w:rsidRDefault="007A1694" w:rsidP="007A1694">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6108E4F" w14:textId="77777777" w:rsidR="007A1694" w:rsidRPr="00CC0C94" w:rsidRDefault="007A1694" w:rsidP="007A1694">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54305513" w14:textId="77777777" w:rsidR="007A1694" w:rsidRDefault="007A1694" w:rsidP="007A1694">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5D3C94B7" w14:textId="77777777" w:rsidR="007A1694" w:rsidRDefault="007A1694" w:rsidP="007A1694">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8221003" w14:textId="77777777" w:rsidR="007A1694" w:rsidRDefault="007A1694" w:rsidP="007A1694">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4DCD33A2" w14:textId="77777777" w:rsidR="007A1694" w:rsidRDefault="007A1694" w:rsidP="007A1694">
      <w:pPr>
        <w:pStyle w:val="B1"/>
      </w:pPr>
      <w:r>
        <w:lastRenderedPageBreak/>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5442A119" w14:textId="77777777" w:rsidR="007A1694" w:rsidRDefault="007A1694" w:rsidP="007A1694">
      <w:pPr>
        <w:pStyle w:val="B1"/>
      </w:pPr>
      <w:r>
        <w:t>b)</w:t>
      </w:r>
      <w:r>
        <w:tab/>
        <w:t>Syntactical errors in QoS operations:</w:t>
      </w:r>
    </w:p>
    <w:p w14:paraId="1B2B0E5B" w14:textId="77777777" w:rsidR="007A1694" w:rsidRDefault="007A1694" w:rsidP="007A169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DD27D77" w14:textId="77777777" w:rsidR="007A1694" w:rsidRPr="00CC0C94" w:rsidRDefault="007A1694" w:rsidP="007A169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F243836" w14:textId="77777777" w:rsidR="007A1694" w:rsidRPr="00CC0C94" w:rsidRDefault="007A1694" w:rsidP="007A169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B8D64BB" w14:textId="77777777" w:rsidR="007A1694" w:rsidRPr="00CC0C94" w:rsidRDefault="007A1694" w:rsidP="007A1694">
      <w:pPr>
        <w:pStyle w:val="B2"/>
      </w:pPr>
      <w:r>
        <w:t>4</w:t>
      </w:r>
      <w:r w:rsidRPr="00CC0C94">
        <w:t>)</w:t>
      </w:r>
      <w:r w:rsidRPr="008457FE">
        <w:tab/>
      </w:r>
      <w:r>
        <w:t>Void</w:t>
      </w:r>
      <w:r w:rsidRPr="00CC0C94">
        <w:t>.</w:t>
      </w:r>
    </w:p>
    <w:p w14:paraId="5A5E302D" w14:textId="77777777" w:rsidR="007A1694" w:rsidRDefault="007A1694" w:rsidP="007A1694">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A6B0ACF" w14:textId="77777777" w:rsidR="007A1694" w:rsidRDefault="007A1694" w:rsidP="007A1694">
      <w:pPr>
        <w:pStyle w:val="B2"/>
      </w:pPr>
      <w:r>
        <w:t>6)</w:t>
      </w:r>
      <w:r>
        <w:tab/>
        <w:t>When, the</w:t>
      </w:r>
    </w:p>
    <w:p w14:paraId="278A8696" w14:textId="77777777" w:rsidR="007A1694" w:rsidRPr="00C60C5E" w:rsidRDefault="007A1694" w:rsidP="007A1694">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0859E4BD" w14:textId="77777777" w:rsidR="007A1694" w:rsidRPr="00C60C5E" w:rsidRDefault="007A1694" w:rsidP="007A1694">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7BA8DBA2" w14:textId="77777777" w:rsidR="007A1694" w:rsidRPr="003B41BC" w:rsidRDefault="007A1694" w:rsidP="007A1694">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17FEBFCE" w14:textId="77777777" w:rsidR="007A1694" w:rsidRPr="00CC0C94" w:rsidRDefault="007A1694" w:rsidP="007A169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310EF52" w14:textId="77777777" w:rsidR="007A1694" w:rsidRDefault="007A1694" w:rsidP="007A1694">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5BB9DA14" w14:textId="77777777" w:rsidR="007A1694" w:rsidRPr="00BC0603" w:rsidRDefault="007A1694" w:rsidP="007A1694">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3F02170" w14:textId="77777777" w:rsidR="007A1694" w:rsidRDefault="007A1694" w:rsidP="007A1694">
      <w:pPr>
        <w:pStyle w:val="B1"/>
      </w:pPr>
      <w:r w:rsidRPr="00CC0C94">
        <w:t>c)</w:t>
      </w:r>
      <w:r w:rsidRPr="00CC0C94">
        <w:tab/>
        <w:t xml:space="preserve">Semantic errors in </w:t>
      </w:r>
      <w:r w:rsidRPr="004B6717">
        <w:t>packet</w:t>
      </w:r>
      <w:r w:rsidRPr="00CC0C94">
        <w:t xml:space="preserve"> filters:</w:t>
      </w:r>
    </w:p>
    <w:p w14:paraId="2E3F75F1" w14:textId="77777777" w:rsidR="007A1694" w:rsidRPr="00CC0C94" w:rsidRDefault="007A1694" w:rsidP="007A169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39C777D" w14:textId="77777777" w:rsidR="007A1694" w:rsidRPr="00CC0C94" w:rsidRDefault="007A1694" w:rsidP="007A169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4A0E78E" w14:textId="77777777" w:rsidR="007A1694" w:rsidRPr="00CC0C94" w:rsidRDefault="007A1694" w:rsidP="007A1694">
      <w:pPr>
        <w:pStyle w:val="B1"/>
      </w:pPr>
      <w:r w:rsidRPr="00CC0C94">
        <w:lastRenderedPageBreak/>
        <w:t>d)</w:t>
      </w:r>
      <w:r w:rsidRPr="00CC0C94">
        <w:tab/>
        <w:t>Syntactical errors in packet filters:</w:t>
      </w:r>
    </w:p>
    <w:p w14:paraId="1BDFF0B4" w14:textId="77777777" w:rsidR="007A1694" w:rsidRPr="00CC0C94" w:rsidRDefault="007A1694" w:rsidP="007A169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7921F31E" w14:textId="77777777" w:rsidR="007A1694" w:rsidRDefault="007A1694" w:rsidP="007A1694">
      <w:pPr>
        <w:pStyle w:val="B2"/>
      </w:pPr>
      <w:r>
        <w:t>2</w:t>
      </w:r>
      <w:r w:rsidRPr="00CC0C94">
        <w:t>)</w:t>
      </w:r>
      <w:r w:rsidRPr="00CC0C94">
        <w:tab/>
        <w:t>When there are other types of syntactical errors in the coding of packet filters, such as the use of a reserved value for a packet filter component identifier.</w:t>
      </w:r>
    </w:p>
    <w:p w14:paraId="2678BBEA" w14:textId="77777777" w:rsidR="007A1694" w:rsidRDefault="007A1694" w:rsidP="007A1694">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0CDB6C9" w14:textId="77777777" w:rsidR="007A1694" w:rsidRPr="008B738B" w:rsidRDefault="007A1694" w:rsidP="007A1694">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6EE9E807" w14:textId="77777777" w:rsidR="007A1694" w:rsidRDefault="007A1694" w:rsidP="007A169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E77386D" w14:textId="77777777" w:rsidR="007A1694" w:rsidRDefault="007A1694" w:rsidP="007A1694">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EBC718E" w14:textId="77777777" w:rsidR="007A1694" w:rsidRDefault="007A1694" w:rsidP="007A1694">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E5D4B1E" w14:textId="77777777" w:rsidR="007A1694" w:rsidRDefault="007A1694" w:rsidP="007A1694">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C17CBBC" w14:textId="77777777" w:rsidR="007A1694" w:rsidRDefault="007A1694" w:rsidP="007A1694">
      <w:pPr>
        <w:pStyle w:val="B1"/>
      </w:pPr>
      <w:r>
        <w:t>b)</w:t>
      </w:r>
      <w:r>
        <w:tab/>
        <w:t>the UE and the SMF shall perform a local release of the PDU session(s) associated with 3GPP access which have not been transferred to EPS; and</w:t>
      </w:r>
    </w:p>
    <w:p w14:paraId="17EFE5A8" w14:textId="77777777" w:rsidR="007A1694" w:rsidRPr="00634115" w:rsidRDefault="007A1694" w:rsidP="007A1694">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94A2942" w14:textId="77777777" w:rsidR="007A1694" w:rsidRDefault="007A1694" w:rsidP="007A1694">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D1DB0E7" w14:textId="77777777" w:rsidR="007A1694" w:rsidRDefault="007A1694" w:rsidP="007A1694">
      <w:pPr>
        <w:pStyle w:val="B1"/>
      </w:pPr>
      <w:r>
        <w:t>a)</w:t>
      </w:r>
      <w:r>
        <w:tab/>
        <w:t>keep some or all of these PDU sessions still associated with non-3GPP access in 5GS, if supported;</w:t>
      </w:r>
    </w:p>
    <w:p w14:paraId="57186549" w14:textId="77777777" w:rsidR="007A1694" w:rsidRDefault="007A1694" w:rsidP="007A1694">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5DF2736A" w14:textId="77777777" w:rsidR="007A1694" w:rsidRDefault="007A1694" w:rsidP="007A1694">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394297CE" w14:textId="77777777" w:rsidR="007A1694" w:rsidRDefault="007A1694" w:rsidP="007A1694">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AC67BB3" w14:textId="77777777" w:rsidR="007A1694" w:rsidRPr="00AD1173" w:rsidRDefault="007A1694" w:rsidP="007A1694">
      <w:pPr>
        <w:pStyle w:val="B2"/>
      </w:pPr>
      <w:r>
        <w:t>2)</w:t>
      </w:r>
      <w:r w:rsidRPr="00AD1173">
        <w:tab/>
        <w:t>the PDU session type of the PDU session shall be mapped to the PDN type of the default EPS bearer context as follows:</w:t>
      </w:r>
    </w:p>
    <w:p w14:paraId="3B844EE8" w14:textId="77777777" w:rsidR="007A1694" w:rsidRPr="00AD1173" w:rsidRDefault="007A1694" w:rsidP="007A1694">
      <w:pPr>
        <w:pStyle w:val="B3"/>
      </w:pPr>
      <w:r>
        <w:t>i</w:t>
      </w:r>
      <w:r w:rsidRPr="00AD1173">
        <w:t>)</w:t>
      </w:r>
      <w:r w:rsidRPr="00AD1173">
        <w:tab/>
        <w:t>the PDN type shall be set to "non-IP" if the PDU session type is "Unstructured";</w:t>
      </w:r>
    </w:p>
    <w:p w14:paraId="5DD3DBB1" w14:textId="77777777" w:rsidR="007A1694" w:rsidRPr="00AD1173" w:rsidRDefault="007A1694" w:rsidP="007A1694">
      <w:pPr>
        <w:pStyle w:val="B3"/>
      </w:pPr>
      <w:r>
        <w:t>ii</w:t>
      </w:r>
      <w:r w:rsidRPr="00AD1173">
        <w:t>)</w:t>
      </w:r>
      <w:r w:rsidRPr="00AD1173">
        <w:tab/>
        <w:t>the PDN type shall be set to "IPv4" if the PDU session type is "IPv4";</w:t>
      </w:r>
    </w:p>
    <w:p w14:paraId="23A00519" w14:textId="77777777" w:rsidR="007A1694" w:rsidRPr="00AD1173" w:rsidRDefault="007A1694" w:rsidP="007A1694">
      <w:pPr>
        <w:pStyle w:val="B3"/>
      </w:pPr>
      <w:r>
        <w:t>iii</w:t>
      </w:r>
      <w:r w:rsidRPr="00AD1173">
        <w:t>)</w:t>
      </w:r>
      <w:r w:rsidRPr="00AD1173">
        <w:tab/>
        <w:t>the PDN type shall be set to "IPv6" if the PDU session type is "IPv6";</w:t>
      </w:r>
    </w:p>
    <w:p w14:paraId="4CF043DB" w14:textId="77777777" w:rsidR="007A1694" w:rsidRPr="00AD1173" w:rsidRDefault="007A1694" w:rsidP="007A1694">
      <w:pPr>
        <w:pStyle w:val="B3"/>
      </w:pPr>
      <w:r>
        <w:lastRenderedPageBreak/>
        <w:t>iv</w:t>
      </w:r>
      <w:r w:rsidRPr="00DB5AAE">
        <w:t>)</w:t>
      </w:r>
      <w:r w:rsidRPr="00DB5AAE">
        <w:tab/>
        <w:t>the PDN type shall be set to "IPv4v6" if the PDU session type is "IPv4v6";</w:t>
      </w:r>
    </w:p>
    <w:p w14:paraId="3868161B" w14:textId="77777777" w:rsidR="007A1694" w:rsidRDefault="007A1694" w:rsidP="007A1694">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C24D2B8" w14:textId="77777777" w:rsidR="007A1694" w:rsidRDefault="007A1694" w:rsidP="007A1694">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BB48633" w14:textId="77777777" w:rsidR="007A1694" w:rsidRPr="00AD1173" w:rsidRDefault="007A1694" w:rsidP="007A1694">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78D5CEB" w14:textId="2CC7C2D2" w:rsidR="007A1694" w:rsidRDefault="007A1694" w:rsidP="007A1694">
      <w:pPr>
        <w:pStyle w:val="B2"/>
      </w:pPr>
      <w:r>
        <w:t>4)</w:t>
      </w:r>
      <w:r>
        <w:tab/>
        <w:t xml:space="preserve">the PDU session ID parameter in the </w:t>
      </w:r>
      <w:ins w:id="21" w:author="MTK" w:date="2022-01-27T15:40:00Z">
        <w:r w:rsidR="00C417C2">
          <w:t>P</w:t>
        </w:r>
        <w:r w:rsidR="00C417C2" w:rsidRPr="00CC0C94">
          <w:t>rotocol configuration options</w:t>
        </w:r>
        <w:r w:rsidR="00C417C2">
          <w:t xml:space="preserve"> IE or </w:t>
        </w:r>
      </w:ins>
      <w:ins w:id="22" w:author="MTK" w:date="2022-02-10T17:18:00Z">
        <w:r w:rsidR="00D40AC8">
          <w:t xml:space="preserve">the </w:t>
        </w:r>
      </w:ins>
      <w:r>
        <w:t xml:space="preserve">Extended </w:t>
      </w:r>
      <w:del w:id="23" w:author="MTK" w:date="2022-01-27T15:46:00Z">
        <w:r w:rsidDel="0002151C">
          <w:delText>P</w:delText>
        </w:r>
      </w:del>
      <w:ins w:id="24" w:author="MTK" w:date="2022-01-27T15:46:00Z">
        <w:r w:rsidR="0002151C">
          <w:t>p</w:t>
        </w:r>
      </w:ins>
      <w:r w:rsidRPr="00CC0C94">
        <w:t>rotocol configuration options</w:t>
      </w:r>
      <w:r>
        <w:t xml:space="preserve"> IE shall be set to the PDU session identity of the PDU session.</w:t>
      </w:r>
    </w:p>
    <w:p w14:paraId="65329017" w14:textId="77777777" w:rsidR="007A1694" w:rsidRPr="00D35293" w:rsidRDefault="007A1694" w:rsidP="007A1694">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5FCEB1B3" w14:textId="77777777" w:rsidR="007A1694" w:rsidRPr="00634115" w:rsidRDefault="007A1694" w:rsidP="007A1694">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1783F6B9" w14:textId="77777777" w:rsidR="007A1694" w:rsidRDefault="007A1694" w:rsidP="007A1694">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3C9CD0C1" w14:textId="77777777" w:rsidR="007A1694" w:rsidRDefault="007A1694" w:rsidP="007A1694">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670142C5" w14:textId="77777777" w:rsidR="007A1694" w:rsidRPr="000949A3" w:rsidRDefault="007A1694" w:rsidP="007A1694">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66B646C" w14:textId="77777777" w:rsidR="007A1694" w:rsidRDefault="007A1694" w:rsidP="007A1694">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50F84971" w14:textId="77777777" w:rsidR="007A1694" w:rsidRPr="00AD1173" w:rsidRDefault="007A1694" w:rsidP="007A1694">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0265575" w14:textId="77777777" w:rsidR="007A1694" w:rsidRPr="00634115" w:rsidRDefault="007A1694" w:rsidP="007A1694">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9A94870" w14:textId="77777777" w:rsidR="007A1694" w:rsidRDefault="007A1694" w:rsidP="007A1694">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2E4CCFD9" w14:textId="77777777" w:rsidR="007A1694" w:rsidRDefault="007A1694" w:rsidP="007A1694">
      <w:pPr>
        <w:pStyle w:val="NO"/>
        <w:rPr>
          <w:lang w:val="en-US" w:eastAsia="zh-CN"/>
        </w:rPr>
      </w:pPr>
      <w:r>
        <w:rPr>
          <w:lang w:val="en-US" w:eastAsia="zh-CN"/>
        </w:rPr>
        <w:lastRenderedPageBreak/>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3CE8588" w14:textId="77777777" w:rsidR="007A1694" w:rsidRDefault="007A1694" w:rsidP="007A1694">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4E59A1C" w14:textId="77777777" w:rsidR="007A1694" w:rsidRDefault="007A1694" w:rsidP="007A1694">
      <w:pPr>
        <w:pStyle w:val="B1"/>
      </w:pPr>
      <w:r>
        <w:t>a)</w:t>
      </w:r>
      <w:r>
        <w:tab/>
        <w:t>Semantic errors in QoS operations:</w:t>
      </w:r>
    </w:p>
    <w:p w14:paraId="6755E6A2" w14:textId="77777777" w:rsidR="007A1694" w:rsidRDefault="007A1694" w:rsidP="007A1694">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57DB31C" w14:textId="77777777" w:rsidR="007A1694" w:rsidRDefault="007A1694" w:rsidP="007A1694">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24D2658" w14:textId="77777777" w:rsidR="007A1694" w:rsidRDefault="007A1694" w:rsidP="007A169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4C4CA66" w14:textId="77777777" w:rsidR="007A1694" w:rsidRDefault="007A1694" w:rsidP="007A1694">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0C956906" w14:textId="77777777" w:rsidR="007A1694" w:rsidRDefault="007A1694" w:rsidP="007A1694">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AEAC6F9" w14:textId="77777777" w:rsidR="007A1694" w:rsidRDefault="007A1694" w:rsidP="007A1694">
      <w:pPr>
        <w:pStyle w:val="B2"/>
      </w:pPr>
      <w:r>
        <w:t>6)</w:t>
      </w:r>
      <w:r>
        <w:tab/>
        <w:t>When the UE determines that:</w:t>
      </w:r>
    </w:p>
    <w:p w14:paraId="7BE01658" w14:textId="77777777" w:rsidR="007A1694" w:rsidRDefault="007A1694" w:rsidP="007A1694">
      <w:pPr>
        <w:pStyle w:val="B3"/>
      </w:pPr>
      <w:r>
        <w:t>i)</w:t>
      </w:r>
      <w:r>
        <w:tab/>
        <w:t>the default EPS bearer context is associated with one or more QoS flows but the default EPS bearer context is not associated with the default QoS rules.</w:t>
      </w:r>
    </w:p>
    <w:p w14:paraId="5EC630A4" w14:textId="77777777" w:rsidR="007A1694" w:rsidRDefault="007A1694" w:rsidP="007A1694">
      <w:pPr>
        <w:pStyle w:val="B3"/>
      </w:pPr>
      <w:r>
        <w:t>ii)</w:t>
      </w:r>
      <w:r>
        <w:tab/>
        <w:t>a dedicated EPS bearer context is associated with one or more QoS flows but the dedicated EPS bearer context is associated with the default QoS rule.</w:t>
      </w:r>
    </w:p>
    <w:p w14:paraId="7444FB63" w14:textId="77777777" w:rsidR="007A1694" w:rsidRDefault="007A1694" w:rsidP="007A1694">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56CEFD1" w14:textId="77777777" w:rsidR="007A1694" w:rsidRPr="00D249C5" w:rsidRDefault="007A1694" w:rsidP="007A1694">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F38D94E" w14:textId="77777777" w:rsidR="007A1694" w:rsidRPr="00D249C5" w:rsidRDefault="007A1694" w:rsidP="007A1694">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w:t>
      </w:r>
    </w:p>
    <w:p w14:paraId="12F5378A" w14:textId="77777777" w:rsidR="007A1694" w:rsidRDefault="007A1694" w:rsidP="007A1694">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460776E" w14:textId="77777777" w:rsidR="007A1694" w:rsidRDefault="007A1694" w:rsidP="007A1694">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63D2B00B" w14:textId="77777777" w:rsidR="007A1694" w:rsidRDefault="007A1694" w:rsidP="007A1694">
      <w:pPr>
        <w:pStyle w:val="B1"/>
      </w:pPr>
      <w:r w:rsidRPr="00041903">
        <w:lastRenderedPageBreak/>
        <w:t>b)</w:t>
      </w:r>
      <w:r w:rsidRPr="00041903">
        <w:tab/>
        <w:t>Syntactical errors in QoS operations:</w:t>
      </w:r>
    </w:p>
    <w:p w14:paraId="24B88438" w14:textId="77777777" w:rsidR="007A1694" w:rsidRDefault="007A1694" w:rsidP="007A169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5B5133D" w14:textId="77777777" w:rsidR="007A1694" w:rsidRDefault="007A1694" w:rsidP="007A1694">
      <w:pPr>
        <w:pStyle w:val="B2"/>
      </w:pPr>
      <w:r>
        <w:t>2)</w:t>
      </w:r>
      <w:r>
        <w:tab/>
        <w:t>Void</w:t>
      </w:r>
      <w:r w:rsidRPr="00CC0C94">
        <w:t>.</w:t>
      </w:r>
    </w:p>
    <w:p w14:paraId="1EAFDC29" w14:textId="77777777" w:rsidR="007A1694" w:rsidRPr="00CC0C94" w:rsidRDefault="007A1694" w:rsidP="007A1694">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B9DD1EE" w14:textId="77777777" w:rsidR="007A1694" w:rsidRDefault="007A1694" w:rsidP="007A1694">
      <w:pPr>
        <w:pStyle w:val="B2"/>
      </w:pPr>
      <w:r>
        <w:t>4)</w:t>
      </w:r>
      <w:r>
        <w:tab/>
        <w:t>When, the</w:t>
      </w:r>
    </w:p>
    <w:p w14:paraId="508B8AC6" w14:textId="77777777" w:rsidR="007A1694" w:rsidRDefault="007A1694" w:rsidP="007A169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QoS flow</w:t>
      </w:r>
      <w:r>
        <w:t>, and there is no QoS flow description with a QFI corresponding to the QFI of the resulting QoS rule.</w:t>
      </w:r>
    </w:p>
    <w:p w14:paraId="1457BCAD" w14:textId="77777777" w:rsidR="007A1694" w:rsidRPr="003B41BC" w:rsidRDefault="007A1694" w:rsidP="007A1694">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04EDFE29" w14:textId="77777777" w:rsidR="007A1694" w:rsidRPr="00CC0C94" w:rsidRDefault="007A1694" w:rsidP="007A1694">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93C1F0C" w14:textId="77777777" w:rsidR="007A1694" w:rsidRPr="00CC0C94" w:rsidRDefault="007A1694" w:rsidP="007A1694">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527FD305" w14:textId="77777777" w:rsidR="007A1694" w:rsidRPr="00BC0603" w:rsidRDefault="007A1694" w:rsidP="007A1694">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CCF417C" w14:textId="77777777" w:rsidR="007A1694" w:rsidRDefault="007A1694" w:rsidP="007A1694">
      <w:pPr>
        <w:pStyle w:val="B1"/>
      </w:pPr>
      <w:r w:rsidRPr="00CC0C94">
        <w:t>c)</w:t>
      </w:r>
      <w:r w:rsidRPr="00CC0C94">
        <w:tab/>
        <w:t xml:space="preserve">Semantic errors in </w:t>
      </w:r>
      <w:r w:rsidRPr="004B6717">
        <w:t>packet</w:t>
      </w:r>
      <w:r w:rsidRPr="00CC0C94">
        <w:t xml:space="preserve"> filters:</w:t>
      </w:r>
    </w:p>
    <w:p w14:paraId="060FDD49" w14:textId="77777777" w:rsidR="007A1694" w:rsidRPr="00CC0C94" w:rsidRDefault="007A1694" w:rsidP="007A169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9A8E594" w14:textId="77777777" w:rsidR="007A1694" w:rsidRPr="00CC0C94" w:rsidRDefault="007A1694" w:rsidP="007A1694">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F7C311C" w14:textId="77777777" w:rsidR="007A1694" w:rsidRPr="00CC0C94" w:rsidRDefault="007A1694" w:rsidP="007A1694">
      <w:pPr>
        <w:pStyle w:val="B1"/>
      </w:pPr>
      <w:r w:rsidRPr="00CC0C94">
        <w:t>d)</w:t>
      </w:r>
      <w:r w:rsidRPr="00CC0C94">
        <w:tab/>
        <w:t>Syntactical errors in packet filters:</w:t>
      </w:r>
    </w:p>
    <w:p w14:paraId="6A74F0E9" w14:textId="77777777" w:rsidR="007A1694" w:rsidRPr="00CC0C94" w:rsidRDefault="007A1694" w:rsidP="007A169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234B1082" w14:textId="77777777" w:rsidR="007A1694" w:rsidRDefault="007A1694" w:rsidP="007A1694">
      <w:pPr>
        <w:pStyle w:val="B2"/>
      </w:pPr>
      <w:r>
        <w:t>2</w:t>
      </w:r>
      <w:r w:rsidRPr="00CC0C94">
        <w:t>)</w:t>
      </w:r>
      <w:r w:rsidRPr="00CC0C94">
        <w:tab/>
        <w:t>When there are other types of syntactical errors in the coding of packet filters, such as the use of a reserved value for a packet filter component identifier.</w:t>
      </w:r>
    </w:p>
    <w:p w14:paraId="11C51A5B" w14:textId="77777777" w:rsidR="007A1694" w:rsidRDefault="007A1694" w:rsidP="007A1694">
      <w:pPr>
        <w:pStyle w:val="B1"/>
      </w:pPr>
      <w:r w:rsidRPr="00CC0C94">
        <w:tab/>
      </w:r>
      <w:r>
        <w:t xml:space="preserve">If the QoS rule is not the default QoS rule, the UE shall delete the QoS rule. If the QoS rule is the default QoS rule, the UE shall include a Protocol configuration options IE or Extended protocol configuration options IE with </w:t>
      </w:r>
      <w:r>
        <w:lastRenderedPageBreak/>
        <w:t>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5190C157" w14:textId="77777777" w:rsidR="007A1694" w:rsidRDefault="007A1694" w:rsidP="007A1694">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39560DDB" w14:textId="77777777" w:rsidR="007A1694" w:rsidRDefault="007A1694" w:rsidP="007A1694">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55E6FF0" w14:textId="77777777" w:rsidR="007A1694" w:rsidRPr="00634115" w:rsidRDefault="007A1694" w:rsidP="007A1694">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02F91AD0" w14:textId="77777777" w:rsidR="007A1694" w:rsidRPr="00AD1173" w:rsidRDefault="007A1694" w:rsidP="007A1694">
      <w:pPr>
        <w:pStyle w:val="B1"/>
      </w:pPr>
      <w:r>
        <w:t>a)</w:t>
      </w:r>
      <w:r w:rsidRPr="00AD1173">
        <w:tab/>
        <w:t>the PDN type of the default EPS bearer context shall be mapped to the PDU session type of the PDU session as follows:</w:t>
      </w:r>
    </w:p>
    <w:p w14:paraId="29866220" w14:textId="77777777" w:rsidR="007A1694" w:rsidRDefault="007A1694" w:rsidP="007A1694">
      <w:pPr>
        <w:pStyle w:val="B2"/>
      </w:pPr>
      <w:r w:rsidRPr="00AD1173">
        <w:t>1)</w:t>
      </w:r>
      <w:r w:rsidRPr="00AD1173">
        <w:tab/>
        <w:t>if the PDN type is "non-IP"</w:t>
      </w:r>
      <w:r>
        <w:t>:</w:t>
      </w:r>
    </w:p>
    <w:p w14:paraId="236F20D3" w14:textId="77777777" w:rsidR="007A1694" w:rsidRPr="00AD1173" w:rsidRDefault="007A1694" w:rsidP="007A1694">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794AF5CC" w14:textId="77777777" w:rsidR="007A1694" w:rsidRPr="008D217E" w:rsidRDefault="007A1694" w:rsidP="007A1694">
      <w:pPr>
        <w:pStyle w:val="B3"/>
      </w:pPr>
      <w:r w:rsidRPr="008D217E">
        <w:t>-</w:t>
      </w:r>
      <w:r w:rsidRPr="008D217E">
        <w:tab/>
        <w:t>otherwise, the PDU session type is set to "Unstructured";</w:t>
      </w:r>
    </w:p>
    <w:p w14:paraId="4BC48753" w14:textId="77777777" w:rsidR="007A1694" w:rsidRPr="00AD1173" w:rsidRDefault="007A1694" w:rsidP="007A1694">
      <w:pPr>
        <w:pStyle w:val="B2"/>
      </w:pPr>
      <w:r w:rsidRPr="00AD1173">
        <w:t>2)</w:t>
      </w:r>
      <w:r w:rsidRPr="00AD1173">
        <w:tab/>
        <w:t>if the PDN type is "IPv4" the PDU session type is set to "IPv4";</w:t>
      </w:r>
    </w:p>
    <w:p w14:paraId="4D884A80" w14:textId="77777777" w:rsidR="007A1694" w:rsidRPr="00AD1173" w:rsidRDefault="007A1694" w:rsidP="007A1694">
      <w:pPr>
        <w:pStyle w:val="B2"/>
      </w:pPr>
      <w:r w:rsidRPr="00AD1173">
        <w:t>3)</w:t>
      </w:r>
      <w:r w:rsidRPr="00AD1173">
        <w:tab/>
        <w:t>if the PDN type is "IPv6", the PDU session type is set to "IPv6";</w:t>
      </w:r>
    </w:p>
    <w:p w14:paraId="009EF80E" w14:textId="77777777" w:rsidR="007A1694" w:rsidRPr="00AD1173" w:rsidRDefault="007A1694" w:rsidP="007A1694">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6D9EE59C" w14:textId="77777777" w:rsidR="007A1694" w:rsidRPr="008D217E" w:rsidRDefault="007A1694" w:rsidP="007A1694">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03DB782E" w14:textId="77777777" w:rsidR="007A1694" w:rsidRPr="00AD1173" w:rsidRDefault="007A1694" w:rsidP="007A1694">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159E27F3" w14:textId="77777777" w:rsidR="007A1694" w:rsidRPr="00AD1173" w:rsidRDefault="007A1694" w:rsidP="007A1694">
      <w:pPr>
        <w:pStyle w:val="B1"/>
      </w:pPr>
      <w:r>
        <w:t>c)</w:t>
      </w:r>
      <w:r w:rsidRPr="00AD1173">
        <w:tab/>
        <w:t>the APN of the default EPS bearer context shall be mapped to the DNN of the PDU session;</w:t>
      </w:r>
    </w:p>
    <w:p w14:paraId="6F6F4155" w14:textId="77777777" w:rsidR="007A1694" w:rsidRPr="00AD1173" w:rsidRDefault="007A1694" w:rsidP="007A1694">
      <w:pPr>
        <w:pStyle w:val="B1"/>
      </w:pPr>
      <w:r>
        <w:t>d)</w:t>
      </w:r>
      <w:r w:rsidRPr="00AD1173">
        <w:tab/>
        <w:t>for each default EPS bearer context in state BEARER CONTEXT ACTIVE the UE shall set the state of the mapped PDU session to PDU SESSION ACTIVE; and</w:t>
      </w:r>
    </w:p>
    <w:p w14:paraId="1A2A5297" w14:textId="77777777" w:rsidR="007A1694" w:rsidRPr="00AD1173" w:rsidRDefault="007A1694" w:rsidP="007A1694">
      <w:pPr>
        <w:pStyle w:val="B1"/>
      </w:pPr>
      <w:r>
        <w:t>e)</w:t>
      </w:r>
      <w:r w:rsidRPr="00AD1173">
        <w:tab/>
        <w:t>for any other default EPS bearer context the UE shall set the state of the mapped PDU session to PDU SESSION INACTIVE.</w:t>
      </w:r>
    </w:p>
    <w:p w14:paraId="64AF364E" w14:textId="77777777" w:rsidR="007A1694" w:rsidRPr="00634115" w:rsidRDefault="007A1694" w:rsidP="007A1694">
      <w:r w:rsidRPr="00634115">
        <w:t>Additionally, the UE shall set:</w:t>
      </w:r>
    </w:p>
    <w:p w14:paraId="30C34B2B" w14:textId="77777777" w:rsidR="007A1694" w:rsidRDefault="007A1694" w:rsidP="007A1694">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F277BA0" w14:textId="77777777" w:rsidR="007A1694" w:rsidRPr="00C56117" w:rsidRDefault="007A1694" w:rsidP="007A1694">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8BE7C25" w14:textId="77777777" w:rsidR="007A1694" w:rsidRPr="00AD1173" w:rsidRDefault="007A1694" w:rsidP="007A1694">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EAD7B2B" w14:textId="77777777" w:rsidR="007A1694" w:rsidRPr="00AD1173" w:rsidRDefault="007A1694" w:rsidP="007A1694">
      <w:pPr>
        <w:pStyle w:val="B1"/>
      </w:pPr>
      <w:r>
        <w:t>d)</w:t>
      </w:r>
      <w:r>
        <w:tab/>
        <w:t>the SSC mode of the PDU session to "SSC mode 1"; and</w:t>
      </w:r>
    </w:p>
    <w:p w14:paraId="605B17C1" w14:textId="77777777" w:rsidR="007A1694" w:rsidRPr="00F95AEC" w:rsidRDefault="007A1694" w:rsidP="007A1694">
      <w:pPr>
        <w:pStyle w:val="B1"/>
      </w:pPr>
      <w:r w:rsidRPr="00F95AEC">
        <w:t>e)</w:t>
      </w:r>
      <w:r w:rsidRPr="00F95AEC">
        <w:tab/>
        <w:t>the always-on PDU session indication to the always-on PDU session indication maintained in the UE, if any.</w:t>
      </w:r>
    </w:p>
    <w:p w14:paraId="21AB4020" w14:textId="77777777" w:rsidR="007A1694" w:rsidRPr="004D2D58" w:rsidRDefault="007A1694" w:rsidP="007A1694">
      <w:r w:rsidRPr="004D2D58">
        <w:lastRenderedPageBreak/>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41C7CC83" w14:textId="77777777" w:rsidR="007A1694" w:rsidRPr="004D2D58" w:rsidRDefault="007A1694" w:rsidP="007A1694">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28FDA2F8" w14:textId="77777777" w:rsidR="007A1694" w:rsidRPr="004D2D58" w:rsidRDefault="007A1694" w:rsidP="007A1694">
      <w:pPr>
        <w:pStyle w:val="B1"/>
      </w:pPr>
      <w:r w:rsidRPr="004D2D58">
        <w:t>b)</w:t>
      </w:r>
      <w:r w:rsidRPr="004D2D58">
        <w:tab/>
        <w:t>the PDU session is an MA PDU session which:</w:t>
      </w:r>
    </w:p>
    <w:p w14:paraId="2561D4B8" w14:textId="77777777" w:rsidR="007A1694" w:rsidRPr="004D2D58" w:rsidRDefault="007A1694" w:rsidP="007A1694">
      <w:pPr>
        <w:pStyle w:val="B2"/>
      </w:pPr>
      <w:r w:rsidRPr="004D2D58">
        <w:t>1)</w:t>
      </w:r>
      <w:r w:rsidRPr="004D2D58">
        <w:tab/>
        <w:t>is established over non-3GPP access; and</w:t>
      </w:r>
    </w:p>
    <w:p w14:paraId="352A5B67" w14:textId="77777777" w:rsidR="007A1694" w:rsidRPr="004D2D58" w:rsidRDefault="007A1694" w:rsidP="007A1694">
      <w:pPr>
        <w:pStyle w:val="B2"/>
      </w:pPr>
      <w:r w:rsidRPr="004D2D58">
        <w:t>2)</w:t>
      </w:r>
      <w:r w:rsidRPr="004D2D58">
        <w:tab/>
        <w:t>has a PDN connection as a user-plane resource; and</w:t>
      </w:r>
    </w:p>
    <w:p w14:paraId="35015FFA" w14:textId="77777777" w:rsidR="007A1694" w:rsidRPr="004D2D58" w:rsidRDefault="007A1694" w:rsidP="007A1694">
      <w:pPr>
        <w:pStyle w:val="B1"/>
        <w:rPr>
          <w:noProof/>
          <w:lang w:val="en-US"/>
        </w:rPr>
      </w:pPr>
      <w:r w:rsidRPr="004D2D58">
        <w:t>c)</w:t>
      </w:r>
      <w:r w:rsidRPr="004D2D58">
        <w:tab/>
        <w:t>the QoS flow already exists over the non-3GPP access.</w:t>
      </w:r>
    </w:p>
    <w:p w14:paraId="10CBC055" w14:textId="77777777" w:rsidR="007A1694" w:rsidRPr="004D2D58" w:rsidRDefault="007A1694" w:rsidP="007A1694">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739E2D6E" w14:textId="77777777" w:rsidR="007A1694" w:rsidRPr="004D2D58" w:rsidRDefault="007A1694" w:rsidP="007A1694">
      <w:pPr>
        <w:pStyle w:val="B1"/>
      </w:pPr>
      <w:r w:rsidRPr="004D2D58">
        <w:t>b)</w:t>
      </w:r>
      <w:r w:rsidRPr="004D2D58">
        <w:tab/>
        <w:t>the PDU session is an MA PDU session which:</w:t>
      </w:r>
    </w:p>
    <w:p w14:paraId="1641C9C7" w14:textId="77777777" w:rsidR="007A1694" w:rsidRPr="004D2D58" w:rsidRDefault="007A1694" w:rsidP="007A1694">
      <w:pPr>
        <w:pStyle w:val="B2"/>
      </w:pPr>
      <w:r w:rsidRPr="004D2D58">
        <w:t>1)</w:t>
      </w:r>
      <w:r w:rsidRPr="004D2D58">
        <w:tab/>
        <w:t>is established over non-3GPP access; and</w:t>
      </w:r>
    </w:p>
    <w:p w14:paraId="74E691A9" w14:textId="77777777" w:rsidR="007A1694" w:rsidRPr="004D2D58" w:rsidRDefault="007A1694" w:rsidP="007A1694">
      <w:pPr>
        <w:pStyle w:val="B2"/>
      </w:pPr>
      <w:r w:rsidRPr="004D2D58">
        <w:t>2)</w:t>
      </w:r>
      <w:r w:rsidRPr="004D2D58">
        <w:tab/>
        <w:t>has a PDN connection as a user-plane resource; and</w:t>
      </w:r>
    </w:p>
    <w:p w14:paraId="4C6EED57" w14:textId="77777777" w:rsidR="007A1694" w:rsidRPr="00AD7C25" w:rsidRDefault="007A1694" w:rsidP="007A1694">
      <w:pPr>
        <w:pStyle w:val="B1"/>
        <w:rPr>
          <w:noProof/>
          <w:lang w:val="en-US"/>
        </w:rPr>
      </w:pPr>
      <w:r w:rsidRPr="004D2D58">
        <w:t>c)</w:t>
      </w:r>
      <w:r w:rsidRPr="004D2D58">
        <w:tab/>
        <w:t>the QoS rule already exists over the non-3GPP access.</w:t>
      </w:r>
    </w:p>
    <w:p w14:paraId="569400A4" w14:textId="77777777" w:rsidR="007A1694" w:rsidRDefault="007A1694" w:rsidP="007A1694">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6E96BD9" w14:textId="77777777" w:rsidR="007A1694" w:rsidRPr="00AD7C25" w:rsidRDefault="007A1694" w:rsidP="007A1694">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43DB1642" w14:textId="77777777" w:rsidR="007A1694" w:rsidRDefault="007A1694" w:rsidP="007A1694">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46F1C52E" w14:textId="77777777" w:rsidR="007A1694" w:rsidRDefault="007A1694" w:rsidP="007A1694">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4426626F" w14:textId="77777777" w:rsidR="007A1694" w:rsidRPr="004D2D58" w:rsidRDefault="007A1694" w:rsidP="007A1694">
      <w:pPr>
        <w:pStyle w:val="B1"/>
      </w:pPr>
      <w:r w:rsidRPr="004D2D58">
        <w:t>a)</w:t>
      </w:r>
      <w:r w:rsidRPr="004D2D58">
        <w:tab/>
        <w:t>is established over non-3GPP access; and</w:t>
      </w:r>
    </w:p>
    <w:p w14:paraId="0F9B054F" w14:textId="77777777" w:rsidR="007A1694" w:rsidRPr="004D2D58" w:rsidRDefault="007A1694" w:rsidP="007A1694">
      <w:pPr>
        <w:pStyle w:val="B1"/>
      </w:pPr>
      <w:r w:rsidRPr="004D2D58">
        <w:t>b)</w:t>
      </w:r>
      <w:r w:rsidRPr="004D2D58">
        <w:tab/>
        <w:t>has a PDN connection as a user-plane resource;</w:t>
      </w:r>
    </w:p>
    <w:p w14:paraId="49275807" w14:textId="77777777" w:rsidR="007A1694" w:rsidRDefault="007A1694" w:rsidP="007A1694">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ACTIVATE DEFAULT EPS BEARER REQUEST message, ACTIVATE DEDICATED EPS BEARER REQUEST message, or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0568E475" w14:textId="77777777" w:rsidR="007A1694" w:rsidRDefault="007A1694" w:rsidP="007A1694">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2410FCCD" w14:textId="77777777" w:rsidR="007A1694" w:rsidRDefault="007A1694" w:rsidP="007A1694">
      <w:pPr>
        <w:rPr>
          <w:noProof/>
          <w:lang w:val="en-US"/>
        </w:rPr>
      </w:pPr>
      <w:r>
        <w:lastRenderedPageBreak/>
        <w:t>If there is an EPS bearer used for IMS signalling, after inter-system change from S1 mode to N</w:t>
      </w:r>
      <w:r w:rsidRPr="00F95AEC">
        <w:t>1 mode,</w:t>
      </w:r>
      <w:r>
        <w:t xml:space="preserve"> the QoS flow of the default QoS rule in the corresponding PDU session is used for IMS signalling.</w:t>
      </w:r>
    </w:p>
    <w:p w14:paraId="3ABF02F7" w14:textId="77777777" w:rsidR="007A1694" w:rsidRPr="00F95AEC" w:rsidRDefault="007A1694" w:rsidP="007A1694">
      <w:r w:rsidRPr="00F95AEC">
        <w:t>For a PDN connection established when in S1 mode, upon the first inter-system change from S1 mode to N1 mode, the SMF shall determine the PDU session indication as specified in subclause 6.3.2.2.</w:t>
      </w:r>
    </w:p>
    <w:p w14:paraId="4CE183F0" w14:textId="77777777" w:rsidR="007A1694" w:rsidRDefault="007A1694" w:rsidP="007A1694">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028F6F99" w14:textId="77777777" w:rsidR="007A1694" w:rsidRDefault="007A1694" w:rsidP="007A169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53B8F927" w14:textId="77777777" w:rsidR="007A1694" w:rsidRPr="00AD7C25" w:rsidRDefault="007A1694" w:rsidP="007A1694">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7A3B2C53" w14:textId="77777777" w:rsidR="007A1694" w:rsidRPr="001540E1" w:rsidRDefault="007A1694" w:rsidP="007A1694">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B207738" w14:textId="77777777" w:rsidR="007A1694" w:rsidRDefault="007A1694" w:rsidP="007A1694">
      <w:pPr>
        <w:pStyle w:val="NO"/>
        <w:rPr>
          <w:noProof/>
        </w:rPr>
      </w:pPr>
      <w:r w:rsidRPr="00EB2237">
        <w:rPr>
          <w:noProof/>
        </w:rPr>
        <w:t>NOTE</w:t>
      </w:r>
      <w:r w:rsidRPr="00634115">
        <w:t> </w:t>
      </w:r>
      <w:r>
        <w:t>9</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78A7DFB" w14:textId="77777777" w:rsidR="007A1694" w:rsidRDefault="007A1694" w:rsidP="007A1694">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570FC978" w14:textId="77777777" w:rsidR="007A1694" w:rsidRDefault="007A1694" w:rsidP="007A1694">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13B0DEC8" w14:textId="77777777" w:rsidR="007A1694" w:rsidRPr="009417B5" w:rsidRDefault="007A1694" w:rsidP="007A1694">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51613CB0" w14:textId="05E33D48" w:rsidR="00F15DE3" w:rsidRPr="007A1694"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5002" w14:textId="77777777" w:rsidR="002675AD" w:rsidRDefault="002675AD">
      <w:r>
        <w:separator/>
      </w:r>
    </w:p>
  </w:endnote>
  <w:endnote w:type="continuationSeparator" w:id="0">
    <w:p w14:paraId="292000E9" w14:textId="77777777" w:rsidR="002675AD" w:rsidRDefault="00267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E3CE" w14:textId="77777777" w:rsidR="007559DB" w:rsidRDefault="007559D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B510E" w14:textId="77777777" w:rsidR="007559DB" w:rsidRDefault="007559DB">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CBDAE" w14:textId="77777777" w:rsidR="007559DB" w:rsidRDefault="007559D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CA26" w14:textId="77777777" w:rsidR="002675AD" w:rsidRDefault="002675AD">
      <w:r>
        <w:separator/>
      </w:r>
    </w:p>
  </w:footnote>
  <w:footnote w:type="continuationSeparator" w:id="0">
    <w:p w14:paraId="7D589F70" w14:textId="77777777" w:rsidR="002675AD" w:rsidRDefault="00267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D802" w14:textId="77777777" w:rsidR="007559DB" w:rsidRDefault="007559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EF4E1" w14:textId="77777777" w:rsidR="007559DB" w:rsidRDefault="007559D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675A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675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DF7456"/>
    <w:multiLevelType w:val="hybridMultilevel"/>
    <w:tmpl w:val="E4AAD6D4"/>
    <w:lvl w:ilvl="0" w:tplc="F312BD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675A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F08F5"/>
    <w:rsid w:val="00410371"/>
    <w:rsid w:val="004242F1"/>
    <w:rsid w:val="004825FB"/>
    <w:rsid w:val="004B75B7"/>
    <w:rsid w:val="0051580D"/>
    <w:rsid w:val="00532A46"/>
    <w:rsid w:val="00547111"/>
    <w:rsid w:val="00592D74"/>
    <w:rsid w:val="005C0F70"/>
    <w:rsid w:val="005E2C44"/>
    <w:rsid w:val="005F0049"/>
    <w:rsid w:val="005F2229"/>
    <w:rsid w:val="005F2F45"/>
    <w:rsid w:val="00621188"/>
    <w:rsid w:val="006257ED"/>
    <w:rsid w:val="00665C47"/>
    <w:rsid w:val="00695808"/>
    <w:rsid w:val="006B3D1C"/>
    <w:rsid w:val="006B402A"/>
    <w:rsid w:val="006B46FB"/>
    <w:rsid w:val="006D579F"/>
    <w:rsid w:val="006E21FB"/>
    <w:rsid w:val="007559DB"/>
    <w:rsid w:val="00792342"/>
    <w:rsid w:val="007977A8"/>
    <w:rsid w:val="007A1694"/>
    <w:rsid w:val="007B512A"/>
    <w:rsid w:val="007C2097"/>
    <w:rsid w:val="007C451D"/>
    <w:rsid w:val="007D6A07"/>
    <w:rsid w:val="007E7C26"/>
    <w:rsid w:val="007F7259"/>
    <w:rsid w:val="008040A8"/>
    <w:rsid w:val="00807E0F"/>
    <w:rsid w:val="008279FA"/>
    <w:rsid w:val="008626E7"/>
    <w:rsid w:val="00870EE7"/>
    <w:rsid w:val="00877D40"/>
    <w:rsid w:val="008863B9"/>
    <w:rsid w:val="0089666F"/>
    <w:rsid w:val="008A45A6"/>
    <w:rsid w:val="008E1001"/>
    <w:rsid w:val="008F3789"/>
    <w:rsid w:val="008F686C"/>
    <w:rsid w:val="0091443E"/>
    <w:rsid w:val="009148DE"/>
    <w:rsid w:val="00916A68"/>
    <w:rsid w:val="00934697"/>
    <w:rsid w:val="00935633"/>
    <w:rsid w:val="00935DD5"/>
    <w:rsid w:val="00941E30"/>
    <w:rsid w:val="009777D9"/>
    <w:rsid w:val="00991B88"/>
    <w:rsid w:val="009A5753"/>
    <w:rsid w:val="009A579D"/>
    <w:rsid w:val="009B6FA3"/>
    <w:rsid w:val="009C01FE"/>
    <w:rsid w:val="009E3297"/>
    <w:rsid w:val="009F734F"/>
    <w:rsid w:val="00A246B6"/>
    <w:rsid w:val="00A47E70"/>
    <w:rsid w:val="00A50CF0"/>
    <w:rsid w:val="00A66F54"/>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417C2"/>
    <w:rsid w:val="00C66BA2"/>
    <w:rsid w:val="00C95985"/>
    <w:rsid w:val="00CB5EC6"/>
    <w:rsid w:val="00CC5026"/>
    <w:rsid w:val="00CC68D0"/>
    <w:rsid w:val="00CD7748"/>
    <w:rsid w:val="00CE1DA9"/>
    <w:rsid w:val="00D03F9A"/>
    <w:rsid w:val="00D049FE"/>
    <w:rsid w:val="00D06D51"/>
    <w:rsid w:val="00D24991"/>
    <w:rsid w:val="00D25DE2"/>
    <w:rsid w:val="00D40AC8"/>
    <w:rsid w:val="00D50255"/>
    <w:rsid w:val="00D60EC8"/>
    <w:rsid w:val="00D66520"/>
    <w:rsid w:val="00D85A5B"/>
    <w:rsid w:val="00DE34CF"/>
    <w:rsid w:val="00E1096E"/>
    <w:rsid w:val="00E13F3D"/>
    <w:rsid w:val="00E22AF6"/>
    <w:rsid w:val="00E342FD"/>
    <w:rsid w:val="00E34898"/>
    <w:rsid w:val="00E53B23"/>
    <w:rsid w:val="00E660F0"/>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2">
    <w:name w:val="Body Text"/>
    <w:basedOn w:val="a"/>
    <w:link w:val="af3"/>
    <w:semiHidden/>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3">
    <w:name w:val="本文 字元"/>
    <w:basedOn w:val="a0"/>
    <w:link w:val="af2"/>
    <w:semiHidden/>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
    <w:name w:val="註解方塊文字 字元"/>
    <w:basedOn w:val="a0"/>
    <w:link w:val="ae"/>
    <w:semiHidden/>
    <w:rsid w:val="007A169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9360</Words>
  <Characters>53358</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7</cp:revision>
  <cp:lastPrinted>1899-12-31T23:00:00Z</cp:lastPrinted>
  <dcterms:created xsi:type="dcterms:W3CDTF">2022-02-10T06:57:00Z</dcterms:created>
  <dcterms:modified xsi:type="dcterms:W3CDTF">2022-02-10T09:18:00Z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