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223947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D400F2">
        <w:rPr>
          <w:b/>
          <w:noProof/>
          <w:sz w:val="24"/>
        </w:rPr>
        <w:t>1338</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D3EC0" w:rsidR="001E41F3" w:rsidRPr="00410371" w:rsidRDefault="00DC5EA7"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507989" w:rsidR="001E41F3" w:rsidRPr="00410371" w:rsidRDefault="00847255" w:rsidP="00547111">
            <w:pPr>
              <w:pStyle w:val="CRCoverPage"/>
              <w:spacing w:after="0"/>
              <w:rPr>
                <w:noProof/>
              </w:rPr>
            </w:pPr>
            <w:fldSimple w:instr=" DOCPROPERTY  Cr#  \* MERGEFORMAT ">
              <w:r w:rsidR="005A1B0E">
                <w:rPr>
                  <w:b/>
                  <w:noProof/>
                  <w:sz w:val="28"/>
                </w:rPr>
                <w:t>6549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A2709E" w:rsidR="001E41F3" w:rsidRPr="00410371" w:rsidRDefault="00847255" w:rsidP="00E13F3D">
            <w:pPr>
              <w:pStyle w:val="CRCoverPage"/>
              <w:spacing w:after="0"/>
              <w:jc w:val="center"/>
              <w:rPr>
                <w:b/>
                <w:noProof/>
              </w:rPr>
            </w:pPr>
            <w:fldSimple w:instr=" DOCPROPERTY  Revision  \* MERGEFORMAT ">
              <w:r w:rsidR="0087332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E9846A" w:rsidR="001E41F3" w:rsidRPr="00410371" w:rsidRDefault="000A3C30">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B92167" w:rsidR="001E41F3" w:rsidRDefault="007239A2" w:rsidP="002F4F72">
            <w:pPr>
              <w:pStyle w:val="CRCoverPage"/>
              <w:spacing w:after="0"/>
              <w:rPr>
                <w:noProof/>
              </w:rPr>
            </w:pPr>
            <w:r>
              <w:t xml:space="preserve">Annex-V </w:t>
            </w:r>
            <w:r w:rsidR="002F4F72">
              <w:t>C</w:t>
            </w:r>
            <w:r>
              <w:t>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2D3C1" w:rsidR="001E41F3" w:rsidRDefault="003240CA" w:rsidP="0074296D">
            <w:pPr>
              <w:pStyle w:val="CRCoverPage"/>
              <w:spacing w:after="0"/>
              <w:rPr>
                <w:noProof/>
              </w:rPr>
            </w:pPr>
            <w:r>
              <w:rPr>
                <w:noProof/>
              </w:rPr>
              <w:t>Neustar, Comcast</w:t>
            </w:r>
            <w:r w:rsidR="00703B91">
              <w:rPr>
                <w:noProof/>
              </w:rPr>
              <w:t xml:space="preserve">, Oracle, </w:t>
            </w:r>
            <w:r w:rsidR="001E38FC">
              <w:rPr>
                <w:noProof/>
              </w:rPr>
              <w:t>Ribbon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D869BD" w:rsidR="001E41F3" w:rsidRDefault="00672EDC">
            <w:pPr>
              <w:pStyle w:val="CRCoverPage"/>
              <w:spacing w:after="0"/>
              <w:ind w:left="100"/>
              <w:rPr>
                <w:noProof/>
              </w:rPr>
            </w:pPr>
            <w:r>
              <w:t>TEI1</w:t>
            </w:r>
            <w:r w:rsidR="00AE7D68">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865E7" w:rsidR="001E41F3" w:rsidRDefault="00FD47A0">
            <w:pPr>
              <w:pStyle w:val="CRCoverPage"/>
              <w:spacing w:after="0"/>
              <w:ind w:left="100"/>
              <w:rPr>
                <w:noProof/>
              </w:rPr>
            </w:pPr>
            <w:r>
              <w:t>2022-02-07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2985D1" w:rsidR="001E41F3" w:rsidRDefault="007B60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B516CA" w:rsidR="001E41F3" w:rsidRDefault="00C8238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435731" w:rsidR="001E41F3" w:rsidRDefault="00BF7E20">
            <w:pPr>
              <w:pStyle w:val="CRCoverPage"/>
              <w:spacing w:after="0"/>
              <w:ind w:left="100"/>
              <w:rPr>
                <w:noProof/>
              </w:rPr>
            </w:pPr>
            <w:r>
              <w:rPr>
                <w:noProof/>
              </w:rPr>
              <w:t>Correct descriptions of signing and verification param</w:t>
            </w:r>
            <w:r w:rsidR="00D83C60">
              <w:rPr>
                <w:noProof/>
              </w:rPr>
              <w:t>e</w:t>
            </w:r>
            <w:r>
              <w:rPr>
                <w:noProof/>
              </w:rPr>
              <w:t>ters.</w:t>
            </w:r>
            <w:r w:rsidR="00C46A7A">
              <w:rPr>
                <w:noProof/>
              </w:rPr>
              <w:t xml:space="preserve"> </w:t>
            </w:r>
            <w:r w:rsidR="00484C8F">
              <w:rPr>
                <w:noProof/>
              </w:rPr>
              <w:t>Simplify API by r</w:t>
            </w:r>
            <w:r w:rsidR="00C46A7A">
              <w:rPr>
                <w:noProof/>
              </w:rPr>
              <w:t>emov</w:t>
            </w:r>
            <w:r w:rsidR="00484C8F">
              <w:rPr>
                <w:noProof/>
              </w:rPr>
              <w:t>ing</w:t>
            </w:r>
            <w:r w:rsidR="00C46A7A">
              <w:rPr>
                <w:noProof/>
              </w:rPr>
              <w:t xml:space="preserve"> extraneous signing and ver</w:t>
            </w:r>
            <w:r w:rsidR="002F4F72">
              <w:rPr>
                <w:noProof/>
              </w:rPr>
              <w:t>i</w:t>
            </w:r>
            <w:r w:rsidR="00C46A7A">
              <w:rPr>
                <w:noProof/>
              </w:rPr>
              <w:t xml:space="preserve">fication resources. </w:t>
            </w:r>
            <w:r w:rsidR="00DC1935">
              <w:rPr>
                <w:noProof/>
              </w:rPr>
              <w:t>Add missing IE</w:t>
            </w:r>
            <w:r w:rsidR="00EB457F">
              <w:rPr>
                <w:noProof/>
              </w:rPr>
              <w:t>T</w:t>
            </w:r>
            <w:r w:rsidR="00DC1935">
              <w:rPr>
                <w:noProof/>
              </w:rPr>
              <w:t xml:space="preserve">F references, and </w:t>
            </w:r>
            <w:r w:rsidR="00EB457F">
              <w:rPr>
                <w:noProof/>
              </w:rPr>
              <w:t>a</w:t>
            </w:r>
            <w:r w:rsidR="00C46A7A">
              <w:rPr>
                <w:noProof/>
              </w:rPr>
              <w:t>lign terminology with IETF.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4D8F28" w14:textId="1A8AAD1B" w:rsidR="007B7D9B" w:rsidRDefault="002C5AB0">
            <w:pPr>
              <w:pStyle w:val="CRCoverPage"/>
              <w:spacing w:after="0"/>
              <w:ind w:left="100"/>
              <w:rPr>
                <w:noProof/>
              </w:rPr>
            </w:pPr>
            <w:r>
              <w:rPr>
                <w:noProof/>
              </w:rPr>
              <w:t xml:space="preserve">Updated Figure </w:t>
            </w:r>
            <w:r w:rsidR="00E72B2A">
              <w:rPr>
                <w:noProof/>
              </w:rPr>
              <w:t>V.2.2-1</w:t>
            </w:r>
          </w:p>
          <w:p w14:paraId="551FB727" w14:textId="7D74C66B" w:rsidR="00E72B2A" w:rsidRDefault="00040DE4" w:rsidP="00E72B2A">
            <w:pPr>
              <w:pStyle w:val="CRCoverPage"/>
              <w:numPr>
                <w:ilvl w:val="0"/>
                <w:numId w:val="3"/>
              </w:numPr>
              <w:spacing w:after="0"/>
              <w:rPr>
                <w:noProof/>
              </w:rPr>
            </w:pPr>
            <w:r>
              <w:rPr>
                <w:noProof/>
              </w:rPr>
              <w:t>R</w:t>
            </w:r>
            <w:r w:rsidR="00E72B2A">
              <w:rPr>
                <w:noProof/>
              </w:rPr>
              <w:t>emove</w:t>
            </w:r>
            <w:r>
              <w:rPr>
                <w:noProof/>
              </w:rPr>
              <w:t xml:space="preserve">d /divVerification, since "div" PASSporTs are always verified </w:t>
            </w:r>
            <w:r w:rsidR="00EC6BAC">
              <w:rPr>
                <w:noProof/>
              </w:rPr>
              <w:t xml:space="preserve">with an innermost PASSporT such as </w:t>
            </w:r>
            <w:r w:rsidR="0033327A">
              <w:rPr>
                <w:noProof/>
              </w:rPr>
              <w:t>"shaken" or "rph"</w:t>
            </w:r>
          </w:p>
          <w:p w14:paraId="5ACE9AF3" w14:textId="03ECEBFD" w:rsidR="0033327A" w:rsidRDefault="00950BA1" w:rsidP="00E72B2A">
            <w:pPr>
              <w:pStyle w:val="CRCoverPage"/>
              <w:numPr>
                <w:ilvl w:val="0"/>
                <w:numId w:val="3"/>
              </w:numPr>
              <w:spacing w:after="0"/>
              <w:rPr>
                <w:noProof/>
              </w:rPr>
            </w:pPr>
            <w:r>
              <w:rPr>
                <w:noProof/>
              </w:rPr>
              <w:t xml:space="preserve">Removed all </w:t>
            </w:r>
            <w:r w:rsidR="003D5E76">
              <w:rPr>
                <w:noProof/>
              </w:rPr>
              <w:t>verification resources except /ver</w:t>
            </w:r>
            <w:r w:rsidR="002F4F72">
              <w:rPr>
                <w:noProof/>
              </w:rPr>
              <w:t>i</w:t>
            </w:r>
            <w:r w:rsidR="003D5E76">
              <w:rPr>
                <w:noProof/>
              </w:rPr>
              <w:t>f</w:t>
            </w:r>
            <w:r w:rsidR="00D5175D">
              <w:rPr>
                <w:noProof/>
              </w:rPr>
              <w:t>i</w:t>
            </w:r>
            <w:r w:rsidR="003D5E76">
              <w:rPr>
                <w:noProof/>
              </w:rPr>
              <w:t xml:space="preserve">cation (since </w:t>
            </w:r>
            <w:r w:rsidR="004E628A">
              <w:rPr>
                <w:noProof/>
              </w:rPr>
              <w:t xml:space="preserve">each PASSporT </w:t>
            </w:r>
            <w:r w:rsidR="00AD70FB">
              <w:rPr>
                <w:noProof/>
              </w:rPr>
              <w:t xml:space="preserve">protected header </w:t>
            </w:r>
            <w:r w:rsidR="004E628A">
              <w:rPr>
                <w:noProof/>
              </w:rPr>
              <w:t>conta</w:t>
            </w:r>
            <w:r w:rsidR="00515C1A">
              <w:rPr>
                <w:noProof/>
              </w:rPr>
              <w:t>i</w:t>
            </w:r>
            <w:r w:rsidR="004E628A">
              <w:rPr>
                <w:noProof/>
              </w:rPr>
              <w:t xml:space="preserve">ns a </w:t>
            </w:r>
            <w:r w:rsidR="009A0C45">
              <w:rPr>
                <w:noProof/>
              </w:rPr>
              <w:t>"</w:t>
            </w:r>
            <w:r w:rsidR="004E628A">
              <w:rPr>
                <w:noProof/>
              </w:rPr>
              <w:t>ppt</w:t>
            </w:r>
            <w:r w:rsidR="009A0C45">
              <w:rPr>
                <w:noProof/>
              </w:rPr>
              <w:t>"</w:t>
            </w:r>
            <w:r w:rsidR="004E628A">
              <w:rPr>
                <w:noProof/>
              </w:rPr>
              <w:t xml:space="preserve"> param</w:t>
            </w:r>
            <w:r w:rsidR="008D65AC">
              <w:rPr>
                <w:noProof/>
              </w:rPr>
              <w:t>e</w:t>
            </w:r>
            <w:r w:rsidR="004E628A">
              <w:rPr>
                <w:noProof/>
              </w:rPr>
              <w:t>ter, /verification knows what to verify</w:t>
            </w:r>
            <w:r w:rsidR="0008251E">
              <w:rPr>
                <w:noProof/>
              </w:rPr>
              <w:t>)</w:t>
            </w:r>
            <w:r w:rsidR="004E628A">
              <w:rPr>
                <w:noProof/>
              </w:rPr>
              <w:t>.</w:t>
            </w:r>
          </w:p>
          <w:p w14:paraId="20F2C2C9" w14:textId="200F2D67" w:rsidR="001E41F3" w:rsidRDefault="0064792E">
            <w:pPr>
              <w:pStyle w:val="CRCoverPage"/>
              <w:spacing w:after="0"/>
              <w:ind w:left="100"/>
              <w:rPr>
                <w:noProof/>
              </w:rPr>
            </w:pPr>
            <w:r>
              <w:rPr>
                <w:noProof/>
              </w:rPr>
              <w:t>For signing</w:t>
            </w:r>
            <w:r w:rsidR="000B0AC8">
              <w:rPr>
                <w:noProof/>
              </w:rPr>
              <w:t xml:space="preserve"> request</w:t>
            </w:r>
            <w:r w:rsidR="00D20DD3">
              <w:rPr>
                <w:noProof/>
              </w:rPr>
              <w:t>:</w:t>
            </w:r>
          </w:p>
          <w:p w14:paraId="7F6ADBF8" w14:textId="4CEEBC8F" w:rsidR="00D37BFF" w:rsidRDefault="00D37BFF" w:rsidP="00FA4ECB">
            <w:pPr>
              <w:pStyle w:val="CRCoverPage"/>
              <w:numPr>
                <w:ilvl w:val="0"/>
                <w:numId w:val="2"/>
              </w:numPr>
              <w:spacing w:after="0"/>
              <w:rPr>
                <w:noProof/>
              </w:rPr>
            </w:pPr>
            <w:r>
              <w:rPr>
                <w:noProof/>
              </w:rPr>
              <w:t xml:space="preserve">Removed text from </w:t>
            </w:r>
            <w:r w:rsidR="00D62054">
              <w:rPr>
                <w:noProof/>
              </w:rPr>
              <w:t>V</w:t>
            </w:r>
            <w:r>
              <w:rPr>
                <w:noProof/>
              </w:rPr>
              <w:t xml:space="preserve">.2.5.1 that </w:t>
            </w:r>
            <w:r w:rsidR="00D62054">
              <w:rPr>
                <w:noProof/>
              </w:rPr>
              <w:t>s</w:t>
            </w:r>
            <w:r w:rsidR="000D554F">
              <w:rPr>
                <w:noProof/>
              </w:rPr>
              <w:t>ays</w:t>
            </w:r>
            <w:r w:rsidR="00D62054">
              <w:rPr>
                <w:noProof/>
              </w:rPr>
              <w:t xml:space="preserve"> the signing request contains PASSporTs</w:t>
            </w:r>
            <w:r w:rsidR="000D554F">
              <w:rPr>
                <w:noProof/>
              </w:rPr>
              <w:t>.</w:t>
            </w:r>
          </w:p>
          <w:p w14:paraId="3A7834BA" w14:textId="19A5F2DB" w:rsidR="00FA4ECB" w:rsidRDefault="001D476A" w:rsidP="00FA4ECB">
            <w:pPr>
              <w:pStyle w:val="CRCoverPage"/>
              <w:numPr>
                <w:ilvl w:val="0"/>
                <w:numId w:val="2"/>
              </w:numPr>
              <w:spacing w:after="0"/>
              <w:rPr>
                <w:noProof/>
              </w:rPr>
            </w:pPr>
            <w:r>
              <w:rPr>
                <w:noProof/>
              </w:rPr>
              <w:t xml:space="preserve">Modified the description of the </w:t>
            </w:r>
            <w:r w:rsidR="00955283">
              <w:rPr>
                <w:noProof/>
              </w:rPr>
              <w:t>"</w:t>
            </w:r>
            <w:r>
              <w:rPr>
                <w:noProof/>
              </w:rPr>
              <w:t>div</w:t>
            </w:r>
            <w:r w:rsidR="00955283">
              <w:rPr>
                <w:noProof/>
              </w:rPr>
              <w:t>"</w:t>
            </w:r>
            <w:r>
              <w:rPr>
                <w:noProof/>
              </w:rPr>
              <w:t xml:space="preserve"> param</w:t>
            </w:r>
            <w:r w:rsidR="001D2938">
              <w:rPr>
                <w:noProof/>
              </w:rPr>
              <w:t>e</w:t>
            </w:r>
            <w:r>
              <w:rPr>
                <w:noProof/>
              </w:rPr>
              <w:t>te</w:t>
            </w:r>
            <w:r w:rsidR="00E3569F">
              <w:rPr>
                <w:noProof/>
              </w:rPr>
              <w:t>r to say it is populated with the pre-retarget TN</w:t>
            </w:r>
            <w:r w:rsidR="00DA0B14">
              <w:rPr>
                <w:noProof/>
              </w:rPr>
              <w:t>, instead</w:t>
            </w:r>
            <w:r w:rsidR="002F4F72">
              <w:rPr>
                <w:noProof/>
              </w:rPr>
              <w:t xml:space="preserve"> of</w:t>
            </w:r>
            <w:r w:rsidR="00DA0B14">
              <w:rPr>
                <w:noProof/>
              </w:rPr>
              <w:t xml:space="preserve"> from an Identity header field</w:t>
            </w:r>
            <w:r w:rsidR="00D37BFF">
              <w:rPr>
                <w:noProof/>
              </w:rPr>
              <w:t>.</w:t>
            </w:r>
          </w:p>
          <w:p w14:paraId="777E95E4" w14:textId="149261C2" w:rsidR="00FA4ECB" w:rsidRDefault="00FA4ECB">
            <w:pPr>
              <w:pStyle w:val="CRCoverPage"/>
              <w:spacing w:after="0"/>
              <w:ind w:left="100"/>
              <w:rPr>
                <w:noProof/>
              </w:rPr>
            </w:pPr>
            <w:r>
              <w:rPr>
                <w:noProof/>
              </w:rPr>
              <w:t>For verification</w:t>
            </w:r>
            <w:r w:rsidR="000B0AC8">
              <w:rPr>
                <w:noProof/>
              </w:rPr>
              <w:t xml:space="preserve"> request</w:t>
            </w:r>
            <w:r>
              <w:rPr>
                <w:noProof/>
              </w:rPr>
              <w:t>:</w:t>
            </w:r>
          </w:p>
          <w:p w14:paraId="0069F1F7" w14:textId="531BF863" w:rsidR="00D20DD3" w:rsidRDefault="00D20DD3" w:rsidP="00D20DD3">
            <w:pPr>
              <w:pStyle w:val="CRCoverPage"/>
              <w:numPr>
                <w:ilvl w:val="0"/>
                <w:numId w:val="1"/>
              </w:numPr>
              <w:spacing w:after="0"/>
              <w:rPr>
                <w:noProof/>
              </w:rPr>
            </w:pPr>
            <w:r>
              <w:rPr>
                <w:noProof/>
              </w:rPr>
              <w:t xml:space="preserve">Changed </w:t>
            </w:r>
            <w:r w:rsidR="00CE73D4">
              <w:rPr>
                <w:noProof/>
              </w:rPr>
              <w:t>"</w:t>
            </w:r>
            <w:r>
              <w:rPr>
                <w:noProof/>
              </w:rPr>
              <w:t>ident</w:t>
            </w:r>
            <w:r w:rsidR="000C4580">
              <w:rPr>
                <w:noProof/>
              </w:rPr>
              <w:t>it</w:t>
            </w:r>
            <w:r>
              <w:rPr>
                <w:noProof/>
              </w:rPr>
              <w:t>yHeader</w:t>
            </w:r>
            <w:r w:rsidR="00CE73D4">
              <w:rPr>
                <w:noProof/>
              </w:rPr>
              <w:t>"</w:t>
            </w:r>
            <w:r>
              <w:rPr>
                <w:noProof/>
              </w:rPr>
              <w:t xml:space="preserve"> param</w:t>
            </w:r>
            <w:r w:rsidR="00EB457F">
              <w:rPr>
                <w:noProof/>
              </w:rPr>
              <w:t>e</w:t>
            </w:r>
            <w:r>
              <w:rPr>
                <w:noProof/>
              </w:rPr>
              <w:t>ter from mandator</w:t>
            </w:r>
            <w:r w:rsidR="002255E4">
              <w:rPr>
                <w:noProof/>
              </w:rPr>
              <w:t>y</w:t>
            </w:r>
            <w:r>
              <w:rPr>
                <w:noProof/>
              </w:rPr>
              <w:t xml:space="preserve"> to optional, since this </w:t>
            </w:r>
            <w:r w:rsidR="000C4580">
              <w:rPr>
                <w:noProof/>
              </w:rPr>
              <w:t>param</w:t>
            </w:r>
            <w:r w:rsidR="001D2938">
              <w:rPr>
                <w:noProof/>
              </w:rPr>
              <w:t>e</w:t>
            </w:r>
            <w:r w:rsidR="000C4580">
              <w:rPr>
                <w:noProof/>
              </w:rPr>
              <w:t>ter is not needed when verifying a</w:t>
            </w:r>
            <w:r w:rsidR="00AA4CAE">
              <w:rPr>
                <w:noProof/>
              </w:rPr>
              <w:t xml:space="preserve"> single</w:t>
            </w:r>
            <w:r w:rsidR="000C4580">
              <w:rPr>
                <w:noProof/>
              </w:rPr>
              <w:t xml:space="preserve"> "rph" PASSporT</w:t>
            </w:r>
          </w:p>
          <w:p w14:paraId="4201B161" w14:textId="3EFF23CF" w:rsidR="000B1BA5" w:rsidRDefault="000B1BA5" w:rsidP="00D20DD3">
            <w:pPr>
              <w:pStyle w:val="CRCoverPage"/>
              <w:numPr>
                <w:ilvl w:val="0"/>
                <w:numId w:val="1"/>
              </w:numPr>
              <w:spacing w:after="0"/>
              <w:rPr>
                <w:noProof/>
              </w:rPr>
            </w:pPr>
            <w:r>
              <w:rPr>
                <w:noProof/>
              </w:rPr>
              <w:t xml:space="preserve">Changed </w:t>
            </w:r>
            <w:r w:rsidR="00C739B9">
              <w:rPr>
                <w:noProof/>
              </w:rPr>
              <w:t>"</w:t>
            </w:r>
            <w:r>
              <w:rPr>
                <w:noProof/>
              </w:rPr>
              <w:t>dest</w:t>
            </w:r>
            <w:r w:rsidR="00C739B9">
              <w:rPr>
                <w:noProof/>
              </w:rPr>
              <w:t>"</w:t>
            </w:r>
            <w:r>
              <w:rPr>
                <w:noProof/>
              </w:rPr>
              <w:t xml:space="preserve"> parameter from optional to mandatory</w:t>
            </w:r>
            <w:r w:rsidR="00F53C2E">
              <w:rPr>
                <w:noProof/>
              </w:rPr>
              <w:t>. It is always needed for replay attack detection.</w:t>
            </w:r>
          </w:p>
          <w:p w14:paraId="31C656EC" w14:textId="5EADDD19" w:rsidR="00D15D11" w:rsidRDefault="00B14B80" w:rsidP="007B7D9B">
            <w:pPr>
              <w:pStyle w:val="CRCoverPage"/>
              <w:numPr>
                <w:ilvl w:val="0"/>
                <w:numId w:val="1"/>
              </w:numPr>
              <w:spacing w:after="0"/>
              <w:rPr>
                <w:noProof/>
              </w:rPr>
            </w:pPr>
            <w:r>
              <w:rPr>
                <w:noProof/>
              </w:rPr>
              <w:t xml:space="preserve">Added text clarifying that </w:t>
            </w:r>
            <w:r w:rsidR="006B3686">
              <w:rPr>
                <w:noProof/>
              </w:rPr>
              <w:t>"</w:t>
            </w:r>
            <w:r w:rsidR="00A07DE6">
              <w:rPr>
                <w:noProof/>
              </w:rPr>
              <w:t>div</w:t>
            </w:r>
            <w:r w:rsidR="006B3686">
              <w:rPr>
                <w:noProof/>
              </w:rPr>
              <w:t xml:space="preserve">" </w:t>
            </w:r>
            <w:r w:rsidR="00A07DE6">
              <w:rPr>
                <w:noProof/>
              </w:rPr>
              <w:t>PASSporTs must always be accompanied by an innermost PASSporT such as "shaken" or "rph".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9ACECF" w:rsidR="001E41F3" w:rsidRDefault="00D329B8">
            <w:pPr>
              <w:pStyle w:val="CRCoverPage"/>
              <w:spacing w:after="0"/>
              <w:ind w:left="100"/>
              <w:rPr>
                <w:noProof/>
              </w:rPr>
            </w:pPr>
            <w:r>
              <w:rPr>
                <w:noProof/>
              </w:rPr>
              <w:t xml:space="preserve">/divSigning could </w:t>
            </w:r>
            <w:r w:rsidR="007A4A55">
              <w:rPr>
                <w:noProof/>
              </w:rPr>
              <w:t>in</w:t>
            </w:r>
            <w:r w:rsidR="003F7B84">
              <w:rPr>
                <w:noProof/>
              </w:rPr>
              <w:t>correctly mend a broken authority chain</w:t>
            </w:r>
            <w:r w:rsidR="000D619B">
              <w:rPr>
                <w:noProof/>
              </w:rPr>
              <w:t xml:space="preserve"> </w:t>
            </w:r>
            <w:r w:rsidR="00D41487">
              <w:rPr>
                <w:noProof/>
              </w:rPr>
              <w:t xml:space="preserve">if "div" parameter </w:t>
            </w:r>
            <w:r w:rsidR="000D619B">
              <w:rPr>
                <w:noProof/>
              </w:rPr>
              <w:t>populated from Identity header field</w:t>
            </w:r>
            <w:r w:rsidR="003F7B84">
              <w:rPr>
                <w:noProof/>
              </w:rPr>
              <w:t xml:space="preserve">. </w:t>
            </w:r>
            <w:r w:rsidR="008A1993">
              <w:rPr>
                <w:noProof/>
              </w:rPr>
              <w:t>/verific</w:t>
            </w:r>
            <w:r w:rsidR="002F4F72">
              <w:rPr>
                <w:noProof/>
              </w:rPr>
              <w:t>a</w:t>
            </w:r>
            <w:r w:rsidR="008A1993">
              <w:rPr>
                <w:noProof/>
              </w:rPr>
              <w:t>tion unable to detect replayed PASSporT when "dest" paramater is missing.</w:t>
            </w:r>
            <w:r w:rsidR="004B1208">
              <w:rPr>
                <w:noProof/>
              </w:rPr>
              <w:t xml:space="preserve"> API is more</w:t>
            </w:r>
            <w:r w:rsidR="00CB0A9E">
              <w:rPr>
                <w:noProof/>
              </w:rPr>
              <w:t xml:space="preserve"> complex for implementors to implement.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5829F" w:rsidR="001E41F3" w:rsidRDefault="00F25F99">
            <w:pPr>
              <w:pStyle w:val="CRCoverPage"/>
              <w:spacing w:after="0"/>
              <w:ind w:left="100"/>
              <w:rPr>
                <w:noProof/>
              </w:rPr>
            </w:pPr>
            <w:r>
              <w:rPr>
                <w:noProof/>
              </w:rPr>
              <w:t xml:space="preserve">V.2.1, V.2.2, </w:t>
            </w:r>
            <w:r w:rsidR="00FA7F54">
              <w:rPr>
                <w:noProof/>
              </w:rPr>
              <w:t xml:space="preserve">V.2.3.2, </w:t>
            </w:r>
            <w:r w:rsidR="00195C6F" w:rsidRPr="00195C6F">
              <w:rPr>
                <w:noProof/>
              </w:rPr>
              <w:t>V.2.4.3.1</w:t>
            </w:r>
            <w:r w:rsidR="00AD0591">
              <w:rPr>
                <w:noProof/>
              </w:rPr>
              <w:t>, V.2.5, V.2.6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6BED443" w14:textId="77777777" w:rsidR="0022082A" w:rsidRPr="00215DB9" w:rsidRDefault="0022082A" w:rsidP="0022082A">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20149176"/>
      <w:bookmarkStart w:id="2" w:name="_Toc27491053"/>
      <w:bookmarkStart w:id="3" w:name="_Toc27493059"/>
      <w:bookmarkStart w:id="4" w:name="_Toc35959745"/>
      <w:bookmarkStart w:id="5" w:name="_Toc45206296"/>
      <w:bookmarkStart w:id="6" w:name="_Toc51929808"/>
      <w:bookmarkStart w:id="7" w:name="_Toc51931821"/>
      <w:bookmarkStart w:id="8" w:name="_Toc91612361"/>
      <w:r w:rsidRPr="00215DB9">
        <w:rPr>
          <w:rFonts w:ascii="Arial" w:hAnsi="Arial"/>
          <w:sz w:val="32"/>
          <w:lang w:eastAsia="en-GB"/>
        </w:rPr>
        <w:t>V.2.1</w:t>
      </w:r>
      <w:r w:rsidRPr="00215DB9">
        <w:rPr>
          <w:rFonts w:ascii="Arial" w:hAnsi="Arial"/>
          <w:sz w:val="32"/>
          <w:lang w:eastAsia="en-GB"/>
        </w:rPr>
        <w:tab/>
        <w:t>General</w:t>
      </w:r>
      <w:bookmarkEnd w:id="1"/>
      <w:bookmarkEnd w:id="2"/>
      <w:bookmarkEnd w:id="3"/>
      <w:bookmarkEnd w:id="4"/>
      <w:bookmarkEnd w:id="5"/>
      <w:bookmarkEnd w:id="6"/>
      <w:bookmarkEnd w:id="7"/>
      <w:bookmarkEnd w:id="8"/>
    </w:p>
    <w:p w14:paraId="61E1CF4D" w14:textId="77777777" w:rsidR="0022082A" w:rsidRPr="00215DB9" w:rsidRDefault="0022082A" w:rsidP="0022082A">
      <w:pPr>
        <w:overflowPunct w:val="0"/>
        <w:autoSpaceDE w:val="0"/>
        <w:autoSpaceDN w:val="0"/>
        <w:adjustRightInd w:val="0"/>
        <w:textAlignment w:val="baseline"/>
        <w:rPr>
          <w:lang w:eastAsia="en-GB"/>
        </w:rPr>
      </w:pPr>
      <w:r w:rsidRPr="00215DB9">
        <w:rPr>
          <w:lang w:eastAsia="en-GB"/>
        </w:rPr>
        <w:t>The Ms reference point is used to request signing of an Identity header field or request verification of a signed assertion in an Identity header field.</w:t>
      </w:r>
    </w:p>
    <w:p w14:paraId="2EDAA952" w14:textId="77777777" w:rsidR="0022082A" w:rsidRPr="00215DB9" w:rsidRDefault="0022082A" w:rsidP="0022082A">
      <w:pPr>
        <w:overflowPunct w:val="0"/>
        <w:autoSpaceDE w:val="0"/>
        <w:autoSpaceDN w:val="0"/>
        <w:adjustRightInd w:val="0"/>
        <w:textAlignment w:val="baseline"/>
        <w:rPr>
          <w:lang w:eastAsia="en-GB"/>
        </w:rPr>
      </w:pPr>
      <w:r w:rsidRPr="00215DB9">
        <w:rPr>
          <w:lang w:eastAsia="en-GB"/>
        </w:rPr>
        <w:t>HTTP POST method is used for the verification request.</w:t>
      </w:r>
    </w:p>
    <w:p w14:paraId="159E7B4B" w14:textId="51733C6F" w:rsidR="0022082A" w:rsidRPr="00215DB9" w:rsidRDefault="0022082A" w:rsidP="0022082A">
      <w:pPr>
        <w:overflowPunct w:val="0"/>
        <w:autoSpaceDE w:val="0"/>
        <w:autoSpaceDN w:val="0"/>
        <w:adjustRightInd w:val="0"/>
        <w:textAlignment w:val="baseline"/>
        <w:rPr>
          <w:lang w:eastAsia="en-GB"/>
        </w:rPr>
      </w:pPr>
      <w:r w:rsidRPr="00215DB9">
        <w:rPr>
          <w:lang w:eastAsia="en-GB"/>
        </w:rPr>
        <w:t xml:space="preserve">HTTP 200 (OK) is used when the </w:t>
      </w:r>
      <w:ins w:id="9" w:author="D.Hancock" w:date="2022-02-07T14:13:00Z">
        <w:r w:rsidR="00D25F10">
          <w:rPr>
            <w:lang w:eastAsia="en-GB"/>
          </w:rPr>
          <w:t xml:space="preserve">Verification </w:t>
        </w:r>
      </w:ins>
      <w:r w:rsidRPr="00215DB9">
        <w:rPr>
          <w:lang w:eastAsia="en-GB"/>
        </w:rPr>
        <w:t xml:space="preserve">AS </w:t>
      </w:r>
      <w:ins w:id="10" w:author="D.Hancock" w:date="2022-02-07T14:13:00Z">
        <w:r w:rsidR="00A30F4C">
          <w:rPr>
            <w:lang w:eastAsia="en-GB"/>
          </w:rPr>
          <w:t>(VAS)</w:t>
        </w:r>
      </w:ins>
      <w:del w:id="11" w:author="D.Hancock" w:date="2022-02-07T14:13:00Z">
        <w:r w:rsidRPr="00215DB9" w:rsidDel="00D25F10">
          <w:rPr>
            <w:lang w:eastAsia="en-GB"/>
          </w:rPr>
          <w:delText>for verification</w:delText>
        </w:r>
      </w:del>
      <w:r w:rsidRPr="00215DB9">
        <w:rPr>
          <w:lang w:eastAsia="en-GB"/>
        </w:rPr>
        <w:t xml:space="preserve"> has successfully processed the verification request.</w:t>
      </w:r>
    </w:p>
    <w:p w14:paraId="7BECB12D" w14:textId="77777777" w:rsidR="0022082A" w:rsidRPr="00215DB9" w:rsidRDefault="0022082A" w:rsidP="0022082A">
      <w:pPr>
        <w:overflowPunct w:val="0"/>
        <w:autoSpaceDE w:val="0"/>
        <w:autoSpaceDN w:val="0"/>
        <w:adjustRightInd w:val="0"/>
        <w:textAlignment w:val="baseline"/>
        <w:rPr>
          <w:lang w:eastAsia="en-GB"/>
        </w:rPr>
      </w:pPr>
      <w:r w:rsidRPr="00215DB9">
        <w:rPr>
          <w:lang w:eastAsia="en-GB"/>
        </w:rPr>
        <w:t>HTTP POST method is used for the signing request.</w:t>
      </w:r>
    </w:p>
    <w:p w14:paraId="42560FBF" w14:textId="39353E37" w:rsidR="0022082A" w:rsidRPr="00215DB9" w:rsidRDefault="0022082A" w:rsidP="0022082A">
      <w:pPr>
        <w:overflowPunct w:val="0"/>
        <w:autoSpaceDE w:val="0"/>
        <w:autoSpaceDN w:val="0"/>
        <w:adjustRightInd w:val="0"/>
        <w:textAlignment w:val="baseline"/>
        <w:rPr>
          <w:lang w:eastAsia="en-GB"/>
        </w:rPr>
      </w:pPr>
      <w:r w:rsidRPr="00215DB9">
        <w:rPr>
          <w:lang w:eastAsia="en-GB"/>
        </w:rPr>
        <w:t xml:space="preserve">HTTP 200 (OK) is used when the </w:t>
      </w:r>
      <w:ins w:id="12" w:author="D.Hancock" w:date="2022-02-07T14:14:00Z">
        <w:r w:rsidR="00A30F4C">
          <w:rPr>
            <w:lang w:eastAsia="en-GB"/>
          </w:rPr>
          <w:t xml:space="preserve">Signing </w:t>
        </w:r>
      </w:ins>
      <w:r w:rsidRPr="00215DB9">
        <w:rPr>
          <w:lang w:eastAsia="en-GB"/>
        </w:rPr>
        <w:t xml:space="preserve">AS </w:t>
      </w:r>
      <w:ins w:id="13" w:author="D.Hancock" w:date="2022-02-07T14:14:00Z">
        <w:r w:rsidR="00A30F4C">
          <w:rPr>
            <w:lang w:eastAsia="en-GB"/>
          </w:rPr>
          <w:t>(</w:t>
        </w:r>
      </w:ins>
      <w:ins w:id="14" w:author="D.Hancock" w:date="2022-02-09T15:53:00Z">
        <w:r w:rsidR="00AE0D44">
          <w:rPr>
            <w:lang w:eastAsia="en-GB"/>
          </w:rPr>
          <w:t>S</w:t>
        </w:r>
      </w:ins>
      <w:ins w:id="15" w:author="D.Hancock" w:date="2022-02-07T14:14:00Z">
        <w:r w:rsidR="00A30F4C">
          <w:rPr>
            <w:lang w:eastAsia="en-GB"/>
          </w:rPr>
          <w:t>AS)</w:t>
        </w:r>
      </w:ins>
      <w:del w:id="16" w:author="D.Hancock" w:date="2022-02-07T14:14:00Z">
        <w:r w:rsidRPr="00215DB9" w:rsidDel="00A30F4C">
          <w:rPr>
            <w:lang w:eastAsia="en-GB"/>
          </w:rPr>
          <w:delText>for signing</w:delText>
        </w:r>
      </w:del>
      <w:r w:rsidRPr="00215DB9">
        <w:rPr>
          <w:lang w:eastAsia="en-GB"/>
        </w:rPr>
        <w:t xml:space="preserve"> has successfully processed the signing request.</w:t>
      </w:r>
    </w:p>
    <w:p w14:paraId="7AA6EAB9" w14:textId="77777777" w:rsidR="0022082A" w:rsidRPr="00215DB9" w:rsidRDefault="0022082A" w:rsidP="0022082A">
      <w:pPr>
        <w:overflowPunct w:val="0"/>
        <w:autoSpaceDE w:val="0"/>
        <w:autoSpaceDN w:val="0"/>
        <w:adjustRightInd w:val="0"/>
        <w:textAlignment w:val="baseline"/>
        <w:rPr>
          <w:lang w:eastAsia="en-GB"/>
        </w:rPr>
      </w:pPr>
      <w:r w:rsidRPr="00215DB9">
        <w:rPr>
          <w:lang w:eastAsia="en-GB"/>
        </w:rPr>
        <w:t>HTTP POST method is used for the diversion signing request.</w:t>
      </w:r>
    </w:p>
    <w:p w14:paraId="7087C153" w14:textId="4B69D706" w:rsidR="0022082A" w:rsidRPr="00215DB9" w:rsidRDefault="0022082A" w:rsidP="0022082A">
      <w:pPr>
        <w:overflowPunct w:val="0"/>
        <w:autoSpaceDE w:val="0"/>
        <w:autoSpaceDN w:val="0"/>
        <w:adjustRightInd w:val="0"/>
        <w:textAlignment w:val="baseline"/>
        <w:rPr>
          <w:lang w:eastAsia="en-GB"/>
        </w:rPr>
      </w:pPr>
      <w:r w:rsidRPr="00215DB9">
        <w:rPr>
          <w:lang w:eastAsia="en-GB"/>
        </w:rPr>
        <w:t xml:space="preserve">HTTP 200 (OK) is used when the </w:t>
      </w:r>
      <w:ins w:id="17" w:author="D.Hancock" w:date="2022-02-07T14:15:00Z">
        <w:r w:rsidR="00600AEA">
          <w:rPr>
            <w:lang w:eastAsia="en-GB"/>
          </w:rPr>
          <w:t xml:space="preserve">Signing </w:t>
        </w:r>
      </w:ins>
      <w:r w:rsidRPr="00215DB9">
        <w:rPr>
          <w:lang w:eastAsia="en-GB"/>
        </w:rPr>
        <w:t>AS</w:t>
      </w:r>
      <w:del w:id="18" w:author="D.Hancock" w:date="2022-02-07T14:15:00Z">
        <w:r w:rsidRPr="00215DB9" w:rsidDel="007A256E">
          <w:rPr>
            <w:lang w:eastAsia="en-GB"/>
          </w:rPr>
          <w:delText xml:space="preserve"> for signing</w:delText>
        </w:r>
      </w:del>
      <w:r w:rsidRPr="00215DB9">
        <w:rPr>
          <w:lang w:eastAsia="en-GB"/>
        </w:rPr>
        <w:t xml:space="preserve"> has successfully processed the diversion signing request.</w:t>
      </w:r>
    </w:p>
    <w:p w14:paraId="231092C0" w14:textId="77777777" w:rsidR="0022082A" w:rsidRPr="00215DB9" w:rsidRDefault="0022082A" w:rsidP="0022082A">
      <w:pPr>
        <w:overflowPunct w:val="0"/>
        <w:autoSpaceDE w:val="0"/>
        <w:autoSpaceDN w:val="0"/>
        <w:adjustRightInd w:val="0"/>
        <w:textAlignment w:val="baseline"/>
        <w:rPr>
          <w:lang w:eastAsia="en-GB"/>
        </w:rPr>
      </w:pPr>
      <w:r w:rsidRPr="00215DB9">
        <w:rPr>
          <w:lang w:eastAsia="en-GB"/>
        </w:rPr>
        <w:t>HTTP POST method is used for the Resource-Priority header field signing request.</w:t>
      </w:r>
    </w:p>
    <w:p w14:paraId="4DDAA47E" w14:textId="0B5DDE71" w:rsidR="0022082A" w:rsidRPr="00215DB9" w:rsidRDefault="0022082A" w:rsidP="0022082A">
      <w:pPr>
        <w:overflowPunct w:val="0"/>
        <w:autoSpaceDE w:val="0"/>
        <w:autoSpaceDN w:val="0"/>
        <w:adjustRightInd w:val="0"/>
        <w:textAlignment w:val="baseline"/>
        <w:rPr>
          <w:lang w:eastAsia="en-GB"/>
        </w:rPr>
      </w:pPr>
      <w:r w:rsidRPr="00215DB9">
        <w:rPr>
          <w:lang w:eastAsia="en-GB"/>
        </w:rPr>
        <w:t xml:space="preserve">HTTP 200 (OK) is used when the </w:t>
      </w:r>
      <w:ins w:id="19" w:author="D.Hancock" w:date="2022-02-07T14:15:00Z">
        <w:r w:rsidR="00600AEA">
          <w:rPr>
            <w:lang w:eastAsia="en-GB"/>
          </w:rPr>
          <w:t>Signin</w:t>
        </w:r>
      </w:ins>
      <w:ins w:id="20" w:author="D.Hancock" w:date="2022-02-07T14:16:00Z">
        <w:r w:rsidR="007A256E">
          <w:rPr>
            <w:lang w:eastAsia="en-GB"/>
          </w:rPr>
          <w:t>g</w:t>
        </w:r>
      </w:ins>
      <w:ins w:id="21" w:author="D.Hancock" w:date="2022-02-07T14:56:00Z">
        <w:r w:rsidR="0014158F">
          <w:rPr>
            <w:lang w:eastAsia="en-GB"/>
          </w:rPr>
          <w:t xml:space="preserve"> </w:t>
        </w:r>
      </w:ins>
      <w:r w:rsidRPr="00215DB9">
        <w:rPr>
          <w:lang w:eastAsia="en-GB"/>
        </w:rPr>
        <w:t>AS</w:t>
      </w:r>
      <w:del w:id="22" w:author="D.Hancock" w:date="2022-02-08T11:02:00Z">
        <w:r w:rsidRPr="00215DB9" w:rsidDel="00FD324C">
          <w:rPr>
            <w:lang w:eastAsia="en-GB"/>
          </w:rPr>
          <w:delText xml:space="preserve"> </w:delText>
        </w:r>
      </w:del>
      <w:del w:id="23" w:author="D.Hancock" w:date="2022-02-07T14:16:00Z">
        <w:r w:rsidRPr="00215DB9" w:rsidDel="007A256E">
          <w:rPr>
            <w:lang w:eastAsia="en-GB"/>
          </w:rPr>
          <w:delText>for signing</w:delText>
        </w:r>
      </w:del>
      <w:r w:rsidRPr="00215DB9">
        <w:rPr>
          <w:lang w:eastAsia="en-GB"/>
        </w:rPr>
        <w:t xml:space="preserve"> has successfully processed the Resource-Priority header field signing request.</w:t>
      </w:r>
    </w:p>
    <w:p w14:paraId="57E56052" w14:textId="77777777" w:rsidR="0022082A" w:rsidRPr="00215DB9" w:rsidRDefault="0022082A" w:rsidP="0022082A">
      <w:pPr>
        <w:overflowPunct w:val="0"/>
        <w:autoSpaceDE w:val="0"/>
        <w:autoSpaceDN w:val="0"/>
        <w:adjustRightInd w:val="0"/>
        <w:textAlignment w:val="baseline"/>
        <w:rPr>
          <w:lang w:eastAsia="en-GB"/>
        </w:rPr>
      </w:pPr>
      <w:r w:rsidRPr="00215DB9">
        <w:rPr>
          <w:lang w:eastAsia="en-GB"/>
        </w:rPr>
        <w:t>HTTP POST method is used for the Resource-Priority and Priority header fields signing request.</w:t>
      </w:r>
    </w:p>
    <w:p w14:paraId="15AD0EDF" w14:textId="145AAEE5" w:rsidR="0022082A" w:rsidRPr="00215DB9" w:rsidRDefault="0022082A" w:rsidP="0022082A">
      <w:pPr>
        <w:overflowPunct w:val="0"/>
        <w:autoSpaceDE w:val="0"/>
        <w:autoSpaceDN w:val="0"/>
        <w:adjustRightInd w:val="0"/>
        <w:textAlignment w:val="baseline"/>
        <w:rPr>
          <w:lang w:eastAsia="en-GB"/>
        </w:rPr>
      </w:pPr>
      <w:r w:rsidRPr="00215DB9">
        <w:rPr>
          <w:lang w:eastAsia="en-GB"/>
        </w:rPr>
        <w:t xml:space="preserve">HTTP 200 (OK) is used when the </w:t>
      </w:r>
      <w:ins w:id="24" w:author="D.Hancock" w:date="2022-02-07T14:15:00Z">
        <w:r w:rsidR="00600AEA">
          <w:rPr>
            <w:lang w:eastAsia="en-GB"/>
          </w:rPr>
          <w:t>Si</w:t>
        </w:r>
      </w:ins>
      <w:ins w:id="25" w:author="D.Hancock" w:date="2022-02-07T14:56:00Z">
        <w:r w:rsidR="00AB373D">
          <w:rPr>
            <w:lang w:eastAsia="en-GB"/>
          </w:rPr>
          <w:t>gn</w:t>
        </w:r>
      </w:ins>
      <w:ins w:id="26" w:author="D.Hancock" w:date="2022-02-07T14:15:00Z">
        <w:r w:rsidR="00600AEA">
          <w:rPr>
            <w:lang w:eastAsia="en-GB"/>
          </w:rPr>
          <w:t xml:space="preserve">ing </w:t>
        </w:r>
      </w:ins>
      <w:r w:rsidRPr="00215DB9">
        <w:rPr>
          <w:lang w:eastAsia="en-GB"/>
        </w:rPr>
        <w:t>AS</w:t>
      </w:r>
      <w:del w:id="27" w:author="D.Hancock" w:date="2022-02-07T14:16:00Z">
        <w:r w:rsidRPr="00215DB9" w:rsidDel="007A256E">
          <w:rPr>
            <w:lang w:eastAsia="en-GB"/>
          </w:rPr>
          <w:delText xml:space="preserve"> for signing</w:delText>
        </w:r>
      </w:del>
      <w:r w:rsidRPr="00215DB9">
        <w:rPr>
          <w:lang w:eastAsia="en-GB"/>
        </w:rPr>
        <w:t xml:space="preserve"> has successfully processed the Resource-Priority and Priority header field signing request.</w:t>
      </w:r>
    </w:p>
    <w:p w14:paraId="2B2035C3" w14:textId="15D85BE0" w:rsidR="0022082A" w:rsidRPr="00215DB9" w:rsidRDefault="00423BBC" w:rsidP="0022082A">
      <w:pPr>
        <w:keepNext/>
        <w:keepLines/>
        <w:overflowPunct w:val="0"/>
        <w:autoSpaceDE w:val="0"/>
        <w:autoSpaceDN w:val="0"/>
        <w:adjustRightInd w:val="0"/>
        <w:spacing w:before="60"/>
        <w:jc w:val="center"/>
        <w:textAlignment w:val="baseline"/>
        <w:rPr>
          <w:rFonts w:ascii="Arial" w:hAnsi="Arial"/>
          <w:b/>
          <w:lang w:eastAsia="en-GB"/>
        </w:rPr>
      </w:pPr>
      <w:del w:id="28" w:author="D.Hancock" w:date="2022-02-07T14:16:00Z">
        <w:r w:rsidRPr="00215DB9">
          <w:rPr>
            <w:rFonts w:ascii="Arial" w:hAnsi="Arial"/>
            <w:b/>
            <w:noProof/>
            <w:lang w:eastAsia="en-GB"/>
          </w:rPr>
          <w:object w:dxaOrig="7231" w:dyaOrig="4351" w14:anchorId="65CE1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61.6pt;height:217.6pt;mso-width-percent:0;mso-height-percent:0;mso-width-percent:0;mso-height-percent:0" o:ole="">
              <v:imagedata r:id="rId13" o:title=""/>
            </v:shape>
            <o:OLEObject Type="Embed" ProgID="Visio.Drawing.11" ShapeID="_x0000_i1026" DrawAspect="Content" ObjectID="_1705951705" r:id="rId14"/>
          </w:object>
        </w:r>
      </w:del>
    </w:p>
    <w:p w14:paraId="59E2CC36" w14:textId="42B498EB" w:rsidR="00946716" w:rsidRPr="00A72021" w:rsidRDefault="00A72021" w:rsidP="00A72021">
      <w:pPr>
        <w:pStyle w:val="TH"/>
      </w:pPr>
      <w:ins w:id="29" w:author="D.Hancock" w:date="2022-02-08T10:51:00Z">
        <w:r w:rsidRPr="00A72021">
          <w:rPr>
            <w:noProof/>
          </w:rPr>
          <w:drawing>
            <wp:inline distT="0" distB="0" distL="0" distR="0" wp14:anchorId="255B471D" wp14:editId="6B7AB3B7">
              <wp:extent cx="3587115" cy="155333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641328" cy="1576813"/>
                      </a:xfrm>
                      <a:prstGeom prst="rect">
                        <a:avLst/>
                      </a:prstGeom>
                    </pic:spPr>
                  </pic:pic>
                </a:graphicData>
              </a:graphic>
            </wp:inline>
          </w:drawing>
        </w:r>
      </w:ins>
    </w:p>
    <w:p w14:paraId="0DBB4EE3" w14:textId="56D8E555" w:rsidR="0022082A" w:rsidRPr="00215DB9" w:rsidRDefault="0022082A" w:rsidP="0022082A">
      <w:pPr>
        <w:keepLines/>
        <w:overflowPunct w:val="0"/>
        <w:autoSpaceDE w:val="0"/>
        <w:autoSpaceDN w:val="0"/>
        <w:adjustRightInd w:val="0"/>
        <w:spacing w:after="240"/>
        <w:jc w:val="center"/>
        <w:textAlignment w:val="baseline"/>
        <w:rPr>
          <w:rFonts w:ascii="Arial" w:hAnsi="Arial"/>
          <w:b/>
          <w:lang w:eastAsia="en-GB"/>
        </w:rPr>
      </w:pPr>
      <w:r w:rsidRPr="00215DB9">
        <w:rPr>
          <w:rFonts w:ascii="Arial" w:hAnsi="Arial"/>
          <w:b/>
          <w:lang w:eastAsia="en-GB"/>
        </w:rPr>
        <w:t>Figure V.2.1-1: Usage of the Ms reference point</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FAD0C11" w14:textId="77777777" w:rsidR="00E64D3C" w:rsidRPr="00215DB9" w:rsidRDefault="00E64D3C" w:rsidP="00E64D3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30" w:name="_Toc20149177"/>
      <w:bookmarkStart w:id="31" w:name="_Toc27491054"/>
      <w:bookmarkStart w:id="32" w:name="_Toc27493060"/>
      <w:bookmarkStart w:id="33" w:name="_Toc35959746"/>
      <w:bookmarkStart w:id="34" w:name="_Toc45206297"/>
      <w:bookmarkStart w:id="35" w:name="_Toc51929809"/>
      <w:bookmarkStart w:id="36" w:name="_Toc51931822"/>
      <w:bookmarkStart w:id="37" w:name="_Toc91612362"/>
      <w:r w:rsidRPr="00215DB9">
        <w:rPr>
          <w:rFonts w:ascii="Arial" w:hAnsi="Arial"/>
          <w:sz w:val="32"/>
          <w:lang w:eastAsia="en-GB"/>
        </w:rPr>
        <w:t>V.2.2</w:t>
      </w:r>
      <w:r w:rsidRPr="00215DB9">
        <w:rPr>
          <w:rFonts w:ascii="Arial" w:hAnsi="Arial"/>
          <w:sz w:val="32"/>
          <w:lang w:eastAsia="en-GB"/>
        </w:rPr>
        <w:tab/>
        <w:t>Resource structure</w:t>
      </w:r>
      <w:bookmarkEnd w:id="30"/>
      <w:bookmarkEnd w:id="31"/>
      <w:bookmarkEnd w:id="32"/>
      <w:bookmarkEnd w:id="33"/>
      <w:bookmarkEnd w:id="34"/>
      <w:bookmarkEnd w:id="35"/>
      <w:bookmarkEnd w:id="36"/>
      <w:bookmarkEnd w:id="37"/>
    </w:p>
    <w:p w14:paraId="1CB4A7DE" w14:textId="77777777" w:rsidR="00E64D3C" w:rsidRPr="00215DB9" w:rsidRDefault="00E64D3C" w:rsidP="00E64D3C">
      <w:pPr>
        <w:overflowPunct w:val="0"/>
        <w:autoSpaceDE w:val="0"/>
        <w:autoSpaceDN w:val="0"/>
        <w:adjustRightInd w:val="0"/>
        <w:textAlignment w:val="baseline"/>
        <w:rPr>
          <w:lang w:eastAsia="en-GB"/>
        </w:rPr>
      </w:pPr>
      <w:r w:rsidRPr="00215DB9">
        <w:rPr>
          <w:lang w:eastAsia="en-GB"/>
        </w:rPr>
        <w:t>API resources are defined with respect to a "server root". The server root is a URI:</w:t>
      </w:r>
    </w:p>
    <w:p w14:paraId="5998B242" w14:textId="77777777" w:rsidR="00E64D3C" w:rsidRPr="00215DB9" w:rsidRDefault="00E64D3C" w:rsidP="00141D18">
      <w:pPr>
        <w:pStyle w:val="B1"/>
        <w:rPr>
          <w:lang w:eastAsia="en-GB"/>
        </w:rPr>
      </w:pPr>
      <w:r w:rsidRPr="00215DB9">
        <w:rPr>
          <w:lang w:eastAsia="en-GB"/>
        </w:rPr>
        <w:t>-</w:t>
      </w:r>
      <w:r w:rsidRPr="00215DB9">
        <w:rPr>
          <w:lang w:eastAsia="en-GB"/>
        </w:rPr>
        <w:tab/>
      </w:r>
      <w:hyperlink w:history="1"/>
      <w:r w:rsidRPr="00215DB9">
        <w:rPr>
          <w:lang w:eastAsia="en-GB"/>
        </w:rPr>
        <w:t>{hostname</w:t>
      </w:r>
      <w:proofErr w:type="gramStart"/>
      <w:r w:rsidRPr="00215DB9">
        <w:rPr>
          <w:lang w:eastAsia="en-GB"/>
        </w:rPr>
        <w:t>}:{</w:t>
      </w:r>
      <w:proofErr w:type="gramEnd"/>
      <w:r w:rsidRPr="00215DB9">
        <w:rPr>
          <w:lang w:eastAsia="en-GB"/>
        </w:rPr>
        <w:t>port}/{</w:t>
      </w:r>
      <w:proofErr w:type="spellStart"/>
      <w:r w:rsidRPr="00215DB9">
        <w:rPr>
          <w:lang w:eastAsia="en-GB"/>
        </w:rPr>
        <w:t>RoutingPath</w:t>
      </w:r>
      <w:proofErr w:type="spellEnd"/>
      <w:r w:rsidRPr="00215DB9">
        <w:rPr>
          <w:lang w:eastAsia="en-GB"/>
        </w:rPr>
        <w:t>},</w:t>
      </w:r>
    </w:p>
    <w:p w14:paraId="51FB7A2C" w14:textId="77777777" w:rsidR="00E64D3C" w:rsidRPr="00215DB9" w:rsidRDefault="00E64D3C" w:rsidP="00E64D3C">
      <w:pPr>
        <w:overflowPunct w:val="0"/>
        <w:autoSpaceDE w:val="0"/>
        <w:autoSpaceDN w:val="0"/>
        <w:adjustRightInd w:val="0"/>
        <w:textAlignment w:val="baseline"/>
        <w:rPr>
          <w:lang w:eastAsia="en-GB"/>
        </w:rPr>
      </w:pPr>
      <w:r w:rsidRPr="00215DB9">
        <w:rPr>
          <w:lang w:eastAsia="en-GB"/>
        </w:rPr>
        <w:t>The resource URI structure is:</w:t>
      </w:r>
    </w:p>
    <w:p w14:paraId="378ACEEA" w14:textId="57AF1DF3" w:rsidR="00E64D3C" w:rsidRPr="00215DB9" w:rsidRDefault="00423BBC" w:rsidP="00E64D3C">
      <w:pPr>
        <w:keepNext/>
        <w:keepLines/>
        <w:overflowPunct w:val="0"/>
        <w:autoSpaceDE w:val="0"/>
        <w:autoSpaceDN w:val="0"/>
        <w:adjustRightInd w:val="0"/>
        <w:spacing w:before="60"/>
        <w:jc w:val="center"/>
        <w:textAlignment w:val="baseline"/>
        <w:rPr>
          <w:rFonts w:ascii="Arial" w:hAnsi="Arial"/>
          <w:b/>
          <w:lang w:eastAsia="en-GB"/>
        </w:rPr>
      </w:pPr>
      <w:del w:id="38" w:author="D.Hancock" w:date="2022-02-07T14:17:00Z">
        <w:r w:rsidRPr="00215DB9">
          <w:rPr>
            <w:rFonts w:ascii="Arial" w:hAnsi="Arial"/>
            <w:b/>
            <w:noProof/>
            <w:lang w:eastAsia="en-GB"/>
          </w:rPr>
          <w:object w:dxaOrig="3771" w:dyaOrig="7771" w14:anchorId="436E0399">
            <v:shape id="_x0000_i1025" type="#_x0000_t75" alt="" style="width:188.3pt;height:389.25pt;mso-width-percent:0;mso-height-percent:0;mso-width-percent:0;mso-height-percent:0" o:ole="">
              <v:imagedata r:id="rId16" o:title=""/>
            </v:shape>
            <o:OLEObject Type="Embed" ProgID="Visio.Drawing.15" ShapeID="_x0000_i1025" DrawAspect="Content" ObjectID="_1705951706" r:id="rId17"/>
          </w:object>
        </w:r>
      </w:del>
    </w:p>
    <w:p w14:paraId="0CC48230" w14:textId="2D88CB7A" w:rsidR="00044586" w:rsidRDefault="0053384D">
      <w:pPr>
        <w:pStyle w:val="TH"/>
        <w:rPr>
          <w:ins w:id="39" w:author="D.Hancock" w:date="2022-02-08T10:52:00Z"/>
          <w:lang w:eastAsia="en-GB"/>
        </w:rPr>
        <w:pPrChange w:id="40" w:author="D.Hancock" w:date="2022-02-08T10:52:00Z">
          <w:pPr>
            <w:keepLines/>
            <w:overflowPunct w:val="0"/>
            <w:autoSpaceDE w:val="0"/>
            <w:autoSpaceDN w:val="0"/>
            <w:adjustRightInd w:val="0"/>
            <w:spacing w:after="240"/>
            <w:jc w:val="center"/>
            <w:textAlignment w:val="baseline"/>
          </w:pPr>
        </w:pPrChange>
      </w:pPr>
      <w:ins w:id="41" w:author="D.Hancock" w:date="2022-02-08T10:53:00Z">
        <w:r w:rsidRPr="0053384D">
          <w:rPr>
            <w:noProof/>
            <w:lang w:eastAsia="en-GB"/>
          </w:rPr>
          <w:drawing>
            <wp:inline distT="0" distB="0" distL="0" distR="0" wp14:anchorId="73F2D4CB" wp14:editId="2B58DF53">
              <wp:extent cx="2517775" cy="277227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524857" cy="2780077"/>
                      </a:xfrm>
                      <a:prstGeom prst="rect">
                        <a:avLst/>
                      </a:prstGeom>
                    </pic:spPr>
                  </pic:pic>
                </a:graphicData>
              </a:graphic>
            </wp:inline>
          </w:drawing>
        </w:r>
      </w:ins>
    </w:p>
    <w:p w14:paraId="6330B42F" w14:textId="610EB862" w:rsidR="00E64D3C" w:rsidRPr="00215DB9" w:rsidRDefault="00E64D3C" w:rsidP="00E64D3C">
      <w:pPr>
        <w:keepLines/>
        <w:overflowPunct w:val="0"/>
        <w:autoSpaceDE w:val="0"/>
        <w:autoSpaceDN w:val="0"/>
        <w:adjustRightInd w:val="0"/>
        <w:spacing w:after="240"/>
        <w:jc w:val="center"/>
        <w:textAlignment w:val="baseline"/>
        <w:rPr>
          <w:rFonts w:ascii="Arial" w:hAnsi="Arial"/>
          <w:b/>
          <w:lang w:eastAsia="en-GB"/>
        </w:rPr>
      </w:pPr>
      <w:r w:rsidRPr="00215DB9">
        <w:rPr>
          <w:rFonts w:ascii="Arial" w:hAnsi="Arial"/>
          <w:b/>
          <w:lang w:eastAsia="en-GB"/>
        </w:rPr>
        <w:t>Figure V.2.2-1: Resource structure for the resource exposed over the Ms reference point</w:t>
      </w:r>
    </w:p>
    <w:p w14:paraId="5E7D4C5C" w14:textId="4865F006" w:rsidR="00E64D3C" w:rsidRPr="00215DB9" w:rsidRDefault="00E64D3C" w:rsidP="00E64D3C">
      <w:pPr>
        <w:keepLines/>
        <w:overflowPunct w:val="0"/>
        <w:autoSpaceDE w:val="0"/>
        <w:autoSpaceDN w:val="0"/>
        <w:adjustRightInd w:val="0"/>
        <w:ind w:left="1135" w:hanging="851"/>
        <w:textAlignment w:val="baseline"/>
        <w:rPr>
          <w:lang w:eastAsia="en-GB"/>
        </w:rPr>
      </w:pPr>
      <w:r w:rsidRPr="00215DB9">
        <w:rPr>
          <w:lang w:eastAsia="en-GB"/>
        </w:rPr>
        <w:t>NOTE:</w:t>
      </w:r>
      <w:r w:rsidRPr="00215DB9">
        <w:rPr>
          <w:lang w:eastAsia="en-GB"/>
        </w:rPr>
        <w:tab/>
        <w:t>v</w:t>
      </w:r>
      <w:ins w:id="42" w:author="D.Hancock" w:date="2022-02-07T14:17:00Z">
        <w:r w:rsidR="00EF3900">
          <w:rPr>
            <w:lang w:eastAsia="en-GB"/>
          </w:rPr>
          <w:t>#</w:t>
        </w:r>
      </w:ins>
      <w:del w:id="43" w:author="D.Hancock" w:date="2022-02-07T14:17:00Z">
        <w:r w:rsidRPr="00215DB9" w:rsidDel="00EF3900">
          <w:rPr>
            <w:lang w:eastAsia="en-GB"/>
          </w:rPr>
          <w:delText>1</w:delText>
        </w:r>
      </w:del>
      <w:r w:rsidRPr="00215DB9">
        <w:rPr>
          <w:lang w:eastAsia="en-GB"/>
        </w:rPr>
        <w:t xml:space="preserve"> is the version number of the API.</w:t>
      </w:r>
    </w:p>
    <w:p w14:paraId="07E744BC" w14:textId="77777777" w:rsidR="00E64D3C" w:rsidRPr="00215DB9" w:rsidRDefault="00E64D3C" w:rsidP="00E64D3C">
      <w:pPr>
        <w:keepNext/>
        <w:keepLines/>
        <w:overflowPunct w:val="0"/>
        <w:autoSpaceDE w:val="0"/>
        <w:autoSpaceDN w:val="0"/>
        <w:adjustRightInd w:val="0"/>
        <w:spacing w:before="60"/>
        <w:jc w:val="center"/>
        <w:textAlignment w:val="baseline"/>
        <w:rPr>
          <w:rFonts w:ascii="Arial" w:hAnsi="Arial"/>
          <w:b/>
          <w:lang w:eastAsia="en-GB"/>
        </w:rPr>
      </w:pPr>
      <w:r w:rsidRPr="00215DB9">
        <w:rPr>
          <w:rFonts w:ascii="Arial" w:hAnsi="Arial"/>
          <w:b/>
          <w:lang w:eastAsia="en-GB"/>
        </w:rPr>
        <w:lastRenderedPageBreak/>
        <w:t>Table V.2.2-1: Variables for the server root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2376"/>
        <w:gridCol w:w="5387"/>
        <w:gridCol w:w="1276"/>
      </w:tblGrid>
      <w:tr w:rsidR="00E64D3C" w:rsidRPr="00215DB9" w14:paraId="54505355" w14:textId="77777777" w:rsidTr="0048244A">
        <w:tc>
          <w:tcPr>
            <w:tcW w:w="2376" w:type="dxa"/>
            <w:tcBorders>
              <w:bottom w:val="single" w:sz="12" w:space="0" w:color="000000"/>
            </w:tcBorders>
            <w:shd w:val="clear" w:color="auto" w:fill="auto"/>
          </w:tcPr>
          <w:p w14:paraId="4E449592" w14:textId="77777777" w:rsidR="00E64D3C" w:rsidRPr="00215DB9" w:rsidRDefault="00E64D3C"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Variable</w:t>
            </w:r>
          </w:p>
        </w:tc>
        <w:tc>
          <w:tcPr>
            <w:tcW w:w="5387" w:type="dxa"/>
            <w:tcBorders>
              <w:bottom w:val="single" w:sz="12" w:space="0" w:color="000000"/>
            </w:tcBorders>
            <w:shd w:val="clear" w:color="auto" w:fill="auto"/>
          </w:tcPr>
          <w:p w14:paraId="382AE180" w14:textId="77777777" w:rsidR="00E64D3C" w:rsidRPr="00215DB9" w:rsidRDefault="00E64D3C"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Description</w:t>
            </w:r>
          </w:p>
        </w:tc>
        <w:tc>
          <w:tcPr>
            <w:tcW w:w="1276" w:type="dxa"/>
            <w:tcBorders>
              <w:bottom w:val="single" w:sz="12" w:space="0" w:color="000000"/>
            </w:tcBorders>
            <w:shd w:val="clear" w:color="auto" w:fill="auto"/>
          </w:tcPr>
          <w:p w14:paraId="6019AEB6" w14:textId="77777777" w:rsidR="00E64D3C" w:rsidRPr="00215DB9" w:rsidRDefault="00E64D3C"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Presence</w:t>
            </w:r>
          </w:p>
        </w:tc>
      </w:tr>
      <w:tr w:rsidR="00E64D3C" w:rsidRPr="00215DB9" w14:paraId="11A29CCE" w14:textId="77777777" w:rsidTr="0048244A">
        <w:tc>
          <w:tcPr>
            <w:tcW w:w="2376" w:type="dxa"/>
            <w:shd w:val="clear" w:color="auto" w:fill="auto"/>
          </w:tcPr>
          <w:p w14:paraId="2899CE34" w14:textId="77777777" w:rsidR="00E64D3C" w:rsidRPr="00215DB9" w:rsidRDefault="00E64D3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hostname</w:t>
            </w:r>
          </w:p>
        </w:tc>
        <w:tc>
          <w:tcPr>
            <w:tcW w:w="5387" w:type="dxa"/>
            <w:shd w:val="clear" w:color="auto" w:fill="auto"/>
          </w:tcPr>
          <w:p w14:paraId="2F887111" w14:textId="77777777" w:rsidR="00E64D3C" w:rsidRPr="00215DB9" w:rsidRDefault="00E64D3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Host name used to reach the resource.</w:t>
            </w:r>
          </w:p>
        </w:tc>
        <w:tc>
          <w:tcPr>
            <w:tcW w:w="1276" w:type="dxa"/>
            <w:shd w:val="clear" w:color="auto" w:fill="auto"/>
          </w:tcPr>
          <w:p w14:paraId="20665A4A" w14:textId="77777777" w:rsidR="00E64D3C" w:rsidRPr="00215DB9" w:rsidRDefault="00E64D3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M</w:t>
            </w:r>
          </w:p>
        </w:tc>
      </w:tr>
      <w:tr w:rsidR="00E64D3C" w:rsidRPr="00215DB9" w14:paraId="75912094" w14:textId="77777777" w:rsidTr="0048244A">
        <w:tc>
          <w:tcPr>
            <w:tcW w:w="2376" w:type="dxa"/>
            <w:shd w:val="clear" w:color="auto" w:fill="auto"/>
          </w:tcPr>
          <w:p w14:paraId="26664F19" w14:textId="77777777" w:rsidR="00E64D3C" w:rsidRPr="00215DB9" w:rsidRDefault="00E64D3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port</w:t>
            </w:r>
          </w:p>
        </w:tc>
        <w:tc>
          <w:tcPr>
            <w:tcW w:w="5387" w:type="dxa"/>
            <w:shd w:val="clear" w:color="auto" w:fill="auto"/>
          </w:tcPr>
          <w:p w14:paraId="3DF537C4" w14:textId="77777777" w:rsidR="00E64D3C" w:rsidRPr="00215DB9" w:rsidRDefault="00E64D3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Port where the resource is reached</w:t>
            </w:r>
          </w:p>
        </w:tc>
        <w:tc>
          <w:tcPr>
            <w:tcW w:w="1276" w:type="dxa"/>
            <w:shd w:val="clear" w:color="auto" w:fill="auto"/>
          </w:tcPr>
          <w:p w14:paraId="03693133" w14:textId="77777777" w:rsidR="00E64D3C" w:rsidRPr="00215DB9" w:rsidRDefault="00E64D3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M</w:t>
            </w:r>
          </w:p>
        </w:tc>
      </w:tr>
      <w:tr w:rsidR="00E64D3C" w:rsidRPr="00215DB9" w14:paraId="218BB2A3" w14:textId="77777777" w:rsidTr="0048244A">
        <w:tc>
          <w:tcPr>
            <w:tcW w:w="2376" w:type="dxa"/>
            <w:shd w:val="clear" w:color="auto" w:fill="auto"/>
          </w:tcPr>
          <w:p w14:paraId="5B9BD0AA" w14:textId="77777777" w:rsidR="00E64D3C" w:rsidRPr="00215DB9" w:rsidRDefault="00E64D3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RoutingPath</w:t>
            </w:r>
          </w:p>
        </w:tc>
        <w:tc>
          <w:tcPr>
            <w:tcW w:w="5387" w:type="dxa"/>
            <w:shd w:val="clear" w:color="auto" w:fill="auto"/>
          </w:tcPr>
          <w:p w14:paraId="03A0F030" w14:textId="77777777" w:rsidR="00E64D3C" w:rsidRPr="00215DB9" w:rsidRDefault="00E64D3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Path identifying the resource</w:t>
            </w:r>
          </w:p>
        </w:tc>
        <w:tc>
          <w:tcPr>
            <w:tcW w:w="1276" w:type="dxa"/>
            <w:shd w:val="clear" w:color="auto" w:fill="auto"/>
          </w:tcPr>
          <w:p w14:paraId="502B2087" w14:textId="77777777" w:rsidR="00E64D3C" w:rsidRPr="00215DB9" w:rsidRDefault="00E64D3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M</w:t>
            </w:r>
          </w:p>
        </w:tc>
      </w:tr>
    </w:tbl>
    <w:p w14:paraId="0750D7A8" w14:textId="77777777" w:rsidR="00E64D3C" w:rsidRPr="00215DB9" w:rsidRDefault="00E64D3C" w:rsidP="00E64D3C">
      <w:pPr>
        <w:overflowPunct w:val="0"/>
        <w:autoSpaceDE w:val="0"/>
        <w:autoSpaceDN w:val="0"/>
        <w:adjustRightInd w:val="0"/>
        <w:textAlignment w:val="baseline"/>
        <w:rPr>
          <w:noProof/>
          <w:lang w:eastAsia="en-GB"/>
        </w:rPr>
      </w:pP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0A5AF4E" w14:textId="77777777" w:rsidR="000E52E5" w:rsidRPr="00215DB9" w:rsidRDefault="000E52E5" w:rsidP="000E52E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4" w:name="_Toc20149180"/>
      <w:bookmarkStart w:id="45" w:name="_Toc27491057"/>
      <w:bookmarkStart w:id="46" w:name="_Toc27493063"/>
      <w:bookmarkStart w:id="47" w:name="_Toc35959749"/>
      <w:bookmarkStart w:id="48" w:name="_Toc45206300"/>
      <w:bookmarkStart w:id="49" w:name="_Toc51929812"/>
      <w:bookmarkStart w:id="50" w:name="_Toc51931825"/>
      <w:bookmarkStart w:id="51" w:name="_Toc91612365"/>
      <w:r w:rsidRPr="00215DB9">
        <w:rPr>
          <w:rFonts w:ascii="Arial" w:hAnsi="Arial"/>
          <w:sz w:val="28"/>
          <w:lang w:eastAsia="en-GB"/>
        </w:rPr>
        <w:t>V.2.3.2 Request header requirements</w:t>
      </w:r>
      <w:bookmarkEnd w:id="44"/>
      <w:bookmarkEnd w:id="45"/>
      <w:bookmarkEnd w:id="46"/>
      <w:bookmarkEnd w:id="47"/>
      <w:bookmarkEnd w:id="48"/>
      <w:bookmarkEnd w:id="49"/>
      <w:bookmarkEnd w:id="50"/>
      <w:bookmarkEnd w:id="51"/>
    </w:p>
    <w:p w14:paraId="2F43092C" w14:textId="6000392E" w:rsidR="000E52E5" w:rsidRPr="00215DB9" w:rsidRDefault="000E52E5" w:rsidP="000E52E5">
      <w:pPr>
        <w:overflowPunct w:val="0"/>
        <w:autoSpaceDE w:val="0"/>
        <w:autoSpaceDN w:val="0"/>
        <w:adjustRightInd w:val="0"/>
        <w:textAlignment w:val="baseline"/>
        <w:rPr>
          <w:lang w:eastAsia="en-GB"/>
        </w:rPr>
      </w:pPr>
      <w:r w:rsidRPr="00215DB9">
        <w:rPr>
          <w:lang w:eastAsia="en-GB"/>
        </w:rPr>
        <w:t>Table V.2.3.2-1 lists req</w:t>
      </w:r>
      <w:ins w:id="52" w:author="D.Hancock" w:date="2022-02-07T14:17:00Z">
        <w:r w:rsidR="00EF3900">
          <w:rPr>
            <w:lang w:eastAsia="en-GB"/>
          </w:rPr>
          <w:t>u</w:t>
        </w:r>
      </w:ins>
      <w:r w:rsidRPr="00215DB9">
        <w:rPr>
          <w:lang w:eastAsia="en-GB"/>
        </w:rPr>
        <w:t>est header field requirements.</w:t>
      </w:r>
    </w:p>
    <w:p w14:paraId="39C39B8D" w14:textId="77777777" w:rsidR="000E52E5" w:rsidRPr="00215DB9" w:rsidRDefault="000E52E5" w:rsidP="000E52E5">
      <w:pPr>
        <w:keepNext/>
        <w:keepLines/>
        <w:overflowPunct w:val="0"/>
        <w:autoSpaceDE w:val="0"/>
        <w:autoSpaceDN w:val="0"/>
        <w:adjustRightInd w:val="0"/>
        <w:spacing w:before="60"/>
        <w:jc w:val="center"/>
        <w:textAlignment w:val="baseline"/>
        <w:rPr>
          <w:rFonts w:ascii="Arial" w:hAnsi="Arial"/>
          <w:b/>
          <w:lang w:eastAsia="en-GB"/>
        </w:rPr>
      </w:pPr>
      <w:r w:rsidRPr="00215DB9">
        <w:rPr>
          <w:rFonts w:ascii="Arial" w:hAnsi="Arial"/>
          <w:b/>
          <w:lang w:eastAsia="en-GB"/>
        </w:rPr>
        <w:t>Table V.2.3.2-1: Header fields included in the requests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2376"/>
        <w:gridCol w:w="5387"/>
        <w:gridCol w:w="1276"/>
      </w:tblGrid>
      <w:tr w:rsidR="000E52E5" w:rsidRPr="00215DB9" w14:paraId="26D93BA6" w14:textId="77777777" w:rsidTr="0048244A">
        <w:tc>
          <w:tcPr>
            <w:tcW w:w="2376" w:type="dxa"/>
            <w:tcBorders>
              <w:bottom w:val="single" w:sz="12" w:space="0" w:color="000000"/>
            </w:tcBorders>
            <w:shd w:val="clear" w:color="auto" w:fill="auto"/>
          </w:tcPr>
          <w:p w14:paraId="20333D67" w14:textId="77777777" w:rsidR="000E52E5" w:rsidRPr="00215DB9" w:rsidRDefault="000E52E5"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Header field name</w:t>
            </w:r>
          </w:p>
        </w:tc>
        <w:tc>
          <w:tcPr>
            <w:tcW w:w="5387" w:type="dxa"/>
            <w:tcBorders>
              <w:bottom w:val="single" w:sz="12" w:space="0" w:color="000000"/>
            </w:tcBorders>
            <w:shd w:val="clear" w:color="auto" w:fill="auto"/>
          </w:tcPr>
          <w:p w14:paraId="68C74F57" w14:textId="77777777" w:rsidR="000E52E5" w:rsidRPr="00215DB9" w:rsidRDefault="000E52E5"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Description</w:t>
            </w:r>
          </w:p>
        </w:tc>
        <w:tc>
          <w:tcPr>
            <w:tcW w:w="1276" w:type="dxa"/>
            <w:tcBorders>
              <w:bottom w:val="single" w:sz="12" w:space="0" w:color="000000"/>
            </w:tcBorders>
            <w:shd w:val="clear" w:color="auto" w:fill="auto"/>
          </w:tcPr>
          <w:p w14:paraId="413B9BEA" w14:textId="77777777" w:rsidR="000E52E5" w:rsidRPr="00215DB9" w:rsidRDefault="000E52E5"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Presence</w:t>
            </w:r>
          </w:p>
        </w:tc>
      </w:tr>
      <w:tr w:rsidR="000E52E5" w:rsidRPr="00215DB9" w14:paraId="5CA9E8A8" w14:textId="77777777" w:rsidTr="0048244A">
        <w:tc>
          <w:tcPr>
            <w:tcW w:w="2376" w:type="dxa"/>
            <w:shd w:val="clear" w:color="auto" w:fill="auto"/>
          </w:tcPr>
          <w:p w14:paraId="76D20866" w14:textId="77777777" w:rsidR="000E52E5" w:rsidRPr="00215DB9" w:rsidRDefault="000E52E5"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Content-Type</w:t>
            </w:r>
          </w:p>
        </w:tc>
        <w:tc>
          <w:tcPr>
            <w:tcW w:w="5387" w:type="dxa"/>
            <w:shd w:val="clear" w:color="auto" w:fill="auto"/>
          </w:tcPr>
          <w:p w14:paraId="72991AA0" w14:textId="77777777" w:rsidR="000E52E5" w:rsidRPr="00215DB9" w:rsidRDefault="000E52E5"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Describes the format of the request body. Shall be set to "application/json"</w:t>
            </w:r>
          </w:p>
        </w:tc>
        <w:tc>
          <w:tcPr>
            <w:tcW w:w="1276" w:type="dxa"/>
            <w:shd w:val="clear" w:color="auto" w:fill="auto"/>
          </w:tcPr>
          <w:p w14:paraId="769F69C7" w14:textId="77777777" w:rsidR="000E52E5" w:rsidRPr="00215DB9" w:rsidRDefault="000E52E5"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M</w:t>
            </w:r>
          </w:p>
        </w:tc>
      </w:tr>
      <w:tr w:rsidR="000E52E5" w:rsidRPr="00215DB9" w14:paraId="23F1339A" w14:textId="77777777" w:rsidTr="0048244A">
        <w:tc>
          <w:tcPr>
            <w:tcW w:w="2376" w:type="dxa"/>
            <w:shd w:val="clear" w:color="auto" w:fill="auto"/>
          </w:tcPr>
          <w:p w14:paraId="7D4F6E7D" w14:textId="77777777" w:rsidR="000E52E5" w:rsidRPr="00215DB9" w:rsidRDefault="000E52E5"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Accept</w:t>
            </w:r>
          </w:p>
        </w:tc>
        <w:tc>
          <w:tcPr>
            <w:tcW w:w="5387" w:type="dxa"/>
            <w:shd w:val="clear" w:color="auto" w:fill="auto"/>
          </w:tcPr>
          <w:p w14:paraId="6B4E9C1B" w14:textId="77777777" w:rsidR="000E52E5" w:rsidRPr="00215DB9" w:rsidRDefault="000E52E5"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Describes the supported format of the response body. Shall be set to "application/json" if present</w:t>
            </w:r>
          </w:p>
        </w:tc>
        <w:tc>
          <w:tcPr>
            <w:tcW w:w="1276" w:type="dxa"/>
            <w:shd w:val="clear" w:color="auto" w:fill="auto"/>
          </w:tcPr>
          <w:p w14:paraId="41C7AAD3" w14:textId="77777777" w:rsidR="000E52E5" w:rsidRPr="00215DB9" w:rsidRDefault="000E52E5"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O</w:t>
            </w:r>
          </w:p>
        </w:tc>
      </w:tr>
    </w:tbl>
    <w:p w14:paraId="77555157" w14:textId="77777777" w:rsidR="000E52E5" w:rsidRPr="00215DB9" w:rsidRDefault="000E52E5" w:rsidP="000E52E5">
      <w:pPr>
        <w:overflowPunct w:val="0"/>
        <w:autoSpaceDE w:val="0"/>
        <w:autoSpaceDN w:val="0"/>
        <w:adjustRightInd w:val="0"/>
        <w:textAlignment w:val="baseline"/>
        <w:rPr>
          <w:noProof/>
          <w:lang w:eastAsia="en-GB"/>
        </w:rPr>
      </w:pPr>
    </w:p>
    <w:p w14:paraId="309ED602" w14:textId="77777777" w:rsidR="00DD7326" w:rsidRPr="006B5418" w:rsidRDefault="00DD7326" w:rsidP="00DD7326">
      <w:pPr>
        <w:rPr>
          <w:lang w:val="en-US"/>
        </w:rPr>
      </w:pPr>
    </w:p>
    <w:p w14:paraId="5884CA44" w14:textId="77777777" w:rsidR="00DD7326" w:rsidRPr="006B5418" w:rsidRDefault="00DD7326" w:rsidP="00DD7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D58A49" w14:textId="77777777" w:rsidR="002F0995" w:rsidRPr="00215DB9" w:rsidRDefault="002F0995" w:rsidP="002F099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3" w:name="_Toc20149185"/>
      <w:bookmarkStart w:id="54" w:name="_Toc27491062"/>
      <w:bookmarkStart w:id="55" w:name="_Toc27493068"/>
      <w:bookmarkStart w:id="56" w:name="_Toc35959754"/>
      <w:bookmarkStart w:id="57" w:name="_Toc45206305"/>
      <w:bookmarkStart w:id="58" w:name="_Toc51929817"/>
      <w:bookmarkStart w:id="59" w:name="_Toc51931830"/>
      <w:bookmarkStart w:id="60" w:name="_Toc91612370"/>
      <w:r w:rsidRPr="00215DB9">
        <w:rPr>
          <w:rFonts w:ascii="Arial" w:hAnsi="Arial"/>
          <w:sz w:val="24"/>
          <w:lang w:eastAsia="en-GB"/>
        </w:rPr>
        <w:t>V.2.4.3.1</w:t>
      </w:r>
      <w:r w:rsidRPr="00215DB9">
        <w:rPr>
          <w:rFonts w:ascii="Arial" w:hAnsi="Arial"/>
          <w:sz w:val="24"/>
          <w:lang w:eastAsia="en-GB"/>
        </w:rPr>
        <w:tab/>
        <w:t>General</w:t>
      </w:r>
      <w:bookmarkEnd w:id="53"/>
      <w:bookmarkEnd w:id="54"/>
      <w:bookmarkEnd w:id="55"/>
      <w:bookmarkEnd w:id="56"/>
      <w:bookmarkEnd w:id="57"/>
      <w:bookmarkEnd w:id="58"/>
      <w:bookmarkEnd w:id="59"/>
      <w:bookmarkEnd w:id="60"/>
    </w:p>
    <w:p w14:paraId="0526F6B4" w14:textId="110EE64C" w:rsidR="002F0995" w:rsidRPr="00215DB9" w:rsidRDefault="002F0995" w:rsidP="002F0995">
      <w:pPr>
        <w:overflowPunct w:val="0"/>
        <w:autoSpaceDE w:val="0"/>
        <w:autoSpaceDN w:val="0"/>
        <w:adjustRightInd w:val="0"/>
        <w:textAlignment w:val="baseline"/>
        <w:rPr>
          <w:lang w:eastAsia="en-GB"/>
        </w:rPr>
      </w:pPr>
      <w:r w:rsidRPr="00215DB9">
        <w:rPr>
          <w:lang w:eastAsia="en-GB"/>
        </w:rPr>
        <w:t xml:space="preserve">If the server cannot process the request, the server provides an HTTP error response. The error response contains </w:t>
      </w:r>
      <w:ins w:id="61" w:author="D.Hancock" w:date="2022-02-07T14:18:00Z">
        <w:r w:rsidR="0029575A">
          <w:rPr>
            <w:lang w:eastAsia="en-GB"/>
          </w:rPr>
          <w:t xml:space="preserve">a </w:t>
        </w:r>
      </w:ins>
      <w:r w:rsidRPr="00215DB9">
        <w:rPr>
          <w:lang w:eastAsia="en-GB"/>
        </w:rPr>
        <w:t>JSON object specifying the error type.</w:t>
      </w:r>
    </w:p>
    <w:p w14:paraId="42D30552" w14:textId="77777777" w:rsidR="002F0995" w:rsidRPr="00215DB9" w:rsidRDefault="002F0995" w:rsidP="002F0995">
      <w:pPr>
        <w:overflowPunct w:val="0"/>
        <w:autoSpaceDE w:val="0"/>
        <w:autoSpaceDN w:val="0"/>
        <w:adjustRightInd w:val="0"/>
        <w:textAlignment w:val="baseline"/>
        <w:rPr>
          <w:lang w:eastAsia="en-GB"/>
        </w:rPr>
      </w:pPr>
      <w:r w:rsidRPr="00215DB9">
        <w:rPr>
          <w:lang w:eastAsia="en-GB"/>
        </w:rPr>
        <w:t>The server provides a service error when the server is unable to process the request.</w:t>
      </w:r>
    </w:p>
    <w:p w14:paraId="348001E4" w14:textId="77777777" w:rsidR="002F0995" w:rsidRPr="00215DB9" w:rsidRDefault="002F0995" w:rsidP="002F0995">
      <w:pPr>
        <w:overflowPunct w:val="0"/>
        <w:autoSpaceDE w:val="0"/>
        <w:autoSpaceDN w:val="0"/>
        <w:adjustRightInd w:val="0"/>
        <w:textAlignment w:val="baseline"/>
        <w:rPr>
          <w:lang w:eastAsia="en-GB"/>
        </w:rPr>
      </w:pPr>
      <w:r w:rsidRPr="00215DB9">
        <w:rPr>
          <w:lang w:eastAsia="en-GB"/>
        </w:rPr>
        <w:t xml:space="preserve">The server provides a policy error when the server </w:t>
      </w:r>
      <w:proofErr w:type="gramStart"/>
      <w:r w:rsidRPr="00215DB9">
        <w:rPr>
          <w:lang w:eastAsia="en-GB"/>
        </w:rPr>
        <w:t>is able to</w:t>
      </w:r>
      <w:proofErr w:type="gramEnd"/>
      <w:r w:rsidRPr="00215DB9">
        <w:rPr>
          <w:lang w:eastAsia="en-GB"/>
        </w:rPr>
        <w:t xml:space="preserve"> process the request, but not able to complete the service execution due to a policy restriction.</w:t>
      </w:r>
    </w:p>
    <w:p w14:paraId="1F481C49" w14:textId="77777777" w:rsidR="00DD7326" w:rsidRPr="006B5418" w:rsidRDefault="00DD7326" w:rsidP="00DD7326">
      <w:pPr>
        <w:rPr>
          <w:lang w:val="en-US"/>
        </w:rPr>
      </w:pPr>
    </w:p>
    <w:p w14:paraId="2C71F191" w14:textId="77777777" w:rsidR="00DD7326" w:rsidRPr="006B5418" w:rsidRDefault="00DD7326" w:rsidP="00DD7326">
      <w:pPr>
        <w:rPr>
          <w:lang w:val="en-US"/>
        </w:rPr>
      </w:pPr>
    </w:p>
    <w:p w14:paraId="2A4D015F" w14:textId="77777777" w:rsidR="00DD7326" w:rsidRPr="006B5418" w:rsidRDefault="00DD7326" w:rsidP="00DD7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23227D0" w14:textId="77777777" w:rsidR="00676EC2" w:rsidRPr="00215DB9" w:rsidRDefault="00676EC2" w:rsidP="00676EC2">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bookmarkStart w:id="62" w:name="_Toc20149188"/>
      <w:bookmarkStart w:id="63" w:name="_Toc27491065"/>
      <w:bookmarkStart w:id="64" w:name="_Toc27493071"/>
      <w:bookmarkStart w:id="65" w:name="_Toc35959757"/>
      <w:bookmarkStart w:id="66" w:name="_Toc45206308"/>
      <w:bookmarkStart w:id="67" w:name="_Toc51929820"/>
      <w:bookmarkStart w:id="68" w:name="_Toc51931833"/>
      <w:bookmarkStart w:id="69" w:name="_Toc91612373"/>
      <w:r w:rsidRPr="00215DB9">
        <w:rPr>
          <w:rFonts w:ascii="Arial" w:hAnsi="Arial"/>
          <w:noProof/>
          <w:sz w:val="32"/>
          <w:lang w:eastAsia="en-GB"/>
        </w:rPr>
        <w:t>V.2.5</w:t>
      </w:r>
      <w:r w:rsidRPr="00215DB9">
        <w:rPr>
          <w:rFonts w:ascii="Arial" w:hAnsi="Arial"/>
          <w:noProof/>
          <w:sz w:val="32"/>
          <w:lang w:eastAsia="en-GB"/>
        </w:rPr>
        <w:tab/>
        <w:t>signing</w:t>
      </w:r>
      <w:bookmarkEnd w:id="62"/>
      <w:bookmarkEnd w:id="63"/>
      <w:bookmarkEnd w:id="64"/>
      <w:bookmarkEnd w:id="65"/>
      <w:bookmarkEnd w:id="66"/>
      <w:bookmarkEnd w:id="67"/>
      <w:bookmarkEnd w:id="68"/>
      <w:bookmarkEnd w:id="69"/>
    </w:p>
    <w:p w14:paraId="392E4F1F" w14:textId="77777777" w:rsidR="00676EC2" w:rsidRPr="00215DB9" w:rsidRDefault="00676EC2" w:rsidP="00676EC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0" w:name="_Toc20149189"/>
      <w:bookmarkStart w:id="71" w:name="_Toc27491066"/>
      <w:bookmarkStart w:id="72" w:name="_Toc27493072"/>
      <w:bookmarkStart w:id="73" w:name="_Toc35959758"/>
      <w:bookmarkStart w:id="74" w:name="_Toc45206309"/>
      <w:bookmarkStart w:id="75" w:name="_Toc51929821"/>
      <w:bookmarkStart w:id="76" w:name="_Toc51931834"/>
      <w:bookmarkStart w:id="77" w:name="_Toc91612374"/>
      <w:r w:rsidRPr="00215DB9">
        <w:rPr>
          <w:rFonts w:ascii="Arial" w:hAnsi="Arial"/>
          <w:sz w:val="28"/>
          <w:lang w:eastAsia="en-GB"/>
        </w:rPr>
        <w:t>V.2.5.1</w:t>
      </w:r>
      <w:r w:rsidRPr="00215DB9">
        <w:rPr>
          <w:rFonts w:ascii="Arial" w:hAnsi="Arial"/>
          <w:sz w:val="28"/>
          <w:lang w:eastAsia="en-GB"/>
        </w:rPr>
        <w:tab/>
        <w:t>General</w:t>
      </w:r>
      <w:bookmarkEnd w:id="70"/>
      <w:bookmarkEnd w:id="71"/>
      <w:bookmarkEnd w:id="72"/>
      <w:bookmarkEnd w:id="73"/>
      <w:bookmarkEnd w:id="74"/>
      <w:bookmarkEnd w:id="75"/>
      <w:bookmarkEnd w:id="76"/>
      <w:bookmarkEnd w:id="77"/>
    </w:p>
    <w:p w14:paraId="634F5E9E" w14:textId="7C1D6F02" w:rsidR="007937CF" w:rsidRDefault="00676EC2" w:rsidP="00676EC2">
      <w:pPr>
        <w:overflowPunct w:val="0"/>
        <w:autoSpaceDE w:val="0"/>
        <w:autoSpaceDN w:val="0"/>
        <w:adjustRightInd w:val="0"/>
        <w:textAlignment w:val="baseline"/>
        <w:rPr>
          <w:ins w:id="78" w:author="D.Hancock" w:date="2022-02-07T14:20:00Z"/>
          <w:lang w:eastAsia="en-GB"/>
        </w:rPr>
      </w:pPr>
      <w:bookmarkStart w:id="79" w:name="_Toc20149190"/>
      <w:bookmarkStart w:id="80" w:name="_Toc27491067"/>
      <w:bookmarkStart w:id="81" w:name="_Toc27493073"/>
      <w:bookmarkStart w:id="82" w:name="_Toc35959759"/>
      <w:bookmarkStart w:id="83" w:name="_Toc45206310"/>
      <w:bookmarkStart w:id="84" w:name="_Toc51929822"/>
      <w:bookmarkStart w:id="85" w:name="_Toc51931835"/>
      <w:r w:rsidRPr="00215DB9">
        <w:rPr>
          <w:lang w:eastAsia="en-GB"/>
        </w:rPr>
        <w:t xml:space="preserve">To </w:t>
      </w:r>
      <w:ins w:id="86" w:author="D.Hancock" w:date="2022-02-07T14:25:00Z">
        <w:r w:rsidR="00A33549" w:rsidRPr="00A33549">
          <w:rPr>
            <w:lang w:eastAsia="en-GB"/>
          </w:rPr>
          <w:t>sign an asserted identity or Priority/Resource-Priority header field value</w:t>
        </w:r>
      </w:ins>
      <w:del w:id="87" w:author="D.Hancock" w:date="2022-02-07T14:25:00Z">
        <w:r w:rsidRPr="00215DB9" w:rsidDel="00A33549">
          <w:rPr>
            <w:lang w:eastAsia="en-GB"/>
          </w:rPr>
          <w:delText>get an asserted identity signed</w:delText>
        </w:r>
      </w:del>
      <w:r w:rsidRPr="00215DB9">
        <w:rPr>
          <w:lang w:eastAsia="en-GB"/>
        </w:rPr>
        <w:t xml:space="preserve"> the client sends an HTTP POST request towards the </w:t>
      </w:r>
      <w:ins w:id="88" w:author="D.Hancock" w:date="2022-02-07T14:18:00Z">
        <w:r w:rsidR="004D464B">
          <w:rPr>
            <w:lang w:eastAsia="en-GB"/>
          </w:rPr>
          <w:t>S</w:t>
        </w:r>
      </w:ins>
      <w:r w:rsidRPr="00215DB9">
        <w:rPr>
          <w:lang w:eastAsia="en-GB"/>
        </w:rPr>
        <w:t>AS</w:t>
      </w:r>
      <w:del w:id="89" w:author="D.Hancock" w:date="2022-02-07T14:18:00Z">
        <w:r w:rsidRPr="00215DB9" w:rsidDel="004D464B">
          <w:rPr>
            <w:lang w:eastAsia="en-GB"/>
          </w:rPr>
          <w:delText xml:space="preserve"> for signing</w:delText>
        </w:r>
      </w:del>
      <w:del w:id="90" w:author="D.Hancock" w:date="2022-02-07T14:19:00Z">
        <w:r w:rsidRPr="00215DB9" w:rsidDel="0095323A">
          <w:rPr>
            <w:lang w:eastAsia="en-GB"/>
          </w:rPr>
          <w:delText xml:space="preserve"> containing a PASSporT SHAKEN object, specified in RFC 8588 [261]; a PASSporT rph object, specified in RFC 8443 [279]; a PASSporT sph object,  specified in RFC 9027 [</w:delText>
        </w:r>
        <w:r w:rsidRPr="00215DB9" w:rsidDel="0095323A">
          <w:rPr>
            <w:lang w:val="hr-HR" w:eastAsia="en-GB"/>
          </w:rPr>
          <w:delText>278</w:delText>
        </w:r>
        <w:r w:rsidRPr="00215DB9" w:rsidDel="0095323A">
          <w:rPr>
            <w:lang w:eastAsia="en-GB"/>
          </w:rPr>
          <w:delText>]; or a PASSporT div object, specified in RFC 8946 [265]</w:delText>
        </w:r>
      </w:del>
      <w:r w:rsidRPr="00215DB9">
        <w:rPr>
          <w:lang w:eastAsia="en-GB"/>
        </w:rPr>
        <w:t xml:space="preserve">. </w:t>
      </w:r>
      <w:del w:id="91" w:author="D.Hancock" w:date="2022-02-07T14:20:00Z">
        <w:r w:rsidRPr="00215DB9" w:rsidDel="007937CF">
          <w:rPr>
            <w:lang w:eastAsia="en-GB"/>
          </w:rPr>
          <w:delText>T</w:delText>
        </w:r>
      </w:del>
      <w:ins w:id="92" w:author="D.Hancock" w:date="2022-02-07T14:20:00Z">
        <w:r w:rsidR="007937CF">
          <w:rPr>
            <w:lang w:eastAsia="en-GB"/>
          </w:rPr>
          <w:t>If t</w:t>
        </w:r>
      </w:ins>
      <w:r w:rsidRPr="00215DB9">
        <w:rPr>
          <w:lang w:eastAsia="en-GB"/>
        </w:rPr>
        <w:t xml:space="preserve">he </w:t>
      </w:r>
      <w:ins w:id="93" w:author="D.Hancock" w:date="2022-02-07T14:20:00Z">
        <w:r w:rsidR="00B6069F">
          <w:rPr>
            <w:lang w:eastAsia="en-GB"/>
          </w:rPr>
          <w:t>request was successfully processed, then the</w:t>
        </w:r>
        <w:r w:rsidR="004F2808">
          <w:rPr>
            <w:lang w:eastAsia="en-GB"/>
          </w:rPr>
          <w:t xml:space="preserve"> </w:t>
        </w:r>
      </w:ins>
      <w:r w:rsidRPr="00215DB9">
        <w:rPr>
          <w:lang w:eastAsia="en-GB"/>
        </w:rPr>
        <w:t xml:space="preserve">received signingResponse contains </w:t>
      </w:r>
      <w:del w:id="94" w:author="D.Hancock" w:date="2022-02-07T14:21:00Z">
        <w:r w:rsidRPr="00215DB9" w:rsidDel="004F2808">
          <w:rPr>
            <w:lang w:eastAsia="en-GB"/>
          </w:rPr>
          <w:delText xml:space="preserve">for successful requests the signed </w:delText>
        </w:r>
      </w:del>
      <w:ins w:id="95" w:author="D.Hancock" w:date="2022-02-07T14:21:00Z">
        <w:r w:rsidR="004F2808">
          <w:rPr>
            <w:lang w:eastAsia="en-GB"/>
          </w:rPr>
          <w:t xml:space="preserve">an </w:t>
        </w:r>
      </w:ins>
      <w:r w:rsidRPr="00215DB9">
        <w:rPr>
          <w:lang w:eastAsia="en-GB"/>
        </w:rPr>
        <w:t xml:space="preserve">Identity header field value </w:t>
      </w:r>
      <w:ins w:id="96" w:author="D.Hancock" w:date="2022-02-07T14:22:00Z">
        <w:r w:rsidR="00CF39BE" w:rsidRPr="00CF39BE">
          <w:rPr>
            <w:lang w:eastAsia="en-GB"/>
          </w:rPr>
          <w:t>populated with a signed PASSporT of the requested type along with the appropriate Identity header field parameters</w:t>
        </w:r>
      </w:ins>
      <w:del w:id="97" w:author="D.Hancock" w:date="2022-02-07T14:23:00Z">
        <w:r w:rsidRPr="00215DB9" w:rsidDel="00670489">
          <w:rPr>
            <w:lang w:eastAsia="en-GB"/>
          </w:rPr>
          <w:delText>in a JSON object</w:delText>
        </w:r>
      </w:del>
      <w:r w:rsidRPr="00215DB9">
        <w:rPr>
          <w:lang w:eastAsia="en-GB"/>
        </w:rPr>
        <w:t xml:space="preserve">. </w:t>
      </w:r>
    </w:p>
    <w:p w14:paraId="409E3C11" w14:textId="466672D0" w:rsidR="00676EC2" w:rsidRPr="00215DB9" w:rsidRDefault="00676EC2" w:rsidP="00676EC2">
      <w:pPr>
        <w:overflowPunct w:val="0"/>
        <w:autoSpaceDE w:val="0"/>
        <w:autoSpaceDN w:val="0"/>
        <w:adjustRightInd w:val="0"/>
        <w:textAlignment w:val="baseline"/>
        <w:rPr>
          <w:lang w:eastAsia="en-GB"/>
        </w:rPr>
      </w:pPr>
      <w:r w:rsidRPr="00215DB9">
        <w:rPr>
          <w:lang w:eastAsia="en-GB"/>
        </w:rPr>
        <w:t>Unsuccessful requests are responded with an HTTP 4xx or 5xx response.</w:t>
      </w:r>
    </w:p>
    <w:p w14:paraId="11732FEC" w14:textId="77777777" w:rsidR="00676EC2" w:rsidRPr="00215DB9" w:rsidRDefault="00676EC2" w:rsidP="00676EC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98" w:name="_Toc91612375"/>
      <w:r w:rsidRPr="00215DB9">
        <w:rPr>
          <w:rFonts w:ascii="Arial" w:hAnsi="Arial"/>
          <w:sz w:val="28"/>
          <w:lang w:eastAsia="en-GB"/>
        </w:rPr>
        <w:lastRenderedPageBreak/>
        <w:t>V.2.5.2</w:t>
      </w:r>
      <w:r w:rsidRPr="00215DB9">
        <w:rPr>
          <w:rFonts w:ascii="Arial" w:hAnsi="Arial"/>
          <w:sz w:val="28"/>
          <w:lang w:eastAsia="en-GB"/>
        </w:rPr>
        <w:tab/>
        <w:t>Data types</w:t>
      </w:r>
      <w:bookmarkEnd w:id="79"/>
      <w:bookmarkEnd w:id="80"/>
      <w:bookmarkEnd w:id="81"/>
      <w:bookmarkEnd w:id="82"/>
      <w:bookmarkEnd w:id="83"/>
      <w:bookmarkEnd w:id="84"/>
      <w:bookmarkEnd w:id="85"/>
      <w:bookmarkEnd w:id="98"/>
    </w:p>
    <w:p w14:paraId="0B0218C0" w14:textId="77777777" w:rsidR="00676EC2" w:rsidRPr="00215DB9" w:rsidRDefault="00676EC2" w:rsidP="00676EC2">
      <w:pPr>
        <w:overflowPunct w:val="0"/>
        <w:autoSpaceDE w:val="0"/>
        <w:autoSpaceDN w:val="0"/>
        <w:adjustRightInd w:val="0"/>
        <w:textAlignment w:val="baseline"/>
        <w:rPr>
          <w:lang w:eastAsia="en-GB"/>
        </w:rPr>
      </w:pPr>
      <w:r w:rsidRPr="00215DB9">
        <w:rPr>
          <w:lang w:eastAsia="en-GB"/>
        </w:rPr>
        <w:t>Table V.2.5.2-1 specifies the data types included in the signing request. The signing request contains the claims included in:</w:t>
      </w:r>
    </w:p>
    <w:p w14:paraId="6A7C3113" w14:textId="17AE8D42" w:rsidR="00676EC2" w:rsidRPr="00215DB9" w:rsidRDefault="00676EC2" w:rsidP="008D5958">
      <w:pPr>
        <w:pStyle w:val="B1"/>
        <w:rPr>
          <w:lang w:eastAsia="en-GB"/>
        </w:rPr>
      </w:pPr>
      <w:r w:rsidRPr="00215DB9">
        <w:rPr>
          <w:lang w:eastAsia="en-GB"/>
        </w:rPr>
        <w:t>-</w:t>
      </w:r>
      <w:r w:rsidRPr="00215DB9">
        <w:rPr>
          <w:lang w:eastAsia="en-GB"/>
        </w:rPr>
        <w:tab/>
        <w:t xml:space="preserve">a </w:t>
      </w:r>
      <w:ins w:id="99" w:author="D.Hancock" w:date="2022-02-07T14:27:00Z">
        <w:r w:rsidR="00D754D2">
          <w:rPr>
            <w:lang w:eastAsia="en-GB"/>
          </w:rPr>
          <w:t xml:space="preserve">"shaken" </w:t>
        </w:r>
      </w:ins>
      <w:r w:rsidRPr="00215DB9">
        <w:rPr>
          <w:lang w:eastAsia="en-GB"/>
        </w:rPr>
        <w:t>PASSporT</w:t>
      </w:r>
      <w:del w:id="100" w:author="D.Hancock" w:date="2022-02-07T14:28:00Z">
        <w:r w:rsidRPr="00215DB9" w:rsidDel="00CF127F">
          <w:rPr>
            <w:lang w:eastAsia="en-GB"/>
          </w:rPr>
          <w:delText xml:space="preserve"> SH</w:delText>
        </w:r>
      </w:del>
      <w:del w:id="101" w:author="D.Hancock" w:date="2022-02-07T14:27:00Z">
        <w:r w:rsidRPr="00215DB9" w:rsidDel="00CF127F">
          <w:rPr>
            <w:lang w:eastAsia="en-GB"/>
          </w:rPr>
          <w:delText>AKEN JSON Web Token,</w:delText>
        </w:r>
      </w:del>
      <w:r w:rsidRPr="00215DB9">
        <w:rPr>
          <w:lang w:eastAsia="en-GB"/>
        </w:rPr>
        <w:t xml:space="preserve"> specified in RFC 8588 [261</w:t>
      </w:r>
      <w:proofErr w:type="gramStart"/>
      <w:r w:rsidRPr="00215DB9">
        <w:rPr>
          <w:lang w:eastAsia="en-GB"/>
        </w:rPr>
        <w:t>];</w:t>
      </w:r>
      <w:proofErr w:type="gramEnd"/>
    </w:p>
    <w:p w14:paraId="39739000" w14:textId="55490014" w:rsidR="00676EC2" w:rsidRPr="00215DB9" w:rsidRDefault="00676EC2" w:rsidP="001406AC">
      <w:pPr>
        <w:pStyle w:val="B1"/>
        <w:rPr>
          <w:lang w:eastAsia="en-GB"/>
        </w:rPr>
      </w:pPr>
      <w:r w:rsidRPr="00215DB9">
        <w:rPr>
          <w:lang w:eastAsia="en-GB"/>
        </w:rPr>
        <w:t>-</w:t>
      </w:r>
      <w:r w:rsidRPr="00215DB9">
        <w:rPr>
          <w:lang w:eastAsia="en-GB"/>
        </w:rPr>
        <w:tab/>
        <w:t xml:space="preserve">a </w:t>
      </w:r>
      <w:ins w:id="102" w:author="D.Hancock" w:date="2022-02-07T14:27:00Z">
        <w:r w:rsidR="00D754D2">
          <w:rPr>
            <w:lang w:eastAsia="en-GB"/>
          </w:rPr>
          <w:t xml:space="preserve">"div" </w:t>
        </w:r>
      </w:ins>
      <w:r w:rsidRPr="00215DB9">
        <w:rPr>
          <w:lang w:eastAsia="en-GB"/>
        </w:rPr>
        <w:t>PASSporT</w:t>
      </w:r>
      <w:del w:id="103" w:author="D.Hancock" w:date="2022-02-07T14:28:00Z">
        <w:r w:rsidRPr="00215DB9" w:rsidDel="00CF127F">
          <w:rPr>
            <w:lang w:eastAsia="en-GB"/>
          </w:rPr>
          <w:delText xml:space="preserve"> div JSON Web Token</w:delText>
        </w:r>
      </w:del>
      <w:r w:rsidRPr="00215DB9">
        <w:rPr>
          <w:lang w:eastAsia="en-GB"/>
        </w:rPr>
        <w:t xml:space="preserve"> specified in RFC 8946 [265]; or</w:t>
      </w:r>
    </w:p>
    <w:p w14:paraId="216831A2" w14:textId="097591C7" w:rsidR="00676EC2" w:rsidRPr="00215DB9" w:rsidRDefault="00676EC2" w:rsidP="001406AC">
      <w:pPr>
        <w:pStyle w:val="B1"/>
        <w:rPr>
          <w:lang w:eastAsia="en-GB"/>
        </w:rPr>
      </w:pPr>
      <w:r w:rsidRPr="00215DB9">
        <w:rPr>
          <w:lang w:eastAsia="en-GB"/>
        </w:rPr>
        <w:t>-</w:t>
      </w:r>
      <w:r w:rsidRPr="00215DB9">
        <w:rPr>
          <w:lang w:eastAsia="en-GB"/>
        </w:rPr>
        <w:tab/>
        <w:t>a</w:t>
      </w:r>
      <w:ins w:id="104" w:author="D.Hancock" w:date="2022-02-07T14:27:00Z">
        <w:r w:rsidR="00CF127F">
          <w:rPr>
            <w:lang w:eastAsia="en-GB"/>
          </w:rPr>
          <w:t>n "rph"</w:t>
        </w:r>
      </w:ins>
      <w:r w:rsidRPr="00215DB9">
        <w:rPr>
          <w:lang w:eastAsia="en-GB"/>
        </w:rPr>
        <w:t xml:space="preserve"> PASSporT</w:t>
      </w:r>
      <w:del w:id="105" w:author="D.Hancock" w:date="2022-02-07T14:28:00Z">
        <w:r w:rsidRPr="00215DB9" w:rsidDel="00CF127F">
          <w:rPr>
            <w:lang w:eastAsia="en-GB"/>
          </w:rPr>
          <w:delText xml:space="preserve"> rph JSON Web Token</w:delText>
        </w:r>
      </w:del>
      <w:r w:rsidRPr="00215DB9">
        <w:rPr>
          <w:lang w:eastAsia="en-GB"/>
        </w:rPr>
        <w:t xml:space="preserve"> specified in RFC 8443 [279] and </w:t>
      </w:r>
      <w:del w:id="106" w:author="D.Hancock" w:date="2022-02-07T14:28:00Z">
        <w:r w:rsidRPr="00215DB9" w:rsidDel="00C21C96">
          <w:rPr>
            <w:lang w:eastAsia="en-GB"/>
          </w:rPr>
          <w:delText>optionally a PASSporT sph JSON Web Token specified in</w:delText>
        </w:r>
      </w:del>
      <w:r w:rsidRPr="00215DB9">
        <w:rPr>
          <w:lang w:eastAsia="en-GB"/>
        </w:rPr>
        <w:t xml:space="preserve"> RFC 9027 [</w:t>
      </w:r>
      <w:r w:rsidRPr="00215DB9">
        <w:rPr>
          <w:lang w:val="hr-HR" w:eastAsia="en-GB"/>
        </w:rPr>
        <w:t>278</w:t>
      </w:r>
      <w:r w:rsidRPr="00215DB9">
        <w:rPr>
          <w:lang w:eastAsia="en-GB"/>
        </w:rPr>
        <w:t>].</w:t>
      </w:r>
    </w:p>
    <w:p w14:paraId="3544E154" w14:textId="77777777" w:rsidR="00676EC2" w:rsidRPr="00215DB9" w:rsidRDefault="00676EC2" w:rsidP="00676EC2">
      <w:pPr>
        <w:keepNext/>
        <w:keepLines/>
        <w:overflowPunct w:val="0"/>
        <w:autoSpaceDE w:val="0"/>
        <w:autoSpaceDN w:val="0"/>
        <w:adjustRightInd w:val="0"/>
        <w:spacing w:before="60"/>
        <w:jc w:val="center"/>
        <w:textAlignment w:val="baseline"/>
        <w:rPr>
          <w:rFonts w:ascii="Arial" w:hAnsi="Arial"/>
          <w:b/>
          <w:lang w:eastAsia="en-GB"/>
        </w:rPr>
      </w:pPr>
      <w:r w:rsidRPr="00215DB9">
        <w:rPr>
          <w:rFonts w:ascii="Arial" w:hAnsi="Arial"/>
          <w:b/>
          <w:lang w:eastAsia="en-GB"/>
        </w:rPr>
        <w:t>Table V.2.5.2-1:</w:t>
      </w:r>
      <w:r w:rsidRPr="00215DB9">
        <w:rPr>
          <w:rFonts w:ascii="Arial" w:hAnsi="Arial"/>
          <w:b/>
          <w:lang w:eastAsia="en-GB"/>
        </w:rPr>
        <w:tab/>
        <w:t>Data types for the signingRequest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676EC2" w:rsidRPr="00215DB9" w14:paraId="221EDE4F" w14:textId="77777777" w:rsidTr="0048244A">
        <w:tc>
          <w:tcPr>
            <w:tcW w:w="1526" w:type="dxa"/>
            <w:tcBorders>
              <w:bottom w:val="single" w:sz="12" w:space="0" w:color="000000"/>
            </w:tcBorders>
            <w:shd w:val="clear" w:color="auto" w:fill="auto"/>
          </w:tcPr>
          <w:p w14:paraId="2E852650" w14:textId="77777777" w:rsidR="00676EC2" w:rsidRPr="00215DB9" w:rsidRDefault="00676EC2"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Parameter</w:t>
            </w:r>
          </w:p>
        </w:tc>
        <w:tc>
          <w:tcPr>
            <w:tcW w:w="2126" w:type="dxa"/>
            <w:tcBorders>
              <w:bottom w:val="single" w:sz="12" w:space="0" w:color="000000"/>
            </w:tcBorders>
            <w:shd w:val="clear" w:color="auto" w:fill="auto"/>
          </w:tcPr>
          <w:p w14:paraId="451B99E3" w14:textId="77777777" w:rsidR="00676EC2" w:rsidRPr="00215DB9" w:rsidRDefault="00676EC2"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Type; Value</w:t>
            </w:r>
          </w:p>
        </w:tc>
        <w:tc>
          <w:tcPr>
            <w:tcW w:w="1276" w:type="dxa"/>
            <w:tcBorders>
              <w:bottom w:val="single" w:sz="12" w:space="0" w:color="000000"/>
            </w:tcBorders>
            <w:shd w:val="clear" w:color="auto" w:fill="auto"/>
          </w:tcPr>
          <w:p w14:paraId="4EEB769A" w14:textId="77777777" w:rsidR="00676EC2" w:rsidRPr="00215DB9" w:rsidRDefault="00676EC2"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Presence</w:t>
            </w:r>
          </w:p>
        </w:tc>
        <w:tc>
          <w:tcPr>
            <w:tcW w:w="4111" w:type="dxa"/>
            <w:tcBorders>
              <w:bottom w:val="single" w:sz="12" w:space="0" w:color="000000"/>
            </w:tcBorders>
            <w:shd w:val="clear" w:color="auto" w:fill="auto"/>
          </w:tcPr>
          <w:p w14:paraId="3A31C351" w14:textId="77777777" w:rsidR="00676EC2" w:rsidRPr="00215DB9" w:rsidRDefault="00676EC2"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Description</w:t>
            </w:r>
          </w:p>
        </w:tc>
      </w:tr>
      <w:tr w:rsidR="00676EC2" w:rsidRPr="00215DB9" w14:paraId="07876D80" w14:textId="77777777" w:rsidTr="0048244A">
        <w:tc>
          <w:tcPr>
            <w:tcW w:w="1526" w:type="dxa"/>
            <w:shd w:val="clear" w:color="auto" w:fill="auto"/>
          </w:tcPr>
          <w:p w14:paraId="1543350C"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attest</w:t>
            </w:r>
          </w:p>
        </w:tc>
        <w:tc>
          <w:tcPr>
            <w:tcW w:w="2126" w:type="dxa"/>
            <w:shd w:val="clear" w:color="auto" w:fill="auto"/>
          </w:tcPr>
          <w:p w14:paraId="4E56D79D"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string; "A", "B" or "C"</w:t>
            </w:r>
          </w:p>
        </w:tc>
        <w:tc>
          <w:tcPr>
            <w:tcW w:w="1276" w:type="dxa"/>
            <w:shd w:val="clear" w:color="auto" w:fill="auto"/>
          </w:tcPr>
          <w:p w14:paraId="749A7C19"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O</w:t>
            </w:r>
          </w:p>
        </w:tc>
        <w:tc>
          <w:tcPr>
            <w:tcW w:w="4111" w:type="dxa"/>
            <w:shd w:val="clear" w:color="auto" w:fill="auto"/>
          </w:tcPr>
          <w:p w14:paraId="6597B1A8"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 xml:space="preserve">Identifying the relation between the service provider attesting the identity and the subscriber. Specified in </w:t>
            </w:r>
            <w:r w:rsidRPr="00215DB9">
              <w:rPr>
                <w:rFonts w:ascii="Arial" w:hAnsi="Arial"/>
                <w:sz w:val="18"/>
                <w:lang w:eastAsia="en-GB"/>
              </w:rPr>
              <w:t>RFC 8588 [261].</w:t>
            </w:r>
          </w:p>
        </w:tc>
      </w:tr>
      <w:tr w:rsidR="00676EC2" w:rsidRPr="00215DB9" w14:paraId="7EB22A58" w14:textId="77777777" w:rsidTr="0048244A">
        <w:tc>
          <w:tcPr>
            <w:tcW w:w="1526" w:type="dxa"/>
            <w:shd w:val="clear" w:color="auto" w:fill="auto"/>
          </w:tcPr>
          <w:p w14:paraId="71807774"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dest</w:t>
            </w:r>
          </w:p>
        </w:tc>
        <w:tc>
          <w:tcPr>
            <w:tcW w:w="2126" w:type="dxa"/>
            <w:shd w:val="clear" w:color="auto" w:fill="auto"/>
          </w:tcPr>
          <w:p w14:paraId="68738091"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array of identity claim JSON objects representing destination identities; tn or uri</w:t>
            </w:r>
          </w:p>
        </w:tc>
        <w:tc>
          <w:tcPr>
            <w:tcW w:w="1276" w:type="dxa"/>
            <w:shd w:val="clear" w:color="auto" w:fill="auto"/>
          </w:tcPr>
          <w:p w14:paraId="32183C61"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M</w:t>
            </w:r>
          </w:p>
        </w:tc>
        <w:tc>
          <w:tcPr>
            <w:tcW w:w="4111" w:type="dxa"/>
            <w:shd w:val="clear" w:color="auto" w:fill="auto"/>
          </w:tcPr>
          <w:p w14:paraId="66D118D2"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Identifying the called user taken from the To header field  for a PASSporT SHAKEN Token, and from the Request-URI for a PASSporT div Token. Specified in RFC 8225 [262].</w:t>
            </w:r>
          </w:p>
        </w:tc>
      </w:tr>
      <w:tr w:rsidR="00676EC2" w:rsidRPr="00215DB9" w14:paraId="46D1F353" w14:textId="77777777" w:rsidTr="0048244A">
        <w:tc>
          <w:tcPr>
            <w:tcW w:w="1526" w:type="dxa"/>
            <w:shd w:val="clear" w:color="auto" w:fill="auto"/>
          </w:tcPr>
          <w:p w14:paraId="140F6E0E"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div</w:t>
            </w:r>
          </w:p>
        </w:tc>
        <w:tc>
          <w:tcPr>
            <w:tcW w:w="2126" w:type="dxa"/>
            <w:shd w:val="clear" w:color="auto" w:fill="auto"/>
          </w:tcPr>
          <w:p w14:paraId="2EFDBAC5"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identity claim JSON object, tn or uri. A hi element should be included.</w:t>
            </w:r>
          </w:p>
        </w:tc>
        <w:tc>
          <w:tcPr>
            <w:tcW w:w="1276" w:type="dxa"/>
            <w:shd w:val="clear" w:color="auto" w:fill="auto"/>
          </w:tcPr>
          <w:p w14:paraId="56F2ED6F"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O</w:t>
            </w:r>
          </w:p>
        </w:tc>
        <w:tc>
          <w:tcPr>
            <w:tcW w:w="4111" w:type="dxa"/>
            <w:shd w:val="clear" w:color="auto" w:fill="auto"/>
          </w:tcPr>
          <w:p w14:paraId="408B9B4F" w14:textId="0067E838"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 xml:space="preserve">Identifying the diverting user, taken from the </w:t>
            </w:r>
            <w:ins w:id="107" w:author="D.Hancock" w:date="2022-02-07T14:30:00Z">
              <w:r w:rsidR="007531CE" w:rsidRPr="007531CE">
                <w:rPr>
                  <w:rFonts w:ascii="Arial" w:hAnsi="Arial"/>
                  <w:noProof/>
                  <w:sz w:val="18"/>
                  <w:lang w:eastAsia="en-GB"/>
                </w:rPr>
                <w:t>the Request-URI before retargeting</w:t>
              </w:r>
            </w:ins>
            <w:del w:id="108" w:author="D.Hancock" w:date="2022-02-07T14:29:00Z">
              <w:r w:rsidRPr="00215DB9" w:rsidDel="007531CE">
                <w:rPr>
                  <w:rFonts w:ascii="Arial" w:hAnsi="Arial"/>
                  <w:noProof/>
                  <w:sz w:val="18"/>
                  <w:lang w:eastAsia="en-GB"/>
                </w:rPr>
                <w:delText>corresponding Identity header field</w:delText>
              </w:r>
            </w:del>
            <w:r w:rsidRPr="00215DB9">
              <w:rPr>
                <w:rFonts w:ascii="Arial" w:hAnsi="Arial"/>
                <w:noProof/>
                <w:sz w:val="18"/>
                <w:lang w:eastAsia="en-GB"/>
              </w:rPr>
              <w:t xml:space="preserve"> as pecified in </w:t>
            </w:r>
            <w:r w:rsidRPr="00215DB9">
              <w:rPr>
                <w:rFonts w:ascii="Arial" w:hAnsi="Arial"/>
                <w:sz w:val="18"/>
                <w:lang w:eastAsia="en-GB"/>
              </w:rPr>
              <w:t>RFC 8946</w:t>
            </w:r>
            <w:r w:rsidRPr="00215DB9">
              <w:rPr>
                <w:rFonts w:ascii="Arial" w:hAnsi="Arial"/>
                <w:noProof/>
                <w:sz w:val="18"/>
                <w:lang w:eastAsia="en-GB"/>
              </w:rPr>
              <w:t> [265].</w:t>
            </w:r>
          </w:p>
        </w:tc>
      </w:tr>
      <w:tr w:rsidR="00676EC2" w:rsidRPr="00215DB9" w14:paraId="22AB19CC" w14:textId="77777777" w:rsidTr="0048244A">
        <w:tc>
          <w:tcPr>
            <w:tcW w:w="1526" w:type="dxa"/>
            <w:shd w:val="clear" w:color="auto" w:fill="auto"/>
          </w:tcPr>
          <w:p w14:paraId="7F7097E2"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iat</w:t>
            </w:r>
          </w:p>
        </w:tc>
        <w:tc>
          <w:tcPr>
            <w:tcW w:w="2126" w:type="dxa"/>
            <w:shd w:val="clear" w:color="auto" w:fill="auto"/>
          </w:tcPr>
          <w:p w14:paraId="1D7FA60D"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integer; time and date of issuance of the PASSporT token</w:t>
            </w:r>
          </w:p>
        </w:tc>
        <w:tc>
          <w:tcPr>
            <w:tcW w:w="1276" w:type="dxa"/>
            <w:shd w:val="clear" w:color="auto" w:fill="auto"/>
          </w:tcPr>
          <w:p w14:paraId="4511F865"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M</w:t>
            </w:r>
          </w:p>
        </w:tc>
        <w:tc>
          <w:tcPr>
            <w:tcW w:w="4111" w:type="dxa"/>
            <w:shd w:val="clear" w:color="auto" w:fill="auto"/>
          </w:tcPr>
          <w:p w14:paraId="5D7312F5"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Time since 1 January 1970 in Numeric Date format as specified in RFC 7519 [235].</w:t>
            </w:r>
          </w:p>
        </w:tc>
      </w:tr>
      <w:tr w:rsidR="00676EC2" w:rsidRPr="00215DB9" w14:paraId="3EB2C649" w14:textId="77777777" w:rsidTr="0048244A">
        <w:tc>
          <w:tcPr>
            <w:tcW w:w="1526" w:type="dxa"/>
            <w:shd w:val="clear" w:color="auto" w:fill="auto"/>
          </w:tcPr>
          <w:p w14:paraId="190963F4"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orig</w:t>
            </w:r>
          </w:p>
        </w:tc>
        <w:tc>
          <w:tcPr>
            <w:tcW w:w="2126" w:type="dxa"/>
            <w:shd w:val="clear" w:color="auto" w:fill="auto"/>
          </w:tcPr>
          <w:p w14:paraId="184C4E00"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identity claim JSON object; tn or uri</w:t>
            </w:r>
          </w:p>
        </w:tc>
        <w:tc>
          <w:tcPr>
            <w:tcW w:w="1276" w:type="dxa"/>
            <w:shd w:val="clear" w:color="auto" w:fill="auto"/>
          </w:tcPr>
          <w:p w14:paraId="42591EFB"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M</w:t>
            </w:r>
          </w:p>
        </w:tc>
        <w:tc>
          <w:tcPr>
            <w:tcW w:w="4111" w:type="dxa"/>
            <w:shd w:val="clear" w:color="auto" w:fill="auto"/>
          </w:tcPr>
          <w:p w14:paraId="700659DF" w14:textId="2EF1AC75"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Identifying the calling user. Specified in RFC 822</w:t>
            </w:r>
            <w:ins w:id="109" w:author="D.Hancock" w:date="2022-02-07T14:31:00Z">
              <w:r w:rsidR="00956BE1">
                <w:rPr>
                  <w:rFonts w:ascii="Arial" w:hAnsi="Arial"/>
                  <w:noProof/>
                  <w:sz w:val="18"/>
                  <w:lang w:eastAsia="en-GB"/>
                </w:rPr>
                <w:t>4</w:t>
              </w:r>
            </w:ins>
            <w:del w:id="110" w:author="D.Hancock" w:date="2022-02-07T14:31:00Z">
              <w:r w:rsidRPr="00215DB9" w:rsidDel="00956BE1">
                <w:rPr>
                  <w:rFonts w:ascii="Arial" w:hAnsi="Arial"/>
                  <w:noProof/>
                  <w:sz w:val="18"/>
                  <w:lang w:eastAsia="en-GB"/>
                </w:rPr>
                <w:delText>5</w:delText>
              </w:r>
            </w:del>
            <w:r w:rsidRPr="00215DB9">
              <w:rPr>
                <w:rFonts w:ascii="Arial" w:hAnsi="Arial"/>
                <w:noProof/>
                <w:sz w:val="18"/>
                <w:lang w:eastAsia="en-GB"/>
              </w:rPr>
              <w:t> [2</w:t>
            </w:r>
            <w:ins w:id="111" w:author="D.Hancock" w:date="2022-02-07T14:31:00Z">
              <w:r w:rsidR="00822B4F">
                <w:rPr>
                  <w:rFonts w:ascii="Arial" w:hAnsi="Arial"/>
                  <w:noProof/>
                  <w:sz w:val="18"/>
                  <w:lang w:eastAsia="en-GB"/>
                </w:rPr>
                <w:t>5</w:t>
              </w:r>
            </w:ins>
            <w:del w:id="112" w:author="D.Hancock" w:date="2022-02-07T14:31:00Z">
              <w:r w:rsidRPr="00215DB9" w:rsidDel="00822B4F">
                <w:rPr>
                  <w:rFonts w:ascii="Arial" w:hAnsi="Arial"/>
                  <w:noProof/>
                  <w:sz w:val="18"/>
                  <w:lang w:eastAsia="en-GB"/>
                </w:rPr>
                <w:delText>6</w:delText>
              </w:r>
            </w:del>
            <w:r w:rsidRPr="00215DB9">
              <w:rPr>
                <w:rFonts w:ascii="Arial" w:hAnsi="Arial"/>
                <w:noProof/>
                <w:sz w:val="18"/>
                <w:lang w:eastAsia="en-GB"/>
              </w:rPr>
              <w:t>2].</w:t>
            </w:r>
          </w:p>
        </w:tc>
      </w:tr>
      <w:tr w:rsidR="00676EC2" w:rsidRPr="00215DB9" w14:paraId="0F4A4B21" w14:textId="77777777" w:rsidTr="0048244A">
        <w:tc>
          <w:tcPr>
            <w:tcW w:w="1526" w:type="dxa"/>
            <w:shd w:val="clear" w:color="auto" w:fill="auto"/>
          </w:tcPr>
          <w:p w14:paraId="6B6DA52D"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origid</w:t>
            </w:r>
          </w:p>
        </w:tc>
        <w:tc>
          <w:tcPr>
            <w:tcW w:w="2126" w:type="dxa"/>
            <w:shd w:val="clear" w:color="auto" w:fill="auto"/>
          </w:tcPr>
          <w:p w14:paraId="68669433"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String; UUID</w:t>
            </w:r>
          </w:p>
        </w:tc>
        <w:tc>
          <w:tcPr>
            <w:tcW w:w="1276" w:type="dxa"/>
            <w:shd w:val="clear" w:color="auto" w:fill="auto"/>
          </w:tcPr>
          <w:p w14:paraId="42505540"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O</w:t>
            </w:r>
          </w:p>
        </w:tc>
        <w:tc>
          <w:tcPr>
            <w:tcW w:w="4111" w:type="dxa"/>
            <w:shd w:val="clear" w:color="auto" w:fill="auto"/>
          </w:tcPr>
          <w:p w14:paraId="1EE3413C"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val="en" w:eastAsia="en-GB"/>
              </w:rPr>
            </w:pPr>
            <w:r w:rsidRPr="00215DB9">
              <w:rPr>
                <w:rFonts w:ascii="Arial" w:hAnsi="Arial"/>
                <w:noProof/>
                <w:sz w:val="18"/>
                <w:lang w:eastAsia="en-GB"/>
              </w:rPr>
              <w:t xml:space="preserve">Specified in </w:t>
            </w:r>
            <w:r w:rsidRPr="00215DB9">
              <w:rPr>
                <w:rFonts w:ascii="Arial" w:hAnsi="Arial"/>
                <w:sz w:val="18"/>
                <w:lang w:eastAsia="en-GB"/>
              </w:rPr>
              <w:t>RFC 8588</w:t>
            </w:r>
            <w:r w:rsidRPr="00215DB9">
              <w:rPr>
                <w:rFonts w:ascii="Arial" w:hAnsi="Arial"/>
                <w:noProof/>
                <w:sz w:val="18"/>
                <w:lang w:eastAsia="en-GB"/>
              </w:rPr>
              <w:t> [261]</w:t>
            </w:r>
          </w:p>
        </w:tc>
      </w:tr>
      <w:tr w:rsidR="00676EC2" w:rsidRPr="00215DB9" w14:paraId="2F6ED9D1" w14:textId="77777777" w:rsidTr="0048244A">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3030EA89"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rph</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5FA2506D"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array of strings that correspond to the r-values indicated in the SIP Resource-Priority header field</w:t>
            </w:r>
          </w:p>
        </w:tc>
        <w:tc>
          <w:tcPr>
            <w:tcW w:w="1276" w:type="dxa"/>
            <w:tcBorders>
              <w:top w:val="single" w:sz="6" w:space="0" w:color="000000"/>
              <w:left w:val="single" w:sz="6" w:space="0" w:color="000000"/>
              <w:bottom w:val="single" w:sz="6" w:space="0" w:color="000000"/>
              <w:right w:val="single" w:sz="6" w:space="0" w:color="000000"/>
            </w:tcBorders>
            <w:shd w:val="clear" w:color="auto" w:fill="auto"/>
          </w:tcPr>
          <w:p w14:paraId="70F44A73"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O</w:t>
            </w:r>
          </w:p>
        </w:tc>
        <w:tc>
          <w:tcPr>
            <w:tcW w:w="4111" w:type="dxa"/>
            <w:tcBorders>
              <w:top w:val="single" w:sz="6" w:space="0" w:color="000000"/>
              <w:left w:val="single" w:sz="6" w:space="0" w:color="000000"/>
              <w:bottom w:val="single" w:sz="6" w:space="0" w:color="000000"/>
              <w:right w:val="single" w:sz="12" w:space="0" w:color="000000"/>
            </w:tcBorders>
            <w:shd w:val="clear" w:color="auto" w:fill="auto"/>
          </w:tcPr>
          <w:p w14:paraId="66D90A59" w14:textId="18719F36"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Contains assertion of the priority level of the user to be used for a given communication session as specified in RFC 8443 [279]</w:t>
            </w:r>
            <w:ins w:id="113" w:author="D.Hancock" w:date="2022-02-07T14:33:00Z">
              <w:r w:rsidR="00DF5F3F" w:rsidRPr="00DF5F3F">
                <w:rPr>
                  <w:rFonts w:ascii="Arial" w:hAnsi="Arial"/>
                  <w:noProof/>
                  <w:sz w:val="18"/>
                  <w:lang w:eastAsia="en-GB"/>
                </w:rPr>
                <w:t xml:space="preserve"> and RFC 9027 [278]</w:t>
              </w:r>
            </w:ins>
            <w:r w:rsidRPr="00215DB9">
              <w:rPr>
                <w:rFonts w:ascii="Arial" w:hAnsi="Arial"/>
                <w:noProof/>
                <w:sz w:val="18"/>
                <w:lang w:eastAsia="en-GB"/>
              </w:rPr>
              <w:t>.</w:t>
            </w:r>
          </w:p>
        </w:tc>
      </w:tr>
      <w:tr w:rsidR="00676EC2" w:rsidRPr="00215DB9" w14:paraId="07F94004" w14:textId="77777777" w:rsidTr="0048244A">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4AA6E677"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sph</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7FE43E44"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string "psap-callback"</w:t>
            </w:r>
          </w:p>
        </w:tc>
        <w:tc>
          <w:tcPr>
            <w:tcW w:w="1276" w:type="dxa"/>
            <w:tcBorders>
              <w:top w:val="single" w:sz="6" w:space="0" w:color="000000"/>
              <w:left w:val="single" w:sz="6" w:space="0" w:color="000000"/>
              <w:bottom w:val="single" w:sz="6" w:space="0" w:color="000000"/>
              <w:right w:val="single" w:sz="6" w:space="0" w:color="000000"/>
            </w:tcBorders>
            <w:shd w:val="clear" w:color="auto" w:fill="auto"/>
          </w:tcPr>
          <w:p w14:paraId="7235AB24"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O</w:t>
            </w:r>
          </w:p>
        </w:tc>
        <w:tc>
          <w:tcPr>
            <w:tcW w:w="4111" w:type="dxa"/>
            <w:tcBorders>
              <w:top w:val="single" w:sz="6" w:space="0" w:color="000000"/>
              <w:left w:val="single" w:sz="6" w:space="0" w:color="000000"/>
              <w:bottom w:val="single" w:sz="6" w:space="0" w:color="000000"/>
              <w:right w:val="single" w:sz="12" w:space="0" w:color="000000"/>
            </w:tcBorders>
            <w:shd w:val="clear" w:color="auto" w:fill="auto"/>
          </w:tcPr>
          <w:p w14:paraId="0FF36869"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 xml:space="preserve">Contains header field value "psap-callback" of the SIP Priority header field as specified in </w:t>
            </w:r>
            <w:r w:rsidRPr="00215DB9">
              <w:rPr>
                <w:rFonts w:ascii="Arial" w:hAnsi="Arial"/>
                <w:sz w:val="18"/>
                <w:lang w:eastAsia="en-GB"/>
              </w:rPr>
              <w:t>RFC 9027</w:t>
            </w:r>
            <w:r w:rsidRPr="00215DB9">
              <w:rPr>
                <w:rFonts w:ascii="Arial" w:hAnsi="Arial"/>
                <w:noProof/>
                <w:sz w:val="18"/>
                <w:lang w:eastAsia="en-GB"/>
              </w:rPr>
              <w:t> [278].</w:t>
            </w:r>
          </w:p>
        </w:tc>
      </w:tr>
    </w:tbl>
    <w:p w14:paraId="001991F4" w14:textId="77777777" w:rsidR="00676EC2" w:rsidRPr="00215DB9" w:rsidRDefault="00676EC2" w:rsidP="00676EC2">
      <w:pPr>
        <w:overflowPunct w:val="0"/>
        <w:autoSpaceDE w:val="0"/>
        <w:autoSpaceDN w:val="0"/>
        <w:adjustRightInd w:val="0"/>
        <w:textAlignment w:val="baseline"/>
        <w:rPr>
          <w:lang w:eastAsia="en-GB"/>
        </w:rPr>
      </w:pPr>
    </w:p>
    <w:p w14:paraId="7000EF77" w14:textId="77777777" w:rsidR="00676EC2" w:rsidRPr="00215DB9" w:rsidRDefault="00676EC2" w:rsidP="00676EC2">
      <w:pPr>
        <w:overflowPunct w:val="0"/>
        <w:autoSpaceDE w:val="0"/>
        <w:autoSpaceDN w:val="0"/>
        <w:adjustRightInd w:val="0"/>
        <w:textAlignment w:val="baseline"/>
        <w:rPr>
          <w:lang w:eastAsia="en-GB"/>
        </w:rPr>
      </w:pPr>
      <w:r w:rsidRPr="00215DB9">
        <w:rPr>
          <w:lang w:eastAsia="en-GB"/>
        </w:rPr>
        <w:t>Table V.2.5.2-2 further specifies the data types contained in the signing request parameters.</w:t>
      </w:r>
    </w:p>
    <w:p w14:paraId="6EEFA06A" w14:textId="77777777" w:rsidR="00676EC2" w:rsidRPr="00215DB9" w:rsidRDefault="00676EC2" w:rsidP="00676EC2">
      <w:pPr>
        <w:keepNext/>
        <w:keepLines/>
        <w:overflowPunct w:val="0"/>
        <w:autoSpaceDE w:val="0"/>
        <w:autoSpaceDN w:val="0"/>
        <w:adjustRightInd w:val="0"/>
        <w:spacing w:before="60"/>
        <w:jc w:val="center"/>
        <w:textAlignment w:val="baseline"/>
        <w:rPr>
          <w:rFonts w:ascii="Arial" w:hAnsi="Arial"/>
          <w:b/>
          <w:lang w:eastAsia="en-GB"/>
        </w:rPr>
      </w:pPr>
      <w:r w:rsidRPr="00215DB9">
        <w:rPr>
          <w:rFonts w:ascii="Arial" w:hAnsi="Arial"/>
          <w:b/>
          <w:lang w:eastAsia="en-GB"/>
        </w:rPr>
        <w:lastRenderedPageBreak/>
        <w:t>Table V.2.5.2-2:</w:t>
      </w:r>
      <w:r w:rsidRPr="00215DB9">
        <w:rPr>
          <w:rFonts w:ascii="Arial" w:hAnsi="Arial"/>
          <w:b/>
          <w:lang w:eastAsia="en-GB"/>
        </w:rPr>
        <w:tab/>
        <w:t>Data types for the signingRequest parameters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676EC2" w:rsidRPr="00215DB9" w14:paraId="2DCDF6C4" w14:textId="77777777" w:rsidTr="0048244A">
        <w:tc>
          <w:tcPr>
            <w:tcW w:w="1526" w:type="dxa"/>
            <w:tcBorders>
              <w:bottom w:val="single" w:sz="12" w:space="0" w:color="000000"/>
            </w:tcBorders>
            <w:shd w:val="clear" w:color="auto" w:fill="auto"/>
          </w:tcPr>
          <w:p w14:paraId="79E9F79E" w14:textId="77777777" w:rsidR="00676EC2" w:rsidRPr="00215DB9" w:rsidRDefault="00676EC2"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Parameter</w:t>
            </w:r>
          </w:p>
        </w:tc>
        <w:tc>
          <w:tcPr>
            <w:tcW w:w="2126" w:type="dxa"/>
            <w:tcBorders>
              <w:bottom w:val="single" w:sz="12" w:space="0" w:color="000000"/>
            </w:tcBorders>
            <w:shd w:val="clear" w:color="auto" w:fill="auto"/>
          </w:tcPr>
          <w:p w14:paraId="1FCD6502" w14:textId="77777777" w:rsidR="00676EC2" w:rsidRPr="00215DB9" w:rsidRDefault="00676EC2"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Type; Value</w:t>
            </w:r>
          </w:p>
        </w:tc>
        <w:tc>
          <w:tcPr>
            <w:tcW w:w="1276" w:type="dxa"/>
            <w:tcBorders>
              <w:bottom w:val="single" w:sz="12" w:space="0" w:color="000000"/>
            </w:tcBorders>
            <w:shd w:val="clear" w:color="auto" w:fill="auto"/>
          </w:tcPr>
          <w:p w14:paraId="25A8B3E7" w14:textId="77777777" w:rsidR="00676EC2" w:rsidRPr="00215DB9" w:rsidRDefault="00676EC2"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Presence</w:t>
            </w:r>
          </w:p>
        </w:tc>
        <w:tc>
          <w:tcPr>
            <w:tcW w:w="4111" w:type="dxa"/>
            <w:tcBorders>
              <w:bottom w:val="single" w:sz="12" w:space="0" w:color="000000"/>
            </w:tcBorders>
            <w:shd w:val="clear" w:color="auto" w:fill="auto"/>
          </w:tcPr>
          <w:p w14:paraId="540A64E8" w14:textId="77777777" w:rsidR="00676EC2" w:rsidRPr="00215DB9" w:rsidRDefault="00676EC2"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Description</w:t>
            </w:r>
          </w:p>
        </w:tc>
      </w:tr>
      <w:tr w:rsidR="00676EC2" w:rsidRPr="00215DB9" w14:paraId="7BAA13FA" w14:textId="77777777" w:rsidTr="0048244A">
        <w:tc>
          <w:tcPr>
            <w:tcW w:w="1526" w:type="dxa"/>
            <w:shd w:val="clear" w:color="auto" w:fill="auto"/>
          </w:tcPr>
          <w:p w14:paraId="518098EA"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hi</w:t>
            </w:r>
          </w:p>
        </w:tc>
        <w:tc>
          <w:tcPr>
            <w:tcW w:w="2126" w:type="dxa"/>
            <w:shd w:val="clear" w:color="auto" w:fill="auto"/>
          </w:tcPr>
          <w:p w14:paraId="4D772F6F"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string. An "index" header field parameter as specified in RFC 7044 [66]</w:t>
            </w:r>
          </w:p>
        </w:tc>
        <w:tc>
          <w:tcPr>
            <w:tcW w:w="1276" w:type="dxa"/>
            <w:shd w:val="clear" w:color="auto" w:fill="auto"/>
          </w:tcPr>
          <w:p w14:paraId="70639AC6"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O</w:t>
            </w:r>
          </w:p>
        </w:tc>
        <w:tc>
          <w:tcPr>
            <w:tcW w:w="4111" w:type="dxa"/>
            <w:shd w:val="clear" w:color="auto" w:fill="auto"/>
          </w:tcPr>
          <w:p w14:paraId="38359BE3"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The "index" header field parameter is included in the entry identifying the diverting user in the History-Info header field.</w:t>
            </w:r>
          </w:p>
        </w:tc>
      </w:tr>
      <w:tr w:rsidR="00676EC2" w:rsidRPr="00215DB9" w14:paraId="552CD7D6" w14:textId="77777777" w:rsidTr="0048244A">
        <w:tc>
          <w:tcPr>
            <w:tcW w:w="1526" w:type="dxa"/>
            <w:shd w:val="clear" w:color="auto" w:fill="auto"/>
          </w:tcPr>
          <w:p w14:paraId="46CD46B8"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tn</w:t>
            </w:r>
          </w:p>
        </w:tc>
        <w:tc>
          <w:tcPr>
            <w:tcW w:w="2126" w:type="dxa"/>
            <w:shd w:val="clear" w:color="auto" w:fill="auto"/>
          </w:tcPr>
          <w:p w14:paraId="4C1EE612"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string; allowed characters as for local-number-digits and global-number-digits defined in RFC 3966 [22]</w:t>
            </w:r>
          </w:p>
        </w:tc>
        <w:tc>
          <w:tcPr>
            <w:tcW w:w="1276" w:type="dxa"/>
            <w:shd w:val="clear" w:color="auto" w:fill="auto"/>
          </w:tcPr>
          <w:p w14:paraId="586D2996"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M</w:t>
            </w:r>
          </w:p>
        </w:tc>
        <w:tc>
          <w:tcPr>
            <w:tcW w:w="4111" w:type="dxa"/>
            <w:shd w:val="clear" w:color="auto" w:fill="auto"/>
          </w:tcPr>
          <w:p w14:paraId="6EE152A8" w14:textId="40AF3268"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 xml:space="preserve">The number needs to be canonicalized by the AS for signing following the procedure in RFC 8224 </w:t>
            </w:r>
            <w:ins w:id="114" w:author="D.Hancock" w:date="2022-02-07T14:33:00Z">
              <w:r w:rsidR="00A21CA0">
                <w:rPr>
                  <w:rFonts w:ascii="Arial" w:hAnsi="Arial"/>
                  <w:noProof/>
                  <w:sz w:val="18"/>
                  <w:lang w:eastAsia="en-GB"/>
                </w:rPr>
                <w:t>[</w:t>
              </w:r>
            </w:ins>
            <w:ins w:id="115" w:author="D.Hancock" w:date="2022-02-08T10:56:00Z">
              <w:r w:rsidR="00214BC2">
                <w:rPr>
                  <w:rFonts w:ascii="Arial" w:hAnsi="Arial"/>
                  <w:noProof/>
                  <w:sz w:val="18"/>
                  <w:lang w:eastAsia="en-GB"/>
                </w:rPr>
                <w:t>252</w:t>
              </w:r>
            </w:ins>
            <w:ins w:id="116" w:author="D.Hancock" w:date="2022-02-07T14:33:00Z">
              <w:r w:rsidR="00A21CA0">
                <w:rPr>
                  <w:rFonts w:ascii="Arial" w:hAnsi="Arial"/>
                  <w:noProof/>
                  <w:sz w:val="18"/>
                  <w:lang w:eastAsia="en-GB"/>
                </w:rPr>
                <w:t xml:space="preserve">] </w:t>
              </w:r>
            </w:ins>
            <w:r w:rsidRPr="00215DB9">
              <w:rPr>
                <w:rFonts w:ascii="Arial" w:hAnsi="Arial"/>
                <w:noProof/>
                <w:sz w:val="18"/>
                <w:lang w:eastAsia="en-GB"/>
              </w:rPr>
              <w:t>section 8.3.</w:t>
            </w:r>
          </w:p>
        </w:tc>
      </w:tr>
      <w:tr w:rsidR="00676EC2" w:rsidRPr="00215DB9" w14:paraId="04F565C2" w14:textId="77777777" w:rsidTr="0048244A">
        <w:tc>
          <w:tcPr>
            <w:tcW w:w="1526" w:type="dxa"/>
            <w:shd w:val="clear" w:color="auto" w:fill="auto"/>
          </w:tcPr>
          <w:p w14:paraId="346120A8"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uri</w:t>
            </w:r>
          </w:p>
        </w:tc>
        <w:tc>
          <w:tcPr>
            <w:tcW w:w="2126" w:type="dxa"/>
            <w:shd w:val="clear" w:color="auto" w:fill="auto"/>
          </w:tcPr>
          <w:p w14:paraId="0D2EA6CC"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string; A SIP URI as specified in RFC 3261 [26] following the generic guidelines in RFC [3986].</w:t>
            </w:r>
          </w:p>
        </w:tc>
        <w:tc>
          <w:tcPr>
            <w:tcW w:w="1276" w:type="dxa"/>
            <w:shd w:val="clear" w:color="auto" w:fill="auto"/>
          </w:tcPr>
          <w:p w14:paraId="51C1AAD0"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O</w:t>
            </w:r>
          </w:p>
        </w:tc>
        <w:tc>
          <w:tcPr>
            <w:tcW w:w="4111" w:type="dxa"/>
            <w:shd w:val="clear" w:color="auto" w:fill="auto"/>
          </w:tcPr>
          <w:p w14:paraId="0DC2CB14"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Used if the "orig" or "dest" is given in a SIP URI.</w:t>
            </w:r>
          </w:p>
        </w:tc>
      </w:tr>
    </w:tbl>
    <w:p w14:paraId="554D6C63" w14:textId="77777777" w:rsidR="00676EC2" w:rsidRPr="00215DB9" w:rsidRDefault="00676EC2" w:rsidP="00676EC2">
      <w:pPr>
        <w:overflowPunct w:val="0"/>
        <w:autoSpaceDE w:val="0"/>
        <w:autoSpaceDN w:val="0"/>
        <w:adjustRightInd w:val="0"/>
        <w:textAlignment w:val="baseline"/>
        <w:rPr>
          <w:lang w:eastAsia="en-GB"/>
        </w:rPr>
      </w:pPr>
    </w:p>
    <w:p w14:paraId="1643F28D" w14:textId="77777777" w:rsidR="00676EC2" w:rsidRPr="00215DB9" w:rsidRDefault="00676EC2" w:rsidP="00676EC2">
      <w:pPr>
        <w:overflowPunct w:val="0"/>
        <w:autoSpaceDE w:val="0"/>
        <w:autoSpaceDN w:val="0"/>
        <w:adjustRightInd w:val="0"/>
        <w:textAlignment w:val="baseline"/>
        <w:rPr>
          <w:lang w:eastAsia="en-GB"/>
        </w:rPr>
      </w:pPr>
      <w:r w:rsidRPr="00215DB9">
        <w:rPr>
          <w:lang w:eastAsia="en-GB"/>
        </w:rPr>
        <w:t>Table V.2.5.2-3 specifies the data types included in the signing response.</w:t>
      </w:r>
    </w:p>
    <w:p w14:paraId="47BCC3DE" w14:textId="77777777" w:rsidR="00676EC2" w:rsidRPr="00215DB9" w:rsidRDefault="00676EC2" w:rsidP="00676EC2">
      <w:pPr>
        <w:keepNext/>
        <w:keepLines/>
        <w:overflowPunct w:val="0"/>
        <w:autoSpaceDE w:val="0"/>
        <w:autoSpaceDN w:val="0"/>
        <w:adjustRightInd w:val="0"/>
        <w:spacing w:before="60"/>
        <w:jc w:val="center"/>
        <w:textAlignment w:val="baseline"/>
        <w:rPr>
          <w:rFonts w:ascii="Arial" w:hAnsi="Arial"/>
          <w:b/>
          <w:lang w:eastAsia="en-GB"/>
        </w:rPr>
      </w:pPr>
      <w:r w:rsidRPr="00215DB9">
        <w:rPr>
          <w:rFonts w:ascii="Arial" w:hAnsi="Arial"/>
          <w:b/>
          <w:lang w:eastAsia="en-GB"/>
        </w:rPr>
        <w:t>Table V.2.5.2-3:</w:t>
      </w:r>
      <w:r w:rsidRPr="00215DB9">
        <w:rPr>
          <w:rFonts w:ascii="Arial" w:hAnsi="Arial"/>
          <w:b/>
          <w:lang w:eastAsia="en-GB"/>
        </w:rPr>
        <w:tab/>
        <w:t>Data types for the signingResponse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676EC2" w:rsidRPr="00215DB9" w14:paraId="775E08C3" w14:textId="77777777" w:rsidTr="0048244A">
        <w:tc>
          <w:tcPr>
            <w:tcW w:w="1526" w:type="dxa"/>
            <w:tcBorders>
              <w:bottom w:val="single" w:sz="12" w:space="0" w:color="000000"/>
            </w:tcBorders>
            <w:shd w:val="clear" w:color="auto" w:fill="auto"/>
          </w:tcPr>
          <w:p w14:paraId="2FB301C7" w14:textId="77777777" w:rsidR="00676EC2" w:rsidRPr="00215DB9" w:rsidRDefault="00676EC2"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Parameter</w:t>
            </w:r>
          </w:p>
        </w:tc>
        <w:tc>
          <w:tcPr>
            <w:tcW w:w="2126" w:type="dxa"/>
            <w:tcBorders>
              <w:bottom w:val="single" w:sz="12" w:space="0" w:color="000000"/>
            </w:tcBorders>
            <w:shd w:val="clear" w:color="auto" w:fill="auto"/>
          </w:tcPr>
          <w:p w14:paraId="0157F8E0" w14:textId="77777777" w:rsidR="00676EC2" w:rsidRPr="00215DB9" w:rsidRDefault="00676EC2"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Type; Value</w:t>
            </w:r>
          </w:p>
        </w:tc>
        <w:tc>
          <w:tcPr>
            <w:tcW w:w="1276" w:type="dxa"/>
            <w:tcBorders>
              <w:bottom w:val="single" w:sz="12" w:space="0" w:color="000000"/>
            </w:tcBorders>
            <w:shd w:val="clear" w:color="auto" w:fill="auto"/>
          </w:tcPr>
          <w:p w14:paraId="26F36B17" w14:textId="77777777" w:rsidR="00676EC2" w:rsidRPr="00215DB9" w:rsidRDefault="00676EC2"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Presence</w:t>
            </w:r>
          </w:p>
        </w:tc>
        <w:tc>
          <w:tcPr>
            <w:tcW w:w="4111" w:type="dxa"/>
            <w:tcBorders>
              <w:bottom w:val="single" w:sz="12" w:space="0" w:color="000000"/>
            </w:tcBorders>
            <w:shd w:val="clear" w:color="auto" w:fill="auto"/>
          </w:tcPr>
          <w:p w14:paraId="6360104B" w14:textId="77777777" w:rsidR="00676EC2" w:rsidRPr="00215DB9" w:rsidRDefault="00676EC2"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Description</w:t>
            </w:r>
          </w:p>
        </w:tc>
      </w:tr>
      <w:tr w:rsidR="00676EC2" w:rsidRPr="00215DB9" w14:paraId="13B0FCCD" w14:textId="77777777" w:rsidTr="0048244A">
        <w:tc>
          <w:tcPr>
            <w:tcW w:w="1526" w:type="dxa"/>
            <w:shd w:val="clear" w:color="auto" w:fill="auto"/>
          </w:tcPr>
          <w:p w14:paraId="6D831E91"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identityHeader</w:t>
            </w:r>
          </w:p>
        </w:tc>
        <w:tc>
          <w:tcPr>
            <w:tcW w:w="2126" w:type="dxa"/>
            <w:shd w:val="clear" w:color="auto" w:fill="auto"/>
          </w:tcPr>
          <w:p w14:paraId="5A389916"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string; Identity header field value as specified in RFC 8224 [252]</w:t>
            </w:r>
          </w:p>
        </w:tc>
        <w:tc>
          <w:tcPr>
            <w:tcW w:w="1276" w:type="dxa"/>
            <w:shd w:val="clear" w:color="auto" w:fill="auto"/>
          </w:tcPr>
          <w:p w14:paraId="4855B6EF"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M</w:t>
            </w:r>
          </w:p>
        </w:tc>
        <w:tc>
          <w:tcPr>
            <w:tcW w:w="4111" w:type="dxa"/>
            <w:shd w:val="clear" w:color="auto" w:fill="auto"/>
          </w:tcPr>
          <w:p w14:paraId="1B57D5C7" w14:textId="77777777" w:rsidR="00676EC2" w:rsidRPr="00215DB9" w:rsidRDefault="00676EC2"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This string cannot be NULL</w:t>
            </w:r>
          </w:p>
        </w:tc>
      </w:tr>
    </w:tbl>
    <w:p w14:paraId="07DEFF38" w14:textId="77777777" w:rsidR="00676EC2" w:rsidRPr="00215DB9" w:rsidRDefault="00676EC2" w:rsidP="00676EC2">
      <w:pPr>
        <w:overflowPunct w:val="0"/>
        <w:autoSpaceDE w:val="0"/>
        <w:autoSpaceDN w:val="0"/>
        <w:adjustRightInd w:val="0"/>
        <w:textAlignment w:val="baseline"/>
        <w:rPr>
          <w:lang w:eastAsia="en-GB"/>
        </w:rPr>
      </w:pPr>
    </w:p>
    <w:p w14:paraId="479EDE6B" w14:textId="77777777" w:rsidR="00DD7326" w:rsidRPr="006B5418" w:rsidRDefault="00DD7326" w:rsidP="00DD7326">
      <w:pPr>
        <w:rPr>
          <w:lang w:val="en-US"/>
        </w:rPr>
      </w:pPr>
    </w:p>
    <w:p w14:paraId="34C79C31" w14:textId="77777777" w:rsidR="00DD7326" w:rsidRPr="006B5418" w:rsidRDefault="00DD7326" w:rsidP="00DD7326">
      <w:pPr>
        <w:rPr>
          <w:lang w:val="en-US"/>
        </w:rPr>
      </w:pPr>
    </w:p>
    <w:p w14:paraId="68BFDE2A" w14:textId="77777777" w:rsidR="00DD7326" w:rsidRPr="006B5418" w:rsidRDefault="00DD7326" w:rsidP="00DD7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67FAF54" w14:textId="77777777" w:rsidR="00433A7D" w:rsidRPr="00215DB9" w:rsidRDefault="00433A7D" w:rsidP="00433A7D">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17" w:name="_Toc20149191"/>
      <w:bookmarkStart w:id="118" w:name="_Toc27491068"/>
      <w:bookmarkStart w:id="119" w:name="_Toc27493074"/>
      <w:bookmarkStart w:id="120" w:name="_Toc35959760"/>
      <w:bookmarkStart w:id="121" w:name="_Toc45206311"/>
      <w:bookmarkStart w:id="122" w:name="_Toc51929823"/>
      <w:bookmarkStart w:id="123" w:name="_Toc51931836"/>
      <w:bookmarkStart w:id="124" w:name="_Toc91612376"/>
      <w:r w:rsidRPr="00215DB9">
        <w:rPr>
          <w:rFonts w:ascii="Arial" w:hAnsi="Arial"/>
          <w:sz w:val="32"/>
          <w:lang w:eastAsia="en-GB"/>
        </w:rPr>
        <w:t>V.2.6</w:t>
      </w:r>
      <w:r w:rsidRPr="00215DB9">
        <w:rPr>
          <w:rFonts w:ascii="Arial" w:hAnsi="Arial"/>
          <w:sz w:val="32"/>
          <w:lang w:eastAsia="en-GB"/>
        </w:rPr>
        <w:tab/>
        <w:t>verification</w:t>
      </w:r>
      <w:bookmarkEnd w:id="117"/>
      <w:bookmarkEnd w:id="118"/>
      <w:bookmarkEnd w:id="119"/>
      <w:bookmarkEnd w:id="120"/>
      <w:bookmarkEnd w:id="121"/>
      <w:bookmarkEnd w:id="122"/>
      <w:bookmarkEnd w:id="123"/>
      <w:bookmarkEnd w:id="124"/>
    </w:p>
    <w:p w14:paraId="1B762E5E" w14:textId="77777777" w:rsidR="00433A7D" w:rsidRPr="00215DB9" w:rsidRDefault="00433A7D" w:rsidP="00433A7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25" w:name="_Toc20149192"/>
      <w:bookmarkStart w:id="126" w:name="_Toc27491069"/>
      <w:bookmarkStart w:id="127" w:name="_Toc27493075"/>
      <w:bookmarkStart w:id="128" w:name="_Toc35959761"/>
      <w:bookmarkStart w:id="129" w:name="_Toc45206312"/>
      <w:bookmarkStart w:id="130" w:name="_Toc51929824"/>
      <w:bookmarkStart w:id="131" w:name="_Toc51931837"/>
      <w:bookmarkStart w:id="132" w:name="_Toc91612377"/>
      <w:r w:rsidRPr="00215DB9">
        <w:rPr>
          <w:rFonts w:ascii="Arial" w:hAnsi="Arial"/>
          <w:sz w:val="28"/>
          <w:lang w:eastAsia="en-GB"/>
        </w:rPr>
        <w:t>V.2.6.1</w:t>
      </w:r>
      <w:r w:rsidRPr="00215DB9">
        <w:rPr>
          <w:rFonts w:ascii="Arial" w:hAnsi="Arial"/>
          <w:sz w:val="28"/>
          <w:lang w:eastAsia="en-GB"/>
        </w:rPr>
        <w:tab/>
        <w:t>General</w:t>
      </w:r>
      <w:bookmarkEnd w:id="125"/>
      <w:bookmarkEnd w:id="126"/>
      <w:bookmarkEnd w:id="127"/>
      <w:bookmarkEnd w:id="128"/>
      <w:bookmarkEnd w:id="129"/>
      <w:bookmarkEnd w:id="130"/>
      <w:bookmarkEnd w:id="131"/>
      <w:bookmarkEnd w:id="132"/>
    </w:p>
    <w:p w14:paraId="1FDD8193" w14:textId="77777777" w:rsidR="00433A7D" w:rsidRPr="00215DB9" w:rsidRDefault="00433A7D" w:rsidP="00433A7D">
      <w:pPr>
        <w:overflowPunct w:val="0"/>
        <w:autoSpaceDE w:val="0"/>
        <w:autoSpaceDN w:val="0"/>
        <w:adjustRightInd w:val="0"/>
        <w:textAlignment w:val="baseline"/>
        <w:rPr>
          <w:lang w:eastAsia="en-GB"/>
        </w:rPr>
      </w:pPr>
      <w:bookmarkStart w:id="133" w:name="_Toc20149193"/>
      <w:bookmarkStart w:id="134" w:name="_Toc27491070"/>
      <w:bookmarkStart w:id="135" w:name="_Toc27493076"/>
      <w:bookmarkStart w:id="136" w:name="_Toc35959762"/>
      <w:bookmarkStart w:id="137" w:name="_Toc45206313"/>
      <w:bookmarkStart w:id="138" w:name="_Toc51929825"/>
      <w:bookmarkStart w:id="139" w:name="_Toc51931838"/>
      <w:r w:rsidRPr="00215DB9">
        <w:rPr>
          <w:lang w:eastAsia="en-GB"/>
        </w:rPr>
        <w:t>To get a received identity claim verified, the client sends an HTTP POST request towards the AS for verification containing a PASSporT object, including one or more claims with the contents of the received Identity header field(s) signing:</w:t>
      </w:r>
    </w:p>
    <w:p w14:paraId="0FC0AB70" w14:textId="77777777" w:rsidR="00433A7D" w:rsidRPr="00215DB9" w:rsidRDefault="00433A7D" w:rsidP="00192828">
      <w:pPr>
        <w:pStyle w:val="B1"/>
        <w:rPr>
          <w:lang w:eastAsia="en-GB"/>
        </w:rPr>
      </w:pPr>
      <w:r w:rsidRPr="00215DB9">
        <w:rPr>
          <w:lang w:eastAsia="en-GB"/>
        </w:rPr>
        <w:t>-</w:t>
      </w:r>
      <w:r w:rsidRPr="00215DB9">
        <w:rPr>
          <w:lang w:eastAsia="en-GB"/>
        </w:rPr>
        <w:tab/>
        <w:t>the originating identity and optionally all the Identity header fields signing diverting identities; and/or</w:t>
      </w:r>
    </w:p>
    <w:p w14:paraId="6D7DA2A7" w14:textId="77777777" w:rsidR="00433A7D" w:rsidRPr="00215DB9" w:rsidRDefault="00433A7D" w:rsidP="00192828">
      <w:pPr>
        <w:pStyle w:val="B1"/>
        <w:rPr>
          <w:lang w:eastAsia="en-GB"/>
        </w:rPr>
      </w:pPr>
      <w:r w:rsidRPr="00215DB9">
        <w:rPr>
          <w:lang w:eastAsia="en-GB"/>
        </w:rPr>
        <w:t>-</w:t>
      </w:r>
      <w:r w:rsidRPr="00215DB9">
        <w:rPr>
          <w:lang w:eastAsia="en-GB"/>
        </w:rPr>
        <w:tab/>
        <w:t xml:space="preserve">the Resource-Priority header field and optionally the header field value "psap-callback" of </w:t>
      </w:r>
      <w:r w:rsidRPr="00192828">
        <w:t>the</w:t>
      </w:r>
      <w:r w:rsidRPr="00215DB9">
        <w:rPr>
          <w:lang w:eastAsia="en-GB"/>
        </w:rPr>
        <w:t xml:space="preserve"> Priority header field.</w:t>
      </w:r>
    </w:p>
    <w:p w14:paraId="07D5DF00" w14:textId="77777777" w:rsidR="00433A7D" w:rsidRPr="00215DB9" w:rsidRDefault="00433A7D" w:rsidP="00433A7D">
      <w:pPr>
        <w:overflowPunct w:val="0"/>
        <w:autoSpaceDE w:val="0"/>
        <w:autoSpaceDN w:val="0"/>
        <w:adjustRightInd w:val="0"/>
        <w:textAlignment w:val="baseline"/>
        <w:rPr>
          <w:lang w:eastAsia="en-GB"/>
        </w:rPr>
      </w:pPr>
      <w:r w:rsidRPr="00215DB9">
        <w:rPr>
          <w:lang w:eastAsia="en-GB"/>
        </w:rPr>
        <w:t xml:space="preserve">The verificationResponse contains the outcome of the verification in a verstat claim with values as specified for the verstat tel URI parameter in subclause 7.2A.20 and in a </w:t>
      </w:r>
      <w:r w:rsidRPr="00215DB9">
        <w:rPr>
          <w:noProof/>
          <w:lang w:eastAsia="en-GB"/>
        </w:rPr>
        <w:t>verstatPriority</w:t>
      </w:r>
      <w:r w:rsidRPr="00215DB9">
        <w:rPr>
          <w:lang w:eastAsia="en-GB"/>
        </w:rPr>
        <w:t xml:space="preserve"> claim with values as specified for the Priority-Verstat header field in subclause 7.2.21. Unsuccessful requests are responded with an HTTP 4xx or 5xx response.</w:t>
      </w:r>
    </w:p>
    <w:p w14:paraId="32D8C011" w14:textId="77777777" w:rsidR="00433A7D" w:rsidRPr="00215DB9" w:rsidRDefault="00433A7D" w:rsidP="00433A7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40" w:name="_Toc91612378"/>
      <w:r w:rsidRPr="00215DB9">
        <w:rPr>
          <w:rFonts w:ascii="Arial" w:hAnsi="Arial"/>
          <w:sz w:val="28"/>
          <w:lang w:eastAsia="en-GB"/>
        </w:rPr>
        <w:t>V.2.6.2</w:t>
      </w:r>
      <w:r w:rsidRPr="00215DB9">
        <w:rPr>
          <w:rFonts w:ascii="Arial" w:hAnsi="Arial"/>
          <w:sz w:val="28"/>
          <w:lang w:eastAsia="en-GB"/>
        </w:rPr>
        <w:tab/>
        <w:t>Data types</w:t>
      </w:r>
      <w:bookmarkEnd w:id="133"/>
      <w:bookmarkEnd w:id="134"/>
      <w:bookmarkEnd w:id="135"/>
      <w:bookmarkEnd w:id="136"/>
      <w:bookmarkEnd w:id="137"/>
      <w:bookmarkEnd w:id="138"/>
      <w:bookmarkEnd w:id="139"/>
      <w:bookmarkEnd w:id="140"/>
    </w:p>
    <w:p w14:paraId="404D2770" w14:textId="77777777" w:rsidR="00433A7D" w:rsidRPr="00215DB9" w:rsidRDefault="00433A7D" w:rsidP="00433A7D">
      <w:pPr>
        <w:overflowPunct w:val="0"/>
        <w:autoSpaceDE w:val="0"/>
        <w:autoSpaceDN w:val="0"/>
        <w:adjustRightInd w:val="0"/>
        <w:textAlignment w:val="baseline"/>
        <w:rPr>
          <w:lang w:eastAsia="en-GB"/>
        </w:rPr>
      </w:pPr>
      <w:r w:rsidRPr="00215DB9">
        <w:rPr>
          <w:lang w:eastAsia="en-GB"/>
        </w:rPr>
        <w:t>Table V.2.6.2-1 specifies the data types included in the verification request.</w:t>
      </w:r>
    </w:p>
    <w:p w14:paraId="6AEED6AA" w14:textId="77777777" w:rsidR="00433A7D" w:rsidRPr="00215DB9" w:rsidRDefault="00433A7D" w:rsidP="00433A7D">
      <w:pPr>
        <w:keepNext/>
        <w:keepLines/>
        <w:overflowPunct w:val="0"/>
        <w:autoSpaceDE w:val="0"/>
        <w:autoSpaceDN w:val="0"/>
        <w:adjustRightInd w:val="0"/>
        <w:spacing w:before="60"/>
        <w:jc w:val="center"/>
        <w:textAlignment w:val="baseline"/>
        <w:rPr>
          <w:rFonts w:ascii="Arial" w:hAnsi="Arial"/>
          <w:b/>
          <w:lang w:eastAsia="en-GB"/>
        </w:rPr>
      </w:pPr>
      <w:r w:rsidRPr="00215DB9">
        <w:rPr>
          <w:rFonts w:ascii="Arial" w:hAnsi="Arial"/>
          <w:b/>
          <w:lang w:eastAsia="en-GB"/>
        </w:rPr>
        <w:lastRenderedPageBreak/>
        <w:t>Table V.2.6.2-1:</w:t>
      </w:r>
      <w:r w:rsidRPr="00215DB9">
        <w:rPr>
          <w:rFonts w:ascii="Arial" w:hAnsi="Arial"/>
          <w:b/>
          <w:lang w:eastAsia="en-GB"/>
        </w:rPr>
        <w:tab/>
        <w:t>Data types for the verificationRequest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Change w:id="141">
          <w:tblGrid>
            <w:gridCol w:w="1526"/>
            <w:gridCol w:w="2126"/>
            <w:gridCol w:w="1276"/>
            <w:gridCol w:w="4111"/>
          </w:tblGrid>
        </w:tblGridChange>
      </w:tblGrid>
      <w:tr w:rsidR="00433A7D" w:rsidRPr="00215DB9" w14:paraId="34DD4192" w14:textId="77777777" w:rsidTr="0048244A">
        <w:tc>
          <w:tcPr>
            <w:tcW w:w="1526" w:type="dxa"/>
            <w:tcBorders>
              <w:bottom w:val="single" w:sz="12" w:space="0" w:color="000000"/>
            </w:tcBorders>
            <w:shd w:val="clear" w:color="auto" w:fill="auto"/>
          </w:tcPr>
          <w:p w14:paraId="67AE35EF" w14:textId="77777777" w:rsidR="00433A7D" w:rsidRPr="00215DB9" w:rsidRDefault="00433A7D"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Parameter</w:t>
            </w:r>
          </w:p>
        </w:tc>
        <w:tc>
          <w:tcPr>
            <w:tcW w:w="2126" w:type="dxa"/>
            <w:tcBorders>
              <w:bottom w:val="single" w:sz="12" w:space="0" w:color="000000"/>
            </w:tcBorders>
            <w:shd w:val="clear" w:color="auto" w:fill="auto"/>
          </w:tcPr>
          <w:p w14:paraId="21580D88" w14:textId="77777777" w:rsidR="00433A7D" w:rsidRPr="00215DB9" w:rsidRDefault="00433A7D"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Type; Value</w:t>
            </w:r>
          </w:p>
        </w:tc>
        <w:tc>
          <w:tcPr>
            <w:tcW w:w="1276" w:type="dxa"/>
            <w:tcBorders>
              <w:bottom w:val="single" w:sz="12" w:space="0" w:color="000000"/>
            </w:tcBorders>
            <w:shd w:val="clear" w:color="auto" w:fill="auto"/>
          </w:tcPr>
          <w:p w14:paraId="4A0BEFF9" w14:textId="77777777" w:rsidR="00433A7D" w:rsidRPr="00215DB9" w:rsidRDefault="00433A7D"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Presence</w:t>
            </w:r>
          </w:p>
        </w:tc>
        <w:tc>
          <w:tcPr>
            <w:tcW w:w="4111" w:type="dxa"/>
            <w:tcBorders>
              <w:bottom w:val="single" w:sz="12" w:space="0" w:color="000000"/>
            </w:tcBorders>
            <w:shd w:val="clear" w:color="auto" w:fill="auto"/>
          </w:tcPr>
          <w:p w14:paraId="47020DEE" w14:textId="77777777" w:rsidR="00433A7D" w:rsidRPr="00215DB9" w:rsidRDefault="00433A7D"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Description</w:t>
            </w:r>
          </w:p>
        </w:tc>
      </w:tr>
      <w:tr w:rsidR="00433A7D" w:rsidRPr="00215DB9" w14:paraId="1D5006D4" w14:textId="77777777" w:rsidTr="0048244A">
        <w:tc>
          <w:tcPr>
            <w:tcW w:w="1526" w:type="dxa"/>
            <w:shd w:val="clear" w:color="auto" w:fill="auto"/>
          </w:tcPr>
          <w:p w14:paraId="27295D46" w14:textId="77777777" w:rsidR="00433A7D" w:rsidRPr="00215DB9" w:rsidRDefault="00433A7D"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identityHeader</w:t>
            </w:r>
          </w:p>
        </w:tc>
        <w:tc>
          <w:tcPr>
            <w:tcW w:w="2126" w:type="dxa"/>
            <w:shd w:val="clear" w:color="auto" w:fill="auto"/>
          </w:tcPr>
          <w:p w14:paraId="78EC1B18" w14:textId="79D402A3" w:rsidR="00433A7D" w:rsidRPr="00215DB9" w:rsidRDefault="00433A7D"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string; Identity header field value for the originating identity as specified in RFC 8224 [252]</w:t>
            </w:r>
            <w:ins w:id="142" w:author="D.Hancock" w:date="2022-02-07T14:35:00Z">
              <w:r w:rsidR="002723A8">
                <w:rPr>
                  <w:rFonts w:ascii="Arial" w:hAnsi="Arial"/>
                  <w:noProof/>
                  <w:sz w:val="18"/>
                  <w:lang w:eastAsia="en-GB"/>
                </w:rPr>
                <w:t xml:space="preserve"> </w:t>
              </w:r>
              <w:r w:rsidR="002723A8" w:rsidRPr="002723A8">
                <w:rPr>
                  <w:rFonts w:ascii="Arial" w:hAnsi="Arial"/>
                  <w:noProof/>
                  <w:sz w:val="18"/>
                  <w:lang w:eastAsia="en-GB"/>
                </w:rPr>
                <w:t>and RFC 8588 [261</w:t>
              </w:r>
            </w:ins>
            <w:r w:rsidRPr="00215DB9">
              <w:rPr>
                <w:rFonts w:ascii="Arial" w:hAnsi="Arial"/>
                <w:noProof/>
                <w:sz w:val="18"/>
                <w:lang w:eastAsia="en-GB"/>
              </w:rPr>
              <w:t>.</w:t>
            </w:r>
          </w:p>
        </w:tc>
        <w:tc>
          <w:tcPr>
            <w:tcW w:w="1276" w:type="dxa"/>
            <w:shd w:val="clear" w:color="auto" w:fill="auto"/>
          </w:tcPr>
          <w:p w14:paraId="14D871AA" w14:textId="6904B18F" w:rsidR="00433A7D" w:rsidRPr="00215DB9" w:rsidRDefault="0070205E" w:rsidP="0048244A">
            <w:pPr>
              <w:keepNext/>
              <w:keepLines/>
              <w:overflowPunct w:val="0"/>
              <w:autoSpaceDE w:val="0"/>
              <w:autoSpaceDN w:val="0"/>
              <w:adjustRightInd w:val="0"/>
              <w:spacing w:after="0"/>
              <w:jc w:val="center"/>
              <w:textAlignment w:val="baseline"/>
              <w:rPr>
                <w:rFonts w:ascii="Arial" w:hAnsi="Arial"/>
                <w:noProof/>
                <w:sz w:val="18"/>
                <w:lang w:eastAsia="en-GB"/>
              </w:rPr>
            </w:pPr>
            <w:ins w:id="143" w:author="D.Hancock" w:date="2022-02-07T14:50:00Z">
              <w:r>
                <w:rPr>
                  <w:rFonts w:ascii="Arial" w:hAnsi="Arial"/>
                  <w:noProof/>
                  <w:sz w:val="18"/>
                  <w:lang w:eastAsia="en-GB"/>
                </w:rPr>
                <w:t>O</w:t>
              </w:r>
            </w:ins>
            <w:del w:id="144" w:author="D.Hancock" w:date="2022-02-07T14:50:00Z">
              <w:r w:rsidR="00433A7D" w:rsidRPr="00215DB9" w:rsidDel="0070205E">
                <w:rPr>
                  <w:rFonts w:ascii="Arial" w:hAnsi="Arial"/>
                  <w:noProof/>
                  <w:sz w:val="18"/>
                  <w:lang w:eastAsia="en-GB"/>
                </w:rPr>
                <w:delText>M</w:delText>
              </w:r>
            </w:del>
          </w:p>
        </w:tc>
        <w:tc>
          <w:tcPr>
            <w:tcW w:w="4111" w:type="dxa"/>
            <w:shd w:val="clear" w:color="auto" w:fill="auto"/>
          </w:tcPr>
          <w:p w14:paraId="4E8D49AB" w14:textId="5A0ADC83" w:rsidR="00433A7D" w:rsidRPr="00215DB9" w:rsidRDefault="002B6382" w:rsidP="0048244A">
            <w:pPr>
              <w:keepNext/>
              <w:keepLines/>
              <w:overflowPunct w:val="0"/>
              <w:autoSpaceDE w:val="0"/>
              <w:autoSpaceDN w:val="0"/>
              <w:adjustRightInd w:val="0"/>
              <w:spacing w:after="0"/>
              <w:jc w:val="center"/>
              <w:textAlignment w:val="baseline"/>
              <w:rPr>
                <w:rFonts w:ascii="Arial" w:hAnsi="Arial"/>
                <w:noProof/>
                <w:sz w:val="18"/>
                <w:lang w:eastAsia="en-GB"/>
              </w:rPr>
            </w:pPr>
            <w:ins w:id="145" w:author="D.Hancock" w:date="2022-02-07T14:36:00Z">
              <w:r>
                <w:rPr>
                  <w:rFonts w:ascii="Arial" w:hAnsi="Arial"/>
                  <w:noProof/>
                  <w:sz w:val="18"/>
                  <w:lang w:eastAsia="en-GB"/>
                </w:rPr>
                <w:t>T</w:t>
              </w:r>
            </w:ins>
            <w:ins w:id="146" w:author="D.Hancock" w:date="2022-02-07T14:35:00Z">
              <w:r w:rsidR="00A02DF7" w:rsidRPr="00A02DF7">
                <w:rPr>
                  <w:rFonts w:ascii="Arial" w:hAnsi="Arial"/>
                  <w:noProof/>
                  <w:sz w:val="18"/>
                  <w:lang w:eastAsia="en-GB"/>
                </w:rPr>
                <w:t>his param</w:t>
              </w:r>
            </w:ins>
            <w:ins w:id="147" w:author="D.Hancock" w:date="2022-02-07T17:43:00Z">
              <w:r w:rsidR="008D65AC">
                <w:rPr>
                  <w:rFonts w:ascii="Arial" w:hAnsi="Arial"/>
                  <w:noProof/>
                  <w:sz w:val="18"/>
                  <w:lang w:eastAsia="en-GB"/>
                </w:rPr>
                <w:t>e</w:t>
              </w:r>
            </w:ins>
            <w:ins w:id="148" w:author="D.Hancock" w:date="2022-02-07T14:35:00Z">
              <w:r w:rsidR="00A02DF7" w:rsidRPr="00A02DF7">
                <w:rPr>
                  <w:rFonts w:ascii="Arial" w:hAnsi="Arial"/>
                  <w:noProof/>
                  <w:sz w:val="18"/>
                  <w:lang w:eastAsia="en-GB"/>
                </w:rPr>
                <w:t>ter contains the "shaken" Identity header field value to be verified (see N</w:t>
              </w:r>
            </w:ins>
            <w:ins w:id="149" w:author="D.Hancock" w:date="2022-02-08T08:32:00Z">
              <w:r w:rsidR="00AB1A1E">
                <w:rPr>
                  <w:rFonts w:ascii="Arial" w:hAnsi="Arial"/>
                  <w:noProof/>
                  <w:sz w:val="18"/>
                  <w:lang w:eastAsia="en-GB"/>
                </w:rPr>
                <w:t>OTE</w:t>
              </w:r>
            </w:ins>
            <w:ins w:id="150" w:author="D.Hancock" w:date="2022-02-07T14:35:00Z">
              <w:r w:rsidR="00A02DF7" w:rsidRPr="00A02DF7">
                <w:rPr>
                  <w:rFonts w:ascii="Arial" w:hAnsi="Arial"/>
                  <w:noProof/>
                  <w:sz w:val="18"/>
                  <w:lang w:eastAsia="en-GB"/>
                </w:rPr>
                <w:t>-1).</w:t>
              </w:r>
            </w:ins>
            <w:del w:id="151" w:author="D.Hancock" w:date="2022-02-07T14:35:00Z">
              <w:r w:rsidR="00433A7D" w:rsidRPr="00215DB9" w:rsidDel="00A02DF7">
                <w:rPr>
                  <w:rFonts w:ascii="Arial" w:hAnsi="Arial"/>
                  <w:noProof/>
                  <w:sz w:val="18"/>
                  <w:lang w:eastAsia="en-GB"/>
                </w:rPr>
                <w:delText>This string cannot be NULL</w:delText>
              </w:r>
            </w:del>
          </w:p>
        </w:tc>
      </w:tr>
      <w:tr w:rsidR="00433A7D" w:rsidRPr="00215DB9" w14:paraId="32CD17ED" w14:textId="77777777" w:rsidTr="0048244A">
        <w:tc>
          <w:tcPr>
            <w:tcW w:w="1526" w:type="dxa"/>
            <w:shd w:val="clear" w:color="auto" w:fill="auto"/>
          </w:tcPr>
          <w:p w14:paraId="2222C776" w14:textId="77777777" w:rsidR="00433A7D" w:rsidRPr="00215DB9" w:rsidRDefault="00433A7D"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IdentityHeaders</w:t>
            </w:r>
          </w:p>
        </w:tc>
        <w:tc>
          <w:tcPr>
            <w:tcW w:w="2126" w:type="dxa"/>
            <w:shd w:val="clear" w:color="auto" w:fill="auto"/>
          </w:tcPr>
          <w:p w14:paraId="2B4AC88B" w14:textId="62D314DE" w:rsidR="00433A7D" w:rsidRPr="00215DB9" w:rsidRDefault="00433A7D"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array of string; Identity header field values as specified in RFC 8224 [252]</w:t>
            </w:r>
            <w:ins w:id="152" w:author="D.Hancock" w:date="2022-02-07T14:37:00Z">
              <w:r w:rsidR="0078162E">
                <w:rPr>
                  <w:rFonts w:ascii="Arial" w:hAnsi="Arial"/>
                  <w:noProof/>
                  <w:sz w:val="18"/>
                  <w:lang w:eastAsia="en-GB"/>
                </w:rPr>
                <w:t>,</w:t>
              </w:r>
            </w:ins>
            <w:del w:id="153" w:author="D.Hancock" w:date="2022-02-07T14:37:00Z">
              <w:r w:rsidRPr="00215DB9" w:rsidDel="0078162E">
                <w:rPr>
                  <w:rFonts w:ascii="Arial" w:hAnsi="Arial"/>
                  <w:noProof/>
                  <w:sz w:val="18"/>
                  <w:lang w:eastAsia="en-GB"/>
                </w:rPr>
                <w:delText>.</w:delText>
              </w:r>
            </w:del>
            <w:r w:rsidRPr="00215DB9">
              <w:rPr>
                <w:rFonts w:ascii="Arial" w:hAnsi="Arial"/>
                <w:noProof/>
                <w:sz w:val="18"/>
                <w:lang w:eastAsia="en-GB"/>
              </w:rPr>
              <w:t xml:space="preserve"> </w:t>
            </w:r>
            <w:ins w:id="154" w:author="D.Hancock" w:date="2022-02-07T14:37:00Z">
              <w:r w:rsidR="005C5DC8" w:rsidRPr="005C5DC8">
                <w:rPr>
                  <w:rFonts w:ascii="Arial" w:hAnsi="Arial"/>
                  <w:noProof/>
                  <w:sz w:val="18"/>
                  <w:lang w:eastAsia="en-GB"/>
                </w:rPr>
                <w:t xml:space="preserve">RFC 8443 [279], RFC 9027 [278], RFC 8946 [265]. </w:t>
              </w:r>
            </w:ins>
            <w:del w:id="155" w:author="D.Hancock" w:date="2022-02-07T14:38:00Z">
              <w:r w:rsidRPr="00215DB9" w:rsidDel="0078162E">
                <w:rPr>
                  <w:rFonts w:ascii="Arial" w:hAnsi="Arial"/>
                  <w:noProof/>
                  <w:sz w:val="18"/>
                  <w:lang w:eastAsia="en-GB"/>
                </w:rPr>
                <w:delText>One identityHeader claim per received Identity header field is sent.</w:delText>
              </w:r>
            </w:del>
          </w:p>
        </w:tc>
        <w:tc>
          <w:tcPr>
            <w:tcW w:w="1276" w:type="dxa"/>
            <w:shd w:val="clear" w:color="auto" w:fill="auto"/>
          </w:tcPr>
          <w:p w14:paraId="6EFC4BB1" w14:textId="77777777" w:rsidR="00433A7D" w:rsidRPr="00215DB9" w:rsidRDefault="00433A7D"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O</w:t>
            </w:r>
          </w:p>
        </w:tc>
        <w:tc>
          <w:tcPr>
            <w:tcW w:w="4111" w:type="dxa"/>
            <w:shd w:val="clear" w:color="auto" w:fill="auto"/>
          </w:tcPr>
          <w:p w14:paraId="5FF0C547" w14:textId="3C9C299D" w:rsidR="00433A7D" w:rsidRPr="00215DB9" w:rsidRDefault="002974E7" w:rsidP="0048244A">
            <w:pPr>
              <w:keepNext/>
              <w:keepLines/>
              <w:overflowPunct w:val="0"/>
              <w:autoSpaceDE w:val="0"/>
              <w:autoSpaceDN w:val="0"/>
              <w:adjustRightInd w:val="0"/>
              <w:spacing w:after="0"/>
              <w:jc w:val="center"/>
              <w:textAlignment w:val="baseline"/>
              <w:rPr>
                <w:rFonts w:ascii="Arial" w:hAnsi="Arial"/>
                <w:noProof/>
                <w:sz w:val="18"/>
                <w:lang w:eastAsia="en-GB"/>
              </w:rPr>
            </w:pPr>
            <w:ins w:id="156" w:author="D.Hancock" w:date="2022-02-07T14:36:00Z">
              <w:r w:rsidRPr="002974E7">
                <w:rPr>
                  <w:rFonts w:ascii="Arial" w:hAnsi="Arial"/>
                  <w:noProof/>
                  <w:sz w:val="18"/>
                  <w:lang w:eastAsia="en-GB"/>
                </w:rPr>
                <w:t>This array contains the "div" and "rph" Identity header field values to be verified (see N</w:t>
              </w:r>
            </w:ins>
            <w:ins w:id="157" w:author="D.Hancock" w:date="2022-02-08T08:32:00Z">
              <w:r w:rsidR="00AB1A1E">
                <w:rPr>
                  <w:rFonts w:ascii="Arial" w:hAnsi="Arial"/>
                  <w:noProof/>
                  <w:sz w:val="18"/>
                  <w:lang w:eastAsia="en-GB"/>
                </w:rPr>
                <w:t>OTE</w:t>
              </w:r>
            </w:ins>
            <w:ins w:id="158" w:author="D.Hancock" w:date="2022-02-07T14:36:00Z">
              <w:r w:rsidRPr="002974E7">
                <w:rPr>
                  <w:rFonts w:ascii="Arial" w:hAnsi="Arial"/>
                  <w:noProof/>
                  <w:sz w:val="18"/>
                  <w:lang w:eastAsia="en-GB"/>
                </w:rPr>
                <w:t xml:space="preserve">-2).  </w:t>
              </w:r>
            </w:ins>
            <w:del w:id="159" w:author="D.Hancock" w:date="2022-02-07T14:36:00Z">
              <w:r w:rsidR="00433A7D" w:rsidRPr="00215DB9" w:rsidDel="002974E7">
                <w:rPr>
                  <w:rFonts w:ascii="Arial" w:hAnsi="Arial"/>
                  <w:noProof/>
                  <w:sz w:val="18"/>
                  <w:lang w:eastAsia="en-GB"/>
                </w:rPr>
                <w:delText>Identity headers containing the div, rph or sph claims to be verified.</w:delText>
              </w:r>
            </w:del>
          </w:p>
        </w:tc>
      </w:tr>
      <w:tr w:rsidR="00433A7D" w:rsidRPr="00215DB9" w14:paraId="234F1D91" w14:textId="77777777" w:rsidTr="0048244A">
        <w:tc>
          <w:tcPr>
            <w:tcW w:w="1526" w:type="dxa"/>
            <w:shd w:val="clear" w:color="auto" w:fill="auto"/>
          </w:tcPr>
          <w:p w14:paraId="011B9E7E" w14:textId="77777777" w:rsidR="00433A7D" w:rsidRPr="00215DB9" w:rsidRDefault="00433A7D"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to</w:t>
            </w:r>
          </w:p>
        </w:tc>
        <w:tc>
          <w:tcPr>
            <w:tcW w:w="2126" w:type="dxa"/>
            <w:shd w:val="clear" w:color="auto" w:fill="auto"/>
          </w:tcPr>
          <w:p w14:paraId="1B9BEE84" w14:textId="77777777" w:rsidR="00433A7D" w:rsidRPr="00215DB9" w:rsidRDefault="00433A7D"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String; identity claim JSON object; tn or uri</w:t>
            </w:r>
          </w:p>
        </w:tc>
        <w:tc>
          <w:tcPr>
            <w:tcW w:w="1276" w:type="dxa"/>
            <w:shd w:val="clear" w:color="auto" w:fill="auto"/>
          </w:tcPr>
          <w:p w14:paraId="4819EDE9" w14:textId="77777777" w:rsidR="00433A7D" w:rsidRPr="00215DB9" w:rsidRDefault="00433A7D"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M</w:t>
            </w:r>
          </w:p>
        </w:tc>
        <w:tc>
          <w:tcPr>
            <w:tcW w:w="4111" w:type="dxa"/>
            <w:shd w:val="clear" w:color="auto" w:fill="auto"/>
          </w:tcPr>
          <w:p w14:paraId="25C8CC37" w14:textId="77777777" w:rsidR="00433A7D" w:rsidRPr="00215DB9" w:rsidRDefault="00433A7D"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The destination identity taken from the To header field. Used when no div claim is included.</w:t>
            </w:r>
          </w:p>
        </w:tc>
      </w:tr>
      <w:tr w:rsidR="00433A7D" w:rsidRPr="00215DB9" w14:paraId="43D58735" w14:textId="77777777" w:rsidTr="00045374">
        <w:tblPrEx>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PrExChange w:id="160" w:author="D.Hancock" w:date="2022-02-07T14:38:00Z">
            <w:tblPrEx>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PrEx>
          </w:tblPrExChange>
        </w:tblPrEx>
        <w:trPr>
          <w:trHeight w:val="304"/>
        </w:trPr>
        <w:tc>
          <w:tcPr>
            <w:tcW w:w="1526" w:type="dxa"/>
            <w:shd w:val="clear" w:color="auto" w:fill="auto"/>
            <w:tcPrChange w:id="161" w:author="D.Hancock" w:date="2022-02-07T14:38:00Z">
              <w:tcPr>
                <w:tcW w:w="1526" w:type="dxa"/>
                <w:shd w:val="clear" w:color="auto" w:fill="auto"/>
              </w:tcPr>
            </w:tcPrChange>
          </w:tcPr>
          <w:p w14:paraId="2D2E175F" w14:textId="77777777" w:rsidR="00433A7D" w:rsidRPr="00215DB9" w:rsidRDefault="00433A7D"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dest</w:t>
            </w:r>
          </w:p>
        </w:tc>
        <w:tc>
          <w:tcPr>
            <w:tcW w:w="2126" w:type="dxa"/>
            <w:shd w:val="clear" w:color="auto" w:fill="auto"/>
            <w:tcPrChange w:id="162" w:author="D.Hancock" w:date="2022-02-07T14:38:00Z">
              <w:tcPr>
                <w:tcW w:w="2126" w:type="dxa"/>
                <w:shd w:val="clear" w:color="auto" w:fill="auto"/>
              </w:tcPr>
            </w:tcPrChange>
          </w:tcPr>
          <w:p w14:paraId="5C436D3A" w14:textId="77777777" w:rsidR="00433A7D" w:rsidRPr="00215DB9" w:rsidRDefault="00433A7D"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string; identity claim JSON object; tn or uri</w:t>
            </w:r>
          </w:p>
        </w:tc>
        <w:tc>
          <w:tcPr>
            <w:tcW w:w="1276" w:type="dxa"/>
            <w:shd w:val="clear" w:color="auto" w:fill="auto"/>
            <w:tcPrChange w:id="163" w:author="D.Hancock" w:date="2022-02-07T14:38:00Z">
              <w:tcPr>
                <w:tcW w:w="1276" w:type="dxa"/>
                <w:shd w:val="clear" w:color="auto" w:fill="auto"/>
              </w:tcPr>
            </w:tcPrChange>
          </w:tcPr>
          <w:p w14:paraId="21C2427B" w14:textId="3E65B0C3" w:rsidR="00433A7D" w:rsidRPr="00215DB9" w:rsidRDefault="0078162E" w:rsidP="0048244A">
            <w:pPr>
              <w:keepNext/>
              <w:keepLines/>
              <w:overflowPunct w:val="0"/>
              <w:autoSpaceDE w:val="0"/>
              <w:autoSpaceDN w:val="0"/>
              <w:adjustRightInd w:val="0"/>
              <w:spacing w:after="0"/>
              <w:jc w:val="center"/>
              <w:textAlignment w:val="baseline"/>
              <w:rPr>
                <w:rFonts w:ascii="Arial" w:hAnsi="Arial"/>
                <w:noProof/>
                <w:sz w:val="18"/>
                <w:lang w:eastAsia="en-GB"/>
              </w:rPr>
            </w:pPr>
            <w:ins w:id="164" w:author="D.Hancock" w:date="2022-02-07T14:38:00Z">
              <w:r>
                <w:rPr>
                  <w:rFonts w:ascii="Arial" w:hAnsi="Arial"/>
                  <w:noProof/>
                  <w:sz w:val="18"/>
                  <w:lang w:eastAsia="en-GB"/>
                </w:rPr>
                <w:t>M</w:t>
              </w:r>
            </w:ins>
            <w:del w:id="165" w:author="D.Hancock" w:date="2022-02-07T14:38:00Z">
              <w:r w:rsidR="00433A7D" w:rsidRPr="00215DB9" w:rsidDel="0078162E">
                <w:rPr>
                  <w:rFonts w:ascii="Arial" w:hAnsi="Arial"/>
                  <w:noProof/>
                  <w:sz w:val="18"/>
                  <w:lang w:eastAsia="en-GB"/>
                </w:rPr>
                <w:delText>O</w:delText>
              </w:r>
            </w:del>
          </w:p>
        </w:tc>
        <w:tc>
          <w:tcPr>
            <w:tcW w:w="4111" w:type="dxa"/>
            <w:shd w:val="clear" w:color="auto" w:fill="auto"/>
            <w:tcPrChange w:id="166" w:author="D.Hancock" w:date="2022-02-07T14:38:00Z">
              <w:tcPr>
                <w:tcW w:w="4111" w:type="dxa"/>
                <w:shd w:val="clear" w:color="auto" w:fill="auto"/>
              </w:tcPr>
            </w:tcPrChange>
          </w:tcPr>
          <w:p w14:paraId="347D3E8D" w14:textId="724E50E5" w:rsidR="00433A7D" w:rsidRPr="00215DB9" w:rsidRDefault="00433A7D"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The destination identity taken from the R</w:t>
            </w:r>
            <w:ins w:id="167" w:author="D.Hancock" w:date="2022-02-07T14:38:00Z">
              <w:r w:rsidR="0078162E">
                <w:rPr>
                  <w:rFonts w:ascii="Arial" w:hAnsi="Arial"/>
                  <w:noProof/>
                  <w:sz w:val="18"/>
                  <w:lang w:eastAsia="en-GB"/>
                </w:rPr>
                <w:t>equest</w:t>
              </w:r>
            </w:ins>
            <w:r w:rsidRPr="00215DB9">
              <w:rPr>
                <w:rFonts w:ascii="Arial" w:hAnsi="Arial"/>
                <w:noProof/>
                <w:sz w:val="18"/>
                <w:lang w:eastAsia="en-GB"/>
              </w:rPr>
              <w:t xml:space="preserve">-URI in the incoming request. </w:t>
            </w:r>
            <w:del w:id="168" w:author="D.Hancock" w:date="2022-02-07T14:38:00Z">
              <w:r w:rsidRPr="00215DB9" w:rsidDel="00045374">
                <w:rPr>
                  <w:rFonts w:ascii="Arial" w:hAnsi="Arial"/>
                  <w:noProof/>
                  <w:sz w:val="18"/>
                  <w:lang w:eastAsia="en-GB"/>
                </w:rPr>
                <w:delText>Used when div claim is included.</w:delText>
              </w:r>
            </w:del>
          </w:p>
        </w:tc>
      </w:tr>
      <w:tr w:rsidR="00433A7D" w:rsidRPr="00215DB9" w14:paraId="5CB40909" w14:textId="77777777" w:rsidTr="0048244A">
        <w:tc>
          <w:tcPr>
            <w:tcW w:w="1526" w:type="dxa"/>
            <w:shd w:val="clear" w:color="auto" w:fill="auto"/>
          </w:tcPr>
          <w:p w14:paraId="71B0C9E0" w14:textId="77777777" w:rsidR="00433A7D" w:rsidRPr="00215DB9" w:rsidRDefault="00433A7D"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time</w:t>
            </w:r>
          </w:p>
        </w:tc>
        <w:tc>
          <w:tcPr>
            <w:tcW w:w="2126" w:type="dxa"/>
            <w:shd w:val="clear" w:color="auto" w:fill="auto"/>
          </w:tcPr>
          <w:p w14:paraId="263D9D79" w14:textId="77777777" w:rsidR="00433A7D" w:rsidRPr="00215DB9" w:rsidRDefault="00433A7D"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integer; Numeric date format defined in RFC 7519 [235]</w:t>
            </w:r>
          </w:p>
        </w:tc>
        <w:tc>
          <w:tcPr>
            <w:tcW w:w="1276" w:type="dxa"/>
            <w:shd w:val="clear" w:color="auto" w:fill="auto"/>
          </w:tcPr>
          <w:p w14:paraId="24CEF19E" w14:textId="77777777" w:rsidR="00433A7D" w:rsidRPr="00215DB9" w:rsidRDefault="00433A7D"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M</w:t>
            </w:r>
          </w:p>
        </w:tc>
        <w:tc>
          <w:tcPr>
            <w:tcW w:w="4111" w:type="dxa"/>
            <w:shd w:val="clear" w:color="auto" w:fill="auto"/>
          </w:tcPr>
          <w:p w14:paraId="3217F8E4" w14:textId="77777777" w:rsidR="00433A7D" w:rsidRPr="00215DB9" w:rsidRDefault="00433A7D"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Time based on the Date header field in the incoming request.</w:t>
            </w:r>
          </w:p>
        </w:tc>
      </w:tr>
      <w:tr w:rsidR="00433A7D" w:rsidRPr="00215DB9" w14:paraId="472EF1FE" w14:textId="77777777" w:rsidTr="0048244A">
        <w:tc>
          <w:tcPr>
            <w:tcW w:w="1526" w:type="dxa"/>
            <w:shd w:val="clear" w:color="auto" w:fill="auto"/>
          </w:tcPr>
          <w:p w14:paraId="01CB7FAE" w14:textId="77777777" w:rsidR="00433A7D" w:rsidRPr="00215DB9" w:rsidRDefault="00433A7D"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from</w:t>
            </w:r>
          </w:p>
        </w:tc>
        <w:tc>
          <w:tcPr>
            <w:tcW w:w="2126" w:type="dxa"/>
            <w:shd w:val="clear" w:color="auto" w:fill="auto"/>
          </w:tcPr>
          <w:p w14:paraId="76EDEEC7" w14:textId="77777777" w:rsidR="00433A7D" w:rsidRPr="00215DB9" w:rsidRDefault="00433A7D"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string; identity claim JSON object; tn or uri</w:t>
            </w:r>
          </w:p>
        </w:tc>
        <w:tc>
          <w:tcPr>
            <w:tcW w:w="1276" w:type="dxa"/>
            <w:shd w:val="clear" w:color="auto" w:fill="auto"/>
          </w:tcPr>
          <w:p w14:paraId="20EE4DD2" w14:textId="77777777" w:rsidR="00433A7D" w:rsidRPr="00215DB9" w:rsidRDefault="00433A7D"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M</w:t>
            </w:r>
          </w:p>
        </w:tc>
        <w:tc>
          <w:tcPr>
            <w:tcW w:w="4111" w:type="dxa"/>
            <w:shd w:val="clear" w:color="auto" w:fill="auto"/>
          </w:tcPr>
          <w:p w14:paraId="712C2FB4" w14:textId="77777777" w:rsidR="00433A7D" w:rsidRPr="00215DB9" w:rsidRDefault="00433A7D"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The asserted identity, taken from the P-Asserted-Identity or the From header field of the incoming request</w:t>
            </w:r>
          </w:p>
        </w:tc>
      </w:tr>
      <w:tr w:rsidR="005D620A" w:rsidRPr="00215DB9" w14:paraId="05806616" w14:textId="77777777" w:rsidTr="005C660B">
        <w:trPr>
          <w:ins w:id="169" w:author="D.Hancock" w:date="2022-02-07T14:39:00Z"/>
        </w:trPr>
        <w:tc>
          <w:tcPr>
            <w:tcW w:w="9039" w:type="dxa"/>
            <w:gridSpan w:val="4"/>
            <w:shd w:val="clear" w:color="auto" w:fill="auto"/>
          </w:tcPr>
          <w:p w14:paraId="404C8016" w14:textId="41171104" w:rsidR="00E75716" w:rsidRDefault="00E75716">
            <w:pPr>
              <w:pStyle w:val="TAN"/>
              <w:rPr>
                <w:ins w:id="170" w:author="D.Hancock" w:date="2022-02-07T14:40:00Z"/>
                <w:noProof/>
                <w:lang w:eastAsia="en-GB"/>
              </w:rPr>
              <w:pPrChange w:id="171" w:author="D.Hancock" w:date="2022-02-08T08:34:00Z">
                <w:pPr>
                  <w:keepNext/>
                  <w:keepLines/>
                  <w:overflowPunct w:val="0"/>
                  <w:autoSpaceDE w:val="0"/>
                  <w:autoSpaceDN w:val="0"/>
                  <w:adjustRightInd w:val="0"/>
                  <w:spacing w:after="0"/>
                  <w:textAlignment w:val="baseline"/>
                </w:pPr>
              </w:pPrChange>
            </w:pPr>
            <w:ins w:id="172" w:author="D.Hancock" w:date="2022-02-07T14:40:00Z">
              <w:r w:rsidRPr="00E75716">
                <w:rPr>
                  <w:noProof/>
                  <w:lang w:eastAsia="en-GB"/>
                </w:rPr>
                <w:t>N</w:t>
              </w:r>
            </w:ins>
            <w:ins w:id="173" w:author="D.Hancock" w:date="2022-02-08T08:32:00Z">
              <w:r w:rsidR="00AB1A1E">
                <w:rPr>
                  <w:noProof/>
                  <w:lang w:eastAsia="en-GB"/>
                </w:rPr>
                <w:t>OTE</w:t>
              </w:r>
            </w:ins>
            <w:ins w:id="174" w:author="D.Hancock" w:date="2022-02-07T14:40:00Z">
              <w:r w:rsidRPr="00E75716">
                <w:rPr>
                  <w:noProof/>
                  <w:lang w:eastAsia="en-GB"/>
                </w:rPr>
                <w:t>-1)</w:t>
              </w:r>
            </w:ins>
            <w:ins w:id="175" w:author="D.Hancock" w:date="2022-02-08T08:35:00Z">
              <w:r w:rsidR="00827047">
                <w:t xml:space="preserve"> </w:t>
              </w:r>
              <w:r w:rsidR="00827047" w:rsidRPr="00827047">
                <w:rPr>
                  <w:noProof/>
                  <w:lang w:eastAsia="en-GB"/>
                </w:rPr>
                <w:tab/>
              </w:r>
            </w:ins>
            <w:ins w:id="176" w:author="D.Hancock" w:date="2022-02-07T14:40:00Z">
              <w:r w:rsidRPr="00E75716">
                <w:rPr>
                  <w:noProof/>
                  <w:lang w:eastAsia="en-GB"/>
                </w:rPr>
                <w:t>For "shaken" PASSporT verification, an identityHeader parameter containing a "shaken" Identity header field must be included in the verification request. Otherwise, the identityHeader param</w:t>
              </w:r>
            </w:ins>
            <w:ins w:id="177" w:author="D.Hancock" w:date="2022-02-08T08:42:00Z">
              <w:r w:rsidR="00CC1D9A">
                <w:rPr>
                  <w:noProof/>
                  <w:lang w:eastAsia="en-GB"/>
                </w:rPr>
                <w:t>e</w:t>
              </w:r>
            </w:ins>
            <w:ins w:id="178" w:author="D.Hancock" w:date="2022-02-07T14:40:00Z">
              <w:r w:rsidRPr="00E75716">
                <w:rPr>
                  <w:noProof/>
                  <w:lang w:eastAsia="en-GB"/>
                </w:rPr>
                <w:t xml:space="preserve">ter must not be included be the verification request. </w:t>
              </w:r>
            </w:ins>
          </w:p>
          <w:p w14:paraId="0166CCAC" w14:textId="77777777" w:rsidR="00E75716" w:rsidRPr="00E75716" w:rsidRDefault="00E75716">
            <w:pPr>
              <w:pStyle w:val="TAN"/>
              <w:rPr>
                <w:ins w:id="179" w:author="D.Hancock" w:date="2022-02-07T14:40:00Z"/>
                <w:noProof/>
                <w:lang w:eastAsia="en-GB"/>
              </w:rPr>
              <w:pPrChange w:id="180" w:author="D.Hancock" w:date="2022-02-08T08:34:00Z">
                <w:pPr>
                  <w:keepNext/>
                  <w:keepLines/>
                  <w:overflowPunct w:val="0"/>
                  <w:autoSpaceDE w:val="0"/>
                  <w:autoSpaceDN w:val="0"/>
                  <w:adjustRightInd w:val="0"/>
                  <w:spacing w:after="0"/>
                  <w:textAlignment w:val="baseline"/>
                </w:pPr>
              </w:pPrChange>
            </w:pPr>
          </w:p>
          <w:p w14:paraId="2430F6FF" w14:textId="421BA2DD" w:rsidR="005D620A" w:rsidRPr="00215DB9" w:rsidRDefault="00E75716">
            <w:pPr>
              <w:pStyle w:val="TAN"/>
              <w:rPr>
                <w:ins w:id="181" w:author="D.Hancock" w:date="2022-02-07T14:39:00Z"/>
                <w:noProof/>
                <w:lang w:eastAsia="en-GB"/>
              </w:rPr>
              <w:pPrChange w:id="182" w:author="D.Hancock" w:date="2022-02-08T08:34:00Z">
                <w:pPr>
                  <w:keepNext/>
                  <w:keepLines/>
                  <w:overflowPunct w:val="0"/>
                  <w:autoSpaceDE w:val="0"/>
                  <w:autoSpaceDN w:val="0"/>
                  <w:adjustRightInd w:val="0"/>
                  <w:spacing w:after="0"/>
                  <w:jc w:val="center"/>
                  <w:textAlignment w:val="baseline"/>
                </w:pPr>
              </w:pPrChange>
            </w:pPr>
            <w:ins w:id="183" w:author="D.Hancock" w:date="2022-02-07T14:40:00Z">
              <w:r w:rsidRPr="00E75716">
                <w:rPr>
                  <w:noProof/>
                  <w:lang w:eastAsia="en-GB"/>
                </w:rPr>
                <w:t>N</w:t>
              </w:r>
            </w:ins>
            <w:ins w:id="184" w:author="D.Hancock" w:date="2022-02-08T08:32:00Z">
              <w:r w:rsidR="00AB1A1E">
                <w:rPr>
                  <w:noProof/>
                  <w:lang w:eastAsia="en-GB"/>
                </w:rPr>
                <w:t>OTE</w:t>
              </w:r>
            </w:ins>
            <w:ins w:id="185" w:author="D.Hancock" w:date="2022-02-07T14:40:00Z">
              <w:r w:rsidRPr="00E75716">
                <w:rPr>
                  <w:noProof/>
                  <w:lang w:eastAsia="en-GB"/>
                </w:rPr>
                <w:t>-2)</w:t>
              </w:r>
            </w:ins>
            <w:ins w:id="186" w:author="D.Hancock" w:date="2022-02-08T08:35:00Z">
              <w:r w:rsidR="00827047">
                <w:t xml:space="preserve"> </w:t>
              </w:r>
              <w:r w:rsidR="00827047" w:rsidRPr="00827047">
                <w:rPr>
                  <w:noProof/>
                  <w:lang w:eastAsia="en-GB"/>
                </w:rPr>
                <w:tab/>
              </w:r>
            </w:ins>
            <w:ins w:id="187" w:author="D.Hancock" w:date="2022-02-07T14:40:00Z">
              <w:r w:rsidRPr="00E75716">
                <w:rPr>
                  <w:noProof/>
                  <w:lang w:eastAsia="en-GB"/>
                </w:rPr>
                <w:t>For "rph" PASSporT verification, an identityHeaders parameter containing an "rph" Identity header field must be included in the verification request. I</w:t>
              </w:r>
            </w:ins>
            <w:ins w:id="188" w:author="D.Hancock" w:date="2022-02-07T14:43:00Z">
              <w:r w:rsidR="000B67A0">
                <w:rPr>
                  <w:noProof/>
                  <w:lang w:eastAsia="en-GB"/>
                </w:rPr>
                <w:t>f the identityHea</w:t>
              </w:r>
            </w:ins>
            <w:ins w:id="189" w:author="D.Hancock" w:date="2022-02-07T14:44:00Z">
              <w:r w:rsidR="00375728">
                <w:rPr>
                  <w:noProof/>
                  <w:lang w:eastAsia="en-GB"/>
                </w:rPr>
                <w:t>der</w:t>
              </w:r>
            </w:ins>
            <w:ins w:id="190" w:author="D.Hancock" w:date="2022-02-07T14:43:00Z">
              <w:r w:rsidR="000B67A0">
                <w:rPr>
                  <w:noProof/>
                  <w:lang w:eastAsia="en-GB"/>
                </w:rPr>
                <w:t xml:space="preserve"> param</w:t>
              </w:r>
            </w:ins>
            <w:ins w:id="191" w:author="D.Hancock" w:date="2022-02-07T17:44:00Z">
              <w:r w:rsidR="008D65AC">
                <w:rPr>
                  <w:noProof/>
                  <w:lang w:eastAsia="en-GB"/>
                </w:rPr>
                <w:t>e</w:t>
              </w:r>
            </w:ins>
            <w:ins w:id="192" w:author="D.Hancock" w:date="2022-02-07T14:43:00Z">
              <w:r w:rsidR="000B67A0">
                <w:rPr>
                  <w:noProof/>
                  <w:lang w:eastAsia="en-GB"/>
                </w:rPr>
                <w:t>ter contains a "</w:t>
              </w:r>
              <w:r w:rsidR="00492648">
                <w:rPr>
                  <w:noProof/>
                  <w:lang w:eastAsia="en-GB"/>
                </w:rPr>
                <w:t>shaken"</w:t>
              </w:r>
            </w:ins>
            <w:ins w:id="193" w:author="D.Hancock" w:date="2022-02-07T14:45:00Z">
              <w:r w:rsidR="00E54370">
                <w:rPr>
                  <w:noProof/>
                  <w:lang w:eastAsia="en-GB"/>
                </w:rPr>
                <w:t xml:space="preserve"> Identity header field</w:t>
              </w:r>
            </w:ins>
            <w:ins w:id="194" w:author="D.Hancock" w:date="2022-02-07T14:43:00Z">
              <w:r w:rsidR="00492648">
                <w:rPr>
                  <w:noProof/>
                  <w:lang w:eastAsia="en-GB"/>
                </w:rPr>
                <w:t>, and/or the identityHeaders param</w:t>
              </w:r>
            </w:ins>
            <w:ins w:id="195" w:author="D.Hancock" w:date="2022-02-07T17:44:00Z">
              <w:r w:rsidR="008D65AC">
                <w:rPr>
                  <w:noProof/>
                  <w:lang w:eastAsia="en-GB"/>
                </w:rPr>
                <w:t>e</w:t>
              </w:r>
            </w:ins>
            <w:ins w:id="196" w:author="D.Hancock" w:date="2022-02-07T14:43:00Z">
              <w:r w:rsidR="00492648">
                <w:rPr>
                  <w:noProof/>
                  <w:lang w:eastAsia="en-GB"/>
                </w:rPr>
                <w:t>t</w:t>
              </w:r>
            </w:ins>
            <w:ins w:id="197" w:author="D.Hancock" w:date="2022-02-07T14:44:00Z">
              <w:r w:rsidR="00492648">
                <w:rPr>
                  <w:noProof/>
                  <w:lang w:eastAsia="en-GB"/>
                </w:rPr>
                <w:t>er conatins a</w:t>
              </w:r>
              <w:r w:rsidR="00375728">
                <w:rPr>
                  <w:noProof/>
                  <w:lang w:eastAsia="en-GB"/>
                </w:rPr>
                <w:t xml:space="preserve">n "rph" </w:t>
              </w:r>
            </w:ins>
            <w:ins w:id="198" w:author="D.Hancock" w:date="2022-02-07T14:45:00Z">
              <w:r w:rsidR="00E54370">
                <w:rPr>
                  <w:noProof/>
                  <w:lang w:eastAsia="en-GB"/>
                </w:rPr>
                <w:t xml:space="preserve">Identity </w:t>
              </w:r>
              <w:r w:rsidR="0007072A">
                <w:rPr>
                  <w:noProof/>
                  <w:lang w:eastAsia="en-GB"/>
                </w:rPr>
                <w:t>header field</w:t>
              </w:r>
            </w:ins>
            <w:ins w:id="199" w:author="D.Hancock" w:date="2022-02-07T14:40:00Z">
              <w:r w:rsidRPr="00E75716">
                <w:rPr>
                  <w:noProof/>
                  <w:lang w:eastAsia="en-GB"/>
                </w:rPr>
                <w:t xml:space="preserve">, </w:t>
              </w:r>
            </w:ins>
            <w:ins w:id="200" w:author="D.Hancock" w:date="2022-02-07T14:45:00Z">
              <w:r w:rsidR="0007072A">
                <w:rPr>
                  <w:noProof/>
                  <w:lang w:eastAsia="en-GB"/>
                </w:rPr>
                <w:t xml:space="preserve">then </w:t>
              </w:r>
            </w:ins>
            <w:ins w:id="201" w:author="D.Hancock" w:date="2022-02-07T14:40:00Z">
              <w:r w:rsidRPr="00E75716">
                <w:rPr>
                  <w:noProof/>
                  <w:lang w:eastAsia="en-GB"/>
                </w:rPr>
                <w:t>all "div" Identity header field(s) received in an INVITE request must be in</w:t>
              </w:r>
            </w:ins>
            <w:ins w:id="202" w:author="D.Hancock" w:date="2022-02-08T11:04:00Z">
              <w:r w:rsidR="002C7DCC">
                <w:rPr>
                  <w:noProof/>
                  <w:lang w:eastAsia="en-GB"/>
                </w:rPr>
                <w:t>cl</w:t>
              </w:r>
            </w:ins>
            <w:ins w:id="203" w:author="D.Hancock" w:date="2022-02-07T14:40:00Z">
              <w:r w:rsidRPr="00E75716">
                <w:rPr>
                  <w:noProof/>
                  <w:lang w:eastAsia="en-GB"/>
                </w:rPr>
                <w:t>uded in the identityHeaders parameter of the verification request. If "rph" PASSporT verification is not to be performed, and if the INVITE request does not contain any "div" Identity header fields, then the identityHeaders parameter must not be included in the verification request.</w:t>
              </w:r>
            </w:ins>
          </w:p>
        </w:tc>
      </w:tr>
    </w:tbl>
    <w:p w14:paraId="6F0682CC" w14:textId="0488F5F9" w:rsidR="00433A7D" w:rsidRDefault="00433A7D" w:rsidP="00433A7D">
      <w:pPr>
        <w:overflowPunct w:val="0"/>
        <w:autoSpaceDE w:val="0"/>
        <w:autoSpaceDN w:val="0"/>
        <w:adjustRightInd w:val="0"/>
        <w:textAlignment w:val="baseline"/>
        <w:rPr>
          <w:ins w:id="204" w:author="D.Hancock" w:date="2022-02-08T08:35:00Z"/>
          <w:lang w:eastAsia="en-GB"/>
        </w:rPr>
      </w:pPr>
    </w:p>
    <w:p w14:paraId="15510383" w14:textId="20FED76C" w:rsidR="001243F7" w:rsidRPr="00215DB9" w:rsidRDefault="001243F7" w:rsidP="00433A7D">
      <w:pPr>
        <w:overflowPunct w:val="0"/>
        <w:autoSpaceDE w:val="0"/>
        <w:autoSpaceDN w:val="0"/>
        <w:adjustRightInd w:val="0"/>
        <w:textAlignment w:val="baseline"/>
        <w:rPr>
          <w:lang w:eastAsia="en-GB"/>
        </w:rPr>
      </w:pPr>
    </w:p>
    <w:p w14:paraId="67D4D108" w14:textId="77777777" w:rsidR="00433A7D" w:rsidRPr="00215DB9" w:rsidRDefault="00433A7D" w:rsidP="00433A7D">
      <w:pPr>
        <w:overflowPunct w:val="0"/>
        <w:autoSpaceDE w:val="0"/>
        <w:autoSpaceDN w:val="0"/>
        <w:adjustRightInd w:val="0"/>
        <w:textAlignment w:val="baseline"/>
        <w:rPr>
          <w:lang w:eastAsia="en-GB"/>
        </w:rPr>
      </w:pPr>
      <w:r w:rsidRPr="00215DB9">
        <w:rPr>
          <w:lang w:eastAsia="en-GB"/>
        </w:rPr>
        <w:t>Table V.2.6.2-2 specifies the data types included in the verification response.</w:t>
      </w:r>
    </w:p>
    <w:p w14:paraId="6A6402BC" w14:textId="77777777" w:rsidR="00433A7D" w:rsidRPr="00215DB9" w:rsidRDefault="00433A7D" w:rsidP="00433A7D">
      <w:pPr>
        <w:keepNext/>
        <w:keepLines/>
        <w:overflowPunct w:val="0"/>
        <w:autoSpaceDE w:val="0"/>
        <w:autoSpaceDN w:val="0"/>
        <w:adjustRightInd w:val="0"/>
        <w:spacing w:before="60"/>
        <w:jc w:val="center"/>
        <w:textAlignment w:val="baseline"/>
        <w:rPr>
          <w:rFonts w:ascii="Arial" w:hAnsi="Arial"/>
          <w:b/>
          <w:lang w:eastAsia="en-GB"/>
        </w:rPr>
      </w:pPr>
      <w:r w:rsidRPr="00215DB9">
        <w:rPr>
          <w:rFonts w:ascii="Arial" w:hAnsi="Arial"/>
          <w:b/>
          <w:lang w:eastAsia="en-GB"/>
        </w:rPr>
        <w:t>Table V.2.6.2-2:</w:t>
      </w:r>
      <w:r w:rsidRPr="00215DB9">
        <w:rPr>
          <w:rFonts w:ascii="Arial" w:hAnsi="Arial"/>
          <w:b/>
          <w:lang w:eastAsia="en-GB"/>
        </w:rPr>
        <w:tab/>
        <w:t>Data types for the verificationResponse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433A7D" w:rsidRPr="00215DB9" w14:paraId="7613CB99" w14:textId="77777777" w:rsidTr="0048244A">
        <w:tc>
          <w:tcPr>
            <w:tcW w:w="1526" w:type="dxa"/>
            <w:tcBorders>
              <w:bottom w:val="single" w:sz="12" w:space="0" w:color="000000"/>
            </w:tcBorders>
            <w:shd w:val="clear" w:color="auto" w:fill="auto"/>
          </w:tcPr>
          <w:p w14:paraId="19C9D68B" w14:textId="77777777" w:rsidR="00433A7D" w:rsidRPr="00215DB9" w:rsidRDefault="00433A7D"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Parameter</w:t>
            </w:r>
          </w:p>
        </w:tc>
        <w:tc>
          <w:tcPr>
            <w:tcW w:w="2126" w:type="dxa"/>
            <w:tcBorders>
              <w:bottom w:val="single" w:sz="12" w:space="0" w:color="000000"/>
            </w:tcBorders>
            <w:shd w:val="clear" w:color="auto" w:fill="auto"/>
          </w:tcPr>
          <w:p w14:paraId="6F3849B7" w14:textId="77777777" w:rsidR="00433A7D" w:rsidRPr="00215DB9" w:rsidRDefault="00433A7D"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Type; Value</w:t>
            </w:r>
          </w:p>
        </w:tc>
        <w:tc>
          <w:tcPr>
            <w:tcW w:w="1276" w:type="dxa"/>
            <w:tcBorders>
              <w:bottom w:val="single" w:sz="12" w:space="0" w:color="000000"/>
            </w:tcBorders>
            <w:shd w:val="clear" w:color="auto" w:fill="auto"/>
          </w:tcPr>
          <w:p w14:paraId="5D70ECA9" w14:textId="77777777" w:rsidR="00433A7D" w:rsidRPr="00215DB9" w:rsidRDefault="00433A7D"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Presence</w:t>
            </w:r>
          </w:p>
        </w:tc>
        <w:tc>
          <w:tcPr>
            <w:tcW w:w="4111" w:type="dxa"/>
            <w:tcBorders>
              <w:bottom w:val="single" w:sz="12" w:space="0" w:color="000000"/>
            </w:tcBorders>
            <w:shd w:val="clear" w:color="auto" w:fill="auto"/>
          </w:tcPr>
          <w:p w14:paraId="503400E9" w14:textId="77777777" w:rsidR="00433A7D" w:rsidRPr="00215DB9" w:rsidRDefault="00433A7D"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Description</w:t>
            </w:r>
          </w:p>
        </w:tc>
      </w:tr>
      <w:tr w:rsidR="00433A7D" w:rsidRPr="00215DB9" w14:paraId="09C17A03" w14:textId="77777777" w:rsidTr="0048244A">
        <w:tc>
          <w:tcPr>
            <w:tcW w:w="1526" w:type="dxa"/>
            <w:shd w:val="clear" w:color="auto" w:fill="auto"/>
          </w:tcPr>
          <w:p w14:paraId="7076AE6E" w14:textId="77777777" w:rsidR="00433A7D" w:rsidRPr="00215DB9" w:rsidRDefault="00433A7D"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divResult</w:t>
            </w:r>
          </w:p>
        </w:tc>
        <w:tc>
          <w:tcPr>
            <w:tcW w:w="2126" w:type="dxa"/>
            <w:shd w:val="clear" w:color="auto" w:fill="auto"/>
          </w:tcPr>
          <w:p w14:paraId="140EA9ED" w14:textId="77777777" w:rsidR="00433A7D" w:rsidRPr="00215DB9" w:rsidRDefault="00433A7D"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array of one or more [div, verstatValue] tuples</w:t>
            </w:r>
          </w:p>
        </w:tc>
        <w:tc>
          <w:tcPr>
            <w:tcW w:w="1276" w:type="dxa"/>
            <w:shd w:val="clear" w:color="auto" w:fill="auto"/>
          </w:tcPr>
          <w:p w14:paraId="1199953C" w14:textId="77777777" w:rsidR="00433A7D" w:rsidRPr="00215DB9" w:rsidRDefault="00433A7D"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O</w:t>
            </w:r>
          </w:p>
        </w:tc>
        <w:tc>
          <w:tcPr>
            <w:tcW w:w="4111" w:type="dxa"/>
            <w:shd w:val="clear" w:color="auto" w:fill="auto"/>
          </w:tcPr>
          <w:p w14:paraId="4BFED1BF" w14:textId="77777777" w:rsidR="00433A7D" w:rsidRPr="00215DB9" w:rsidRDefault="00433A7D"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Parameter informing of the result of the verification of diverting identities. For each verified identity the verstat parameter is added to the verified identity.</w:t>
            </w:r>
          </w:p>
        </w:tc>
      </w:tr>
      <w:tr w:rsidR="00433A7D" w:rsidRPr="00215DB9" w14:paraId="4B5B3013" w14:textId="77777777" w:rsidTr="0048244A">
        <w:tc>
          <w:tcPr>
            <w:tcW w:w="1526" w:type="dxa"/>
            <w:shd w:val="clear" w:color="auto" w:fill="auto"/>
          </w:tcPr>
          <w:p w14:paraId="5E726E99" w14:textId="77777777" w:rsidR="00433A7D" w:rsidRPr="00215DB9" w:rsidRDefault="00433A7D"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verstatValue</w:t>
            </w:r>
          </w:p>
        </w:tc>
        <w:tc>
          <w:tcPr>
            <w:tcW w:w="2126" w:type="dxa"/>
            <w:shd w:val="clear" w:color="auto" w:fill="auto"/>
          </w:tcPr>
          <w:p w14:paraId="6709D58C" w14:textId="77777777" w:rsidR="00433A7D" w:rsidRPr="00215DB9" w:rsidRDefault="00433A7D"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string; set to a value defined in table 7.2A.20.3-1</w:t>
            </w:r>
          </w:p>
        </w:tc>
        <w:tc>
          <w:tcPr>
            <w:tcW w:w="1276" w:type="dxa"/>
            <w:shd w:val="clear" w:color="auto" w:fill="auto"/>
          </w:tcPr>
          <w:p w14:paraId="7F524042" w14:textId="77777777" w:rsidR="00433A7D" w:rsidRPr="00215DB9" w:rsidRDefault="00433A7D"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O</w:t>
            </w:r>
          </w:p>
        </w:tc>
        <w:tc>
          <w:tcPr>
            <w:tcW w:w="4111" w:type="dxa"/>
            <w:shd w:val="clear" w:color="auto" w:fill="auto"/>
          </w:tcPr>
          <w:p w14:paraId="11783378" w14:textId="3CAB3EC0" w:rsidR="00433A7D" w:rsidRPr="00215DB9" w:rsidRDefault="00433A7D"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 xml:space="preserve">Parameter informing of the result of the verification of originating identity. To be used in the verstat parameter added to the verified identity. The parameter is mandatory if the request contained a </w:t>
            </w:r>
            <w:ins w:id="205" w:author="D.Hancock" w:date="2022-02-07T14:48:00Z">
              <w:r w:rsidR="00CF7D77">
                <w:rPr>
                  <w:rFonts w:ascii="Arial" w:hAnsi="Arial"/>
                  <w:noProof/>
                  <w:sz w:val="18"/>
                  <w:lang w:eastAsia="en-GB"/>
                </w:rPr>
                <w:t xml:space="preserve">"shaken" </w:t>
              </w:r>
            </w:ins>
            <w:r w:rsidRPr="00215DB9">
              <w:rPr>
                <w:rFonts w:ascii="Arial" w:hAnsi="Arial"/>
                <w:sz w:val="18"/>
                <w:lang w:eastAsia="en-GB"/>
              </w:rPr>
              <w:t>PASSporT</w:t>
            </w:r>
            <w:del w:id="206" w:author="D.Hancock" w:date="2022-02-07T14:48:00Z">
              <w:r w:rsidRPr="00215DB9" w:rsidDel="00CF7D77">
                <w:rPr>
                  <w:rFonts w:ascii="Arial" w:hAnsi="Arial"/>
                  <w:sz w:val="18"/>
                  <w:lang w:eastAsia="en-GB"/>
                </w:rPr>
                <w:delText xml:space="preserve"> </w:delText>
              </w:r>
              <w:r w:rsidRPr="00215DB9" w:rsidDel="00CF7D77">
                <w:rPr>
                  <w:rFonts w:ascii="Arial" w:hAnsi="Arial"/>
                  <w:noProof/>
                  <w:sz w:val="18"/>
                  <w:lang w:eastAsia="en-GB"/>
                </w:rPr>
                <w:delText>SHAKEN JSON Web Token</w:delText>
              </w:r>
            </w:del>
            <w:r w:rsidRPr="00215DB9">
              <w:rPr>
                <w:rFonts w:ascii="Arial" w:hAnsi="Arial"/>
                <w:noProof/>
                <w:sz w:val="18"/>
                <w:lang w:eastAsia="en-GB"/>
              </w:rPr>
              <w:t>.</w:t>
            </w:r>
          </w:p>
        </w:tc>
      </w:tr>
      <w:tr w:rsidR="00433A7D" w:rsidRPr="00215DB9" w14:paraId="4EC9533A" w14:textId="77777777" w:rsidTr="0048244A">
        <w:tc>
          <w:tcPr>
            <w:tcW w:w="1526" w:type="dxa"/>
            <w:shd w:val="clear" w:color="auto" w:fill="auto"/>
          </w:tcPr>
          <w:p w14:paraId="04502C90" w14:textId="77777777" w:rsidR="00433A7D" w:rsidRPr="00215DB9" w:rsidRDefault="00433A7D"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sz w:val="18"/>
                <w:lang w:eastAsia="en-GB"/>
              </w:rPr>
              <w:t>verstatPriority</w:t>
            </w:r>
          </w:p>
        </w:tc>
        <w:tc>
          <w:tcPr>
            <w:tcW w:w="2126" w:type="dxa"/>
            <w:shd w:val="clear" w:color="auto" w:fill="auto"/>
          </w:tcPr>
          <w:p w14:paraId="12CA33C2" w14:textId="77777777" w:rsidR="00433A7D" w:rsidRPr="00215DB9" w:rsidRDefault="00433A7D" w:rsidP="0048244A">
            <w:pPr>
              <w:keepNext/>
              <w:keepLines/>
              <w:overflowPunct w:val="0"/>
              <w:autoSpaceDE w:val="0"/>
              <w:autoSpaceDN w:val="0"/>
              <w:adjustRightInd w:val="0"/>
              <w:spacing w:after="0"/>
              <w:jc w:val="center"/>
              <w:textAlignment w:val="baseline"/>
              <w:rPr>
                <w:rFonts w:ascii="Arial" w:hAnsi="Arial"/>
                <w:noProof/>
                <w:sz w:val="18"/>
                <w:lang w:eastAsia="en-GB"/>
              </w:rPr>
            </w:pPr>
            <w:proofErr w:type="gramStart"/>
            <w:r w:rsidRPr="00215DB9">
              <w:rPr>
                <w:rFonts w:ascii="Arial" w:hAnsi="Arial"/>
                <w:sz w:val="18"/>
                <w:lang w:eastAsia="en-GB"/>
              </w:rPr>
              <w:t>string;</w:t>
            </w:r>
            <w:proofErr w:type="gramEnd"/>
            <w:r w:rsidRPr="00215DB9">
              <w:rPr>
                <w:rFonts w:ascii="Arial" w:hAnsi="Arial"/>
                <w:sz w:val="18"/>
                <w:lang w:eastAsia="en-GB"/>
              </w:rPr>
              <w:t xml:space="preserve"> set to a value defined in table 7.2.21-1</w:t>
            </w:r>
          </w:p>
        </w:tc>
        <w:tc>
          <w:tcPr>
            <w:tcW w:w="1276" w:type="dxa"/>
            <w:shd w:val="clear" w:color="auto" w:fill="auto"/>
          </w:tcPr>
          <w:p w14:paraId="723049BA" w14:textId="77777777" w:rsidR="00433A7D" w:rsidRPr="00215DB9" w:rsidRDefault="00433A7D"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sz w:val="18"/>
                <w:lang w:eastAsia="en-GB"/>
              </w:rPr>
              <w:t>O</w:t>
            </w:r>
          </w:p>
        </w:tc>
        <w:tc>
          <w:tcPr>
            <w:tcW w:w="4111" w:type="dxa"/>
            <w:shd w:val="clear" w:color="auto" w:fill="auto"/>
          </w:tcPr>
          <w:p w14:paraId="418963E0" w14:textId="77777777" w:rsidR="00433A7D" w:rsidRPr="00215DB9" w:rsidRDefault="00433A7D"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sz w:val="18"/>
                <w:lang w:eastAsia="en-GB"/>
              </w:rPr>
              <w:t>Parameter informing of the result of the verification of the Resource-Priority header field and optionally the header field value "psap-callback" of the Priority header field.</w:t>
            </w:r>
          </w:p>
        </w:tc>
      </w:tr>
    </w:tbl>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FC041" w14:textId="77777777" w:rsidR="00423BBC" w:rsidRDefault="00423BBC">
      <w:r>
        <w:separator/>
      </w:r>
    </w:p>
  </w:endnote>
  <w:endnote w:type="continuationSeparator" w:id="0">
    <w:p w14:paraId="33F61862" w14:textId="77777777" w:rsidR="00423BBC" w:rsidRDefault="00423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9C75B" w14:textId="77777777" w:rsidR="00423BBC" w:rsidRDefault="00423BBC">
      <w:r>
        <w:separator/>
      </w:r>
    </w:p>
  </w:footnote>
  <w:footnote w:type="continuationSeparator" w:id="0">
    <w:p w14:paraId="57A27742" w14:textId="77777777" w:rsidR="00423BBC" w:rsidRDefault="00423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23B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23B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C58FD"/>
    <w:multiLevelType w:val="hybridMultilevel"/>
    <w:tmpl w:val="2FC86BD2"/>
    <w:lvl w:ilvl="0" w:tplc="CFDE2CD4">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 w15:restartNumberingAfterBreak="0">
    <w:nsid w:val="6EA206F9"/>
    <w:multiLevelType w:val="hybridMultilevel"/>
    <w:tmpl w:val="430472D4"/>
    <w:lvl w:ilvl="0" w:tplc="3988883E">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 w15:restartNumberingAfterBreak="0">
    <w:nsid w:val="729A5FD1"/>
    <w:multiLevelType w:val="hybridMultilevel"/>
    <w:tmpl w:val="71C616D0"/>
    <w:lvl w:ilvl="0" w:tplc="71928EC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9D"/>
    <w:rsid w:val="00022E4A"/>
    <w:rsid w:val="00040DE4"/>
    <w:rsid w:val="00044586"/>
    <w:rsid w:val="00045374"/>
    <w:rsid w:val="000628F9"/>
    <w:rsid w:val="0007072A"/>
    <w:rsid w:val="0008251E"/>
    <w:rsid w:val="000A3C30"/>
    <w:rsid w:val="000A6394"/>
    <w:rsid w:val="000B0AC8"/>
    <w:rsid w:val="000B1BA5"/>
    <w:rsid w:val="000B67A0"/>
    <w:rsid w:val="000B7FED"/>
    <w:rsid w:val="000C038A"/>
    <w:rsid w:val="000C4580"/>
    <w:rsid w:val="000C6598"/>
    <w:rsid w:val="000D44B3"/>
    <w:rsid w:val="000D554F"/>
    <w:rsid w:val="000D619B"/>
    <w:rsid w:val="000E52E5"/>
    <w:rsid w:val="001243F7"/>
    <w:rsid w:val="00125FD3"/>
    <w:rsid w:val="00135FDB"/>
    <w:rsid w:val="001406AC"/>
    <w:rsid w:val="0014158F"/>
    <w:rsid w:val="00141D18"/>
    <w:rsid w:val="00145D43"/>
    <w:rsid w:val="00156481"/>
    <w:rsid w:val="00192828"/>
    <w:rsid w:val="00192C46"/>
    <w:rsid w:val="00195C6F"/>
    <w:rsid w:val="001A08B3"/>
    <w:rsid w:val="001A7B60"/>
    <w:rsid w:val="001B52F0"/>
    <w:rsid w:val="001B7A65"/>
    <w:rsid w:val="001D2938"/>
    <w:rsid w:val="001D476A"/>
    <w:rsid w:val="001D7A3D"/>
    <w:rsid w:val="001E38FC"/>
    <w:rsid w:val="001E41F3"/>
    <w:rsid w:val="001F43A4"/>
    <w:rsid w:val="00214BC2"/>
    <w:rsid w:val="0022082A"/>
    <w:rsid w:val="002255E4"/>
    <w:rsid w:val="002428D9"/>
    <w:rsid w:val="0026004D"/>
    <w:rsid w:val="002640DD"/>
    <w:rsid w:val="002723A8"/>
    <w:rsid w:val="00275D12"/>
    <w:rsid w:val="00284FEB"/>
    <w:rsid w:val="002860C4"/>
    <w:rsid w:val="0029575A"/>
    <w:rsid w:val="002974E7"/>
    <w:rsid w:val="002B4FAD"/>
    <w:rsid w:val="002B5741"/>
    <w:rsid w:val="002B6382"/>
    <w:rsid w:val="002C5AB0"/>
    <w:rsid w:val="002C7DCC"/>
    <w:rsid w:val="002D0268"/>
    <w:rsid w:val="002E472E"/>
    <w:rsid w:val="002E64DC"/>
    <w:rsid w:val="002F0995"/>
    <w:rsid w:val="002F4F72"/>
    <w:rsid w:val="00305409"/>
    <w:rsid w:val="003240CA"/>
    <w:rsid w:val="00325AF4"/>
    <w:rsid w:val="0033327A"/>
    <w:rsid w:val="003609EF"/>
    <w:rsid w:val="0036231A"/>
    <w:rsid w:val="00365DF0"/>
    <w:rsid w:val="00374DD4"/>
    <w:rsid w:val="00375728"/>
    <w:rsid w:val="00387867"/>
    <w:rsid w:val="003A0E63"/>
    <w:rsid w:val="003B32E0"/>
    <w:rsid w:val="003B3666"/>
    <w:rsid w:val="003C6A24"/>
    <w:rsid w:val="003D1A20"/>
    <w:rsid w:val="003D454E"/>
    <w:rsid w:val="003D5E76"/>
    <w:rsid w:val="003E1A36"/>
    <w:rsid w:val="003F08F5"/>
    <w:rsid w:val="003F7B84"/>
    <w:rsid w:val="004041DC"/>
    <w:rsid w:val="00410371"/>
    <w:rsid w:val="00423BBC"/>
    <w:rsid w:val="004242F1"/>
    <w:rsid w:val="00433A7D"/>
    <w:rsid w:val="004665FB"/>
    <w:rsid w:val="004825FB"/>
    <w:rsid w:val="00484C8F"/>
    <w:rsid w:val="00492648"/>
    <w:rsid w:val="004B1208"/>
    <w:rsid w:val="004B75B7"/>
    <w:rsid w:val="004D464B"/>
    <w:rsid w:val="004E628A"/>
    <w:rsid w:val="004F2808"/>
    <w:rsid w:val="0051580D"/>
    <w:rsid w:val="00515C1A"/>
    <w:rsid w:val="00532A46"/>
    <w:rsid w:val="0053384D"/>
    <w:rsid w:val="00545C05"/>
    <w:rsid w:val="00547111"/>
    <w:rsid w:val="0058550A"/>
    <w:rsid w:val="00592D74"/>
    <w:rsid w:val="005A1B0E"/>
    <w:rsid w:val="005A2803"/>
    <w:rsid w:val="005C11DE"/>
    <w:rsid w:val="005C5DC8"/>
    <w:rsid w:val="005D620A"/>
    <w:rsid w:val="005E2C44"/>
    <w:rsid w:val="00600AEA"/>
    <w:rsid w:val="00621188"/>
    <w:rsid w:val="006257ED"/>
    <w:rsid w:val="0064792E"/>
    <w:rsid w:val="00665C47"/>
    <w:rsid w:val="00670489"/>
    <w:rsid w:val="00672EDC"/>
    <w:rsid w:val="00676EC2"/>
    <w:rsid w:val="00695808"/>
    <w:rsid w:val="006A61E8"/>
    <w:rsid w:val="006B3686"/>
    <w:rsid w:val="006B402A"/>
    <w:rsid w:val="006B46FB"/>
    <w:rsid w:val="006E15BF"/>
    <w:rsid w:val="006E21FB"/>
    <w:rsid w:val="0070205E"/>
    <w:rsid w:val="00703B91"/>
    <w:rsid w:val="007239A2"/>
    <w:rsid w:val="0074296D"/>
    <w:rsid w:val="007531CE"/>
    <w:rsid w:val="0078162E"/>
    <w:rsid w:val="00792342"/>
    <w:rsid w:val="007937CF"/>
    <w:rsid w:val="007977A8"/>
    <w:rsid w:val="007A256E"/>
    <w:rsid w:val="007A4A55"/>
    <w:rsid w:val="007B512A"/>
    <w:rsid w:val="007B60F9"/>
    <w:rsid w:val="007B7D9B"/>
    <w:rsid w:val="007C1135"/>
    <w:rsid w:val="007C1383"/>
    <w:rsid w:val="007C2097"/>
    <w:rsid w:val="007D6A07"/>
    <w:rsid w:val="007E0497"/>
    <w:rsid w:val="007F7259"/>
    <w:rsid w:val="008040A8"/>
    <w:rsid w:val="00822B4F"/>
    <w:rsid w:val="00827047"/>
    <w:rsid w:val="008279FA"/>
    <w:rsid w:val="00847255"/>
    <w:rsid w:val="008626E7"/>
    <w:rsid w:val="00870EE7"/>
    <w:rsid w:val="00873322"/>
    <w:rsid w:val="008863B9"/>
    <w:rsid w:val="0089666F"/>
    <w:rsid w:val="008A1993"/>
    <w:rsid w:val="008A45A6"/>
    <w:rsid w:val="008D5958"/>
    <w:rsid w:val="008D65AC"/>
    <w:rsid w:val="008F375D"/>
    <w:rsid w:val="008F3789"/>
    <w:rsid w:val="008F686C"/>
    <w:rsid w:val="0091443E"/>
    <w:rsid w:val="009148DE"/>
    <w:rsid w:val="00916A68"/>
    <w:rsid w:val="00934697"/>
    <w:rsid w:val="00935DD5"/>
    <w:rsid w:val="00941E30"/>
    <w:rsid w:val="00946716"/>
    <w:rsid w:val="00950BA1"/>
    <w:rsid w:val="0095323A"/>
    <w:rsid w:val="00955283"/>
    <w:rsid w:val="00956BE1"/>
    <w:rsid w:val="009759EF"/>
    <w:rsid w:val="009777D9"/>
    <w:rsid w:val="00991B88"/>
    <w:rsid w:val="009952C7"/>
    <w:rsid w:val="009A0C45"/>
    <w:rsid w:val="009A5753"/>
    <w:rsid w:val="009A579D"/>
    <w:rsid w:val="009B3615"/>
    <w:rsid w:val="009E3297"/>
    <w:rsid w:val="009F5A63"/>
    <w:rsid w:val="009F734F"/>
    <w:rsid w:val="00A02DF7"/>
    <w:rsid w:val="00A07DE6"/>
    <w:rsid w:val="00A15FA4"/>
    <w:rsid w:val="00A21CA0"/>
    <w:rsid w:val="00A246B6"/>
    <w:rsid w:val="00A30F4C"/>
    <w:rsid w:val="00A33549"/>
    <w:rsid w:val="00A44FAB"/>
    <w:rsid w:val="00A47E70"/>
    <w:rsid w:val="00A50CF0"/>
    <w:rsid w:val="00A51FF3"/>
    <w:rsid w:val="00A72021"/>
    <w:rsid w:val="00A7671C"/>
    <w:rsid w:val="00AA2CBC"/>
    <w:rsid w:val="00AA4CAE"/>
    <w:rsid w:val="00AA774C"/>
    <w:rsid w:val="00AB1A1E"/>
    <w:rsid w:val="00AB373D"/>
    <w:rsid w:val="00AC5820"/>
    <w:rsid w:val="00AD0591"/>
    <w:rsid w:val="00AD1CD8"/>
    <w:rsid w:val="00AD70FB"/>
    <w:rsid w:val="00AE0D44"/>
    <w:rsid w:val="00AE7D68"/>
    <w:rsid w:val="00B14B80"/>
    <w:rsid w:val="00B252DB"/>
    <w:rsid w:val="00B258BB"/>
    <w:rsid w:val="00B31815"/>
    <w:rsid w:val="00B52AAE"/>
    <w:rsid w:val="00B6069F"/>
    <w:rsid w:val="00B67B89"/>
    <w:rsid w:val="00B67B97"/>
    <w:rsid w:val="00B968C8"/>
    <w:rsid w:val="00BA3EC5"/>
    <w:rsid w:val="00BA51D9"/>
    <w:rsid w:val="00BB5DFC"/>
    <w:rsid w:val="00BD279D"/>
    <w:rsid w:val="00BD6BB8"/>
    <w:rsid w:val="00BF7E20"/>
    <w:rsid w:val="00C21C96"/>
    <w:rsid w:val="00C322D7"/>
    <w:rsid w:val="00C46A7A"/>
    <w:rsid w:val="00C66BA2"/>
    <w:rsid w:val="00C739B9"/>
    <w:rsid w:val="00C82384"/>
    <w:rsid w:val="00C95985"/>
    <w:rsid w:val="00CB0A9E"/>
    <w:rsid w:val="00CB5EC6"/>
    <w:rsid w:val="00CC1D9A"/>
    <w:rsid w:val="00CC5026"/>
    <w:rsid w:val="00CC68D0"/>
    <w:rsid w:val="00CD3AA8"/>
    <w:rsid w:val="00CD7748"/>
    <w:rsid w:val="00CE1DA9"/>
    <w:rsid w:val="00CE33ED"/>
    <w:rsid w:val="00CE73D4"/>
    <w:rsid w:val="00CF127F"/>
    <w:rsid w:val="00CF39BE"/>
    <w:rsid w:val="00CF7D77"/>
    <w:rsid w:val="00D03F9A"/>
    <w:rsid w:val="00D06D51"/>
    <w:rsid w:val="00D15D11"/>
    <w:rsid w:val="00D20DD3"/>
    <w:rsid w:val="00D24991"/>
    <w:rsid w:val="00D25F10"/>
    <w:rsid w:val="00D329B8"/>
    <w:rsid w:val="00D37545"/>
    <w:rsid w:val="00D37BFF"/>
    <w:rsid w:val="00D400F2"/>
    <w:rsid w:val="00D41487"/>
    <w:rsid w:val="00D47C99"/>
    <w:rsid w:val="00D50255"/>
    <w:rsid w:val="00D5175D"/>
    <w:rsid w:val="00D60EC8"/>
    <w:rsid w:val="00D62054"/>
    <w:rsid w:val="00D66520"/>
    <w:rsid w:val="00D754D2"/>
    <w:rsid w:val="00D83C60"/>
    <w:rsid w:val="00D9218B"/>
    <w:rsid w:val="00DA0B14"/>
    <w:rsid w:val="00DC1935"/>
    <w:rsid w:val="00DC5EA7"/>
    <w:rsid w:val="00DD7326"/>
    <w:rsid w:val="00DE34CF"/>
    <w:rsid w:val="00DF565F"/>
    <w:rsid w:val="00DF5F3F"/>
    <w:rsid w:val="00E13F3D"/>
    <w:rsid w:val="00E22AF6"/>
    <w:rsid w:val="00E34898"/>
    <w:rsid w:val="00E3569F"/>
    <w:rsid w:val="00E4151F"/>
    <w:rsid w:val="00E53B23"/>
    <w:rsid w:val="00E54370"/>
    <w:rsid w:val="00E57003"/>
    <w:rsid w:val="00E64D3C"/>
    <w:rsid w:val="00E660F0"/>
    <w:rsid w:val="00E72B2A"/>
    <w:rsid w:val="00E75716"/>
    <w:rsid w:val="00EA5742"/>
    <w:rsid w:val="00EA6463"/>
    <w:rsid w:val="00EA6D6D"/>
    <w:rsid w:val="00EB09B7"/>
    <w:rsid w:val="00EB457F"/>
    <w:rsid w:val="00EB64C9"/>
    <w:rsid w:val="00EC5544"/>
    <w:rsid w:val="00EC6BAC"/>
    <w:rsid w:val="00EE7D7C"/>
    <w:rsid w:val="00EF3900"/>
    <w:rsid w:val="00EF5B27"/>
    <w:rsid w:val="00F15DE3"/>
    <w:rsid w:val="00F2296C"/>
    <w:rsid w:val="00F25D98"/>
    <w:rsid w:val="00F25F99"/>
    <w:rsid w:val="00F300FB"/>
    <w:rsid w:val="00F520F7"/>
    <w:rsid w:val="00F53C2E"/>
    <w:rsid w:val="00F57D1B"/>
    <w:rsid w:val="00FA491B"/>
    <w:rsid w:val="00FA4ECB"/>
    <w:rsid w:val="00FA7F54"/>
    <w:rsid w:val="00FB6386"/>
    <w:rsid w:val="00FD324C"/>
    <w:rsid w:val="00FD47A0"/>
    <w:rsid w:val="00FE1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25F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35</TotalTime>
  <Pages>10</Pages>
  <Words>2052</Words>
  <Characters>11703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D.Hancock</cp:lastModifiedBy>
  <cp:revision>32</cp:revision>
  <cp:lastPrinted>1900-01-01T07:00:00Z</cp:lastPrinted>
  <dcterms:created xsi:type="dcterms:W3CDTF">2022-02-08T17:45:00Z</dcterms:created>
  <dcterms:modified xsi:type="dcterms:W3CDTF">2022-02-10T05:42:00Z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