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A10A39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3A5779">
        <w:rPr>
          <w:b/>
          <w:noProof/>
          <w:sz w:val="24"/>
        </w:rPr>
        <w:t>1299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2A5201" w:rsidR="001E41F3" w:rsidRPr="00410371" w:rsidRDefault="00AF7C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D0766D" w:rsidR="001E41F3" w:rsidRPr="00410371" w:rsidRDefault="003A577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61654B" w:rsidR="001E41F3" w:rsidRPr="00410371" w:rsidRDefault="00AF7C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C334BE" w:rsidR="001E41F3" w:rsidRPr="00410371" w:rsidRDefault="00AF7C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AC5D1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Reformatting 24.175 to align with OMA template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D792D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D06AB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C19BC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76B8DC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19A3B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171CFA" w:rsidR="001E41F3" w:rsidRDefault="00AF7C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1FE4D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BF871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using the format for MOs the OMA template available in </w:t>
            </w:r>
            <w:hyperlink r:id="rId11" w:history="1">
              <w:r w:rsidRPr="00AF7CF2">
                <w:rPr>
                  <w:rStyle w:val="Hyperlink"/>
                  <w:noProof/>
                </w:rPr>
                <w:t>OMA DM Object editor (openmobilealliance.org)</w:t>
              </w:r>
            </w:hyperlink>
            <w:r>
              <w:rPr>
                <w:noProof/>
              </w:rPr>
              <w:t>, it is possible to get tools to draw the figure of the MO, generate DDF and do a general check of the MO syntax in the specification. These tools have been used for TS 24.483.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80EF5D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MOs to be aligned with OMA. No technical change is intended.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E4748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None, but the tools made available makes it easier to maintain a 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0D706" w:rsidR="001E41F3" w:rsidRDefault="00AF7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5.2, 5.3, 5.4, 5.5, 5.6, 5.7, 5.8, 5.9, 5.10, 5.11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C73D53" w14:textId="77777777" w:rsidR="00AF7CF2" w:rsidRDefault="00AF7CF2" w:rsidP="00AF7CF2">
      <w:pPr>
        <w:pStyle w:val="Heading2"/>
        <w:rPr>
          <w:ins w:id="1" w:author="Ericsson j b CT1#134-e" w:date="2022-02-06T21:38:00Z"/>
        </w:rPr>
      </w:pPr>
      <w:bookmarkStart w:id="2" w:name="_Toc25065409"/>
      <w:bookmarkStart w:id="3" w:name="_Toc26196217"/>
      <w:bookmarkStart w:id="4" w:name="_Toc34295312"/>
      <w:bookmarkStart w:id="5" w:name="_Toc34387807"/>
      <w:r>
        <w:t>5.2</w:t>
      </w:r>
      <w:r>
        <w:tab/>
        <w:t>Node: /&lt;X&gt;</w:t>
      </w:r>
      <w:bookmarkEnd w:id="2"/>
      <w:bookmarkEnd w:id="3"/>
      <w:bookmarkEnd w:id="4"/>
      <w:bookmarkEnd w:id="5"/>
    </w:p>
    <w:p w14:paraId="78889288" w14:textId="77777777" w:rsidR="00AF7CF2" w:rsidRPr="0057081C" w:rsidRDefault="00AF7CF2">
      <w:pPr>
        <w:pStyle w:val="TH"/>
        <w:pPrChange w:id="6" w:author="Ericsson j b CT1#134-e" w:date="2022-02-06T21:38:00Z">
          <w:pPr>
            <w:pStyle w:val="Heading2"/>
          </w:pPr>
        </w:pPrChange>
      </w:pPr>
      <w:ins w:id="7" w:author="Ericsson j b CT1#134-e" w:date="2022-02-06T21:38:00Z">
        <w:r>
          <w:t>Table 5.2.</w:t>
        </w:r>
      </w:ins>
      <w:ins w:id="8" w:author="Ericsson j b CT1#134-e" w:date="2022-02-06T21:39:00Z">
        <w:r>
          <w:t>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512A8059" w14:textId="77777777" w:rsidTr="0015502E">
        <w:trPr>
          <w:cantSplit/>
          <w:trHeight w:hRule="exact" w:val="320"/>
          <w:ins w:id="9" w:author="Ericsson j b CT1#134-e" w:date="2022-02-06T21:31:00Z"/>
        </w:trPr>
        <w:tc>
          <w:tcPr>
            <w:tcW w:w="9857" w:type="dxa"/>
            <w:gridSpan w:val="6"/>
            <w:shd w:val="clear" w:color="auto" w:fill="auto"/>
          </w:tcPr>
          <w:p w14:paraId="2A6A7580" w14:textId="77777777" w:rsidR="00AF7CF2" w:rsidRPr="00E02AC6" w:rsidRDefault="00AF7CF2">
            <w:pPr>
              <w:rPr>
                <w:ins w:id="10" w:author="Ericsson j b CT1#134-e" w:date="2022-02-06T21:31:00Z"/>
                <w:rFonts w:ascii="Arial" w:hAnsi="Arial" w:cs="Arial"/>
                <w:sz w:val="18"/>
                <w:szCs w:val="18"/>
              </w:rPr>
              <w:pPrChange w:id="11" w:author="Ericsson j b CT1#134-e" w:date="2022-02-06T21:39:00Z">
                <w:pPr>
                  <w:pStyle w:val="DefinedTerm"/>
                </w:pPr>
              </w:pPrChange>
            </w:pPr>
            <w:ins w:id="12" w:author="Ericsson j b CT1#134-e" w:date="2022-02-06T21:31:00Z">
              <w:r>
                <w:t>/&lt;x&gt;</w:t>
              </w:r>
            </w:ins>
          </w:p>
        </w:tc>
      </w:tr>
      <w:tr w:rsidR="00AF7CF2" w:rsidRPr="00E02AC6" w14:paraId="0DF63BC6" w14:textId="77777777" w:rsidTr="0015502E">
        <w:trPr>
          <w:cantSplit/>
          <w:trHeight w:hRule="exact" w:val="240"/>
          <w:ins w:id="13" w:author="Ericsson j b CT1#134-e" w:date="2022-02-06T21:31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68AAFCB" w14:textId="77777777" w:rsidR="00AF7CF2" w:rsidRPr="00E02AC6" w:rsidRDefault="00AF7CF2" w:rsidP="0015502E">
            <w:pPr>
              <w:pStyle w:val="DefinedTerm"/>
              <w:jc w:val="center"/>
              <w:rPr>
                <w:ins w:id="14" w:author="Ericsson j b CT1#134-e" w:date="2022-02-06T21:31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FA4D" w14:textId="77777777" w:rsidR="00AF7CF2" w:rsidRPr="00E02AC6" w:rsidRDefault="00AF7CF2">
            <w:pPr>
              <w:pStyle w:val="TAH"/>
              <w:rPr>
                <w:ins w:id="15" w:author="Ericsson j b CT1#134-e" w:date="2022-02-06T21:31:00Z"/>
              </w:rPr>
              <w:pPrChange w:id="16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17" w:author="Ericsson j b CT1#134-e" w:date="2022-02-06T21:31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49F7" w14:textId="77777777" w:rsidR="00AF7CF2" w:rsidRPr="00E02AC6" w:rsidRDefault="00AF7CF2">
            <w:pPr>
              <w:pStyle w:val="TAH"/>
              <w:rPr>
                <w:ins w:id="18" w:author="Ericsson j b CT1#134-e" w:date="2022-02-06T21:31:00Z"/>
              </w:rPr>
              <w:pPrChange w:id="19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20" w:author="Ericsson j b CT1#134-e" w:date="2022-02-06T21:31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7B72" w14:textId="77777777" w:rsidR="00AF7CF2" w:rsidRPr="00E02AC6" w:rsidRDefault="00AF7CF2">
            <w:pPr>
              <w:pStyle w:val="TAH"/>
              <w:rPr>
                <w:ins w:id="21" w:author="Ericsson j b CT1#134-e" w:date="2022-02-06T21:31:00Z"/>
              </w:rPr>
              <w:pPrChange w:id="22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23" w:author="Ericsson j b CT1#134-e" w:date="2022-02-06T21:31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A1C6" w14:textId="77777777" w:rsidR="00AF7CF2" w:rsidRPr="00E02AC6" w:rsidRDefault="00AF7CF2">
            <w:pPr>
              <w:pStyle w:val="TAH"/>
              <w:rPr>
                <w:ins w:id="24" w:author="Ericsson j b CT1#134-e" w:date="2022-02-06T21:31:00Z"/>
              </w:rPr>
              <w:pPrChange w:id="25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26" w:author="Ericsson j b CT1#134-e" w:date="2022-02-06T21:31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250A0F35" w14:textId="77777777" w:rsidR="00AF7CF2" w:rsidRPr="00E02AC6" w:rsidRDefault="00AF7CF2" w:rsidP="0015502E">
            <w:pPr>
              <w:pStyle w:val="DefinedTerm"/>
              <w:jc w:val="center"/>
              <w:rPr>
                <w:ins w:id="27" w:author="Ericsson j b CT1#134-e" w:date="2022-02-06T21:31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4966BCC2" w14:textId="77777777" w:rsidTr="0015502E">
        <w:trPr>
          <w:cantSplit/>
          <w:trHeight w:hRule="exact" w:val="280"/>
          <w:ins w:id="28" w:author="Ericsson j b CT1#134-e" w:date="2022-02-06T21:31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3A5FD466" w14:textId="77777777" w:rsidR="00AF7CF2" w:rsidRPr="00E02AC6" w:rsidRDefault="00AF7CF2" w:rsidP="0015502E">
            <w:pPr>
              <w:pStyle w:val="DefinedTerm"/>
              <w:jc w:val="center"/>
              <w:rPr>
                <w:ins w:id="29" w:author="Ericsson j b CT1#134-e" w:date="2022-02-06T21:31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4331C" w14:textId="77777777" w:rsidR="00AF7CF2" w:rsidRPr="00E02AC6" w:rsidRDefault="00AF7CF2">
            <w:pPr>
              <w:pStyle w:val="TAC"/>
              <w:rPr>
                <w:ins w:id="30" w:author="Ericsson j b CT1#134-e" w:date="2022-02-06T21:31:00Z"/>
              </w:rPr>
              <w:pPrChange w:id="31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32" w:author="Ericsson j b CT1#134-e" w:date="2022-02-06T21:35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7BC8" w14:textId="77777777" w:rsidR="00AF7CF2" w:rsidRPr="00E02AC6" w:rsidRDefault="00AF7CF2">
            <w:pPr>
              <w:pStyle w:val="TAC"/>
              <w:rPr>
                <w:ins w:id="33" w:author="Ericsson j b CT1#134-e" w:date="2022-02-06T21:31:00Z"/>
              </w:rPr>
              <w:pPrChange w:id="34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35" w:author="Ericsson j b CT1#134-e" w:date="2022-02-06T21:33:00Z">
              <w:r w:rsidRPr="0057081C">
                <w:t>OneOrMore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E93DA" w14:textId="77777777" w:rsidR="00AF7CF2" w:rsidRPr="00E02AC6" w:rsidRDefault="00AF7CF2">
            <w:pPr>
              <w:pStyle w:val="TAC"/>
              <w:rPr>
                <w:ins w:id="36" w:author="Ericsson j b CT1#134-e" w:date="2022-02-06T21:31:00Z"/>
              </w:rPr>
              <w:pPrChange w:id="37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38" w:author="Ericsson j b CT1#134-e" w:date="2022-02-06T21:33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F720" w14:textId="77777777" w:rsidR="00AF7CF2" w:rsidRPr="00E02AC6" w:rsidRDefault="00AF7CF2">
            <w:pPr>
              <w:pStyle w:val="TAC"/>
              <w:rPr>
                <w:ins w:id="39" w:author="Ericsson j b CT1#134-e" w:date="2022-02-06T21:31:00Z"/>
              </w:rPr>
              <w:pPrChange w:id="40" w:author="Ericsson j b CT1#134-e" w:date="2022-02-06T22:00:00Z">
                <w:pPr>
                  <w:pStyle w:val="DefinedTerm"/>
                  <w:jc w:val="center"/>
                </w:pPr>
              </w:pPrChange>
            </w:pPr>
            <w:ins w:id="41" w:author="Ericsson j b CT1#134-e" w:date="2022-02-06T21:33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64753CE" w14:textId="77777777" w:rsidR="00AF7CF2" w:rsidRPr="00E02AC6" w:rsidRDefault="00AF7CF2" w:rsidP="0015502E">
            <w:pPr>
              <w:pStyle w:val="DefinedTerm"/>
              <w:jc w:val="center"/>
              <w:rPr>
                <w:ins w:id="42" w:author="Ericsson j b CT1#134-e" w:date="2022-02-06T21:31:00Z"/>
                <w:b w:val="0"/>
                <w:lang w:val="en-GB"/>
              </w:rPr>
            </w:pPr>
          </w:p>
        </w:tc>
      </w:tr>
      <w:tr w:rsidR="00AF7CF2" w:rsidRPr="00681AEC" w14:paraId="1A9BC37E" w14:textId="77777777" w:rsidTr="0015502E">
        <w:trPr>
          <w:cantSplit/>
          <w:ins w:id="43" w:author="Ericsson j b CT1#134-e" w:date="2022-02-06T21:31:00Z"/>
        </w:trPr>
        <w:tc>
          <w:tcPr>
            <w:tcW w:w="686" w:type="dxa"/>
            <w:shd w:val="clear" w:color="auto" w:fill="auto"/>
          </w:tcPr>
          <w:p w14:paraId="05643DCA" w14:textId="77777777" w:rsidR="00AF7CF2" w:rsidRPr="00E02AC6" w:rsidRDefault="00AF7CF2" w:rsidP="0015502E">
            <w:pPr>
              <w:pStyle w:val="DefinedTerm"/>
              <w:jc w:val="center"/>
              <w:rPr>
                <w:ins w:id="44" w:author="Ericsson j b CT1#134-e" w:date="2022-02-06T21:31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71A323A7" w14:textId="77777777" w:rsidR="00AF7CF2" w:rsidRPr="00681AEC" w:rsidRDefault="00AF7CF2">
            <w:pPr>
              <w:rPr>
                <w:ins w:id="45" w:author="Ericsson j b CT1#134-e" w:date="2022-02-06T21:31:00Z"/>
              </w:rPr>
              <w:pPrChange w:id="46" w:author="Ericsson j b CT1#134-e" w:date="2022-02-06T21:41:00Z">
                <w:pPr>
                  <w:pStyle w:val="Caption"/>
                </w:pPr>
              </w:pPrChange>
            </w:pPr>
            <w:ins w:id="47" w:author="Ericsson j b CT1#134-e" w:date="2022-02-06T21:36:00Z">
              <w:r w:rsidRPr="0057081C">
                <w:t>This interior node acts as a placeholder for the MO for Multi-Device and Multi-Identity in IMS.</w:t>
              </w:r>
            </w:ins>
          </w:p>
        </w:tc>
      </w:tr>
    </w:tbl>
    <w:p w14:paraId="64A77C22" w14:textId="77777777" w:rsidR="00AF7CF2" w:rsidRPr="001A1252" w:rsidRDefault="00AF7CF2" w:rsidP="00AF7CF2">
      <w:pPr>
        <w:rPr>
          <w:ins w:id="48" w:author="Ericsson j b CT1#134-e" w:date="2022-02-09T10:31:00Z"/>
        </w:rPr>
      </w:pPr>
    </w:p>
    <w:p w14:paraId="08520982" w14:textId="77777777" w:rsidR="00AF7CF2" w:rsidDel="0057081C" w:rsidRDefault="00AF7CF2" w:rsidP="00AF7CF2">
      <w:pPr>
        <w:rPr>
          <w:del w:id="49" w:author="Ericsson j b CT1#134-e" w:date="2022-02-06T21:36:00Z"/>
        </w:rPr>
      </w:pPr>
      <w:del w:id="50" w:author="Ericsson j b CT1#134-e" w:date="2022-02-06T21:36:00Z">
        <w:r w:rsidDel="0057081C">
          <w:delText xml:space="preserve">This interior node acts as a placeholder for the MO for </w:delText>
        </w:r>
        <w:r w:rsidRPr="004255D6" w:rsidDel="0057081C">
          <w:delText>Multi-Device and Multi-Identity in IMS</w:delText>
        </w:r>
        <w:r w:rsidDel="0057081C">
          <w:delText>.</w:delText>
        </w:r>
      </w:del>
    </w:p>
    <w:p w14:paraId="4E437BF2" w14:textId="77777777" w:rsidR="00AF7CF2" w:rsidDel="0057081C" w:rsidRDefault="00AF7CF2" w:rsidP="00AF7CF2">
      <w:pPr>
        <w:pStyle w:val="B1"/>
        <w:rPr>
          <w:del w:id="51" w:author="Ericsson j b CT1#134-e" w:date="2022-02-06T21:36:00Z"/>
        </w:rPr>
      </w:pPr>
      <w:del w:id="52" w:author="Ericsson j b CT1#134-e" w:date="2022-02-06T21:36:00Z">
        <w:r w:rsidDel="0057081C">
          <w:delText>-</w:delText>
        </w:r>
        <w:r w:rsidDel="0057081C">
          <w:tab/>
          <w:delText>Occurrence: OneOrMore</w:delText>
        </w:r>
      </w:del>
    </w:p>
    <w:p w14:paraId="0DF6C3D7" w14:textId="77777777" w:rsidR="00AF7CF2" w:rsidDel="0057081C" w:rsidRDefault="00AF7CF2" w:rsidP="00AF7CF2">
      <w:pPr>
        <w:pStyle w:val="B1"/>
        <w:rPr>
          <w:del w:id="53" w:author="Ericsson j b CT1#134-e" w:date="2022-02-06T21:36:00Z"/>
        </w:rPr>
      </w:pPr>
      <w:del w:id="54" w:author="Ericsson j b CT1#134-e" w:date="2022-02-06T21:36:00Z">
        <w:r w:rsidDel="0057081C">
          <w:delText>-</w:delText>
        </w:r>
        <w:r w:rsidDel="0057081C">
          <w:tab/>
          <w:delText>Format: node</w:delText>
        </w:r>
      </w:del>
    </w:p>
    <w:p w14:paraId="4EC3C92D" w14:textId="77777777" w:rsidR="00AF7CF2" w:rsidDel="0057081C" w:rsidRDefault="00AF7CF2" w:rsidP="00AF7CF2">
      <w:pPr>
        <w:pStyle w:val="B1"/>
        <w:rPr>
          <w:del w:id="55" w:author="Ericsson j b CT1#134-e" w:date="2022-02-06T21:36:00Z"/>
        </w:rPr>
      </w:pPr>
      <w:del w:id="56" w:author="Ericsson j b CT1#134-e" w:date="2022-02-06T21:36:00Z">
        <w:r w:rsidDel="0057081C">
          <w:delText>-</w:delText>
        </w:r>
        <w:r w:rsidDel="0057081C">
          <w:tab/>
          <w:delText>Access Types: Get, Replace</w:delText>
        </w:r>
      </w:del>
    </w:p>
    <w:p w14:paraId="4809946B" w14:textId="77777777" w:rsidR="00AF7CF2" w:rsidDel="0057081C" w:rsidRDefault="00AF7CF2" w:rsidP="00AF7CF2">
      <w:pPr>
        <w:pStyle w:val="B1"/>
        <w:rPr>
          <w:del w:id="57" w:author="Ericsson j b CT1#134-e" w:date="2022-02-06T21:37:00Z"/>
          <w:bCs/>
        </w:rPr>
      </w:pPr>
      <w:del w:id="58" w:author="Ericsson j b CT1#134-e" w:date="2022-02-06T21:37:00Z">
        <w:r w:rsidDel="0057081C">
          <w:delText>-</w:delText>
        </w:r>
        <w:r w:rsidDel="0057081C">
          <w:tab/>
          <w:delText>Values: N/A</w:delText>
        </w:r>
      </w:del>
    </w:p>
    <w:p w14:paraId="328FBB3E" w14:textId="77777777" w:rsidR="00AF7CF2" w:rsidRDefault="00AF7CF2" w:rsidP="00AF7CF2">
      <w:pPr>
        <w:spacing w:before="120" w:after="120"/>
      </w:pPr>
      <w:r>
        <w:t>The interior node is mandatory for a UE supporting the UE role specified in TS 24.174 [3].</w:t>
      </w:r>
    </w:p>
    <w:p w14:paraId="4F0F025A" w14:textId="77777777" w:rsidR="00AF7CF2" w:rsidRDefault="00AF7CF2" w:rsidP="00AF7CF2">
      <w:pPr>
        <w:pStyle w:val="NO"/>
      </w:pPr>
      <w:r>
        <w:t>NOTE:</w:t>
      </w:r>
      <w:r>
        <w:tab/>
        <w:t>One node is normally used. More nodes are only used in case the terminal supports multiple UICCs.</w:t>
      </w:r>
    </w:p>
    <w:p w14:paraId="0DDA25D1" w14:textId="77777777" w:rsidR="00AF7CF2" w:rsidRDefault="00AF7CF2" w:rsidP="00AF7CF2">
      <w:r>
        <w:t>Child nodes of this interior node which are not defined in this version of the present document are ignored.</w:t>
      </w:r>
    </w:p>
    <w:p w14:paraId="04E984B7" w14:textId="77777777" w:rsidR="00AF7CF2" w:rsidRDefault="00AF7CF2" w:rsidP="00AF7CF2">
      <w:pPr>
        <w:pStyle w:val="B1"/>
        <w:rPr>
          <w:ins w:id="59" w:author="Ericsson j b CT1#134-e" w:date="2022-02-06T21:37:00Z"/>
          <w:bCs/>
        </w:rPr>
      </w:pPr>
      <w:bookmarkStart w:id="60" w:name="_Toc25065410"/>
      <w:bookmarkStart w:id="61" w:name="_Toc26196218"/>
      <w:bookmarkStart w:id="62" w:name="_Toc34295313"/>
      <w:bookmarkStart w:id="63" w:name="_Toc34387808"/>
      <w:ins w:id="64" w:author="Ericsson j b CT1#134-e" w:date="2022-02-06T21:37:00Z">
        <w:r>
          <w:t>-</w:t>
        </w:r>
        <w:r>
          <w:tab/>
          <w:t>Values: N/A</w:t>
        </w:r>
      </w:ins>
    </w:p>
    <w:p w14:paraId="0D952664" w14:textId="77777777" w:rsidR="00AF7CF2" w:rsidRDefault="00AF7CF2" w:rsidP="00AF7CF2">
      <w:pPr>
        <w:pStyle w:val="Heading2"/>
      </w:pPr>
      <w:r>
        <w:t>5.3</w:t>
      </w:r>
      <w:r>
        <w:tab/>
        <w:t>/&lt;X&gt;/MultiIdentity</w:t>
      </w:r>
      <w:bookmarkEnd w:id="60"/>
      <w:bookmarkEnd w:id="61"/>
      <w:bookmarkEnd w:id="62"/>
      <w:bookmarkEnd w:id="63"/>
    </w:p>
    <w:p w14:paraId="2DEE8FDD" w14:textId="77777777" w:rsidR="00AF7CF2" w:rsidRPr="0057081C" w:rsidRDefault="00AF7CF2" w:rsidP="00AF7CF2">
      <w:pPr>
        <w:pStyle w:val="TH"/>
        <w:rPr>
          <w:ins w:id="65" w:author="Ericsson j b CT1#134-e" w:date="2022-02-06T21:52:00Z"/>
        </w:rPr>
      </w:pPr>
      <w:ins w:id="66" w:author="Ericsson j b CT1#134-e" w:date="2022-02-06T21:52:00Z">
        <w:r>
          <w:t>Table 5.</w:t>
        </w:r>
      </w:ins>
      <w:ins w:id="67" w:author="Ericsson j b CT1#134-e" w:date="2022-02-06T21:56:00Z">
        <w:r>
          <w:t>3</w:t>
        </w:r>
      </w:ins>
      <w:ins w:id="68" w:author="Ericsson j b CT1#134-e" w:date="2022-02-06T21:52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2BF21944" w14:textId="77777777" w:rsidTr="0015502E">
        <w:trPr>
          <w:cantSplit/>
          <w:trHeight w:hRule="exact" w:val="320"/>
          <w:ins w:id="69" w:author="Ericsson j b CT1#134-e" w:date="2022-02-06T21:52:00Z"/>
        </w:trPr>
        <w:tc>
          <w:tcPr>
            <w:tcW w:w="9857" w:type="dxa"/>
            <w:gridSpan w:val="6"/>
            <w:shd w:val="clear" w:color="auto" w:fill="auto"/>
          </w:tcPr>
          <w:p w14:paraId="3411DA57" w14:textId="77777777" w:rsidR="00AF7CF2" w:rsidRPr="00E02AC6" w:rsidRDefault="00AF7CF2" w:rsidP="0015502E">
            <w:pPr>
              <w:rPr>
                <w:ins w:id="70" w:author="Ericsson j b CT1#134-e" w:date="2022-02-06T21:52:00Z"/>
                <w:rFonts w:ascii="Arial" w:hAnsi="Arial" w:cs="Arial"/>
                <w:sz w:val="18"/>
                <w:szCs w:val="18"/>
              </w:rPr>
            </w:pPr>
            <w:ins w:id="71" w:author="Ericsson j b CT1#134-e" w:date="2022-02-06T21:54:00Z">
              <w:r>
                <w:t>MultiIdentity</w:t>
              </w:r>
            </w:ins>
          </w:p>
        </w:tc>
      </w:tr>
      <w:tr w:rsidR="00AF7CF2" w:rsidRPr="00E02AC6" w14:paraId="7B5428F9" w14:textId="77777777" w:rsidTr="0015502E">
        <w:trPr>
          <w:cantSplit/>
          <w:trHeight w:hRule="exact" w:val="240"/>
          <w:ins w:id="72" w:author="Ericsson j b CT1#134-e" w:date="2022-02-06T21:52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01C0217F" w14:textId="77777777" w:rsidR="00AF7CF2" w:rsidRPr="00E02AC6" w:rsidRDefault="00AF7CF2" w:rsidP="0015502E">
            <w:pPr>
              <w:pStyle w:val="DefinedTerm"/>
              <w:jc w:val="center"/>
              <w:rPr>
                <w:ins w:id="73" w:author="Ericsson j b CT1#134-e" w:date="2022-02-06T21:52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1A5CE" w14:textId="77777777" w:rsidR="00AF7CF2" w:rsidRPr="00E02AC6" w:rsidRDefault="00AF7CF2">
            <w:pPr>
              <w:pStyle w:val="TAH"/>
              <w:rPr>
                <w:ins w:id="74" w:author="Ericsson j b CT1#134-e" w:date="2022-02-06T21:52:00Z"/>
              </w:rPr>
              <w:pPrChange w:id="75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76" w:author="Ericsson j b CT1#134-e" w:date="2022-02-06T21:52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2B12B" w14:textId="77777777" w:rsidR="00AF7CF2" w:rsidRPr="00E02AC6" w:rsidRDefault="00AF7CF2">
            <w:pPr>
              <w:pStyle w:val="TAH"/>
              <w:rPr>
                <w:ins w:id="77" w:author="Ericsson j b CT1#134-e" w:date="2022-02-06T21:52:00Z"/>
              </w:rPr>
              <w:pPrChange w:id="78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79" w:author="Ericsson j b CT1#134-e" w:date="2022-02-06T21:52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3AD97" w14:textId="77777777" w:rsidR="00AF7CF2" w:rsidRPr="00E02AC6" w:rsidRDefault="00AF7CF2">
            <w:pPr>
              <w:pStyle w:val="TAH"/>
              <w:rPr>
                <w:ins w:id="80" w:author="Ericsson j b CT1#134-e" w:date="2022-02-06T21:52:00Z"/>
              </w:rPr>
              <w:pPrChange w:id="81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82" w:author="Ericsson j b CT1#134-e" w:date="2022-02-06T21:52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5425" w14:textId="77777777" w:rsidR="00AF7CF2" w:rsidRPr="00E02AC6" w:rsidRDefault="00AF7CF2">
            <w:pPr>
              <w:pStyle w:val="TAH"/>
              <w:rPr>
                <w:ins w:id="83" w:author="Ericsson j b CT1#134-e" w:date="2022-02-06T21:52:00Z"/>
              </w:rPr>
              <w:pPrChange w:id="84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85" w:author="Ericsson j b CT1#134-e" w:date="2022-02-06T21:52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7B3E48F" w14:textId="77777777" w:rsidR="00AF7CF2" w:rsidRPr="00E02AC6" w:rsidRDefault="00AF7CF2" w:rsidP="0015502E">
            <w:pPr>
              <w:pStyle w:val="DefinedTerm"/>
              <w:jc w:val="center"/>
              <w:rPr>
                <w:ins w:id="86" w:author="Ericsson j b CT1#134-e" w:date="2022-02-06T21:52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56FD3341" w14:textId="77777777" w:rsidTr="0015502E">
        <w:trPr>
          <w:cantSplit/>
          <w:trHeight w:hRule="exact" w:val="280"/>
          <w:ins w:id="87" w:author="Ericsson j b CT1#134-e" w:date="2022-02-06T21:52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66B4CF4B" w14:textId="77777777" w:rsidR="00AF7CF2" w:rsidRPr="00E02AC6" w:rsidRDefault="00AF7CF2" w:rsidP="0015502E">
            <w:pPr>
              <w:pStyle w:val="DefinedTerm"/>
              <w:jc w:val="center"/>
              <w:rPr>
                <w:ins w:id="88" w:author="Ericsson j b CT1#134-e" w:date="2022-02-06T21:52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4D62" w14:textId="77777777" w:rsidR="00AF7CF2" w:rsidRPr="00E02AC6" w:rsidRDefault="00AF7CF2">
            <w:pPr>
              <w:pStyle w:val="TAC"/>
              <w:rPr>
                <w:ins w:id="89" w:author="Ericsson j b CT1#134-e" w:date="2022-02-06T21:52:00Z"/>
              </w:rPr>
              <w:pPrChange w:id="90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91" w:author="Ericsson j b CT1#134-e" w:date="2022-02-06T21:52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279FA" w14:textId="77777777" w:rsidR="00AF7CF2" w:rsidRPr="00E02AC6" w:rsidRDefault="00AF7CF2">
            <w:pPr>
              <w:pStyle w:val="TAC"/>
              <w:rPr>
                <w:ins w:id="92" w:author="Ericsson j b CT1#134-e" w:date="2022-02-06T21:52:00Z"/>
              </w:rPr>
              <w:pPrChange w:id="93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94" w:author="Ericsson j b CT1#134-e" w:date="2022-02-06T21:52:00Z">
              <w:r w:rsidRPr="0057081C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2956" w14:textId="77777777" w:rsidR="00AF7CF2" w:rsidRPr="00E02AC6" w:rsidRDefault="00AF7CF2">
            <w:pPr>
              <w:pStyle w:val="TAC"/>
              <w:rPr>
                <w:ins w:id="95" w:author="Ericsson j b CT1#134-e" w:date="2022-02-06T21:52:00Z"/>
              </w:rPr>
              <w:pPrChange w:id="96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97" w:author="Ericsson j b CT1#134-e" w:date="2022-02-06T21:52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A6F4" w14:textId="77777777" w:rsidR="00AF7CF2" w:rsidRPr="00E02AC6" w:rsidRDefault="00AF7CF2">
            <w:pPr>
              <w:pStyle w:val="TAC"/>
              <w:rPr>
                <w:ins w:id="98" w:author="Ericsson j b CT1#134-e" w:date="2022-02-06T21:52:00Z"/>
              </w:rPr>
              <w:pPrChange w:id="99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100" w:author="Ericsson j b CT1#134-e" w:date="2022-02-06T21:52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2115A8E6" w14:textId="77777777" w:rsidR="00AF7CF2" w:rsidRPr="00E02AC6" w:rsidRDefault="00AF7CF2" w:rsidP="0015502E">
            <w:pPr>
              <w:pStyle w:val="DefinedTerm"/>
              <w:jc w:val="center"/>
              <w:rPr>
                <w:ins w:id="101" w:author="Ericsson j b CT1#134-e" w:date="2022-02-06T21:52:00Z"/>
                <w:b w:val="0"/>
                <w:lang w:val="en-GB"/>
              </w:rPr>
            </w:pPr>
          </w:p>
        </w:tc>
      </w:tr>
      <w:tr w:rsidR="00AF7CF2" w:rsidRPr="00681AEC" w14:paraId="527A6B5D" w14:textId="77777777" w:rsidTr="0015502E">
        <w:trPr>
          <w:cantSplit/>
          <w:ins w:id="102" w:author="Ericsson j b CT1#134-e" w:date="2022-02-06T21:52:00Z"/>
        </w:trPr>
        <w:tc>
          <w:tcPr>
            <w:tcW w:w="686" w:type="dxa"/>
            <w:shd w:val="clear" w:color="auto" w:fill="auto"/>
          </w:tcPr>
          <w:p w14:paraId="4AA42B31" w14:textId="77777777" w:rsidR="00AF7CF2" w:rsidRPr="00E02AC6" w:rsidRDefault="00AF7CF2" w:rsidP="0015502E">
            <w:pPr>
              <w:pStyle w:val="DefinedTerm"/>
              <w:jc w:val="center"/>
              <w:rPr>
                <w:ins w:id="103" w:author="Ericsson j b CT1#134-e" w:date="2022-02-06T21:52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1719C3D4" w14:textId="77777777" w:rsidR="00AF7CF2" w:rsidRPr="00681AEC" w:rsidRDefault="00AF7CF2" w:rsidP="0015502E">
            <w:pPr>
              <w:rPr>
                <w:ins w:id="104" w:author="Ericsson j b CT1#134-e" w:date="2022-02-06T21:52:00Z"/>
                <w:b/>
              </w:rPr>
            </w:pPr>
            <w:ins w:id="105" w:author="Ericsson j b CT1#134-e" w:date="2022-02-06T21:54:00Z">
              <w:r>
                <w:t>This interior node contains the multi-identity parameters.</w:t>
              </w:r>
            </w:ins>
          </w:p>
        </w:tc>
      </w:tr>
    </w:tbl>
    <w:p w14:paraId="3D75B656" w14:textId="77777777" w:rsidR="00AF7CF2" w:rsidRPr="001A1252" w:rsidRDefault="00AF7CF2" w:rsidP="00AF7CF2">
      <w:pPr>
        <w:rPr>
          <w:ins w:id="106" w:author="Ericsson j b CT1#134-e" w:date="2022-02-09T10:31:00Z"/>
        </w:rPr>
      </w:pPr>
    </w:p>
    <w:p w14:paraId="67E0DC21" w14:textId="77777777" w:rsidR="00AF7CF2" w:rsidDel="0050195A" w:rsidRDefault="00AF7CF2" w:rsidP="00AF7CF2">
      <w:pPr>
        <w:rPr>
          <w:del w:id="107" w:author="Ericsson j b CT1#134-e" w:date="2022-02-06T21:55:00Z"/>
        </w:rPr>
      </w:pPr>
      <w:del w:id="108" w:author="Ericsson j b CT1#134-e" w:date="2022-02-06T21:55:00Z">
        <w:r w:rsidDel="0050195A">
          <w:delText>This interior node contains the multi-identity parameters.</w:delText>
        </w:r>
      </w:del>
    </w:p>
    <w:p w14:paraId="3869C47E" w14:textId="77777777" w:rsidR="00AF7CF2" w:rsidDel="0050195A" w:rsidRDefault="00AF7CF2" w:rsidP="00AF7CF2">
      <w:pPr>
        <w:pStyle w:val="B1"/>
        <w:rPr>
          <w:del w:id="109" w:author="Ericsson j b CT1#134-e" w:date="2022-02-06T21:55:00Z"/>
        </w:rPr>
      </w:pPr>
      <w:del w:id="110" w:author="Ericsson j b CT1#134-e" w:date="2022-02-06T21:55:00Z">
        <w:r w:rsidDel="0050195A">
          <w:delText>-</w:delText>
        </w:r>
        <w:r w:rsidDel="0050195A">
          <w:tab/>
          <w:delText>Occurrence: One</w:delText>
        </w:r>
      </w:del>
    </w:p>
    <w:p w14:paraId="4CA3DBD5" w14:textId="77777777" w:rsidR="00AF7CF2" w:rsidDel="0050195A" w:rsidRDefault="00AF7CF2" w:rsidP="00AF7CF2">
      <w:pPr>
        <w:pStyle w:val="B1"/>
        <w:rPr>
          <w:del w:id="111" w:author="Ericsson j b CT1#134-e" w:date="2022-02-06T21:55:00Z"/>
        </w:rPr>
      </w:pPr>
      <w:del w:id="112" w:author="Ericsson j b CT1#134-e" w:date="2022-02-06T21:55:00Z">
        <w:r w:rsidDel="0050195A">
          <w:delText>-</w:delText>
        </w:r>
        <w:r w:rsidDel="0050195A">
          <w:tab/>
          <w:delText>Format: node</w:delText>
        </w:r>
      </w:del>
    </w:p>
    <w:p w14:paraId="45354DD9" w14:textId="77777777" w:rsidR="00AF7CF2" w:rsidDel="0050195A" w:rsidRDefault="00AF7CF2" w:rsidP="00AF7CF2">
      <w:pPr>
        <w:pStyle w:val="B1"/>
        <w:rPr>
          <w:del w:id="113" w:author="Ericsson j b CT1#134-e" w:date="2022-02-06T21:55:00Z"/>
        </w:rPr>
      </w:pPr>
      <w:del w:id="114" w:author="Ericsson j b CT1#134-e" w:date="2022-02-06T21:55:00Z">
        <w:r w:rsidDel="0050195A">
          <w:delText>-</w:delText>
        </w:r>
        <w:r w:rsidDel="0050195A">
          <w:tab/>
          <w:delText>Access Types: Get, Replace</w:delText>
        </w:r>
      </w:del>
    </w:p>
    <w:p w14:paraId="28F86503" w14:textId="77777777" w:rsidR="00AF7CF2" w:rsidRDefault="00AF7CF2" w:rsidP="00AF7CF2">
      <w:pPr>
        <w:pStyle w:val="B1"/>
      </w:pPr>
      <w:r>
        <w:t>-</w:t>
      </w:r>
      <w:r>
        <w:tab/>
        <w:t>Values: N/A</w:t>
      </w:r>
    </w:p>
    <w:p w14:paraId="5C47DC23" w14:textId="77777777" w:rsidR="00AF7CF2" w:rsidRDefault="00AF7CF2" w:rsidP="00AF7CF2">
      <w:pPr>
        <w:pStyle w:val="Heading2"/>
      </w:pPr>
      <w:bookmarkStart w:id="115" w:name="_Toc25065411"/>
      <w:bookmarkStart w:id="116" w:name="_Toc26196219"/>
      <w:bookmarkStart w:id="117" w:name="_Toc34295314"/>
      <w:bookmarkStart w:id="118" w:name="_Toc34387809"/>
      <w:r>
        <w:t>5.4</w:t>
      </w:r>
      <w:r>
        <w:tab/>
        <w:t>/&lt;X&gt;/MultiIdentity/SharedIdentity</w:t>
      </w:r>
      <w:bookmarkEnd w:id="115"/>
      <w:bookmarkEnd w:id="116"/>
      <w:bookmarkEnd w:id="117"/>
      <w:bookmarkEnd w:id="118"/>
    </w:p>
    <w:p w14:paraId="4BD4FF75" w14:textId="77777777" w:rsidR="00AF7CF2" w:rsidRPr="0057081C" w:rsidRDefault="00AF7CF2" w:rsidP="00AF7CF2">
      <w:pPr>
        <w:pStyle w:val="TH"/>
        <w:rPr>
          <w:ins w:id="119" w:author="Ericsson j b CT1#134-e" w:date="2022-02-06T21:53:00Z"/>
        </w:rPr>
      </w:pPr>
      <w:ins w:id="120" w:author="Ericsson j b CT1#134-e" w:date="2022-02-06T21:53:00Z">
        <w:r>
          <w:t>Table 5.</w:t>
        </w:r>
      </w:ins>
      <w:ins w:id="121" w:author="Ericsson j b CT1#134-e" w:date="2022-02-06T21:56:00Z">
        <w:r>
          <w:t>4</w:t>
        </w:r>
      </w:ins>
      <w:ins w:id="122" w:author="Ericsson j b CT1#134-e" w:date="2022-02-06T21:53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198"/>
        <w:gridCol w:w="1309"/>
        <w:gridCol w:w="2154"/>
        <w:gridCol w:w="1953"/>
        <w:gridCol w:w="2355"/>
      </w:tblGrid>
      <w:tr w:rsidR="00AF7CF2" w:rsidRPr="00E02AC6" w14:paraId="05AFD5CE" w14:textId="77777777" w:rsidTr="0015502E">
        <w:trPr>
          <w:cantSplit/>
          <w:trHeight w:hRule="exact" w:val="320"/>
          <w:ins w:id="123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4559160D" w14:textId="77777777" w:rsidR="00AF7CF2" w:rsidRPr="00E02AC6" w:rsidRDefault="00AF7CF2" w:rsidP="0015502E">
            <w:pPr>
              <w:rPr>
                <w:ins w:id="124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125" w:author="Ericsson j b CT1#134-e" w:date="2022-02-06T21:58:00Z">
              <w:r>
                <w:t>MultiIdentity/</w:t>
              </w:r>
            </w:ins>
            <w:ins w:id="126" w:author="Ericsson j b CT1#134-e" w:date="2022-02-06T21:56:00Z">
              <w:r>
                <w:t>SharedIdentity</w:t>
              </w:r>
            </w:ins>
          </w:p>
        </w:tc>
      </w:tr>
      <w:tr w:rsidR="00AF7CF2" w:rsidRPr="00E02AC6" w14:paraId="5256D772" w14:textId="77777777" w:rsidTr="0015502E">
        <w:trPr>
          <w:cantSplit/>
          <w:trHeight w:hRule="exact" w:val="240"/>
          <w:ins w:id="127" w:author="Ericsson j b CT1#134-e" w:date="2022-02-06T21:53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45A9F496" w14:textId="77777777" w:rsidR="00AF7CF2" w:rsidRPr="00E02AC6" w:rsidRDefault="00AF7CF2" w:rsidP="0015502E">
            <w:pPr>
              <w:pStyle w:val="DefinedTerm"/>
              <w:jc w:val="center"/>
              <w:rPr>
                <w:ins w:id="128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8F38A" w14:textId="77777777" w:rsidR="00AF7CF2" w:rsidRPr="00E02AC6" w:rsidRDefault="00AF7CF2" w:rsidP="0015502E">
            <w:pPr>
              <w:pStyle w:val="DefinedTerm"/>
              <w:jc w:val="center"/>
              <w:rPr>
                <w:ins w:id="129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30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AED3" w14:textId="77777777" w:rsidR="00AF7CF2" w:rsidRPr="00E02AC6" w:rsidRDefault="00AF7CF2" w:rsidP="0015502E">
            <w:pPr>
              <w:pStyle w:val="DefinedTerm"/>
              <w:jc w:val="center"/>
              <w:rPr>
                <w:ins w:id="131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32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6CF9B" w14:textId="77777777" w:rsidR="00AF7CF2" w:rsidRPr="00E02AC6" w:rsidRDefault="00AF7CF2" w:rsidP="0015502E">
            <w:pPr>
              <w:pStyle w:val="DefinedTerm"/>
              <w:jc w:val="center"/>
              <w:rPr>
                <w:ins w:id="133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34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705B" w14:textId="77777777" w:rsidR="00AF7CF2" w:rsidRPr="00E02AC6" w:rsidRDefault="00AF7CF2" w:rsidP="0015502E">
            <w:pPr>
              <w:pStyle w:val="DefinedTerm"/>
              <w:jc w:val="center"/>
              <w:rPr>
                <w:ins w:id="135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136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298E476D" w14:textId="77777777" w:rsidR="00AF7CF2" w:rsidRPr="00E02AC6" w:rsidRDefault="00AF7CF2" w:rsidP="0015502E">
            <w:pPr>
              <w:pStyle w:val="DefinedTerm"/>
              <w:jc w:val="center"/>
              <w:rPr>
                <w:ins w:id="137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2CC2D581" w14:textId="77777777" w:rsidTr="0015502E">
        <w:trPr>
          <w:cantSplit/>
          <w:trHeight w:hRule="exact" w:val="280"/>
          <w:ins w:id="138" w:author="Ericsson j b CT1#134-e" w:date="2022-02-06T21:53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689408C1" w14:textId="77777777" w:rsidR="00AF7CF2" w:rsidRPr="00E02AC6" w:rsidRDefault="00AF7CF2" w:rsidP="0015502E">
            <w:pPr>
              <w:pStyle w:val="DefinedTerm"/>
              <w:jc w:val="center"/>
              <w:rPr>
                <w:ins w:id="139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0B3E0" w14:textId="77777777" w:rsidR="00AF7CF2" w:rsidRPr="00E02AC6" w:rsidRDefault="00AF7CF2" w:rsidP="0015502E">
            <w:pPr>
              <w:pStyle w:val="DefinedTerm"/>
              <w:jc w:val="center"/>
              <w:rPr>
                <w:ins w:id="140" w:author="Ericsson j b CT1#134-e" w:date="2022-02-06T21:53:00Z"/>
                <w:b w:val="0"/>
                <w:lang w:val="en-GB"/>
              </w:rPr>
            </w:pPr>
            <w:ins w:id="141" w:author="Ericsson j b CT1#134-e" w:date="2022-02-06T21:53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5119" w14:textId="77777777" w:rsidR="00AF7CF2" w:rsidRPr="00E02AC6" w:rsidRDefault="00AF7CF2" w:rsidP="0015502E">
            <w:pPr>
              <w:pStyle w:val="DefinedTerm"/>
              <w:jc w:val="center"/>
              <w:rPr>
                <w:ins w:id="142" w:author="Ericsson j b CT1#134-e" w:date="2022-02-06T21:53:00Z"/>
                <w:b w:val="0"/>
                <w:lang w:val="en-GB"/>
              </w:rPr>
            </w:pPr>
            <w:ins w:id="143" w:author="Ericsson j b CT1#134-e" w:date="2022-02-06T21:53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0F2D0" w14:textId="77777777" w:rsidR="00AF7CF2" w:rsidRPr="00E02AC6" w:rsidRDefault="00AF7CF2" w:rsidP="0015502E">
            <w:pPr>
              <w:pStyle w:val="DefinedTerm"/>
              <w:jc w:val="center"/>
              <w:rPr>
                <w:ins w:id="144" w:author="Ericsson j b CT1#134-e" w:date="2022-02-06T21:53:00Z"/>
                <w:b w:val="0"/>
                <w:lang w:val="en-GB"/>
              </w:rPr>
            </w:pPr>
            <w:ins w:id="145" w:author="Ericsson j b CT1#134-e" w:date="2022-02-06T21:53:00Z">
              <w:r>
                <w:rPr>
                  <w:b w:val="0"/>
                  <w:lang w:val="en-GB"/>
                </w:rPr>
                <w:t>node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0163" w14:textId="77777777" w:rsidR="00AF7CF2" w:rsidRPr="00E02AC6" w:rsidRDefault="00AF7CF2" w:rsidP="0015502E">
            <w:pPr>
              <w:pStyle w:val="DefinedTerm"/>
              <w:jc w:val="center"/>
              <w:rPr>
                <w:ins w:id="146" w:author="Ericsson j b CT1#134-e" w:date="2022-02-06T21:53:00Z"/>
                <w:b w:val="0"/>
                <w:lang w:val="en-GB"/>
              </w:rPr>
            </w:pPr>
            <w:ins w:id="147" w:author="Ericsson j b CT1#134-e" w:date="2022-02-06T21:53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3721F50D" w14:textId="77777777" w:rsidR="00AF7CF2" w:rsidRPr="00E02AC6" w:rsidRDefault="00AF7CF2" w:rsidP="0015502E">
            <w:pPr>
              <w:pStyle w:val="DefinedTerm"/>
              <w:jc w:val="center"/>
              <w:rPr>
                <w:ins w:id="148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71DCF4E7" w14:textId="77777777" w:rsidTr="0015502E">
        <w:trPr>
          <w:cantSplit/>
          <w:ins w:id="149" w:author="Ericsson j b CT1#134-e" w:date="2022-02-06T21:53:00Z"/>
        </w:trPr>
        <w:tc>
          <w:tcPr>
            <w:tcW w:w="687" w:type="dxa"/>
            <w:shd w:val="clear" w:color="auto" w:fill="auto"/>
          </w:tcPr>
          <w:p w14:paraId="49859147" w14:textId="77777777" w:rsidR="00AF7CF2" w:rsidRPr="00E02AC6" w:rsidRDefault="00AF7CF2" w:rsidP="0015502E">
            <w:pPr>
              <w:pStyle w:val="DefinedTerm"/>
              <w:jc w:val="center"/>
              <w:rPr>
                <w:ins w:id="150" w:author="Ericsson j b CT1#134-e" w:date="2022-02-06T21:53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24231B59" w14:textId="77777777" w:rsidR="00AF7CF2" w:rsidRPr="00681AEC" w:rsidRDefault="00AF7CF2" w:rsidP="0015502E">
            <w:pPr>
              <w:rPr>
                <w:ins w:id="151" w:author="Ericsson j b CT1#134-e" w:date="2022-02-06T21:53:00Z"/>
                <w:b/>
              </w:rPr>
            </w:pPr>
            <w:ins w:id="152" w:author="Ericsson j b CT1#134-e" w:date="2022-02-06T21:56:00Z">
              <w:r>
                <w:t>This interior node contains the parameters</w:t>
              </w:r>
              <w:r w:rsidRPr="00F444D7">
                <w:t xml:space="preserve"> </w:t>
              </w:r>
              <w:r>
                <w:t>of shared identities.</w:t>
              </w:r>
            </w:ins>
          </w:p>
        </w:tc>
      </w:tr>
    </w:tbl>
    <w:p w14:paraId="44AC3E60" w14:textId="77777777" w:rsidR="00AF7CF2" w:rsidRPr="001A1252" w:rsidRDefault="00AF7CF2" w:rsidP="00AF7CF2">
      <w:pPr>
        <w:rPr>
          <w:ins w:id="153" w:author="Ericsson j b CT1#134-e" w:date="2022-02-09T10:31:00Z"/>
        </w:rPr>
      </w:pPr>
    </w:p>
    <w:p w14:paraId="1EE1B77A" w14:textId="77777777" w:rsidR="00AF7CF2" w:rsidDel="0050195A" w:rsidRDefault="00AF7CF2" w:rsidP="00AF7CF2">
      <w:pPr>
        <w:rPr>
          <w:del w:id="154" w:author="Ericsson j b CT1#134-e" w:date="2022-02-06T21:57:00Z"/>
        </w:rPr>
      </w:pPr>
      <w:del w:id="155" w:author="Ericsson j b CT1#134-e" w:date="2022-02-06T21:57:00Z">
        <w:r w:rsidDel="0050195A">
          <w:delText>This interior node contains the parameters</w:delText>
        </w:r>
        <w:r w:rsidRPr="00F444D7" w:rsidDel="0050195A">
          <w:delText xml:space="preserve"> </w:delText>
        </w:r>
        <w:r w:rsidDel="0050195A">
          <w:delText>of shared identities.</w:delText>
        </w:r>
      </w:del>
    </w:p>
    <w:p w14:paraId="54488B8D" w14:textId="77777777" w:rsidR="00AF7CF2" w:rsidDel="0050195A" w:rsidRDefault="00AF7CF2" w:rsidP="00AF7CF2">
      <w:pPr>
        <w:pStyle w:val="B1"/>
        <w:rPr>
          <w:del w:id="156" w:author="Ericsson j b CT1#134-e" w:date="2022-02-06T21:56:00Z"/>
        </w:rPr>
      </w:pPr>
      <w:del w:id="157" w:author="Ericsson j b CT1#134-e" w:date="2022-02-06T21:56:00Z">
        <w:r w:rsidDel="0050195A">
          <w:delText>-</w:delText>
        </w:r>
        <w:r w:rsidDel="0050195A">
          <w:tab/>
          <w:delText>Occurrence: One</w:delText>
        </w:r>
      </w:del>
    </w:p>
    <w:p w14:paraId="7E1E7DF4" w14:textId="77777777" w:rsidR="00AF7CF2" w:rsidDel="0050195A" w:rsidRDefault="00AF7CF2" w:rsidP="00AF7CF2">
      <w:pPr>
        <w:pStyle w:val="B1"/>
        <w:rPr>
          <w:del w:id="158" w:author="Ericsson j b CT1#134-e" w:date="2022-02-06T21:56:00Z"/>
        </w:rPr>
      </w:pPr>
      <w:del w:id="159" w:author="Ericsson j b CT1#134-e" w:date="2022-02-06T21:56:00Z">
        <w:r w:rsidDel="0050195A">
          <w:delText>-</w:delText>
        </w:r>
        <w:r w:rsidDel="0050195A">
          <w:tab/>
          <w:delText>Format: node</w:delText>
        </w:r>
      </w:del>
    </w:p>
    <w:p w14:paraId="72D302C2" w14:textId="77777777" w:rsidR="00AF7CF2" w:rsidDel="0050195A" w:rsidRDefault="00AF7CF2" w:rsidP="00AF7CF2">
      <w:pPr>
        <w:pStyle w:val="B1"/>
        <w:rPr>
          <w:del w:id="160" w:author="Ericsson j b CT1#134-e" w:date="2022-02-06T21:56:00Z"/>
        </w:rPr>
      </w:pPr>
      <w:del w:id="161" w:author="Ericsson j b CT1#134-e" w:date="2022-02-06T21:56:00Z">
        <w:r w:rsidDel="0050195A">
          <w:delText>-</w:delText>
        </w:r>
        <w:r w:rsidDel="0050195A">
          <w:tab/>
          <w:delText>Access Types: Get, Replace</w:delText>
        </w:r>
      </w:del>
    </w:p>
    <w:p w14:paraId="241DB5E7" w14:textId="77777777" w:rsidR="00AF7CF2" w:rsidRPr="003141E3" w:rsidRDefault="00AF7CF2" w:rsidP="00AF7CF2">
      <w:pPr>
        <w:pStyle w:val="B1"/>
      </w:pPr>
      <w:r>
        <w:t>-</w:t>
      </w:r>
      <w:r>
        <w:tab/>
        <w:t>Values: N/A</w:t>
      </w:r>
    </w:p>
    <w:p w14:paraId="22D82846" w14:textId="77777777" w:rsidR="00AF7CF2" w:rsidRDefault="00AF7CF2" w:rsidP="00AF7CF2">
      <w:pPr>
        <w:pStyle w:val="Heading2"/>
      </w:pPr>
      <w:bookmarkStart w:id="162" w:name="_Toc25065412"/>
      <w:bookmarkStart w:id="163" w:name="_Toc26196220"/>
      <w:bookmarkStart w:id="164" w:name="_Toc34295315"/>
      <w:bookmarkStart w:id="165" w:name="_Toc34387810"/>
      <w:r>
        <w:t>5.5</w:t>
      </w:r>
      <w:r>
        <w:tab/>
        <w:t>/&lt;X&gt;/MultiIdentity/SharedIdentity</w:t>
      </w:r>
      <w:bookmarkEnd w:id="162"/>
      <w:bookmarkEnd w:id="163"/>
      <w:r>
        <w:t>/&lt;X&gt;</w:t>
      </w:r>
      <w:bookmarkEnd w:id="164"/>
      <w:bookmarkEnd w:id="165"/>
    </w:p>
    <w:p w14:paraId="598DD899" w14:textId="77777777" w:rsidR="00AF7CF2" w:rsidRPr="0057081C" w:rsidRDefault="00AF7CF2" w:rsidP="00AF7CF2">
      <w:pPr>
        <w:pStyle w:val="TH"/>
        <w:rPr>
          <w:ins w:id="166" w:author="Ericsson j b CT1#134-e" w:date="2022-02-06T21:53:00Z"/>
        </w:rPr>
      </w:pPr>
      <w:ins w:id="167" w:author="Ericsson j b CT1#134-e" w:date="2022-02-06T21:53:00Z">
        <w:r>
          <w:t>Table 5.</w:t>
        </w:r>
      </w:ins>
      <w:ins w:id="168" w:author="Ericsson j b CT1#134-e" w:date="2022-02-06T21:56:00Z">
        <w:r>
          <w:t>5</w:t>
        </w:r>
      </w:ins>
      <w:ins w:id="169" w:author="Ericsson j b CT1#134-e" w:date="2022-02-06T21:53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7B0EFAC7" w14:textId="77777777" w:rsidTr="0015502E">
        <w:trPr>
          <w:cantSplit/>
          <w:trHeight w:hRule="exact" w:val="320"/>
          <w:ins w:id="170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31BB5740" w14:textId="77777777" w:rsidR="00AF7CF2" w:rsidRPr="00E02AC6" w:rsidRDefault="00AF7CF2" w:rsidP="0015502E">
            <w:pPr>
              <w:rPr>
                <w:ins w:id="171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172" w:author="Ericsson j b CT1#134-e" w:date="2022-02-06T21:59:00Z">
              <w:r w:rsidRPr="0050195A">
                <w:t>MultiIdentity/SharedIdentity/&lt;X&gt;</w:t>
              </w:r>
            </w:ins>
          </w:p>
        </w:tc>
      </w:tr>
      <w:tr w:rsidR="00AF7CF2" w:rsidRPr="00E02AC6" w14:paraId="5EA87DF6" w14:textId="77777777" w:rsidTr="0015502E">
        <w:trPr>
          <w:cantSplit/>
          <w:trHeight w:hRule="exact" w:val="240"/>
          <w:ins w:id="173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08B79DE8" w14:textId="77777777" w:rsidR="00AF7CF2" w:rsidRPr="00E02AC6" w:rsidRDefault="00AF7CF2" w:rsidP="0015502E">
            <w:pPr>
              <w:pStyle w:val="DefinedTerm"/>
              <w:jc w:val="center"/>
              <w:rPr>
                <w:ins w:id="174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7945" w14:textId="77777777" w:rsidR="00AF7CF2" w:rsidRPr="00E02AC6" w:rsidRDefault="00AF7CF2">
            <w:pPr>
              <w:pStyle w:val="TAH"/>
              <w:rPr>
                <w:ins w:id="175" w:author="Ericsson j b CT1#134-e" w:date="2022-02-06T21:53:00Z"/>
              </w:rPr>
              <w:pPrChange w:id="176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177" w:author="Ericsson j b CT1#134-e" w:date="2022-02-06T21:53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F116" w14:textId="77777777" w:rsidR="00AF7CF2" w:rsidRPr="00E02AC6" w:rsidRDefault="00AF7CF2">
            <w:pPr>
              <w:pStyle w:val="TAH"/>
              <w:rPr>
                <w:ins w:id="178" w:author="Ericsson j b CT1#134-e" w:date="2022-02-06T21:53:00Z"/>
              </w:rPr>
              <w:pPrChange w:id="179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180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8221" w14:textId="77777777" w:rsidR="00AF7CF2" w:rsidRPr="00E02AC6" w:rsidRDefault="00AF7CF2">
            <w:pPr>
              <w:pStyle w:val="TAH"/>
              <w:rPr>
                <w:ins w:id="181" w:author="Ericsson j b CT1#134-e" w:date="2022-02-06T21:53:00Z"/>
              </w:rPr>
              <w:pPrChange w:id="182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183" w:author="Ericsson j b CT1#134-e" w:date="2022-02-06T21:53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B1E" w14:textId="77777777" w:rsidR="00AF7CF2" w:rsidRPr="00E02AC6" w:rsidRDefault="00AF7CF2">
            <w:pPr>
              <w:pStyle w:val="TAH"/>
              <w:rPr>
                <w:ins w:id="184" w:author="Ericsson j b CT1#134-e" w:date="2022-02-06T21:53:00Z"/>
              </w:rPr>
              <w:pPrChange w:id="185" w:author="Ericsson j b CT1#134-e" w:date="2022-02-06T22:01:00Z">
                <w:pPr>
                  <w:pStyle w:val="DefinedTerm"/>
                  <w:jc w:val="center"/>
                </w:pPr>
              </w:pPrChange>
            </w:pPr>
            <w:ins w:id="186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7CF85A2D" w14:textId="77777777" w:rsidR="00AF7CF2" w:rsidRPr="00E02AC6" w:rsidRDefault="00AF7CF2" w:rsidP="0015502E">
            <w:pPr>
              <w:pStyle w:val="DefinedTerm"/>
              <w:jc w:val="center"/>
              <w:rPr>
                <w:ins w:id="187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5EB8448A" w14:textId="77777777" w:rsidTr="0015502E">
        <w:trPr>
          <w:cantSplit/>
          <w:trHeight w:hRule="exact" w:val="280"/>
          <w:ins w:id="188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00F52BE6" w14:textId="77777777" w:rsidR="00AF7CF2" w:rsidRPr="00E02AC6" w:rsidRDefault="00AF7CF2" w:rsidP="0015502E">
            <w:pPr>
              <w:pStyle w:val="DefinedTerm"/>
              <w:jc w:val="center"/>
              <w:rPr>
                <w:ins w:id="189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1CEC0" w14:textId="77777777" w:rsidR="00AF7CF2" w:rsidRPr="00E02AC6" w:rsidRDefault="00AF7CF2">
            <w:pPr>
              <w:pStyle w:val="TAC"/>
              <w:rPr>
                <w:ins w:id="190" w:author="Ericsson j b CT1#134-e" w:date="2022-02-06T21:53:00Z"/>
              </w:rPr>
              <w:pPrChange w:id="191" w:author="Ericsson j b CT1#134-e" w:date="2022-02-06T22:02:00Z">
                <w:pPr>
                  <w:pStyle w:val="DefinedTerm"/>
                  <w:jc w:val="center"/>
                </w:pPr>
              </w:pPrChange>
            </w:pPr>
            <w:ins w:id="192" w:author="Ericsson j b CT1#134-e" w:date="2022-02-06T21:53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7E6E" w14:textId="77777777" w:rsidR="00AF7CF2" w:rsidRPr="00E02AC6" w:rsidRDefault="00AF7CF2">
            <w:pPr>
              <w:pStyle w:val="TAC"/>
              <w:rPr>
                <w:ins w:id="193" w:author="Ericsson j b CT1#134-e" w:date="2022-02-06T21:53:00Z"/>
              </w:rPr>
              <w:pPrChange w:id="194" w:author="Ericsson j b CT1#134-e" w:date="2022-02-06T22:02:00Z">
                <w:pPr>
                  <w:pStyle w:val="DefinedTerm"/>
                  <w:jc w:val="center"/>
                </w:pPr>
              </w:pPrChange>
            </w:pPr>
            <w:ins w:id="195" w:author="Ericsson j b CT1#134-e" w:date="2022-02-06T21:57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2FBB" w14:textId="77777777" w:rsidR="00AF7CF2" w:rsidRPr="00E02AC6" w:rsidRDefault="00AF7CF2">
            <w:pPr>
              <w:pStyle w:val="TAC"/>
              <w:rPr>
                <w:ins w:id="196" w:author="Ericsson j b CT1#134-e" w:date="2022-02-06T21:53:00Z"/>
              </w:rPr>
              <w:pPrChange w:id="197" w:author="Ericsson j b CT1#134-e" w:date="2022-02-06T22:02:00Z">
                <w:pPr>
                  <w:pStyle w:val="DefinedTerm"/>
                  <w:jc w:val="center"/>
                </w:pPr>
              </w:pPrChange>
            </w:pPr>
            <w:ins w:id="198" w:author="Ericsson j b CT1#134-e" w:date="2022-02-06T21:53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F6BF" w14:textId="77777777" w:rsidR="00AF7CF2" w:rsidRPr="00E02AC6" w:rsidRDefault="00AF7CF2">
            <w:pPr>
              <w:pStyle w:val="TAC"/>
              <w:rPr>
                <w:ins w:id="199" w:author="Ericsson j b CT1#134-e" w:date="2022-02-06T21:53:00Z"/>
              </w:rPr>
              <w:pPrChange w:id="200" w:author="Ericsson j b CT1#134-e" w:date="2022-02-06T22:02:00Z">
                <w:pPr>
                  <w:pStyle w:val="DefinedTerm"/>
                  <w:jc w:val="center"/>
                </w:pPr>
              </w:pPrChange>
            </w:pPr>
            <w:ins w:id="201" w:author="Ericsson j b CT1#134-e" w:date="2022-02-06T21:53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235DC0C0" w14:textId="77777777" w:rsidR="00AF7CF2" w:rsidRPr="00E02AC6" w:rsidRDefault="00AF7CF2" w:rsidP="0015502E">
            <w:pPr>
              <w:pStyle w:val="DefinedTerm"/>
              <w:jc w:val="center"/>
              <w:rPr>
                <w:ins w:id="202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714CF859" w14:textId="77777777" w:rsidTr="0015502E">
        <w:trPr>
          <w:cantSplit/>
          <w:ins w:id="203" w:author="Ericsson j b CT1#134-e" w:date="2022-02-06T21:53:00Z"/>
        </w:trPr>
        <w:tc>
          <w:tcPr>
            <w:tcW w:w="686" w:type="dxa"/>
            <w:shd w:val="clear" w:color="auto" w:fill="auto"/>
          </w:tcPr>
          <w:p w14:paraId="5E2A4436" w14:textId="77777777" w:rsidR="00AF7CF2" w:rsidRPr="00E02AC6" w:rsidRDefault="00AF7CF2" w:rsidP="0015502E">
            <w:pPr>
              <w:pStyle w:val="DefinedTerm"/>
              <w:jc w:val="center"/>
              <w:rPr>
                <w:ins w:id="204" w:author="Ericsson j b CT1#134-e" w:date="2022-02-06T21:53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1687C2E8" w14:textId="77777777" w:rsidR="00AF7CF2" w:rsidRPr="00681AEC" w:rsidRDefault="00AF7CF2" w:rsidP="0015502E">
            <w:pPr>
              <w:rPr>
                <w:ins w:id="205" w:author="Ericsson j b CT1#134-e" w:date="2022-02-06T21:53:00Z"/>
                <w:b/>
              </w:rPr>
            </w:pPr>
            <w:ins w:id="206" w:author="Ericsson j b CT1#134-e" w:date="2022-02-06T21:57:00Z">
              <w:r>
                <w:t>This interior node contains the settings of shared identities.</w:t>
              </w:r>
            </w:ins>
          </w:p>
        </w:tc>
      </w:tr>
    </w:tbl>
    <w:p w14:paraId="30E065C5" w14:textId="77777777" w:rsidR="00AF7CF2" w:rsidRPr="001A1252" w:rsidRDefault="00AF7CF2" w:rsidP="00AF7CF2">
      <w:pPr>
        <w:rPr>
          <w:ins w:id="207" w:author="Ericsson j b CT1#134-e" w:date="2022-02-09T10:31:00Z"/>
        </w:rPr>
      </w:pPr>
    </w:p>
    <w:p w14:paraId="2BACFEB9" w14:textId="77777777" w:rsidR="00AF7CF2" w:rsidRPr="006E0CB0" w:rsidDel="0050195A" w:rsidRDefault="00AF7CF2" w:rsidP="00AF7CF2">
      <w:pPr>
        <w:rPr>
          <w:del w:id="208" w:author="Ericsson j b CT1#134-e" w:date="2022-02-06T21:57:00Z"/>
        </w:rPr>
      </w:pPr>
      <w:del w:id="209" w:author="Ericsson j b CT1#134-e" w:date="2022-02-06T21:57:00Z">
        <w:r w:rsidDel="0050195A">
          <w:delText>This interior node contains the settings of shared identities.</w:delText>
        </w:r>
      </w:del>
    </w:p>
    <w:p w14:paraId="26B4D5FA" w14:textId="77777777" w:rsidR="00AF7CF2" w:rsidDel="0050195A" w:rsidRDefault="00AF7CF2" w:rsidP="00AF7CF2">
      <w:pPr>
        <w:pStyle w:val="B1"/>
        <w:rPr>
          <w:del w:id="210" w:author="Ericsson j b CT1#134-e" w:date="2022-02-06T21:57:00Z"/>
        </w:rPr>
      </w:pPr>
      <w:del w:id="211" w:author="Ericsson j b CT1#134-e" w:date="2022-02-06T21:57:00Z">
        <w:r w:rsidDel="0050195A">
          <w:delText>-</w:delText>
        </w:r>
        <w:r w:rsidDel="0050195A">
          <w:tab/>
          <w:delText>Occurrence: ZeroOrMore</w:delText>
        </w:r>
      </w:del>
    </w:p>
    <w:p w14:paraId="02819856" w14:textId="77777777" w:rsidR="00AF7CF2" w:rsidDel="0050195A" w:rsidRDefault="00AF7CF2" w:rsidP="00AF7CF2">
      <w:pPr>
        <w:pStyle w:val="B1"/>
        <w:rPr>
          <w:del w:id="212" w:author="Ericsson j b CT1#134-e" w:date="2022-02-06T21:57:00Z"/>
        </w:rPr>
      </w:pPr>
      <w:del w:id="213" w:author="Ericsson j b CT1#134-e" w:date="2022-02-06T21:57:00Z">
        <w:r w:rsidDel="0050195A">
          <w:delText>-</w:delText>
        </w:r>
        <w:r w:rsidDel="0050195A">
          <w:tab/>
          <w:delText>Format: node</w:delText>
        </w:r>
      </w:del>
    </w:p>
    <w:p w14:paraId="40BDDDC7" w14:textId="77777777" w:rsidR="00AF7CF2" w:rsidDel="0050195A" w:rsidRDefault="00AF7CF2" w:rsidP="00AF7CF2">
      <w:pPr>
        <w:pStyle w:val="B1"/>
        <w:rPr>
          <w:del w:id="214" w:author="Ericsson j b CT1#134-e" w:date="2022-02-06T21:57:00Z"/>
        </w:rPr>
      </w:pPr>
      <w:del w:id="215" w:author="Ericsson j b CT1#134-e" w:date="2022-02-06T21:57:00Z">
        <w:r w:rsidDel="0050195A">
          <w:delText>-</w:delText>
        </w:r>
        <w:r w:rsidDel="0050195A">
          <w:tab/>
          <w:delText>Access Types: Get, Replace</w:delText>
        </w:r>
      </w:del>
    </w:p>
    <w:p w14:paraId="4EF20086" w14:textId="77777777" w:rsidR="00AF7CF2" w:rsidRDefault="00AF7CF2" w:rsidP="00AF7CF2">
      <w:pPr>
        <w:pStyle w:val="B1"/>
        <w:rPr>
          <w:bCs/>
        </w:rPr>
      </w:pPr>
      <w:r>
        <w:t>-</w:t>
      </w:r>
      <w:r>
        <w:tab/>
        <w:t>Values: N/A</w:t>
      </w:r>
    </w:p>
    <w:p w14:paraId="350AEE5F" w14:textId="77777777" w:rsidR="00AF7CF2" w:rsidRDefault="00AF7CF2" w:rsidP="00AF7CF2">
      <w:pPr>
        <w:pStyle w:val="Heading2"/>
      </w:pPr>
      <w:bookmarkStart w:id="216" w:name="_Toc25065413"/>
      <w:bookmarkStart w:id="217" w:name="_Toc26196221"/>
      <w:bookmarkStart w:id="218" w:name="_Toc34295316"/>
      <w:bookmarkStart w:id="219" w:name="_Toc34387811"/>
      <w:r>
        <w:t>5.6</w:t>
      </w:r>
      <w:r>
        <w:tab/>
        <w:t>/&lt;X&gt;/MultiIdentity/SharedIdentity/&lt;X&gt;/SharedId</w:t>
      </w:r>
      <w:bookmarkEnd w:id="216"/>
      <w:bookmarkEnd w:id="217"/>
      <w:bookmarkEnd w:id="218"/>
      <w:bookmarkEnd w:id="219"/>
    </w:p>
    <w:p w14:paraId="7F67763E" w14:textId="77777777" w:rsidR="00AF7CF2" w:rsidRPr="0057081C" w:rsidRDefault="00AF7CF2" w:rsidP="00AF7CF2">
      <w:pPr>
        <w:pStyle w:val="TH"/>
        <w:rPr>
          <w:ins w:id="220" w:author="Ericsson j b CT1#134-e" w:date="2022-02-06T21:53:00Z"/>
        </w:rPr>
      </w:pPr>
      <w:ins w:id="221" w:author="Ericsson j b CT1#134-e" w:date="2022-02-06T21:53:00Z">
        <w:r>
          <w:t>Table 5.</w:t>
        </w:r>
      </w:ins>
      <w:ins w:id="222" w:author="Ericsson j b CT1#134-e" w:date="2022-02-06T21:56:00Z">
        <w:r>
          <w:t>6</w:t>
        </w:r>
      </w:ins>
      <w:ins w:id="223" w:author="Ericsson j b CT1#134-e" w:date="2022-02-06T21:53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36C22BDE" w14:textId="77777777" w:rsidTr="0015502E">
        <w:trPr>
          <w:cantSplit/>
          <w:trHeight w:hRule="exact" w:val="320"/>
          <w:ins w:id="224" w:author="Ericsson j b CT1#134-e" w:date="2022-02-06T21:53:00Z"/>
        </w:trPr>
        <w:tc>
          <w:tcPr>
            <w:tcW w:w="10266" w:type="dxa"/>
            <w:gridSpan w:val="6"/>
            <w:shd w:val="clear" w:color="auto" w:fill="auto"/>
          </w:tcPr>
          <w:p w14:paraId="3F303085" w14:textId="77777777" w:rsidR="00AF7CF2" w:rsidRPr="00E02AC6" w:rsidRDefault="00AF7CF2" w:rsidP="0015502E">
            <w:pPr>
              <w:rPr>
                <w:ins w:id="225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226" w:author="Ericsson j b CT1#134-e" w:date="2022-02-06T22:02:00Z">
              <w:r>
                <w:t>MultiIdentity/SharedIdentity/&lt;X&gt;/SharedId</w:t>
              </w:r>
            </w:ins>
          </w:p>
        </w:tc>
      </w:tr>
      <w:tr w:rsidR="00AF7CF2" w:rsidRPr="00E02AC6" w14:paraId="2D28594D" w14:textId="77777777" w:rsidTr="0015502E">
        <w:trPr>
          <w:cantSplit/>
          <w:trHeight w:hRule="exact" w:val="240"/>
          <w:ins w:id="227" w:author="Ericsson j b CT1#134-e" w:date="2022-02-06T21:53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5219BD69" w14:textId="77777777" w:rsidR="00AF7CF2" w:rsidRPr="00E02AC6" w:rsidRDefault="00AF7CF2" w:rsidP="0015502E">
            <w:pPr>
              <w:pStyle w:val="DefinedTerm"/>
              <w:jc w:val="center"/>
              <w:rPr>
                <w:ins w:id="228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5636" w14:textId="77777777" w:rsidR="00AF7CF2" w:rsidRPr="00E02AC6" w:rsidRDefault="00AF7CF2">
            <w:pPr>
              <w:pStyle w:val="TAH"/>
              <w:rPr>
                <w:ins w:id="229" w:author="Ericsson j b CT1#134-e" w:date="2022-02-06T21:53:00Z"/>
              </w:rPr>
              <w:pPrChange w:id="230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31" w:author="Ericsson j b CT1#134-e" w:date="2022-02-06T21:53:00Z">
              <w:r w:rsidRPr="00E02AC6">
                <w:t>Status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C3321" w14:textId="77777777" w:rsidR="00AF7CF2" w:rsidRPr="00E02AC6" w:rsidRDefault="00AF7CF2">
            <w:pPr>
              <w:pStyle w:val="TAH"/>
              <w:rPr>
                <w:ins w:id="232" w:author="Ericsson j b CT1#134-e" w:date="2022-02-06T21:53:00Z"/>
              </w:rPr>
              <w:pPrChange w:id="233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34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46D8" w14:textId="77777777" w:rsidR="00AF7CF2" w:rsidRPr="00E02AC6" w:rsidRDefault="00AF7CF2">
            <w:pPr>
              <w:pStyle w:val="TAH"/>
              <w:rPr>
                <w:ins w:id="235" w:author="Ericsson j b CT1#134-e" w:date="2022-02-06T21:53:00Z"/>
              </w:rPr>
              <w:pPrChange w:id="236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37" w:author="Ericsson j b CT1#134-e" w:date="2022-02-06T21:53:00Z">
              <w:r w:rsidRPr="00E02AC6">
                <w:t>Format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7562" w14:textId="77777777" w:rsidR="00AF7CF2" w:rsidRPr="00E02AC6" w:rsidRDefault="00AF7CF2">
            <w:pPr>
              <w:pStyle w:val="TAH"/>
              <w:rPr>
                <w:ins w:id="238" w:author="Ericsson j b CT1#134-e" w:date="2022-02-06T21:53:00Z"/>
              </w:rPr>
              <w:pPrChange w:id="239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40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05E7EAD3" w14:textId="77777777" w:rsidR="00AF7CF2" w:rsidRPr="00E02AC6" w:rsidRDefault="00AF7CF2" w:rsidP="0015502E">
            <w:pPr>
              <w:pStyle w:val="DefinedTerm"/>
              <w:jc w:val="center"/>
              <w:rPr>
                <w:ins w:id="241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23E9C9A8" w14:textId="77777777" w:rsidTr="0015502E">
        <w:trPr>
          <w:cantSplit/>
          <w:trHeight w:hRule="exact" w:val="280"/>
          <w:ins w:id="242" w:author="Ericsson j b CT1#134-e" w:date="2022-02-06T21:53:00Z"/>
        </w:trPr>
        <w:tc>
          <w:tcPr>
            <w:tcW w:w="720" w:type="dxa"/>
            <w:tcBorders>
              <w:right w:val="single" w:sz="4" w:space="0" w:color="auto"/>
            </w:tcBorders>
            <w:shd w:val="clear" w:color="auto" w:fill="auto"/>
          </w:tcPr>
          <w:p w14:paraId="7FF69EBC" w14:textId="77777777" w:rsidR="00AF7CF2" w:rsidRPr="00E02AC6" w:rsidRDefault="00AF7CF2" w:rsidP="0015502E">
            <w:pPr>
              <w:pStyle w:val="DefinedTerm"/>
              <w:jc w:val="center"/>
              <w:rPr>
                <w:ins w:id="243" w:author="Ericsson j b CT1#134-e" w:date="2022-02-06T21:53:00Z"/>
                <w:b w:val="0"/>
                <w:lang w:val="en-GB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4823E" w14:textId="77777777" w:rsidR="00AF7CF2" w:rsidRPr="00E02AC6" w:rsidRDefault="00AF7CF2">
            <w:pPr>
              <w:pStyle w:val="TAC"/>
              <w:rPr>
                <w:ins w:id="244" w:author="Ericsson j b CT1#134-e" w:date="2022-02-06T21:53:00Z"/>
              </w:rPr>
              <w:pPrChange w:id="245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46" w:author="Ericsson j b CT1#134-e" w:date="2022-02-06T21:53:00Z">
              <w:r>
                <w:t>Required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54664" w14:textId="77777777" w:rsidR="00AF7CF2" w:rsidRPr="00E02AC6" w:rsidRDefault="00AF7CF2">
            <w:pPr>
              <w:pStyle w:val="TAC"/>
              <w:rPr>
                <w:ins w:id="247" w:author="Ericsson j b CT1#134-e" w:date="2022-02-06T21:53:00Z"/>
              </w:rPr>
              <w:pPrChange w:id="248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49" w:author="Ericsson j b CT1#134-e" w:date="2022-02-06T21:53:00Z">
              <w:r w:rsidRPr="0057081C">
                <w:t>One</w:t>
              </w:r>
            </w:ins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A10D8" w14:textId="77777777" w:rsidR="00AF7CF2" w:rsidRPr="00E02AC6" w:rsidRDefault="00AF7CF2">
            <w:pPr>
              <w:pStyle w:val="TAC"/>
              <w:rPr>
                <w:ins w:id="250" w:author="Ericsson j b CT1#134-e" w:date="2022-02-06T21:53:00Z"/>
              </w:rPr>
              <w:pPrChange w:id="251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52" w:author="Ericsson j b CT1#134-e" w:date="2022-02-06T22:02:00Z">
              <w:r>
                <w:t>chr</w:t>
              </w:r>
            </w:ins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EFE2" w14:textId="77777777" w:rsidR="00AF7CF2" w:rsidRPr="00E02AC6" w:rsidRDefault="00AF7CF2">
            <w:pPr>
              <w:pStyle w:val="TAC"/>
              <w:rPr>
                <w:ins w:id="253" w:author="Ericsson j b CT1#134-e" w:date="2022-02-06T21:53:00Z"/>
              </w:rPr>
              <w:pPrChange w:id="254" w:author="Ericsson j b CT1#134-e" w:date="2022-02-06T22:03:00Z">
                <w:pPr>
                  <w:pStyle w:val="DefinedTerm"/>
                  <w:jc w:val="center"/>
                </w:pPr>
              </w:pPrChange>
            </w:pPr>
            <w:ins w:id="255" w:author="Ericsson j b CT1#134-e" w:date="2022-02-06T21:53:00Z">
              <w:r w:rsidRPr="0057081C">
                <w:t>Get, Replace</w:t>
              </w:r>
            </w:ins>
          </w:p>
        </w:tc>
        <w:tc>
          <w:tcPr>
            <w:tcW w:w="2600" w:type="dxa"/>
            <w:tcBorders>
              <w:left w:val="single" w:sz="4" w:space="0" w:color="auto"/>
            </w:tcBorders>
            <w:shd w:val="clear" w:color="auto" w:fill="auto"/>
          </w:tcPr>
          <w:p w14:paraId="0D738609" w14:textId="77777777" w:rsidR="00AF7CF2" w:rsidRPr="00E02AC6" w:rsidRDefault="00AF7CF2" w:rsidP="0015502E">
            <w:pPr>
              <w:pStyle w:val="DefinedTerm"/>
              <w:jc w:val="center"/>
              <w:rPr>
                <w:ins w:id="256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136271AF" w14:textId="77777777" w:rsidTr="0015502E">
        <w:trPr>
          <w:cantSplit/>
          <w:ins w:id="257" w:author="Ericsson j b CT1#134-e" w:date="2022-02-06T21:53:00Z"/>
        </w:trPr>
        <w:tc>
          <w:tcPr>
            <w:tcW w:w="720" w:type="dxa"/>
            <w:shd w:val="clear" w:color="auto" w:fill="auto"/>
          </w:tcPr>
          <w:p w14:paraId="5AEA0952" w14:textId="77777777" w:rsidR="00AF7CF2" w:rsidRPr="00E02AC6" w:rsidRDefault="00AF7CF2" w:rsidP="0015502E">
            <w:pPr>
              <w:pStyle w:val="DefinedTerm"/>
              <w:jc w:val="center"/>
              <w:rPr>
                <w:ins w:id="258" w:author="Ericsson j b CT1#134-e" w:date="2022-02-06T21:53:00Z"/>
                <w:b w:val="0"/>
                <w:lang w:val="en-GB"/>
              </w:rPr>
            </w:pPr>
          </w:p>
        </w:tc>
        <w:tc>
          <w:tcPr>
            <w:tcW w:w="9546" w:type="dxa"/>
            <w:gridSpan w:val="5"/>
            <w:shd w:val="clear" w:color="auto" w:fill="auto"/>
            <w:vAlign w:val="center"/>
          </w:tcPr>
          <w:p w14:paraId="5F748014" w14:textId="77777777" w:rsidR="00AF7CF2" w:rsidRPr="00145577" w:rsidRDefault="00AF7CF2" w:rsidP="0015502E">
            <w:pPr>
              <w:rPr>
                <w:ins w:id="259" w:author="Ericsson j b CT1#134-e" w:date="2022-02-06T21:53:00Z"/>
                <w:rPrChange w:id="260" w:author="Ericsson j b CT1#134-e" w:date="2022-02-09T10:31:00Z">
                  <w:rPr>
                    <w:ins w:id="261" w:author="Ericsson j b CT1#134-e" w:date="2022-02-06T21:53:00Z"/>
                    <w:b/>
                  </w:rPr>
                </w:rPrChange>
              </w:rPr>
            </w:pPr>
            <w:ins w:id="262" w:author="Ericsson j b CT1#134-e" w:date="2022-02-06T22:03:00Z">
              <w:r>
                <w:t>This leaf node contains a shared identity the UE can use.</w:t>
              </w:r>
            </w:ins>
          </w:p>
        </w:tc>
      </w:tr>
    </w:tbl>
    <w:p w14:paraId="42B00810" w14:textId="77777777" w:rsidR="00AF7CF2" w:rsidDel="00145577" w:rsidRDefault="00AF7CF2">
      <w:pPr>
        <w:rPr>
          <w:del w:id="263" w:author="Ericsson j b CT1#134-e" w:date="2022-02-06T22:04:00Z"/>
        </w:rPr>
        <w:pPrChange w:id="264" w:author="Ericsson j b CT1#134-e" w:date="2022-02-09T10:31:00Z">
          <w:pPr>
            <w:pStyle w:val="B1"/>
          </w:pPr>
        </w:pPrChange>
      </w:pPr>
      <w:del w:id="265" w:author="Ericsson j b CT1#134-e" w:date="2022-02-06T22:04:00Z">
        <w:r w:rsidDel="006C20C5">
          <w:delText>This leaf node contains a shared identity the UE can use.</w:delText>
        </w:r>
      </w:del>
    </w:p>
    <w:p w14:paraId="76321E35" w14:textId="77777777" w:rsidR="00AF7CF2" w:rsidRPr="001A1252" w:rsidRDefault="00AF7CF2" w:rsidP="00AF7CF2">
      <w:pPr>
        <w:rPr>
          <w:ins w:id="266" w:author="Ericsson j b CT1#134-e" w:date="2022-02-09T10:31:00Z"/>
        </w:rPr>
      </w:pPr>
    </w:p>
    <w:p w14:paraId="7BBDD3A2" w14:textId="77777777" w:rsidR="00AF7CF2" w:rsidDel="006C20C5" w:rsidRDefault="00AF7CF2" w:rsidP="00AF7CF2">
      <w:pPr>
        <w:pStyle w:val="B1"/>
        <w:rPr>
          <w:del w:id="267" w:author="Ericsson j b CT1#134-e" w:date="2022-02-06T22:04:00Z"/>
        </w:rPr>
      </w:pPr>
      <w:del w:id="268" w:author="Ericsson j b CT1#134-e" w:date="2022-02-06T22:04:00Z">
        <w:r w:rsidDel="006C20C5">
          <w:delText>-</w:delText>
        </w:r>
        <w:r w:rsidDel="006C20C5">
          <w:tab/>
          <w:delText>Occurrence: One</w:delText>
        </w:r>
      </w:del>
    </w:p>
    <w:p w14:paraId="3C6CDBC6" w14:textId="77777777" w:rsidR="00AF7CF2" w:rsidDel="006C20C5" w:rsidRDefault="00AF7CF2" w:rsidP="00AF7CF2">
      <w:pPr>
        <w:pStyle w:val="B1"/>
        <w:rPr>
          <w:del w:id="269" w:author="Ericsson j b CT1#134-e" w:date="2022-02-06T22:04:00Z"/>
        </w:rPr>
      </w:pPr>
      <w:del w:id="270" w:author="Ericsson j b CT1#134-e" w:date="2022-02-06T22:04:00Z">
        <w:r w:rsidDel="006C20C5">
          <w:delText>-</w:delText>
        </w:r>
        <w:r w:rsidDel="006C20C5">
          <w:tab/>
          <w:delText>Format: chr</w:delText>
        </w:r>
      </w:del>
    </w:p>
    <w:p w14:paraId="37380064" w14:textId="77777777" w:rsidR="00AF7CF2" w:rsidDel="006C20C5" w:rsidRDefault="00AF7CF2" w:rsidP="00AF7CF2">
      <w:pPr>
        <w:pStyle w:val="B1"/>
        <w:rPr>
          <w:del w:id="271" w:author="Ericsson j b CT1#134-e" w:date="2022-02-06T22:04:00Z"/>
        </w:rPr>
      </w:pPr>
      <w:del w:id="272" w:author="Ericsson j b CT1#134-e" w:date="2022-02-06T22:04:00Z">
        <w:r w:rsidDel="006C20C5">
          <w:delText>-</w:delText>
        </w:r>
        <w:r w:rsidDel="006C20C5">
          <w:tab/>
          <w:delText>Access Types: Get, Replace</w:delText>
        </w:r>
      </w:del>
    </w:p>
    <w:p w14:paraId="7A73BE69" w14:textId="77777777" w:rsidR="00AF7CF2" w:rsidRDefault="00AF7CF2" w:rsidP="00AF7CF2">
      <w:pPr>
        <w:pStyle w:val="B1"/>
        <w:rPr>
          <w:bCs/>
        </w:rPr>
      </w:pPr>
      <w:r>
        <w:t>-</w:t>
      </w:r>
      <w:r>
        <w:tab/>
        <w:t>Values: N/A</w:t>
      </w:r>
    </w:p>
    <w:p w14:paraId="455CCA4A" w14:textId="77777777" w:rsidR="00AF7CF2" w:rsidRDefault="00AF7CF2" w:rsidP="00AF7CF2">
      <w:pPr>
        <w:pStyle w:val="Heading2"/>
      </w:pPr>
      <w:bookmarkStart w:id="273" w:name="_Toc25065414"/>
      <w:bookmarkStart w:id="274" w:name="_Toc26196222"/>
      <w:bookmarkStart w:id="275" w:name="_Toc34295317"/>
      <w:bookmarkStart w:id="276" w:name="_Toc34387812"/>
      <w:r>
        <w:t>5.7</w:t>
      </w:r>
      <w:r>
        <w:tab/>
        <w:t>/&lt;X&gt;/MultiIdentity/DelegatedIdentity</w:t>
      </w:r>
      <w:bookmarkEnd w:id="273"/>
      <w:bookmarkEnd w:id="274"/>
      <w:bookmarkEnd w:id="275"/>
      <w:bookmarkEnd w:id="276"/>
    </w:p>
    <w:p w14:paraId="13C95460" w14:textId="77777777" w:rsidR="00AF7CF2" w:rsidRPr="0057081C" w:rsidRDefault="00AF7CF2" w:rsidP="00AF7CF2">
      <w:pPr>
        <w:pStyle w:val="TH"/>
        <w:rPr>
          <w:ins w:id="277" w:author="Ericsson j b CT1#134-e" w:date="2022-02-06T21:53:00Z"/>
        </w:rPr>
      </w:pPr>
      <w:ins w:id="278" w:author="Ericsson j b CT1#134-e" w:date="2022-02-06T21:53:00Z">
        <w:r>
          <w:t>Table 5.</w:t>
        </w:r>
      </w:ins>
      <w:ins w:id="279" w:author="Ericsson j b CT1#134-e" w:date="2022-02-09T10:30:00Z">
        <w:r>
          <w:t>7</w:t>
        </w:r>
      </w:ins>
      <w:ins w:id="280" w:author="Ericsson j b CT1#134-e" w:date="2022-02-06T21:53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500D2EB9" w14:textId="77777777" w:rsidTr="0015502E">
        <w:trPr>
          <w:cantSplit/>
          <w:trHeight w:hRule="exact" w:val="320"/>
          <w:ins w:id="281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2DB69209" w14:textId="77777777" w:rsidR="00AF7CF2" w:rsidRPr="00E02AC6" w:rsidRDefault="00AF7CF2" w:rsidP="0015502E">
            <w:pPr>
              <w:rPr>
                <w:ins w:id="282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283" w:author="Ericsson j b CT1#134-e" w:date="2022-02-06T22:04:00Z">
              <w:r w:rsidRPr="006C20C5">
                <w:t>MultiIdentity/DelegatedIdentity</w:t>
              </w:r>
            </w:ins>
          </w:p>
        </w:tc>
      </w:tr>
      <w:tr w:rsidR="00AF7CF2" w:rsidRPr="00E02AC6" w14:paraId="2D668D5C" w14:textId="77777777" w:rsidTr="0015502E">
        <w:trPr>
          <w:cantSplit/>
          <w:trHeight w:hRule="exact" w:val="240"/>
          <w:ins w:id="284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24C645AD" w14:textId="77777777" w:rsidR="00AF7CF2" w:rsidRPr="00E02AC6" w:rsidRDefault="00AF7CF2" w:rsidP="0015502E">
            <w:pPr>
              <w:pStyle w:val="DefinedTerm"/>
              <w:jc w:val="center"/>
              <w:rPr>
                <w:ins w:id="285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C8D9" w14:textId="77777777" w:rsidR="00AF7CF2" w:rsidRPr="00E02AC6" w:rsidRDefault="00AF7CF2">
            <w:pPr>
              <w:pStyle w:val="TAH"/>
              <w:rPr>
                <w:ins w:id="286" w:author="Ericsson j b CT1#134-e" w:date="2022-02-06T21:53:00Z"/>
              </w:rPr>
              <w:pPrChange w:id="287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288" w:author="Ericsson j b CT1#134-e" w:date="2022-02-06T21:53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2637" w14:textId="77777777" w:rsidR="00AF7CF2" w:rsidRPr="00E02AC6" w:rsidRDefault="00AF7CF2">
            <w:pPr>
              <w:pStyle w:val="TAH"/>
              <w:rPr>
                <w:ins w:id="289" w:author="Ericsson j b CT1#134-e" w:date="2022-02-06T21:53:00Z"/>
              </w:rPr>
              <w:pPrChange w:id="290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291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EFB6" w14:textId="77777777" w:rsidR="00AF7CF2" w:rsidRPr="00E02AC6" w:rsidRDefault="00AF7CF2">
            <w:pPr>
              <w:pStyle w:val="TAH"/>
              <w:rPr>
                <w:ins w:id="292" w:author="Ericsson j b CT1#134-e" w:date="2022-02-06T21:53:00Z"/>
              </w:rPr>
              <w:pPrChange w:id="293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294" w:author="Ericsson j b CT1#134-e" w:date="2022-02-06T21:53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3E9F8" w14:textId="77777777" w:rsidR="00AF7CF2" w:rsidRPr="00E02AC6" w:rsidRDefault="00AF7CF2">
            <w:pPr>
              <w:pStyle w:val="TAH"/>
              <w:rPr>
                <w:ins w:id="295" w:author="Ericsson j b CT1#134-e" w:date="2022-02-06T21:53:00Z"/>
              </w:rPr>
              <w:pPrChange w:id="296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297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7EC38231" w14:textId="77777777" w:rsidR="00AF7CF2" w:rsidRPr="00E02AC6" w:rsidRDefault="00AF7CF2" w:rsidP="0015502E">
            <w:pPr>
              <w:pStyle w:val="DefinedTerm"/>
              <w:jc w:val="center"/>
              <w:rPr>
                <w:ins w:id="298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347DA59D" w14:textId="77777777" w:rsidTr="0015502E">
        <w:trPr>
          <w:cantSplit/>
          <w:trHeight w:hRule="exact" w:val="280"/>
          <w:ins w:id="299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5249CA21" w14:textId="77777777" w:rsidR="00AF7CF2" w:rsidRPr="00E02AC6" w:rsidRDefault="00AF7CF2" w:rsidP="0015502E">
            <w:pPr>
              <w:pStyle w:val="DefinedTerm"/>
              <w:jc w:val="center"/>
              <w:rPr>
                <w:ins w:id="300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274E" w14:textId="77777777" w:rsidR="00AF7CF2" w:rsidRPr="00E02AC6" w:rsidRDefault="00AF7CF2">
            <w:pPr>
              <w:pStyle w:val="TAC"/>
              <w:rPr>
                <w:ins w:id="301" w:author="Ericsson j b CT1#134-e" w:date="2022-02-06T21:53:00Z"/>
              </w:rPr>
              <w:pPrChange w:id="302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303" w:author="Ericsson j b CT1#134-e" w:date="2022-02-06T21:53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CDAF0" w14:textId="77777777" w:rsidR="00AF7CF2" w:rsidRPr="00E02AC6" w:rsidRDefault="00AF7CF2">
            <w:pPr>
              <w:pStyle w:val="TAC"/>
              <w:rPr>
                <w:ins w:id="304" w:author="Ericsson j b CT1#134-e" w:date="2022-02-06T21:53:00Z"/>
              </w:rPr>
              <w:pPrChange w:id="305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306" w:author="Ericsson j b CT1#134-e" w:date="2022-02-06T21:53:00Z">
              <w:r w:rsidRPr="0057081C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0FEA" w14:textId="77777777" w:rsidR="00AF7CF2" w:rsidRPr="00E02AC6" w:rsidRDefault="00AF7CF2">
            <w:pPr>
              <w:pStyle w:val="TAC"/>
              <w:rPr>
                <w:ins w:id="307" w:author="Ericsson j b CT1#134-e" w:date="2022-02-06T21:53:00Z"/>
              </w:rPr>
              <w:pPrChange w:id="308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309" w:author="Ericsson j b CT1#134-e" w:date="2022-02-06T21:53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75EF9" w14:textId="77777777" w:rsidR="00AF7CF2" w:rsidRPr="00E02AC6" w:rsidRDefault="00AF7CF2">
            <w:pPr>
              <w:pStyle w:val="TAC"/>
              <w:rPr>
                <w:ins w:id="310" w:author="Ericsson j b CT1#134-e" w:date="2022-02-06T21:53:00Z"/>
              </w:rPr>
              <w:pPrChange w:id="311" w:author="Ericsson j b CT1#134-e" w:date="2022-02-06T22:04:00Z">
                <w:pPr>
                  <w:pStyle w:val="DefinedTerm"/>
                  <w:jc w:val="center"/>
                </w:pPr>
              </w:pPrChange>
            </w:pPr>
            <w:ins w:id="312" w:author="Ericsson j b CT1#134-e" w:date="2022-02-06T21:53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7FA33D8F" w14:textId="77777777" w:rsidR="00AF7CF2" w:rsidRPr="00E02AC6" w:rsidRDefault="00AF7CF2" w:rsidP="0015502E">
            <w:pPr>
              <w:pStyle w:val="DefinedTerm"/>
              <w:jc w:val="center"/>
              <w:rPr>
                <w:ins w:id="313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60651E7E" w14:textId="77777777" w:rsidTr="0015502E">
        <w:trPr>
          <w:cantSplit/>
          <w:ins w:id="314" w:author="Ericsson j b CT1#134-e" w:date="2022-02-06T21:53:00Z"/>
        </w:trPr>
        <w:tc>
          <w:tcPr>
            <w:tcW w:w="686" w:type="dxa"/>
            <w:shd w:val="clear" w:color="auto" w:fill="auto"/>
          </w:tcPr>
          <w:p w14:paraId="53474BE1" w14:textId="77777777" w:rsidR="00AF7CF2" w:rsidRPr="00E02AC6" w:rsidRDefault="00AF7CF2" w:rsidP="0015502E">
            <w:pPr>
              <w:pStyle w:val="DefinedTerm"/>
              <w:jc w:val="center"/>
              <w:rPr>
                <w:ins w:id="315" w:author="Ericsson j b CT1#134-e" w:date="2022-02-06T21:53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7136DA64" w14:textId="77777777" w:rsidR="00AF7CF2" w:rsidRPr="00681AEC" w:rsidRDefault="00AF7CF2" w:rsidP="0015502E">
            <w:pPr>
              <w:rPr>
                <w:ins w:id="316" w:author="Ericsson j b CT1#134-e" w:date="2022-02-06T21:53:00Z"/>
                <w:b/>
              </w:rPr>
            </w:pPr>
            <w:ins w:id="317" w:author="Ericsson j b CT1#134-e" w:date="2022-02-06T22:05:00Z">
              <w:r>
                <w:t>This interior node contains the multi-device parameters</w:t>
              </w:r>
              <w:r w:rsidRPr="00241AFE">
                <w:t xml:space="preserve"> </w:t>
              </w:r>
              <w:r>
                <w:t>of delegated identities.</w:t>
              </w:r>
            </w:ins>
          </w:p>
        </w:tc>
      </w:tr>
    </w:tbl>
    <w:p w14:paraId="224FC4D5" w14:textId="77777777" w:rsidR="00AF7CF2" w:rsidRPr="001A1252" w:rsidRDefault="00AF7CF2" w:rsidP="00AF7CF2">
      <w:pPr>
        <w:rPr>
          <w:ins w:id="318" w:author="Ericsson j b CT1#134-e" w:date="2022-02-09T10:31:00Z"/>
        </w:rPr>
      </w:pPr>
    </w:p>
    <w:p w14:paraId="693ED8EC" w14:textId="77777777" w:rsidR="00AF7CF2" w:rsidDel="006C20C5" w:rsidRDefault="00AF7CF2" w:rsidP="00AF7CF2">
      <w:pPr>
        <w:rPr>
          <w:del w:id="319" w:author="Ericsson j b CT1#134-e" w:date="2022-02-06T22:05:00Z"/>
        </w:rPr>
      </w:pPr>
      <w:del w:id="320" w:author="Ericsson j b CT1#134-e" w:date="2022-02-06T22:05:00Z">
        <w:r w:rsidDel="006C20C5">
          <w:delText>This interior node contains the multi-device parameters</w:delText>
        </w:r>
        <w:r w:rsidRPr="00241AFE" w:rsidDel="006C20C5">
          <w:delText xml:space="preserve"> </w:delText>
        </w:r>
        <w:r w:rsidDel="006C20C5">
          <w:delText>of delegated identities.</w:delText>
        </w:r>
      </w:del>
    </w:p>
    <w:p w14:paraId="2B14C2C2" w14:textId="77777777" w:rsidR="00AF7CF2" w:rsidDel="006C20C5" w:rsidRDefault="00AF7CF2" w:rsidP="00AF7CF2">
      <w:pPr>
        <w:pStyle w:val="B1"/>
        <w:rPr>
          <w:del w:id="321" w:author="Ericsson j b CT1#134-e" w:date="2022-02-06T22:05:00Z"/>
        </w:rPr>
      </w:pPr>
      <w:del w:id="322" w:author="Ericsson j b CT1#134-e" w:date="2022-02-06T22:05:00Z">
        <w:r w:rsidDel="006C20C5">
          <w:delText>-</w:delText>
        </w:r>
        <w:r w:rsidDel="006C20C5">
          <w:tab/>
          <w:delText>Occurrence: One</w:delText>
        </w:r>
      </w:del>
    </w:p>
    <w:p w14:paraId="56804AF7" w14:textId="77777777" w:rsidR="00AF7CF2" w:rsidDel="006C20C5" w:rsidRDefault="00AF7CF2" w:rsidP="00AF7CF2">
      <w:pPr>
        <w:pStyle w:val="B1"/>
        <w:rPr>
          <w:del w:id="323" w:author="Ericsson j b CT1#134-e" w:date="2022-02-06T22:05:00Z"/>
        </w:rPr>
      </w:pPr>
      <w:del w:id="324" w:author="Ericsson j b CT1#134-e" w:date="2022-02-06T22:05:00Z">
        <w:r w:rsidDel="006C20C5">
          <w:delText>-</w:delText>
        </w:r>
        <w:r w:rsidDel="006C20C5">
          <w:tab/>
          <w:delText>Format: node</w:delText>
        </w:r>
      </w:del>
    </w:p>
    <w:p w14:paraId="12C8D24E" w14:textId="77777777" w:rsidR="00AF7CF2" w:rsidDel="006C20C5" w:rsidRDefault="00AF7CF2" w:rsidP="00AF7CF2">
      <w:pPr>
        <w:pStyle w:val="B1"/>
        <w:rPr>
          <w:del w:id="325" w:author="Ericsson j b CT1#134-e" w:date="2022-02-06T22:05:00Z"/>
        </w:rPr>
      </w:pPr>
      <w:del w:id="326" w:author="Ericsson j b CT1#134-e" w:date="2022-02-06T22:05:00Z">
        <w:r w:rsidDel="006C20C5">
          <w:delText>-</w:delText>
        </w:r>
        <w:r w:rsidDel="006C20C5">
          <w:tab/>
          <w:delText>Access Types: Get, Replace</w:delText>
        </w:r>
      </w:del>
    </w:p>
    <w:p w14:paraId="3D38B561" w14:textId="77777777" w:rsidR="00AF7CF2" w:rsidRDefault="00AF7CF2" w:rsidP="00AF7CF2">
      <w:pPr>
        <w:pStyle w:val="B1"/>
      </w:pPr>
      <w:r>
        <w:t>-</w:t>
      </w:r>
      <w:r>
        <w:tab/>
        <w:t>Values: N/A</w:t>
      </w:r>
    </w:p>
    <w:p w14:paraId="4393292C" w14:textId="77777777" w:rsidR="00AF7CF2" w:rsidRDefault="00AF7CF2" w:rsidP="00AF7CF2">
      <w:pPr>
        <w:pStyle w:val="Heading2"/>
      </w:pPr>
      <w:bookmarkStart w:id="327" w:name="_Toc25065415"/>
      <w:bookmarkStart w:id="328" w:name="_Toc26196223"/>
      <w:bookmarkStart w:id="329" w:name="_Toc34295318"/>
      <w:bookmarkStart w:id="330" w:name="_Toc34387813"/>
      <w:r>
        <w:t>5.8</w:t>
      </w:r>
      <w:r>
        <w:tab/>
        <w:t>/&lt;X&gt;/MultiIdentity/DelegatedIdentity/&lt;X&gt;</w:t>
      </w:r>
      <w:bookmarkEnd w:id="327"/>
      <w:bookmarkEnd w:id="328"/>
      <w:bookmarkEnd w:id="329"/>
      <w:bookmarkEnd w:id="330"/>
    </w:p>
    <w:p w14:paraId="7F9F5C24" w14:textId="77777777" w:rsidR="00AF7CF2" w:rsidRPr="0057081C" w:rsidRDefault="00AF7CF2" w:rsidP="00AF7CF2">
      <w:pPr>
        <w:pStyle w:val="TH"/>
        <w:rPr>
          <w:ins w:id="331" w:author="Ericsson j b CT1#134-e" w:date="2022-02-06T21:53:00Z"/>
        </w:rPr>
      </w:pPr>
      <w:ins w:id="332" w:author="Ericsson j b CT1#134-e" w:date="2022-02-06T21:53:00Z">
        <w:r>
          <w:t>Table 5.</w:t>
        </w:r>
      </w:ins>
      <w:ins w:id="333" w:author="Ericsson j b CT1#134-e" w:date="2022-02-09T10:30:00Z">
        <w:r>
          <w:t>8</w:t>
        </w:r>
      </w:ins>
      <w:ins w:id="334" w:author="Ericsson j b CT1#134-e" w:date="2022-02-06T21:53:00Z">
        <w:r>
          <w:t>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28FDDDDB" w14:textId="77777777" w:rsidTr="0015502E">
        <w:trPr>
          <w:cantSplit/>
          <w:trHeight w:hRule="exact" w:val="320"/>
          <w:ins w:id="335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1F9EC525" w14:textId="77777777" w:rsidR="00AF7CF2" w:rsidRPr="00E02AC6" w:rsidRDefault="00AF7CF2" w:rsidP="0015502E">
            <w:pPr>
              <w:rPr>
                <w:ins w:id="336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337" w:author="Ericsson j b CT1#134-e" w:date="2022-02-06T22:06:00Z">
              <w:r w:rsidRPr="006C20C5">
                <w:t>MultiIdentity/DelegatedIdentity/&lt;X&gt;</w:t>
              </w:r>
            </w:ins>
          </w:p>
        </w:tc>
      </w:tr>
      <w:tr w:rsidR="00AF7CF2" w:rsidRPr="00E02AC6" w14:paraId="2BCF7B63" w14:textId="77777777" w:rsidTr="0015502E">
        <w:trPr>
          <w:cantSplit/>
          <w:trHeight w:hRule="exact" w:val="240"/>
          <w:ins w:id="338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2E34E3FD" w14:textId="77777777" w:rsidR="00AF7CF2" w:rsidRPr="00E02AC6" w:rsidRDefault="00AF7CF2" w:rsidP="0015502E">
            <w:pPr>
              <w:pStyle w:val="DefinedTerm"/>
              <w:jc w:val="center"/>
              <w:rPr>
                <w:ins w:id="339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B3B0D" w14:textId="77777777" w:rsidR="00AF7CF2" w:rsidRPr="00E02AC6" w:rsidRDefault="00AF7CF2">
            <w:pPr>
              <w:pStyle w:val="TAH"/>
              <w:rPr>
                <w:ins w:id="340" w:author="Ericsson j b CT1#134-e" w:date="2022-02-06T21:53:00Z"/>
              </w:rPr>
              <w:pPrChange w:id="341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42" w:author="Ericsson j b CT1#134-e" w:date="2022-02-06T21:53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28E8" w14:textId="77777777" w:rsidR="00AF7CF2" w:rsidRPr="00E02AC6" w:rsidRDefault="00AF7CF2">
            <w:pPr>
              <w:pStyle w:val="TAH"/>
              <w:rPr>
                <w:ins w:id="343" w:author="Ericsson j b CT1#134-e" w:date="2022-02-06T21:53:00Z"/>
              </w:rPr>
              <w:pPrChange w:id="344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45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1531" w14:textId="77777777" w:rsidR="00AF7CF2" w:rsidRPr="00E02AC6" w:rsidRDefault="00AF7CF2">
            <w:pPr>
              <w:pStyle w:val="TAH"/>
              <w:rPr>
                <w:ins w:id="346" w:author="Ericsson j b CT1#134-e" w:date="2022-02-06T21:53:00Z"/>
              </w:rPr>
              <w:pPrChange w:id="347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48" w:author="Ericsson j b CT1#134-e" w:date="2022-02-06T21:53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A229" w14:textId="77777777" w:rsidR="00AF7CF2" w:rsidRPr="00E02AC6" w:rsidRDefault="00AF7CF2">
            <w:pPr>
              <w:pStyle w:val="TAH"/>
              <w:rPr>
                <w:ins w:id="349" w:author="Ericsson j b CT1#134-e" w:date="2022-02-06T21:53:00Z"/>
              </w:rPr>
              <w:pPrChange w:id="350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51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1BB5E2EE" w14:textId="77777777" w:rsidR="00AF7CF2" w:rsidRPr="00E02AC6" w:rsidRDefault="00AF7CF2" w:rsidP="0015502E">
            <w:pPr>
              <w:pStyle w:val="DefinedTerm"/>
              <w:jc w:val="center"/>
              <w:rPr>
                <w:ins w:id="352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4B0F9072" w14:textId="77777777" w:rsidTr="0015502E">
        <w:trPr>
          <w:cantSplit/>
          <w:trHeight w:hRule="exact" w:val="280"/>
          <w:ins w:id="353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51BD3DE9" w14:textId="77777777" w:rsidR="00AF7CF2" w:rsidRPr="00E02AC6" w:rsidRDefault="00AF7CF2" w:rsidP="0015502E">
            <w:pPr>
              <w:pStyle w:val="DefinedTerm"/>
              <w:jc w:val="center"/>
              <w:rPr>
                <w:ins w:id="354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EF48" w14:textId="77777777" w:rsidR="00AF7CF2" w:rsidRPr="00E02AC6" w:rsidRDefault="00AF7CF2">
            <w:pPr>
              <w:pStyle w:val="TAC"/>
              <w:rPr>
                <w:ins w:id="355" w:author="Ericsson j b CT1#134-e" w:date="2022-02-06T21:53:00Z"/>
              </w:rPr>
              <w:pPrChange w:id="356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57" w:author="Ericsson j b CT1#134-e" w:date="2022-02-06T21:53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7C9D" w14:textId="77777777" w:rsidR="00AF7CF2" w:rsidRPr="00E02AC6" w:rsidRDefault="00AF7CF2">
            <w:pPr>
              <w:pStyle w:val="TAC"/>
              <w:rPr>
                <w:ins w:id="358" w:author="Ericsson j b CT1#134-e" w:date="2022-02-06T21:53:00Z"/>
              </w:rPr>
              <w:pPrChange w:id="359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60" w:author="Ericsson j b CT1#134-e" w:date="2022-02-06T22:07:00Z">
              <w:r>
                <w:t>ZeroOrMore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D7C9D" w14:textId="77777777" w:rsidR="00AF7CF2" w:rsidRPr="00E02AC6" w:rsidRDefault="00AF7CF2">
            <w:pPr>
              <w:pStyle w:val="TAC"/>
              <w:rPr>
                <w:ins w:id="361" w:author="Ericsson j b CT1#134-e" w:date="2022-02-06T21:53:00Z"/>
              </w:rPr>
              <w:pPrChange w:id="362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63" w:author="Ericsson j b CT1#134-e" w:date="2022-02-06T21:53:00Z">
              <w:r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243F7" w14:textId="77777777" w:rsidR="00AF7CF2" w:rsidRPr="00E02AC6" w:rsidRDefault="00AF7CF2">
            <w:pPr>
              <w:pStyle w:val="TAC"/>
              <w:rPr>
                <w:ins w:id="364" w:author="Ericsson j b CT1#134-e" w:date="2022-02-06T21:53:00Z"/>
              </w:rPr>
              <w:pPrChange w:id="365" w:author="Ericsson j b CT1#134-e" w:date="2022-02-06T22:06:00Z">
                <w:pPr>
                  <w:pStyle w:val="DefinedTerm"/>
                  <w:jc w:val="center"/>
                </w:pPr>
              </w:pPrChange>
            </w:pPr>
            <w:ins w:id="366" w:author="Ericsson j b CT1#134-e" w:date="2022-02-06T21:53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1F625A9" w14:textId="77777777" w:rsidR="00AF7CF2" w:rsidRPr="00E02AC6" w:rsidRDefault="00AF7CF2" w:rsidP="0015502E">
            <w:pPr>
              <w:pStyle w:val="DefinedTerm"/>
              <w:jc w:val="center"/>
              <w:rPr>
                <w:ins w:id="367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5DB48D76" w14:textId="77777777" w:rsidTr="0015502E">
        <w:trPr>
          <w:cantSplit/>
          <w:ins w:id="368" w:author="Ericsson j b CT1#134-e" w:date="2022-02-06T21:53:00Z"/>
        </w:trPr>
        <w:tc>
          <w:tcPr>
            <w:tcW w:w="686" w:type="dxa"/>
            <w:shd w:val="clear" w:color="auto" w:fill="auto"/>
          </w:tcPr>
          <w:p w14:paraId="2F254D44" w14:textId="77777777" w:rsidR="00AF7CF2" w:rsidRPr="00E02AC6" w:rsidRDefault="00AF7CF2" w:rsidP="0015502E">
            <w:pPr>
              <w:pStyle w:val="DefinedTerm"/>
              <w:jc w:val="center"/>
              <w:rPr>
                <w:ins w:id="369" w:author="Ericsson j b CT1#134-e" w:date="2022-02-06T21:53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4511FA1A" w14:textId="77777777" w:rsidR="00AF7CF2" w:rsidRPr="00681AEC" w:rsidRDefault="00AF7CF2" w:rsidP="0015502E">
            <w:pPr>
              <w:rPr>
                <w:ins w:id="370" w:author="Ericsson j b CT1#134-e" w:date="2022-02-06T21:53:00Z"/>
                <w:b/>
              </w:rPr>
            </w:pPr>
            <w:ins w:id="371" w:author="Ericsson j b CT1#134-e" w:date="2022-02-06T22:06:00Z">
              <w:r>
                <w:t>This interior node contains the settings of delegated identities.</w:t>
              </w:r>
            </w:ins>
          </w:p>
        </w:tc>
      </w:tr>
    </w:tbl>
    <w:p w14:paraId="72A3D5C9" w14:textId="77777777" w:rsidR="00AF7CF2" w:rsidRPr="001A1252" w:rsidRDefault="00AF7CF2" w:rsidP="00AF7CF2">
      <w:pPr>
        <w:rPr>
          <w:ins w:id="372" w:author="Ericsson j b CT1#134-e" w:date="2022-02-09T10:32:00Z"/>
        </w:rPr>
      </w:pPr>
    </w:p>
    <w:p w14:paraId="124D6BC5" w14:textId="77777777" w:rsidR="00AF7CF2" w:rsidDel="006C20C5" w:rsidRDefault="00AF7CF2" w:rsidP="00AF7CF2">
      <w:pPr>
        <w:rPr>
          <w:del w:id="373" w:author="Ericsson j b CT1#134-e" w:date="2022-02-06T22:07:00Z"/>
        </w:rPr>
      </w:pPr>
      <w:del w:id="374" w:author="Ericsson j b CT1#134-e" w:date="2022-02-06T22:07:00Z">
        <w:r w:rsidDel="006C20C5">
          <w:delText>This interior node contains the settings of delegated identities.</w:delText>
        </w:r>
      </w:del>
    </w:p>
    <w:p w14:paraId="3F2C1FD6" w14:textId="77777777" w:rsidR="00AF7CF2" w:rsidDel="006C20C5" w:rsidRDefault="00AF7CF2" w:rsidP="00AF7CF2">
      <w:pPr>
        <w:pStyle w:val="B1"/>
        <w:rPr>
          <w:del w:id="375" w:author="Ericsson j b CT1#134-e" w:date="2022-02-06T22:07:00Z"/>
        </w:rPr>
      </w:pPr>
      <w:del w:id="376" w:author="Ericsson j b CT1#134-e" w:date="2022-02-06T22:07:00Z">
        <w:r w:rsidDel="006C20C5">
          <w:delText>-</w:delText>
        </w:r>
        <w:r w:rsidDel="006C20C5">
          <w:tab/>
          <w:delText>Occurrence: ZeroOrMore</w:delText>
        </w:r>
      </w:del>
    </w:p>
    <w:p w14:paraId="1ACE2238" w14:textId="77777777" w:rsidR="00AF7CF2" w:rsidDel="006C20C5" w:rsidRDefault="00AF7CF2" w:rsidP="00AF7CF2">
      <w:pPr>
        <w:pStyle w:val="B1"/>
        <w:rPr>
          <w:del w:id="377" w:author="Ericsson j b CT1#134-e" w:date="2022-02-06T22:07:00Z"/>
        </w:rPr>
      </w:pPr>
      <w:del w:id="378" w:author="Ericsson j b CT1#134-e" w:date="2022-02-06T22:07:00Z">
        <w:r w:rsidDel="006C20C5">
          <w:delText>-</w:delText>
        </w:r>
        <w:r w:rsidDel="006C20C5">
          <w:tab/>
          <w:delText>Format: node</w:delText>
        </w:r>
      </w:del>
    </w:p>
    <w:p w14:paraId="71039123" w14:textId="77777777" w:rsidR="00AF7CF2" w:rsidDel="006C20C5" w:rsidRDefault="00AF7CF2" w:rsidP="00AF7CF2">
      <w:pPr>
        <w:pStyle w:val="B1"/>
        <w:rPr>
          <w:del w:id="379" w:author="Ericsson j b CT1#134-e" w:date="2022-02-06T22:07:00Z"/>
        </w:rPr>
      </w:pPr>
      <w:del w:id="380" w:author="Ericsson j b CT1#134-e" w:date="2022-02-06T22:07:00Z">
        <w:r w:rsidDel="006C20C5">
          <w:delText>-</w:delText>
        </w:r>
        <w:r w:rsidDel="006C20C5">
          <w:tab/>
          <w:delText>Access Types: Get, Replace</w:delText>
        </w:r>
      </w:del>
    </w:p>
    <w:p w14:paraId="30E3E0E7" w14:textId="77777777" w:rsidR="00AF7CF2" w:rsidRPr="003141E3" w:rsidRDefault="00AF7CF2" w:rsidP="00AF7CF2">
      <w:pPr>
        <w:pStyle w:val="B1"/>
      </w:pPr>
      <w:r>
        <w:t>-</w:t>
      </w:r>
      <w:r>
        <w:tab/>
        <w:t>Values: N/A</w:t>
      </w:r>
    </w:p>
    <w:p w14:paraId="3137DB0E" w14:textId="77777777" w:rsidR="00AF7CF2" w:rsidRDefault="00AF7CF2" w:rsidP="00AF7CF2">
      <w:pPr>
        <w:pStyle w:val="Heading2"/>
      </w:pPr>
      <w:bookmarkStart w:id="381" w:name="_Toc25065416"/>
      <w:bookmarkStart w:id="382" w:name="_Toc26196224"/>
      <w:bookmarkStart w:id="383" w:name="_Toc34295319"/>
      <w:bookmarkStart w:id="384" w:name="_Toc34387814"/>
      <w:r>
        <w:t>5.9</w:t>
      </w:r>
      <w:r>
        <w:tab/>
        <w:t>/&lt;X&gt;/MultiIdentity/DelegatedIdentity/&lt;X&gt;/DelegatedId</w:t>
      </w:r>
      <w:bookmarkEnd w:id="381"/>
      <w:bookmarkEnd w:id="382"/>
      <w:bookmarkEnd w:id="383"/>
      <w:bookmarkEnd w:id="384"/>
    </w:p>
    <w:p w14:paraId="46DB7975" w14:textId="77777777" w:rsidR="00AF7CF2" w:rsidRPr="0057081C" w:rsidRDefault="00AF7CF2" w:rsidP="00AF7CF2">
      <w:pPr>
        <w:pStyle w:val="TH"/>
        <w:rPr>
          <w:ins w:id="385" w:author="Ericsson j b CT1#134-e" w:date="2022-02-06T21:53:00Z"/>
        </w:rPr>
      </w:pPr>
      <w:ins w:id="386" w:author="Ericsson j b CT1#134-e" w:date="2022-02-06T21:53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70"/>
        <w:gridCol w:w="1198"/>
        <w:gridCol w:w="1310"/>
        <w:gridCol w:w="2154"/>
        <w:gridCol w:w="1953"/>
        <w:gridCol w:w="2354"/>
      </w:tblGrid>
      <w:tr w:rsidR="00AF7CF2" w:rsidRPr="00E02AC6" w14:paraId="6AD7CB4F" w14:textId="77777777" w:rsidTr="0015502E">
        <w:trPr>
          <w:cantSplit/>
          <w:trHeight w:hRule="exact" w:val="320"/>
          <w:ins w:id="387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6CCF6162" w14:textId="77777777" w:rsidR="00AF7CF2" w:rsidRPr="00E02AC6" w:rsidRDefault="00AF7CF2" w:rsidP="0015502E">
            <w:pPr>
              <w:rPr>
                <w:ins w:id="388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389" w:author="Ericsson j b CT1#134-e" w:date="2022-02-06T22:08:00Z">
              <w:r w:rsidRPr="006C20C5">
                <w:t>MultiIdentity/DelegatedIdentity/&lt;X&gt;/DelegatedId</w:t>
              </w:r>
            </w:ins>
          </w:p>
        </w:tc>
      </w:tr>
      <w:tr w:rsidR="00AF7CF2" w:rsidRPr="00E02AC6" w14:paraId="636255F3" w14:textId="77777777" w:rsidTr="0015502E">
        <w:trPr>
          <w:cantSplit/>
          <w:trHeight w:hRule="exact" w:val="240"/>
          <w:ins w:id="390" w:author="Ericsson j b CT1#134-e" w:date="2022-02-06T21:53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739F8650" w14:textId="77777777" w:rsidR="00AF7CF2" w:rsidRPr="00E02AC6" w:rsidRDefault="00AF7CF2" w:rsidP="0015502E">
            <w:pPr>
              <w:pStyle w:val="DefinedTerm"/>
              <w:jc w:val="center"/>
              <w:rPr>
                <w:ins w:id="391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AB90" w14:textId="77777777" w:rsidR="00AF7CF2" w:rsidRPr="00E02AC6" w:rsidRDefault="00AF7CF2" w:rsidP="0015502E">
            <w:pPr>
              <w:pStyle w:val="DefinedTerm"/>
              <w:jc w:val="center"/>
              <w:rPr>
                <w:ins w:id="392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93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Status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2A0EF" w14:textId="77777777" w:rsidR="00AF7CF2" w:rsidRPr="00E02AC6" w:rsidRDefault="00AF7CF2" w:rsidP="0015502E">
            <w:pPr>
              <w:pStyle w:val="DefinedTerm"/>
              <w:jc w:val="center"/>
              <w:rPr>
                <w:ins w:id="394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95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Occurrence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C0B2" w14:textId="77777777" w:rsidR="00AF7CF2" w:rsidRPr="00E02AC6" w:rsidRDefault="00AF7CF2" w:rsidP="0015502E">
            <w:pPr>
              <w:pStyle w:val="DefinedTerm"/>
              <w:jc w:val="center"/>
              <w:rPr>
                <w:ins w:id="396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97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Format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5EA2" w14:textId="77777777" w:rsidR="00AF7CF2" w:rsidRPr="00E02AC6" w:rsidRDefault="00AF7CF2" w:rsidP="0015502E">
            <w:pPr>
              <w:pStyle w:val="DefinedTerm"/>
              <w:jc w:val="center"/>
              <w:rPr>
                <w:ins w:id="398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  <w:ins w:id="399" w:author="Ericsson j b CT1#134-e" w:date="2022-02-06T21:53:00Z">
              <w:r w:rsidRPr="00E02AC6">
                <w:rPr>
                  <w:rFonts w:ascii="Arial" w:hAnsi="Arial" w:cs="Arial"/>
                  <w:b w:val="0"/>
                  <w:sz w:val="18"/>
                  <w:szCs w:val="18"/>
                  <w:lang w:val="en-GB"/>
                </w:rPr>
                <w:t>Min. Access Types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5B082AE4" w14:textId="77777777" w:rsidR="00AF7CF2" w:rsidRPr="00E02AC6" w:rsidRDefault="00AF7CF2" w:rsidP="0015502E">
            <w:pPr>
              <w:pStyle w:val="DefinedTerm"/>
              <w:jc w:val="center"/>
              <w:rPr>
                <w:ins w:id="400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4C12F4A3" w14:textId="77777777" w:rsidTr="0015502E">
        <w:trPr>
          <w:cantSplit/>
          <w:trHeight w:hRule="exact" w:val="280"/>
          <w:ins w:id="401" w:author="Ericsson j b CT1#134-e" w:date="2022-02-06T21:53:00Z"/>
        </w:trPr>
        <w:tc>
          <w:tcPr>
            <w:tcW w:w="687" w:type="dxa"/>
            <w:tcBorders>
              <w:right w:val="single" w:sz="4" w:space="0" w:color="auto"/>
            </w:tcBorders>
            <w:shd w:val="clear" w:color="auto" w:fill="auto"/>
          </w:tcPr>
          <w:p w14:paraId="4E884569" w14:textId="77777777" w:rsidR="00AF7CF2" w:rsidRPr="00E02AC6" w:rsidRDefault="00AF7CF2" w:rsidP="0015502E">
            <w:pPr>
              <w:pStyle w:val="DefinedTerm"/>
              <w:jc w:val="center"/>
              <w:rPr>
                <w:ins w:id="402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A9D4" w14:textId="77777777" w:rsidR="00AF7CF2" w:rsidRPr="00E02AC6" w:rsidRDefault="00AF7CF2" w:rsidP="0015502E">
            <w:pPr>
              <w:pStyle w:val="DefinedTerm"/>
              <w:jc w:val="center"/>
              <w:rPr>
                <w:ins w:id="403" w:author="Ericsson j b CT1#134-e" w:date="2022-02-06T21:53:00Z"/>
                <w:b w:val="0"/>
                <w:lang w:val="en-GB"/>
              </w:rPr>
            </w:pPr>
            <w:ins w:id="404" w:author="Ericsson j b CT1#134-e" w:date="2022-02-06T21:53:00Z">
              <w:r>
                <w:rPr>
                  <w:b w:val="0"/>
                  <w:lang w:val="en-GB"/>
                </w:rPr>
                <w:t>Required</w:t>
              </w:r>
            </w:ins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1E4D" w14:textId="77777777" w:rsidR="00AF7CF2" w:rsidRPr="00E02AC6" w:rsidRDefault="00AF7CF2" w:rsidP="0015502E">
            <w:pPr>
              <w:pStyle w:val="DefinedTerm"/>
              <w:jc w:val="center"/>
              <w:rPr>
                <w:ins w:id="405" w:author="Ericsson j b CT1#134-e" w:date="2022-02-06T21:53:00Z"/>
                <w:b w:val="0"/>
                <w:lang w:val="en-GB"/>
              </w:rPr>
            </w:pPr>
            <w:ins w:id="406" w:author="Ericsson j b CT1#134-e" w:date="2022-02-06T21:53:00Z">
              <w:r w:rsidRPr="0057081C">
                <w:rPr>
                  <w:b w:val="0"/>
                  <w:lang w:val="en-GB"/>
                </w:rPr>
                <w:t>One</w:t>
              </w:r>
            </w:ins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6C94" w14:textId="77777777" w:rsidR="00AF7CF2" w:rsidRPr="00E02AC6" w:rsidRDefault="00AF7CF2" w:rsidP="0015502E">
            <w:pPr>
              <w:pStyle w:val="DefinedTerm"/>
              <w:jc w:val="center"/>
              <w:rPr>
                <w:ins w:id="407" w:author="Ericsson j b CT1#134-e" w:date="2022-02-06T21:53:00Z"/>
                <w:b w:val="0"/>
                <w:lang w:val="en-GB"/>
              </w:rPr>
            </w:pPr>
            <w:ins w:id="408" w:author="Ericsson j b CT1#134-e" w:date="2022-02-06T22:08:00Z">
              <w:r>
                <w:rPr>
                  <w:b w:val="0"/>
                  <w:lang w:val="en-GB"/>
                </w:rPr>
                <w:t>chr</w:t>
              </w:r>
            </w:ins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464E" w14:textId="77777777" w:rsidR="00AF7CF2" w:rsidRPr="00E02AC6" w:rsidRDefault="00AF7CF2" w:rsidP="0015502E">
            <w:pPr>
              <w:pStyle w:val="DefinedTerm"/>
              <w:jc w:val="center"/>
              <w:rPr>
                <w:ins w:id="409" w:author="Ericsson j b CT1#134-e" w:date="2022-02-06T21:53:00Z"/>
                <w:b w:val="0"/>
                <w:lang w:val="en-GB"/>
              </w:rPr>
            </w:pPr>
            <w:ins w:id="410" w:author="Ericsson j b CT1#134-e" w:date="2022-02-06T21:53:00Z">
              <w:r w:rsidRPr="0057081C">
                <w:rPr>
                  <w:b w:val="0"/>
                  <w:lang w:val="en-GB"/>
                </w:rPr>
                <w:t>Get, Replace</w:t>
              </w:r>
            </w:ins>
          </w:p>
        </w:tc>
        <w:tc>
          <w:tcPr>
            <w:tcW w:w="2440" w:type="dxa"/>
            <w:tcBorders>
              <w:left w:val="single" w:sz="4" w:space="0" w:color="auto"/>
            </w:tcBorders>
            <w:shd w:val="clear" w:color="auto" w:fill="auto"/>
          </w:tcPr>
          <w:p w14:paraId="4939DE53" w14:textId="77777777" w:rsidR="00AF7CF2" w:rsidRPr="00E02AC6" w:rsidRDefault="00AF7CF2" w:rsidP="0015502E">
            <w:pPr>
              <w:pStyle w:val="DefinedTerm"/>
              <w:jc w:val="center"/>
              <w:rPr>
                <w:ins w:id="411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20DFC823" w14:textId="77777777" w:rsidTr="0015502E">
        <w:trPr>
          <w:cantSplit/>
          <w:ins w:id="412" w:author="Ericsson j b CT1#134-e" w:date="2022-02-06T21:53:00Z"/>
        </w:trPr>
        <w:tc>
          <w:tcPr>
            <w:tcW w:w="687" w:type="dxa"/>
            <w:shd w:val="clear" w:color="auto" w:fill="auto"/>
          </w:tcPr>
          <w:p w14:paraId="0E3FECEE" w14:textId="77777777" w:rsidR="00AF7CF2" w:rsidRPr="00E02AC6" w:rsidRDefault="00AF7CF2" w:rsidP="0015502E">
            <w:pPr>
              <w:pStyle w:val="DefinedTerm"/>
              <w:jc w:val="center"/>
              <w:rPr>
                <w:ins w:id="413" w:author="Ericsson j b CT1#134-e" w:date="2022-02-06T21:53:00Z"/>
                <w:b w:val="0"/>
                <w:lang w:val="en-GB"/>
              </w:rPr>
            </w:pPr>
          </w:p>
        </w:tc>
        <w:tc>
          <w:tcPr>
            <w:tcW w:w="9170" w:type="dxa"/>
            <w:gridSpan w:val="5"/>
            <w:shd w:val="clear" w:color="auto" w:fill="auto"/>
            <w:vAlign w:val="center"/>
          </w:tcPr>
          <w:p w14:paraId="45712686" w14:textId="77777777" w:rsidR="00AF7CF2" w:rsidRPr="00681AEC" w:rsidRDefault="00AF7CF2" w:rsidP="0015502E">
            <w:pPr>
              <w:rPr>
                <w:ins w:id="414" w:author="Ericsson j b CT1#134-e" w:date="2022-02-06T21:53:00Z"/>
                <w:b/>
              </w:rPr>
            </w:pPr>
            <w:ins w:id="415" w:author="Ericsson j b CT1#134-e" w:date="2022-02-06T22:08:00Z">
              <w:r>
                <w:t>This leaf node contains a  delegated identity that is allowed to use the native identity.</w:t>
              </w:r>
            </w:ins>
          </w:p>
        </w:tc>
      </w:tr>
    </w:tbl>
    <w:p w14:paraId="440D97F1" w14:textId="77777777" w:rsidR="00AF7CF2" w:rsidRPr="001A1252" w:rsidRDefault="00AF7CF2" w:rsidP="00AF7CF2">
      <w:pPr>
        <w:rPr>
          <w:ins w:id="416" w:author="Ericsson j b CT1#134-e" w:date="2022-02-09T10:32:00Z"/>
        </w:rPr>
      </w:pPr>
    </w:p>
    <w:p w14:paraId="588ADF5A" w14:textId="77777777" w:rsidR="00AF7CF2" w:rsidRPr="00D919F2" w:rsidRDefault="00AF7CF2" w:rsidP="00AF7CF2">
      <w:r>
        <w:t>This leaf node contains a  delegated identity that is allowed to use the native identity.</w:t>
      </w:r>
    </w:p>
    <w:p w14:paraId="62A761A0" w14:textId="77777777" w:rsidR="00AF7CF2" w:rsidDel="006C20C5" w:rsidRDefault="00AF7CF2" w:rsidP="00AF7CF2">
      <w:pPr>
        <w:pStyle w:val="B1"/>
        <w:rPr>
          <w:del w:id="417" w:author="Ericsson j b CT1#134-e" w:date="2022-02-06T22:08:00Z"/>
        </w:rPr>
      </w:pPr>
      <w:del w:id="418" w:author="Ericsson j b CT1#134-e" w:date="2022-02-06T22:08:00Z">
        <w:r w:rsidDel="006C20C5">
          <w:delText>-</w:delText>
        </w:r>
        <w:r w:rsidDel="006C20C5">
          <w:tab/>
          <w:delText>Occurrence: One</w:delText>
        </w:r>
      </w:del>
    </w:p>
    <w:p w14:paraId="4A592079" w14:textId="77777777" w:rsidR="00AF7CF2" w:rsidDel="006C20C5" w:rsidRDefault="00AF7CF2" w:rsidP="00AF7CF2">
      <w:pPr>
        <w:pStyle w:val="B1"/>
        <w:rPr>
          <w:del w:id="419" w:author="Ericsson j b CT1#134-e" w:date="2022-02-06T22:08:00Z"/>
        </w:rPr>
      </w:pPr>
      <w:del w:id="420" w:author="Ericsson j b CT1#134-e" w:date="2022-02-06T22:08:00Z">
        <w:r w:rsidDel="006C20C5">
          <w:delText>-</w:delText>
        </w:r>
        <w:r w:rsidDel="006C20C5">
          <w:tab/>
          <w:delText>Format: chr</w:delText>
        </w:r>
      </w:del>
    </w:p>
    <w:p w14:paraId="583FAAA1" w14:textId="77777777" w:rsidR="00AF7CF2" w:rsidDel="006C20C5" w:rsidRDefault="00AF7CF2" w:rsidP="00AF7CF2">
      <w:pPr>
        <w:pStyle w:val="B1"/>
        <w:rPr>
          <w:del w:id="421" w:author="Ericsson j b CT1#134-e" w:date="2022-02-06T22:08:00Z"/>
        </w:rPr>
      </w:pPr>
      <w:del w:id="422" w:author="Ericsson j b CT1#134-e" w:date="2022-02-06T22:08:00Z">
        <w:r w:rsidDel="006C20C5">
          <w:delText>-</w:delText>
        </w:r>
        <w:r w:rsidDel="006C20C5">
          <w:tab/>
          <w:delText>Access Types: Get, Replace</w:delText>
        </w:r>
      </w:del>
    </w:p>
    <w:p w14:paraId="1D81D92D" w14:textId="77777777" w:rsidR="00AF7CF2" w:rsidRDefault="00AF7CF2" w:rsidP="00AF7CF2">
      <w:pPr>
        <w:pStyle w:val="B1"/>
        <w:rPr>
          <w:bCs/>
        </w:rPr>
      </w:pPr>
      <w:r>
        <w:t>-</w:t>
      </w:r>
      <w:r>
        <w:tab/>
        <w:t>Values: N/A</w:t>
      </w:r>
    </w:p>
    <w:p w14:paraId="19756266" w14:textId="77777777" w:rsidR="00AF7CF2" w:rsidRDefault="00AF7CF2" w:rsidP="00AF7CF2">
      <w:pPr>
        <w:pStyle w:val="Heading2"/>
      </w:pPr>
      <w:bookmarkStart w:id="423" w:name="_Toc34295320"/>
      <w:bookmarkStart w:id="424" w:name="_Toc34387815"/>
      <w:r>
        <w:t>5.10</w:t>
      </w:r>
      <w:r>
        <w:tab/>
        <w:t>/&lt;X&gt;/MultiDevice</w:t>
      </w:r>
      <w:del w:id="425" w:author="Ericsson j b CT1#134-e" w:date="2022-02-06T22:09:00Z">
        <w:r w:rsidDel="006C20C5">
          <w:delText>/</w:delText>
        </w:r>
      </w:del>
      <w:bookmarkEnd w:id="423"/>
      <w:bookmarkEnd w:id="424"/>
    </w:p>
    <w:p w14:paraId="474CAEBB" w14:textId="77777777" w:rsidR="00AF7CF2" w:rsidRPr="0057081C" w:rsidRDefault="00AF7CF2" w:rsidP="00AF7CF2">
      <w:pPr>
        <w:pStyle w:val="TH"/>
        <w:rPr>
          <w:ins w:id="426" w:author="Ericsson j b CT1#134-e" w:date="2022-02-06T21:53:00Z"/>
        </w:rPr>
      </w:pPr>
      <w:ins w:id="427" w:author="Ericsson j b CT1#134-e" w:date="2022-02-06T21:53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7668C056" w14:textId="77777777" w:rsidTr="0015502E">
        <w:trPr>
          <w:cantSplit/>
          <w:trHeight w:hRule="exact" w:val="320"/>
          <w:ins w:id="428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63D8274E" w14:textId="77777777" w:rsidR="00AF7CF2" w:rsidRPr="00E02AC6" w:rsidRDefault="00AF7CF2" w:rsidP="0015502E">
            <w:pPr>
              <w:rPr>
                <w:ins w:id="429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430" w:author="Ericsson j b CT1#134-e" w:date="2022-02-06T22:09:00Z">
              <w:r w:rsidRPr="006C20C5">
                <w:t>MultiDevice</w:t>
              </w:r>
            </w:ins>
          </w:p>
        </w:tc>
      </w:tr>
      <w:tr w:rsidR="00AF7CF2" w:rsidRPr="00E02AC6" w14:paraId="2475D58C" w14:textId="77777777" w:rsidTr="0015502E">
        <w:trPr>
          <w:cantSplit/>
          <w:trHeight w:hRule="exact" w:val="240"/>
          <w:ins w:id="431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2BA79DC0" w14:textId="77777777" w:rsidR="00AF7CF2" w:rsidRPr="00E02AC6" w:rsidRDefault="00AF7CF2" w:rsidP="0015502E">
            <w:pPr>
              <w:pStyle w:val="DefinedTerm"/>
              <w:jc w:val="center"/>
              <w:rPr>
                <w:ins w:id="432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A7FD" w14:textId="77777777" w:rsidR="00AF7CF2" w:rsidRPr="00E02AC6" w:rsidRDefault="00AF7CF2">
            <w:pPr>
              <w:pStyle w:val="TAH"/>
              <w:rPr>
                <w:ins w:id="433" w:author="Ericsson j b CT1#134-e" w:date="2022-02-06T21:53:00Z"/>
              </w:rPr>
              <w:pPrChange w:id="434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35" w:author="Ericsson j b CT1#134-e" w:date="2022-02-06T21:53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7B90" w14:textId="77777777" w:rsidR="00AF7CF2" w:rsidRPr="00E02AC6" w:rsidRDefault="00AF7CF2">
            <w:pPr>
              <w:pStyle w:val="TAH"/>
              <w:rPr>
                <w:ins w:id="436" w:author="Ericsson j b CT1#134-e" w:date="2022-02-06T21:53:00Z"/>
              </w:rPr>
              <w:pPrChange w:id="437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38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9174F" w14:textId="77777777" w:rsidR="00AF7CF2" w:rsidRPr="00E02AC6" w:rsidRDefault="00AF7CF2">
            <w:pPr>
              <w:pStyle w:val="TAH"/>
              <w:rPr>
                <w:ins w:id="439" w:author="Ericsson j b CT1#134-e" w:date="2022-02-06T21:53:00Z"/>
              </w:rPr>
              <w:pPrChange w:id="440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41" w:author="Ericsson j b CT1#134-e" w:date="2022-02-06T21:53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FCEE" w14:textId="77777777" w:rsidR="00AF7CF2" w:rsidRPr="00E02AC6" w:rsidRDefault="00AF7CF2">
            <w:pPr>
              <w:pStyle w:val="TAH"/>
              <w:rPr>
                <w:ins w:id="442" w:author="Ericsson j b CT1#134-e" w:date="2022-02-06T21:53:00Z"/>
              </w:rPr>
              <w:pPrChange w:id="443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44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7556F805" w14:textId="77777777" w:rsidR="00AF7CF2" w:rsidRPr="00E02AC6" w:rsidRDefault="00AF7CF2" w:rsidP="0015502E">
            <w:pPr>
              <w:pStyle w:val="DefinedTerm"/>
              <w:jc w:val="center"/>
              <w:rPr>
                <w:ins w:id="445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4DEB869C" w14:textId="77777777" w:rsidTr="0015502E">
        <w:trPr>
          <w:cantSplit/>
          <w:trHeight w:hRule="exact" w:val="280"/>
          <w:ins w:id="446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578E2DE8" w14:textId="77777777" w:rsidR="00AF7CF2" w:rsidRPr="00E02AC6" w:rsidRDefault="00AF7CF2" w:rsidP="0015502E">
            <w:pPr>
              <w:pStyle w:val="DefinedTerm"/>
              <w:jc w:val="center"/>
              <w:rPr>
                <w:ins w:id="447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F327" w14:textId="77777777" w:rsidR="00AF7CF2" w:rsidRPr="006C20C5" w:rsidRDefault="00AF7CF2">
            <w:pPr>
              <w:pStyle w:val="TAC"/>
              <w:rPr>
                <w:ins w:id="448" w:author="Ericsson j b CT1#134-e" w:date="2022-02-06T21:53:00Z"/>
              </w:rPr>
              <w:pPrChange w:id="449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50" w:author="Ericsson j b CT1#134-e" w:date="2022-02-06T21:53:00Z">
              <w:r w:rsidRPr="006C20C5"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3D8C9" w14:textId="77777777" w:rsidR="00AF7CF2" w:rsidRPr="006C20C5" w:rsidRDefault="00AF7CF2">
            <w:pPr>
              <w:pStyle w:val="TAC"/>
              <w:rPr>
                <w:ins w:id="451" w:author="Ericsson j b CT1#134-e" w:date="2022-02-06T21:53:00Z"/>
              </w:rPr>
              <w:pPrChange w:id="452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53" w:author="Ericsson j b CT1#134-e" w:date="2022-02-06T21:53:00Z">
              <w:r w:rsidRPr="006C20C5">
                <w:t>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8B01" w14:textId="77777777" w:rsidR="00AF7CF2" w:rsidRPr="006C20C5" w:rsidRDefault="00AF7CF2">
            <w:pPr>
              <w:pStyle w:val="TAC"/>
              <w:rPr>
                <w:ins w:id="454" w:author="Ericsson j b CT1#134-e" w:date="2022-02-06T21:53:00Z"/>
              </w:rPr>
              <w:pPrChange w:id="455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56" w:author="Ericsson j b CT1#134-e" w:date="2022-02-06T21:53:00Z">
              <w:r w:rsidRPr="006C20C5">
                <w:t>node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AC75" w14:textId="77777777" w:rsidR="00AF7CF2" w:rsidRPr="006C20C5" w:rsidRDefault="00AF7CF2">
            <w:pPr>
              <w:pStyle w:val="TAC"/>
              <w:rPr>
                <w:ins w:id="457" w:author="Ericsson j b CT1#134-e" w:date="2022-02-06T21:53:00Z"/>
              </w:rPr>
              <w:pPrChange w:id="458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59" w:author="Ericsson j b CT1#134-e" w:date="2022-02-06T21:53:00Z">
              <w:r w:rsidRPr="006C20C5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491F186" w14:textId="77777777" w:rsidR="00AF7CF2" w:rsidRPr="00E02AC6" w:rsidRDefault="00AF7CF2" w:rsidP="0015502E">
            <w:pPr>
              <w:pStyle w:val="DefinedTerm"/>
              <w:jc w:val="center"/>
              <w:rPr>
                <w:ins w:id="460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4703EB35" w14:textId="77777777" w:rsidTr="0015502E">
        <w:trPr>
          <w:cantSplit/>
          <w:ins w:id="461" w:author="Ericsson j b CT1#134-e" w:date="2022-02-06T21:53:00Z"/>
        </w:trPr>
        <w:tc>
          <w:tcPr>
            <w:tcW w:w="686" w:type="dxa"/>
            <w:shd w:val="clear" w:color="auto" w:fill="auto"/>
          </w:tcPr>
          <w:p w14:paraId="5F97DBD9" w14:textId="77777777" w:rsidR="00AF7CF2" w:rsidRPr="00E02AC6" w:rsidRDefault="00AF7CF2" w:rsidP="0015502E">
            <w:pPr>
              <w:pStyle w:val="DefinedTerm"/>
              <w:jc w:val="center"/>
              <w:rPr>
                <w:ins w:id="462" w:author="Ericsson j b CT1#134-e" w:date="2022-02-06T21:53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5FD9F11E" w14:textId="77777777" w:rsidR="00AF7CF2" w:rsidRPr="00681AEC" w:rsidRDefault="00AF7CF2" w:rsidP="0015502E">
            <w:pPr>
              <w:rPr>
                <w:ins w:id="463" w:author="Ericsson j b CT1#134-e" w:date="2022-02-06T21:53:00Z"/>
                <w:b/>
              </w:rPr>
            </w:pPr>
            <w:ins w:id="464" w:author="Ericsson j b CT1#134-e" w:date="2022-02-06T22:10:00Z">
              <w:r>
                <w:t>This interior node contains the multi-device parameters.</w:t>
              </w:r>
            </w:ins>
          </w:p>
        </w:tc>
      </w:tr>
    </w:tbl>
    <w:p w14:paraId="7C632BE3" w14:textId="77777777" w:rsidR="00AF7CF2" w:rsidRPr="001A1252" w:rsidRDefault="00AF7CF2" w:rsidP="00AF7CF2">
      <w:pPr>
        <w:rPr>
          <w:ins w:id="465" w:author="Ericsson j b CT1#134-e" w:date="2022-02-09T10:32:00Z"/>
        </w:rPr>
      </w:pPr>
    </w:p>
    <w:p w14:paraId="0397A94A" w14:textId="77777777" w:rsidR="00AF7CF2" w:rsidDel="006C20C5" w:rsidRDefault="00AF7CF2" w:rsidP="00AF7CF2">
      <w:pPr>
        <w:rPr>
          <w:del w:id="466" w:author="Ericsson j b CT1#134-e" w:date="2022-02-06T22:10:00Z"/>
        </w:rPr>
      </w:pPr>
      <w:del w:id="467" w:author="Ericsson j b CT1#134-e" w:date="2022-02-06T22:10:00Z">
        <w:r w:rsidDel="006C20C5">
          <w:delText>This interior node contains the multi-device parameters.</w:delText>
        </w:r>
      </w:del>
    </w:p>
    <w:p w14:paraId="6C463F3E" w14:textId="77777777" w:rsidR="00AF7CF2" w:rsidDel="006C20C5" w:rsidRDefault="00AF7CF2" w:rsidP="00AF7CF2">
      <w:pPr>
        <w:pStyle w:val="B1"/>
        <w:rPr>
          <w:del w:id="468" w:author="Ericsson j b CT1#134-e" w:date="2022-02-06T22:10:00Z"/>
        </w:rPr>
      </w:pPr>
      <w:del w:id="469" w:author="Ericsson j b CT1#134-e" w:date="2022-02-06T22:10:00Z">
        <w:r w:rsidDel="006C20C5">
          <w:delText>-</w:delText>
        </w:r>
        <w:r w:rsidDel="006C20C5">
          <w:tab/>
          <w:delText>Occurrence: One</w:delText>
        </w:r>
      </w:del>
    </w:p>
    <w:p w14:paraId="5DF512AD" w14:textId="77777777" w:rsidR="00AF7CF2" w:rsidDel="006C20C5" w:rsidRDefault="00AF7CF2" w:rsidP="00AF7CF2">
      <w:pPr>
        <w:pStyle w:val="B1"/>
        <w:rPr>
          <w:del w:id="470" w:author="Ericsson j b CT1#134-e" w:date="2022-02-06T22:10:00Z"/>
        </w:rPr>
      </w:pPr>
      <w:del w:id="471" w:author="Ericsson j b CT1#134-e" w:date="2022-02-06T22:10:00Z">
        <w:r w:rsidDel="006C20C5">
          <w:delText>-</w:delText>
        </w:r>
        <w:r w:rsidDel="006C20C5">
          <w:tab/>
          <w:delText>Format: node</w:delText>
        </w:r>
      </w:del>
    </w:p>
    <w:p w14:paraId="1DDA5915" w14:textId="77777777" w:rsidR="00AF7CF2" w:rsidDel="006C20C5" w:rsidRDefault="00AF7CF2" w:rsidP="00AF7CF2">
      <w:pPr>
        <w:pStyle w:val="B1"/>
        <w:rPr>
          <w:del w:id="472" w:author="Ericsson j b CT1#134-e" w:date="2022-02-06T22:10:00Z"/>
        </w:rPr>
      </w:pPr>
      <w:del w:id="473" w:author="Ericsson j b CT1#134-e" w:date="2022-02-06T22:10:00Z">
        <w:r w:rsidDel="006C20C5">
          <w:delText>-</w:delText>
        </w:r>
        <w:r w:rsidDel="006C20C5">
          <w:tab/>
          <w:delText>Access Types: Get, Replace</w:delText>
        </w:r>
      </w:del>
    </w:p>
    <w:p w14:paraId="5C983320" w14:textId="77777777" w:rsidR="00AF7CF2" w:rsidRPr="00EE1A83" w:rsidRDefault="00AF7CF2" w:rsidP="00AF7CF2">
      <w:pPr>
        <w:pStyle w:val="B1"/>
      </w:pPr>
      <w:r>
        <w:t>-</w:t>
      </w:r>
      <w:r>
        <w:tab/>
        <w:t>Values: N/A</w:t>
      </w:r>
    </w:p>
    <w:p w14:paraId="55EE2AD1" w14:textId="77777777" w:rsidR="00AF7CF2" w:rsidRDefault="00AF7CF2" w:rsidP="00AF7CF2">
      <w:pPr>
        <w:pStyle w:val="Heading2"/>
      </w:pPr>
      <w:bookmarkStart w:id="474" w:name="_Toc34295321"/>
      <w:bookmarkStart w:id="475" w:name="_Toc34387816"/>
      <w:r>
        <w:t>5.11</w:t>
      </w:r>
      <w:r>
        <w:tab/>
        <w:t>/&lt;X&gt;/MultiDevice/CallLogUri</w:t>
      </w:r>
      <w:bookmarkEnd w:id="474"/>
      <w:bookmarkEnd w:id="475"/>
    </w:p>
    <w:p w14:paraId="2CED65C0" w14:textId="77777777" w:rsidR="00AF7CF2" w:rsidRPr="0057081C" w:rsidRDefault="00AF7CF2" w:rsidP="00AF7CF2">
      <w:pPr>
        <w:pStyle w:val="TH"/>
        <w:rPr>
          <w:ins w:id="476" w:author="Ericsson j b CT1#134-e" w:date="2022-02-06T21:53:00Z"/>
        </w:rPr>
      </w:pPr>
      <w:ins w:id="477" w:author="Ericsson j b CT1#134-e" w:date="2022-02-06T21:53:00Z">
        <w:r>
          <w:t>Table 5.2.1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667"/>
        <w:gridCol w:w="1198"/>
        <w:gridCol w:w="1316"/>
        <w:gridCol w:w="2156"/>
        <w:gridCol w:w="1952"/>
        <w:gridCol w:w="2350"/>
      </w:tblGrid>
      <w:tr w:rsidR="00AF7CF2" w:rsidRPr="00E02AC6" w14:paraId="08172D78" w14:textId="77777777" w:rsidTr="0015502E">
        <w:trPr>
          <w:cantSplit/>
          <w:trHeight w:hRule="exact" w:val="320"/>
          <w:ins w:id="478" w:author="Ericsson j b CT1#134-e" w:date="2022-02-06T21:53:00Z"/>
        </w:trPr>
        <w:tc>
          <w:tcPr>
            <w:tcW w:w="9857" w:type="dxa"/>
            <w:gridSpan w:val="6"/>
            <w:shd w:val="clear" w:color="auto" w:fill="auto"/>
          </w:tcPr>
          <w:p w14:paraId="2A6537B7" w14:textId="77777777" w:rsidR="00AF7CF2" w:rsidRPr="00E02AC6" w:rsidRDefault="00AF7CF2" w:rsidP="0015502E">
            <w:pPr>
              <w:rPr>
                <w:ins w:id="479" w:author="Ericsson j b CT1#134-e" w:date="2022-02-06T21:53:00Z"/>
                <w:rFonts w:ascii="Arial" w:hAnsi="Arial" w:cs="Arial"/>
                <w:sz w:val="18"/>
                <w:szCs w:val="18"/>
              </w:rPr>
            </w:pPr>
            <w:ins w:id="480" w:author="Ericsson j b CT1#134-e" w:date="2022-02-06T22:10:00Z">
              <w:r>
                <w:t>MultiDevice/CallLogUri</w:t>
              </w:r>
            </w:ins>
          </w:p>
        </w:tc>
      </w:tr>
      <w:tr w:rsidR="00AF7CF2" w:rsidRPr="00E02AC6" w14:paraId="2553AA4B" w14:textId="77777777" w:rsidTr="0015502E">
        <w:trPr>
          <w:cantSplit/>
          <w:trHeight w:hRule="exact" w:val="240"/>
          <w:ins w:id="481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7C37FABB" w14:textId="77777777" w:rsidR="00AF7CF2" w:rsidRPr="00E02AC6" w:rsidRDefault="00AF7CF2" w:rsidP="0015502E">
            <w:pPr>
              <w:pStyle w:val="DefinedTerm"/>
              <w:jc w:val="center"/>
              <w:rPr>
                <w:ins w:id="482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C33C" w14:textId="77777777" w:rsidR="00AF7CF2" w:rsidRPr="00E02AC6" w:rsidRDefault="00AF7CF2">
            <w:pPr>
              <w:pStyle w:val="TAH"/>
              <w:rPr>
                <w:ins w:id="483" w:author="Ericsson j b CT1#134-e" w:date="2022-02-06T21:53:00Z"/>
              </w:rPr>
              <w:pPrChange w:id="484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85" w:author="Ericsson j b CT1#134-e" w:date="2022-02-06T21:53:00Z">
              <w:r w:rsidRPr="00E02AC6">
                <w:t>Status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8C77" w14:textId="77777777" w:rsidR="00AF7CF2" w:rsidRPr="00E02AC6" w:rsidRDefault="00AF7CF2">
            <w:pPr>
              <w:pStyle w:val="TAH"/>
              <w:rPr>
                <w:ins w:id="486" w:author="Ericsson j b CT1#134-e" w:date="2022-02-06T21:53:00Z"/>
              </w:rPr>
              <w:pPrChange w:id="487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88" w:author="Ericsson j b CT1#134-e" w:date="2022-02-06T21:53:00Z">
              <w:r w:rsidRPr="00E02AC6">
                <w:t>Occurrence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AFDC" w14:textId="77777777" w:rsidR="00AF7CF2" w:rsidRPr="00E02AC6" w:rsidRDefault="00AF7CF2">
            <w:pPr>
              <w:pStyle w:val="TAH"/>
              <w:rPr>
                <w:ins w:id="489" w:author="Ericsson j b CT1#134-e" w:date="2022-02-06T21:53:00Z"/>
              </w:rPr>
              <w:pPrChange w:id="490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91" w:author="Ericsson j b CT1#134-e" w:date="2022-02-06T21:53:00Z">
              <w:r w:rsidRPr="00E02AC6">
                <w:t>Format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C63DD" w14:textId="77777777" w:rsidR="00AF7CF2" w:rsidRPr="00E02AC6" w:rsidRDefault="00AF7CF2">
            <w:pPr>
              <w:pStyle w:val="TAH"/>
              <w:rPr>
                <w:ins w:id="492" w:author="Ericsson j b CT1#134-e" w:date="2022-02-06T21:53:00Z"/>
              </w:rPr>
              <w:pPrChange w:id="493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494" w:author="Ericsson j b CT1#134-e" w:date="2022-02-06T21:53:00Z">
              <w:r w:rsidRPr="00E02AC6">
                <w:t>Min. Access Types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3A4FE010" w14:textId="77777777" w:rsidR="00AF7CF2" w:rsidRPr="00E02AC6" w:rsidRDefault="00AF7CF2" w:rsidP="0015502E">
            <w:pPr>
              <w:pStyle w:val="DefinedTerm"/>
              <w:jc w:val="center"/>
              <w:rPr>
                <w:ins w:id="495" w:author="Ericsson j b CT1#134-e" w:date="2022-02-06T21:53:00Z"/>
                <w:rFonts w:ascii="Arial" w:hAnsi="Arial" w:cs="Arial"/>
                <w:b w:val="0"/>
                <w:sz w:val="18"/>
                <w:szCs w:val="18"/>
                <w:lang w:val="en-GB"/>
              </w:rPr>
            </w:pPr>
          </w:p>
        </w:tc>
      </w:tr>
      <w:tr w:rsidR="00AF7CF2" w:rsidRPr="00E02AC6" w14:paraId="73DB5A97" w14:textId="77777777" w:rsidTr="0015502E">
        <w:trPr>
          <w:cantSplit/>
          <w:trHeight w:hRule="exact" w:val="280"/>
          <w:ins w:id="496" w:author="Ericsson j b CT1#134-e" w:date="2022-02-06T21:53:00Z"/>
        </w:trPr>
        <w:tc>
          <w:tcPr>
            <w:tcW w:w="686" w:type="dxa"/>
            <w:tcBorders>
              <w:right w:val="single" w:sz="4" w:space="0" w:color="auto"/>
            </w:tcBorders>
            <w:shd w:val="clear" w:color="auto" w:fill="auto"/>
          </w:tcPr>
          <w:p w14:paraId="15B8C8FA" w14:textId="77777777" w:rsidR="00AF7CF2" w:rsidRPr="00E02AC6" w:rsidRDefault="00AF7CF2" w:rsidP="0015502E">
            <w:pPr>
              <w:pStyle w:val="DefinedTerm"/>
              <w:jc w:val="center"/>
              <w:rPr>
                <w:ins w:id="497" w:author="Ericsson j b CT1#134-e" w:date="2022-02-06T21:53:00Z"/>
                <w:b w:val="0"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EE77" w14:textId="77777777" w:rsidR="00AF7CF2" w:rsidRPr="00E02AC6" w:rsidRDefault="00AF7CF2">
            <w:pPr>
              <w:pStyle w:val="TAC"/>
              <w:rPr>
                <w:ins w:id="498" w:author="Ericsson j b CT1#134-e" w:date="2022-02-06T21:53:00Z"/>
              </w:rPr>
              <w:pPrChange w:id="499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500" w:author="Ericsson j b CT1#134-e" w:date="2022-02-06T21:53:00Z">
              <w:r>
                <w:t>Required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4EA8" w14:textId="77777777" w:rsidR="00AF7CF2" w:rsidRPr="00E02AC6" w:rsidRDefault="00AF7CF2">
            <w:pPr>
              <w:pStyle w:val="TAC"/>
              <w:rPr>
                <w:ins w:id="501" w:author="Ericsson j b CT1#134-e" w:date="2022-02-06T21:53:00Z"/>
              </w:rPr>
              <w:pPrChange w:id="502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503" w:author="Ericsson j b CT1#134-e" w:date="2022-02-06T22:12:00Z">
              <w:r>
                <w:t>ZeroOrOne</w:t>
              </w:r>
            </w:ins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4D95" w14:textId="77777777" w:rsidR="00AF7CF2" w:rsidRPr="00E02AC6" w:rsidRDefault="00AF7CF2">
            <w:pPr>
              <w:pStyle w:val="TAC"/>
              <w:rPr>
                <w:ins w:id="504" w:author="Ericsson j b CT1#134-e" w:date="2022-02-06T21:53:00Z"/>
              </w:rPr>
              <w:pPrChange w:id="505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506" w:author="Ericsson j b CT1#134-e" w:date="2022-02-06T22:12:00Z">
              <w:r>
                <w:t>chr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4310" w14:textId="77777777" w:rsidR="00AF7CF2" w:rsidRPr="00E02AC6" w:rsidRDefault="00AF7CF2">
            <w:pPr>
              <w:pStyle w:val="TAC"/>
              <w:rPr>
                <w:ins w:id="507" w:author="Ericsson j b CT1#134-e" w:date="2022-02-06T21:53:00Z"/>
              </w:rPr>
              <w:pPrChange w:id="508" w:author="Ericsson j b CT1#134-e" w:date="2022-02-06T22:11:00Z">
                <w:pPr>
                  <w:pStyle w:val="DefinedTerm"/>
                  <w:jc w:val="center"/>
                </w:pPr>
              </w:pPrChange>
            </w:pPr>
            <w:ins w:id="509" w:author="Ericsson j b CT1#134-e" w:date="2022-02-06T21:53:00Z">
              <w:r w:rsidRPr="0057081C">
                <w:t>Get, Replace</w:t>
              </w:r>
            </w:ins>
          </w:p>
        </w:tc>
        <w:tc>
          <w:tcPr>
            <w:tcW w:w="2437" w:type="dxa"/>
            <w:tcBorders>
              <w:left w:val="single" w:sz="4" w:space="0" w:color="auto"/>
            </w:tcBorders>
            <w:shd w:val="clear" w:color="auto" w:fill="auto"/>
          </w:tcPr>
          <w:p w14:paraId="6A87B944" w14:textId="77777777" w:rsidR="00AF7CF2" w:rsidRPr="00E02AC6" w:rsidRDefault="00AF7CF2" w:rsidP="0015502E">
            <w:pPr>
              <w:pStyle w:val="DefinedTerm"/>
              <w:jc w:val="center"/>
              <w:rPr>
                <w:ins w:id="510" w:author="Ericsson j b CT1#134-e" w:date="2022-02-06T21:53:00Z"/>
                <w:b w:val="0"/>
                <w:lang w:val="en-GB"/>
              </w:rPr>
            </w:pPr>
          </w:p>
        </w:tc>
      </w:tr>
      <w:tr w:rsidR="00AF7CF2" w:rsidRPr="00681AEC" w14:paraId="6D4B0A62" w14:textId="77777777" w:rsidTr="0015502E">
        <w:trPr>
          <w:cantSplit/>
          <w:ins w:id="511" w:author="Ericsson j b CT1#134-e" w:date="2022-02-06T21:53:00Z"/>
        </w:trPr>
        <w:tc>
          <w:tcPr>
            <w:tcW w:w="686" w:type="dxa"/>
            <w:shd w:val="clear" w:color="auto" w:fill="auto"/>
          </w:tcPr>
          <w:p w14:paraId="412F3A7B" w14:textId="77777777" w:rsidR="00AF7CF2" w:rsidRPr="00E02AC6" w:rsidRDefault="00AF7CF2" w:rsidP="0015502E">
            <w:pPr>
              <w:pStyle w:val="DefinedTerm"/>
              <w:jc w:val="center"/>
              <w:rPr>
                <w:ins w:id="512" w:author="Ericsson j b CT1#134-e" w:date="2022-02-06T21:53:00Z"/>
                <w:b w:val="0"/>
                <w:lang w:val="en-GB"/>
              </w:rPr>
            </w:pPr>
          </w:p>
        </w:tc>
        <w:tc>
          <w:tcPr>
            <w:tcW w:w="9171" w:type="dxa"/>
            <w:gridSpan w:val="5"/>
            <w:shd w:val="clear" w:color="auto" w:fill="auto"/>
            <w:vAlign w:val="center"/>
          </w:tcPr>
          <w:p w14:paraId="4BE3629D" w14:textId="77777777" w:rsidR="00AF7CF2" w:rsidRPr="00681AEC" w:rsidRDefault="00AF7CF2" w:rsidP="0015502E">
            <w:pPr>
              <w:rPr>
                <w:ins w:id="513" w:author="Ericsson j b CT1#134-e" w:date="2022-02-06T21:53:00Z"/>
                <w:b/>
              </w:rPr>
            </w:pPr>
            <w:ins w:id="514" w:author="Ericsson j b CT1#134-e" w:date="2022-02-06T22:12:00Z">
              <w:r w:rsidRPr="006C20C5">
                <w:t>This leaf node contains a URI the UE can use to access the call log.</w:t>
              </w:r>
            </w:ins>
          </w:p>
        </w:tc>
      </w:tr>
    </w:tbl>
    <w:p w14:paraId="72DA3A46" w14:textId="77777777" w:rsidR="00AF7CF2" w:rsidRPr="001A1252" w:rsidRDefault="00AF7CF2" w:rsidP="00AF7CF2">
      <w:pPr>
        <w:rPr>
          <w:ins w:id="515" w:author="Ericsson j b CT1#134-e" w:date="2022-02-09T10:32:00Z"/>
        </w:rPr>
      </w:pPr>
    </w:p>
    <w:p w14:paraId="38FA8631" w14:textId="77777777" w:rsidR="00AF7CF2" w:rsidRPr="00D919F2" w:rsidDel="006C20C5" w:rsidRDefault="00AF7CF2" w:rsidP="00AF7CF2">
      <w:pPr>
        <w:rPr>
          <w:del w:id="516" w:author="Ericsson j b CT1#134-e" w:date="2022-02-06T22:12:00Z"/>
        </w:rPr>
      </w:pPr>
      <w:del w:id="517" w:author="Ericsson j b CT1#134-e" w:date="2022-02-06T22:12:00Z">
        <w:r w:rsidDel="006C20C5">
          <w:delText>This leaf node contains a URI the UE can use to access the call log.</w:delText>
        </w:r>
      </w:del>
    </w:p>
    <w:p w14:paraId="7DFADBE4" w14:textId="77777777" w:rsidR="00AF7CF2" w:rsidDel="006C20C5" w:rsidRDefault="00AF7CF2" w:rsidP="00AF7CF2">
      <w:pPr>
        <w:pStyle w:val="B1"/>
        <w:rPr>
          <w:del w:id="518" w:author="Ericsson j b CT1#134-e" w:date="2022-02-06T22:12:00Z"/>
        </w:rPr>
      </w:pPr>
      <w:del w:id="519" w:author="Ericsson j b CT1#134-e" w:date="2022-02-06T22:12:00Z">
        <w:r w:rsidDel="006C20C5">
          <w:delText>-</w:delText>
        </w:r>
        <w:r w:rsidDel="006C20C5">
          <w:tab/>
          <w:delText>Occurrence: ZeroOrOne</w:delText>
        </w:r>
      </w:del>
    </w:p>
    <w:p w14:paraId="1BD2AEB8" w14:textId="77777777" w:rsidR="00AF7CF2" w:rsidDel="006C20C5" w:rsidRDefault="00AF7CF2" w:rsidP="00AF7CF2">
      <w:pPr>
        <w:pStyle w:val="B1"/>
        <w:rPr>
          <w:del w:id="520" w:author="Ericsson j b CT1#134-e" w:date="2022-02-06T22:12:00Z"/>
        </w:rPr>
      </w:pPr>
      <w:del w:id="521" w:author="Ericsson j b CT1#134-e" w:date="2022-02-06T22:12:00Z">
        <w:r w:rsidDel="006C20C5">
          <w:delText>-</w:delText>
        </w:r>
        <w:r w:rsidDel="006C20C5">
          <w:tab/>
          <w:delText>Format: chr</w:delText>
        </w:r>
      </w:del>
    </w:p>
    <w:p w14:paraId="7C858A1A" w14:textId="77777777" w:rsidR="00AF7CF2" w:rsidDel="006C20C5" w:rsidRDefault="00AF7CF2" w:rsidP="00AF7CF2">
      <w:pPr>
        <w:pStyle w:val="B1"/>
        <w:rPr>
          <w:del w:id="522" w:author="Ericsson j b CT1#134-e" w:date="2022-02-06T22:12:00Z"/>
        </w:rPr>
      </w:pPr>
      <w:del w:id="523" w:author="Ericsson j b CT1#134-e" w:date="2022-02-06T22:12:00Z">
        <w:r w:rsidDel="006C20C5">
          <w:delText>-</w:delText>
        </w:r>
        <w:r w:rsidDel="006C20C5">
          <w:tab/>
          <w:delText>Access Types: Get, Replace</w:delText>
        </w:r>
      </w:del>
    </w:p>
    <w:p w14:paraId="2A100FAB" w14:textId="77777777" w:rsidR="00AF7CF2" w:rsidRDefault="00AF7CF2" w:rsidP="00AF7CF2">
      <w:pPr>
        <w:pStyle w:val="B1"/>
        <w:rPr>
          <w:bCs/>
        </w:rPr>
      </w:pPr>
      <w:r>
        <w:t>-</w:t>
      </w:r>
      <w:r>
        <w:tab/>
        <w:t>Values: N/A</w:t>
      </w:r>
    </w:p>
    <w:p w14:paraId="68C9CD36" w14:textId="032196C8" w:rsidR="001E41F3" w:rsidRPr="00AF7CF2" w:rsidRDefault="00F15DE3" w:rsidP="00AF7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AF7CF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FDFE7" w14:textId="77777777" w:rsidR="008C169F" w:rsidRDefault="008C169F">
      <w:r>
        <w:separator/>
      </w:r>
    </w:p>
  </w:endnote>
  <w:endnote w:type="continuationSeparator" w:id="0">
    <w:p w14:paraId="28F76C40" w14:textId="77777777" w:rsidR="008C169F" w:rsidRDefault="008C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6E311" w14:textId="77777777" w:rsidR="008C169F" w:rsidRDefault="008C169F">
      <w:r>
        <w:separator/>
      </w:r>
    </w:p>
  </w:footnote>
  <w:footnote w:type="continuationSeparator" w:id="0">
    <w:p w14:paraId="72A9FDC0" w14:textId="77777777" w:rsidR="008C169F" w:rsidRDefault="008C1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C16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C169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4-e">
    <w15:presenceInfo w15:providerId="None" w15:userId="Ericsson j b CT1#134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09F7"/>
    <w:rsid w:val="00374DD4"/>
    <w:rsid w:val="003A5779"/>
    <w:rsid w:val="003D454E"/>
    <w:rsid w:val="003E1A36"/>
    <w:rsid w:val="003F08F5"/>
    <w:rsid w:val="00410371"/>
    <w:rsid w:val="004242F1"/>
    <w:rsid w:val="00473D4D"/>
    <w:rsid w:val="004825FB"/>
    <w:rsid w:val="004B75B7"/>
    <w:rsid w:val="0051580D"/>
    <w:rsid w:val="00532A46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C169F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298"/>
    <w:rsid w:val="00AA0080"/>
    <w:rsid w:val="00AA2CBC"/>
    <w:rsid w:val="00AA774C"/>
    <w:rsid w:val="00AC5820"/>
    <w:rsid w:val="00AD1CD8"/>
    <w:rsid w:val="00AF7CF2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19BC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473D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73D4D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73D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73D4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7CF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AF7CF2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AF7CF2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AF7CF2"/>
    <w:pPr>
      <w:spacing w:before="120"/>
      <w:jc w:val="center"/>
    </w:pPr>
    <w:rPr>
      <w:b/>
    </w:rPr>
  </w:style>
  <w:style w:type="paragraph" w:customStyle="1" w:styleId="DefinedTerm">
    <w:name w:val="Defined Term"/>
    <w:aliases w:val="dt"/>
    <w:basedOn w:val="Normal"/>
    <w:next w:val="Normal"/>
    <w:rsid w:val="00AF7CF2"/>
    <w:pPr>
      <w:keepNext/>
      <w:keepLines/>
      <w:spacing w:after="60"/>
    </w:pPr>
    <w:rPr>
      <w:rFonts w:eastAsia="Batang"/>
      <w:b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devtoolkit.openmobilealliance.org/DMEditor/DDFEdi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1004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CT1#134-e</cp:lastModifiedBy>
  <cp:revision>2</cp:revision>
  <cp:lastPrinted>1899-12-31T23:00:00Z</cp:lastPrinted>
  <dcterms:created xsi:type="dcterms:W3CDTF">2022-02-10T00:17:00Z</dcterms:created>
  <dcterms:modified xsi:type="dcterms:W3CDTF">2022-02-10T00:17:00Z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