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1326A" w14:textId="5DDF27B0" w:rsidR="00A96485" w:rsidRDefault="00A96485" w:rsidP="00451B2F">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C1-22</w:t>
      </w:r>
      <w:r w:rsidR="006301E5">
        <w:rPr>
          <w:b/>
          <w:noProof/>
          <w:sz w:val="24"/>
        </w:rPr>
        <w:t>1297</w:t>
      </w:r>
    </w:p>
    <w:p w14:paraId="5F67E419" w14:textId="77777777" w:rsidR="00A96485" w:rsidRDefault="00A96485" w:rsidP="00A96485">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02F93FE" w:rsidR="001E41F3" w:rsidRPr="00410371" w:rsidRDefault="00A96485" w:rsidP="00E13F3D">
            <w:pPr>
              <w:pStyle w:val="CRCoverPage"/>
              <w:spacing w:after="0"/>
              <w:jc w:val="right"/>
              <w:rPr>
                <w:b/>
                <w:noProof/>
                <w:sz w:val="28"/>
              </w:rPr>
            </w:pPr>
            <w:r>
              <w:rPr>
                <w:b/>
                <w:noProof/>
                <w:sz w:val="28"/>
              </w:rPr>
              <w:t>24.380</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F00AFC" w:rsidR="001E41F3" w:rsidRPr="00410371" w:rsidRDefault="006301E5" w:rsidP="00547111">
            <w:pPr>
              <w:pStyle w:val="CRCoverPage"/>
              <w:spacing w:after="0"/>
              <w:rPr>
                <w:noProof/>
              </w:rPr>
            </w:pPr>
            <w:r>
              <w:rPr>
                <w:b/>
                <w:noProof/>
                <w:sz w:val="28"/>
              </w:rPr>
              <w:t>0316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8744E7D" w:rsidR="001E41F3" w:rsidRPr="00410371" w:rsidRDefault="00A96485">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E17F773" w:rsidR="001E41F3" w:rsidRDefault="00A96485">
            <w:pPr>
              <w:pStyle w:val="CRCoverPage"/>
              <w:spacing w:after="0"/>
              <w:ind w:left="100"/>
              <w:rPr>
                <w:noProof/>
              </w:rPr>
            </w:pPr>
            <w:r>
              <w:t>Error in floor control when groups are regrouped.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E35DC18" w:rsidR="001E41F3" w:rsidRDefault="00A96485">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387A1CB" w:rsidR="001E41F3" w:rsidRDefault="00A96485">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6385BB5" w:rsidR="00A96485" w:rsidRDefault="00A96485">
            <w:pPr>
              <w:pStyle w:val="CRCoverPage"/>
              <w:spacing w:after="0"/>
              <w:ind w:left="100"/>
              <w:rPr>
                <w:noProof/>
              </w:rPr>
            </w:pPr>
            <w:r>
              <w:rPr>
                <w:noProof/>
              </w:rPr>
              <w:t>2022-</w:t>
            </w:r>
            <w:r w:rsidR="006301E5">
              <w:rPr>
                <w:noProof/>
              </w:rPr>
              <w:t>02-09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9FB629E" w:rsidR="001E41F3" w:rsidRDefault="00A9648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A13D2B5" w:rsidR="001E41F3" w:rsidRDefault="00A9648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4D84B7C" w:rsidR="001E41F3" w:rsidRDefault="00CB0DB5">
            <w:pPr>
              <w:pStyle w:val="CRCoverPage"/>
              <w:spacing w:after="0"/>
              <w:ind w:left="100"/>
              <w:rPr>
                <w:noProof/>
              </w:rPr>
            </w:pPr>
            <w:r>
              <w:rPr>
                <w:noProof/>
              </w:rPr>
              <w:t>The procedure for granting the floor to a user after a regrouping action contains some error. In the procedure regarding dual talkers an information element value is incorrect. The procedure for implicit floor request needs to also include "dual".</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F665B8E" w:rsidR="001E41F3" w:rsidRDefault="00CB0DB5">
            <w:pPr>
              <w:pStyle w:val="CRCoverPage"/>
              <w:spacing w:after="0"/>
              <w:ind w:left="100"/>
              <w:rPr>
                <w:noProof/>
              </w:rPr>
            </w:pPr>
            <w:r>
              <w:rPr>
                <w:noProof/>
              </w:rPr>
              <w:t>Correction of the above errors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44845E" w14:textId="77777777" w:rsidR="001E41F3" w:rsidRDefault="00CB0DB5">
            <w:pPr>
              <w:pStyle w:val="CRCoverPage"/>
              <w:spacing w:after="0"/>
              <w:ind w:left="100"/>
              <w:rPr>
                <w:noProof/>
              </w:rPr>
            </w:pPr>
            <w:r>
              <w:rPr>
                <w:noProof/>
              </w:rPr>
              <w:t>Potentially the floor control arbitration logic could set the &lt;floor-type&gt; element to the wrong value which would lead to mis-operation.</w:t>
            </w:r>
          </w:p>
          <w:p w14:paraId="616621A5" w14:textId="79F627E0" w:rsidR="00A96485" w:rsidRDefault="00A96485">
            <w:pPr>
              <w:pStyle w:val="CRCoverPage"/>
              <w:spacing w:after="0"/>
              <w:ind w:left="100"/>
              <w:rPr>
                <w:noProof/>
              </w:rPr>
            </w:pPr>
            <w:r>
              <w:rPr>
                <w:noProof/>
              </w:rPr>
              <w:t>The general state machine can go to wrong state.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DCC136E" w:rsidR="001E41F3" w:rsidRDefault="00A96485">
            <w:pPr>
              <w:pStyle w:val="CRCoverPage"/>
              <w:spacing w:after="0"/>
              <w:ind w:left="100"/>
              <w:rPr>
                <w:noProof/>
              </w:rPr>
            </w:pPr>
            <w:r>
              <w:rPr>
                <w:noProof/>
              </w:rPr>
              <w:t>6.3.4.8.4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BEE545" w14:textId="77777777" w:rsidR="004A1530" w:rsidRPr="004A1530" w:rsidRDefault="004A1530" w:rsidP="004A15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4A1530">
        <w:rPr>
          <w:rFonts w:ascii="Arial" w:hAnsi="Arial" w:cs="Arial"/>
          <w:noProof/>
          <w:color w:val="0000FF"/>
          <w:sz w:val="28"/>
          <w:szCs w:val="28"/>
          <w:lang w:val="fr-FR"/>
        </w:rPr>
        <w:lastRenderedPageBreak/>
        <w:t>* * * First Change * * * *</w:t>
      </w:r>
    </w:p>
    <w:p w14:paraId="73D99986" w14:textId="77777777" w:rsidR="00101400" w:rsidRPr="00101400" w:rsidRDefault="00101400" w:rsidP="00101400">
      <w:pPr>
        <w:keepNext/>
        <w:keepLines/>
        <w:spacing w:before="120"/>
        <w:ind w:left="1701" w:hanging="1701"/>
        <w:outlineLvl w:val="4"/>
        <w:rPr>
          <w:rFonts w:ascii="Arial" w:hAnsi="Arial"/>
          <w:sz w:val="22"/>
        </w:rPr>
      </w:pPr>
      <w:bookmarkStart w:id="1" w:name="_Toc20156762"/>
      <w:bookmarkStart w:id="2" w:name="_Toc27501958"/>
      <w:bookmarkStart w:id="3" w:name="_Toc45212126"/>
      <w:bookmarkStart w:id="4" w:name="_Toc51933444"/>
      <w:bookmarkStart w:id="5" w:name="_Toc82527672"/>
      <w:bookmarkStart w:id="6" w:name="_Hlk90465570"/>
      <w:r w:rsidRPr="00101400">
        <w:rPr>
          <w:rFonts w:ascii="Arial" w:hAnsi="Arial"/>
          <w:sz w:val="22"/>
        </w:rPr>
        <w:t>6.3.4.8.4</w:t>
      </w:r>
      <w:r w:rsidRPr="00101400">
        <w:rPr>
          <w:rFonts w:ascii="Arial" w:hAnsi="Arial"/>
          <w:sz w:val="22"/>
        </w:rPr>
        <w:tab/>
        <w:t>All final SIP responses received (R: final SIP responses)</w:t>
      </w:r>
      <w:bookmarkEnd w:id="1"/>
      <w:bookmarkEnd w:id="2"/>
      <w:bookmarkEnd w:id="3"/>
      <w:bookmarkEnd w:id="4"/>
      <w:bookmarkEnd w:id="5"/>
    </w:p>
    <w:p w14:paraId="7DE397E5" w14:textId="77777777" w:rsidR="00101400" w:rsidRPr="00101400" w:rsidRDefault="00101400" w:rsidP="00101400">
      <w:r w:rsidRPr="00101400">
        <w:rPr>
          <w:lang w:eastAsia="x-none"/>
        </w:rPr>
        <w:t xml:space="preserve">Upon receiving an indication from the application and signalling plane that all invited constituent MCPTT groups have sent a final SIP response, the </w:t>
      </w:r>
      <w:r w:rsidRPr="00101400">
        <w:t>floor control arbitration logic:</w:t>
      </w:r>
    </w:p>
    <w:p w14:paraId="1F4733E4" w14:textId="77777777" w:rsidR="00101400" w:rsidRPr="00101400" w:rsidRDefault="00101400" w:rsidP="00101400">
      <w:pPr>
        <w:ind w:left="568" w:hanging="284"/>
        <w:rPr>
          <w:lang w:eastAsia="x-none"/>
        </w:rPr>
      </w:pPr>
      <w:r w:rsidRPr="00101400">
        <w:rPr>
          <w:lang w:eastAsia="x-none"/>
        </w:rPr>
        <w:t>1.</w:t>
      </w:r>
      <w:r w:rsidRPr="00101400">
        <w:rPr>
          <w:lang w:eastAsia="x-none"/>
        </w:rPr>
        <w:tab/>
        <w:t>if at least one application/vnd.3gpp.mcptt-floor-request+xml MIME body exists with the &lt;floor-type&gt; element set to "general":</w:t>
      </w:r>
    </w:p>
    <w:p w14:paraId="099E6382" w14:textId="77777777" w:rsidR="00101400" w:rsidRPr="00101400" w:rsidRDefault="00101400" w:rsidP="00101400">
      <w:pPr>
        <w:ind w:left="851" w:hanging="284"/>
        <w:rPr>
          <w:lang w:val="x-none"/>
        </w:rPr>
      </w:pPr>
      <w:r w:rsidRPr="00101400">
        <w:rPr>
          <w:lang w:val="x-none"/>
        </w:rPr>
        <w:t>a.</w:t>
      </w:r>
      <w:r w:rsidRPr="00101400">
        <w:rPr>
          <w:lang w:val="x-none"/>
        </w:rPr>
        <w:tab/>
        <w:t>shall select the floor participant with the highest priority as described in clause 4.1.1.4:</w:t>
      </w:r>
    </w:p>
    <w:p w14:paraId="1C5C361D" w14:textId="77777777" w:rsidR="00101400" w:rsidRPr="00101400" w:rsidRDefault="00101400" w:rsidP="00101400">
      <w:pPr>
        <w:ind w:left="1135" w:hanging="284"/>
      </w:pPr>
      <w:r w:rsidRPr="00101400">
        <w:t>i.</w:t>
      </w:r>
      <w:r w:rsidRPr="00101400">
        <w:tab/>
        <w:t>among the cached application/vnd.3gpp.mcptt-floor-request+xml MIME bodies with the &lt;floor-type&gt; element set to "general"; and</w:t>
      </w:r>
    </w:p>
    <w:p w14:paraId="1894BFBE" w14:textId="77777777" w:rsidR="00101400" w:rsidRPr="00101400" w:rsidRDefault="00101400" w:rsidP="00101400">
      <w:pPr>
        <w:ind w:left="1135" w:hanging="284"/>
      </w:pPr>
      <w:r w:rsidRPr="00101400">
        <w:t>ii.</w:t>
      </w:r>
      <w:r w:rsidRPr="00101400">
        <w:tab/>
        <w:t>the floor participant initialising the temporary group session as described in clause 4.1.1.4, if the floor participant initialising the temporary group session negotiated implicit floor request as specified in clause 14;</w:t>
      </w:r>
    </w:p>
    <w:p w14:paraId="1D8CA142" w14:textId="77777777" w:rsidR="00101400" w:rsidRPr="00101400" w:rsidRDefault="00101400" w:rsidP="00101400">
      <w:pPr>
        <w:ind w:left="851" w:hanging="284"/>
        <w:rPr>
          <w:lang w:val="x-none"/>
        </w:rPr>
      </w:pPr>
      <w:r w:rsidRPr="00101400">
        <w:rPr>
          <w:lang w:val="x-none"/>
        </w:rPr>
        <w:t>b.</w:t>
      </w:r>
      <w:r w:rsidRPr="00101400">
        <w:rPr>
          <w:lang w:val="x-none"/>
        </w:rPr>
        <w:tab/>
        <w:t>shall send a Floor Revoke message to all floor participants in the cached application/vnd.3gpp.mcptt-floor-request+xml MIME body with the &lt;floor-type&gt; element set to "general" that are not granted the permission to send media. The Floor Revoke message:</w:t>
      </w:r>
    </w:p>
    <w:p w14:paraId="37133486" w14:textId="77777777" w:rsidR="00101400" w:rsidRPr="00101400" w:rsidRDefault="00101400" w:rsidP="00101400">
      <w:pPr>
        <w:ind w:left="1135" w:hanging="284"/>
      </w:pPr>
      <w:r w:rsidRPr="00101400">
        <w:t>i.</w:t>
      </w:r>
      <w:r w:rsidRPr="00101400">
        <w:tab/>
        <w:t>shall include the &lt;Reject Cause&gt; value set to '4' (Media Burst pre-empted) in the Reject Cause field;</w:t>
      </w:r>
    </w:p>
    <w:p w14:paraId="76D2C075" w14:textId="77777777" w:rsidR="00101400" w:rsidRPr="00101400" w:rsidRDefault="00101400" w:rsidP="00101400">
      <w:pPr>
        <w:ind w:left="1135" w:hanging="284"/>
      </w:pPr>
      <w:r w:rsidRPr="00101400">
        <w:t>ii.</w:t>
      </w:r>
      <w:r w:rsidRPr="00101400">
        <w:tab/>
        <w:t>shall include information taken from the &lt;track-info&gt; element in the cached application/vnd.3gpp.mcptt-floor-request+xml MIME body with the &lt;floor-type&gt; element set to "general" in the Track Info field; and</w:t>
      </w:r>
    </w:p>
    <w:p w14:paraId="20B958BA" w14:textId="13DA21C3" w:rsidR="00101400" w:rsidRPr="00101400" w:rsidRDefault="00101400" w:rsidP="00101400">
      <w:pPr>
        <w:ind w:left="1135" w:hanging="284"/>
      </w:pPr>
      <w:r w:rsidRPr="00101400">
        <w:t>iii.</w:t>
      </w:r>
      <w:r w:rsidRPr="00101400">
        <w:tab/>
        <w:t>if a group call is a broadcast group call, a system call, an emergency call, an imminent peril call, or a temporary group session, shall include the Floor Indicator field with appropriate indications; and</w:t>
      </w:r>
    </w:p>
    <w:p w14:paraId="018D9F35" w14:textId="77777777" w:rsidR="00101400" w:rsidRPr="00101400" w:rsidRDefault="00101400" w:rsidP="00101400">
      <w:pPr>
        <w:ind w:left="851" w:hanging="284"/>
        <w:rPr>
          <w:lang w:val="x-none"/>
        </w:rPr>
      </w:pPr>
      <w:r w:rsidRPr="00101400">
        <w:rPr>
          <w:lang w:val="x-none"/>
        </w:rPr>
        <w:t>c.</w:t>
      </w:r>
      <w:r w:rsidRPr="00101400">
        <w:rPr>
          <w:lang w:val="x-none"/>
        </w:rPr>
        <w:tab/>
        <w:t>if the floor participant selected to be granted the floor is one of invited constituent MCPTT groups:</w:t>
      </w:r>
    </w:p>
    <w:p w14:paraId="31215A3E" w14:textId="77777777" w:rsidR="00101400" w:rsidRPr="00101400" w:rsidRDefault="00101400" w:rsidP="00101400">
      <w:pPr>
        <w:ind w:left="1135" w:hanging="284"/>
      </w:pPr>
      <w:r w:rsidRPr="00101400">
        <w:t>i.</w:t>
      </w:r>
      <w:r w:rsidRPr="00101400">
        <w:tab/>
        <w:t>shall convert the &lt;track-info&gt; element to a format of a Track Info field and cache the Track Info field associated with the floor control server state transition diagram for 'general floor control operation'; and</w:t>
      </w:r>
    </w:p>
    <w:p w14:paraId="678FD9E2" w14:textId="77777777" w:rsidR="00101400" w:rsidRPr="00101400" w:rsidRDefault="00101400" w:rsidP="00101400">
      <w:pPr>
        <w:ind w:left="1135" w:hanging="284"/>
      </w:pPr>
      <w:r w:rsidRPr="00101400">
        <w:t>ii.</w:t>
      </w:r>
      <w:r w:rsidRPr="00101400">
        <w:tab/>
        <w:t>shall enter the 'G: Taken' state as specified in the clause 6.3.4.4.2 using the selected floor participant as the requesting floor participant;</w:t>
      </w:r>
    </w:p>
    <w:p w14:paraId="14A6A4E2" w14:textId="77777777" w:rsidR="00101400" w:rsidRPr="00101400" w:rsidRDefault="00101400" w:rsidP="00101400">
      <w:pPr>
        <w:ind w:left="568" w:hanging="284"/>
        <w:rPr>
          <w:lang w:eastAsia="x-none"/>
        </w:rPr>
      </w:pPr>
      <w:r w:rsidRPr="00101400">
        <w:rPr>
          <w:lang w:eastAsia="x-none"/>
        </w:rPr>
        <w:t>2.</w:t>
      </w:r>
      <w:r w:rsidRPr="00101400">
        <w:rPr>
          <w:lang w:eastAsia="x-none"/>
        </w:rPr>
        <w:tab/>
        <w:t>if at least one application/vnd.3gpp.mcptt-floor-request+xml MIME body exists with the &lt;floor-type&gt; element set to "dual":</w:t>
      </w:r>
    </w:p>
    <w:p w14:paraId="581031F0" w14:textId="77777777" w:rsidR="00101400" w:rsidRPr="00101400" w:rsidRDefault="00101400" w:rsidP="00101400">
      <w:pPr>
        <w:ind w:left="851" w:hanging="284"/>
        <w:rPr>
          <w:lang w:val="x-none"/>
        </w:rPr>
      </w:pPr>
      <w:r w:rsidRPr="00101400">
        <w:rPr>
          <w:lang w:val="x-none"/>
        </w:rPr>
        <w:t>a.</w:t>
      </w:r>
      <w:r w:rsidRPr="00101400">
        <w:rPr>
          <w:lang w:val="x-none"/>
        </w:rPr>
        <w:tab/>
        <w:t>shall select the floor participant with the highest priority as described in clause 4.1.1.4 among the cached application/vnd.3gpp.mcptt-floor-request+xml MIME bodies with the &lt;floor-type&gt; element set to "dual"; and</w:t>
      </w:r>
    </w:p>
    <w:p w14:paraId="0058BB1A" w14:textId="77777777" w:rsidR="00101400" w:rsidRPr="00101400" w:rsidRDefault="00101400" w:rsidP="00101400">
      <w:pPr>
        <w:ind w:left="851" w:hanging="284"/>
        <w:rPr>
          <w:lang w:val="x-none"/>
        </w:rPr>
      </w:pPr>
      <w:r w:rsidRPr="00101400">
        <w:rPr>
          <w:lang w:val="x-none"/>
        </w:rPr>
        <w:t>b.</w:t>
      </w:r>
      <w:r w:rsidRPr="00101400">
        <w:rPr>
          <w:lang w:val="x-none"/>
        </w:rPr>
        <w:tab/>
        <w:t>shall send a Floor Revoke message to all floor participants in the cached application/vnd.3gpp.mcptt-floor-request+xml MIME body with the &lt;floor-type&gt; element set to "dual" that are not granted the permission to send media. The Floor Revoke message:</w:t>
      </w:r>
    </w:p>
    <w:p w14:paraId="670E9209" w14:textId="77777777" w:rsidR="00101400" w:rsidRPr="00101400" w:rsidRDefault="00101400" w:rsidP="00101400">
      <w:pPr>
        <w:ind w:left="1135" w:hanging="284"/>
      </w:pPr>
      <w:r w:rsidRPr="00101400">
        <w:t>i.</w:t>
      </w:r>
      <w:r w:rsidRPr="00101400">
        <w:tab/>
        <w:t>shall include the &lt;Reject Cause&gt; value set to '4' (Media Burst pre-empted) in the Reject Cause field;</w:t>
      </w:r>
    </w:p>
    <w:p w14:paraId="350548F3" w14:textId="4D81E348" w:rsidR="00101400" w:rsidRPr="00101400" w:rsidRDefault="00101400" w:rsidP="00101400">
      <w:pPr>
        <w:ind w:left="1135" w:hanging="284"/>
      </w:pPr>
      <w:r w:rsidRPr="00101400">
        <w:t>ii.</w:t>
      </w:r>
      <w:r w:rsidRPr="00101400">
        <w:tab/>
        <w:t>shall include information taken from the &lt;track-info&gt; element in the cached application/vnd.3gpp.mcptt-floor-request+xml MIME body with the &lt;floor-type&gt; element set to "</w:t>
      </w:r>
      <w:del w:id="7" w:author="Ericsson j b CT1#133bis-e" w:date="2021-12-15T14:40:00Z">
        <w:r w:rsidRPr="00101400" w:rsidDel="00B60197">
          <w:delText>general</w:delText>
        </w:r>
      </w:del>
      <w:ins w:id="8" w:author="Ericsson j b CT1#133bis-e" w:date="2021-12-15T14:40:00Z">
        <w:r w:rsidR="00B60197">
          <w:t>dual</w:t>
        </w:r>
      </w:ins>
      <w:r w:rsidRPr="00101400">
        <w:t>" in the Track Info field;</w:t>
      </w:r>
    </w:p>
    <w:p w14:paraId="26CC66CC" w14:textId="77777777" w:rsidR="00101400" w:rsidRPr="00101400" w:rsidRDefault="00101400" w:rsidP="00101400">
      <w:pPr>
        <w:ind w:left="1135" w:hanging="284"/>
      </w:pPr>
      <w:r w:rsidRPr="00101400">
        <w:t>iii.</w:t>
      </w:r>
      <w:r w:rsidRPr="00101400">
        <w:tab/>
        <w:t>shall include the Floor Indicator with the G-bit set to '1' (Dual floor);</w:t>
      </w:r>
    </w:p>
    <w:p w14:paraId="0A9075C2" w14:textId="77777777" w:rsidR="00101400" w:rsidRPr="00101400" w:rsidRDefault="00101400" w:rsidP="00101400">
      <w:pPr>
        <w:ind w:left="1135" w:hanging="284"/>
      </w:pPr>
      <w:r w:rsidRPr="00101400">
        <w:t>iv.</w:t>
      </w:r>
      <w:r w:rsidRPr="00101400">
        <w:tab/>
        <w:t>shall convert the &lt;track-info&gt; element to a format of a Track Info field and cache the Track Info field associated with floor control server state transition diagram for 'dual floor control operation'; and</w:t>
      </w:r>
    </w:p>
    <w:p w14:paraId="673289CA" w14:textId="7992CAE9" w:rsidR="00101400" w:rsidRPr="00101400" w:rsidRDefault="00101400" w:rsidP="00101400">
      <w:pPr>
        <w:ind w:left="1135" w:hanging="284"/>
      </w:pPr>
      <w:r w:rsidRPr="00101400">
        <w:t>v.</w:t>
      </w:r>
      <w:r w:rsidRPr="00101400">
        <w:tab/>
        <w:t>shall enter the 'D: Floor Taken' state as specified in the clause 6.3.6.3.2 using the selected floor participant as the requesting floor participant; and</w:t>
      </w:r>
    </w:p>
    <w:p w14:paraId="18DCE9FE" w14:textId="7A1C1C4F" w:rsidR="00101400" w:rsidRPr="00101400" w:rsidRDefault="00101400" w:rsidP="00101400">
      <w:pPr>
        <w:ind w:left="568" w:hanging="284"/>
        <w:rPr>
          <w:lang w:eastAsia="x-none"/>
        </w:rPr>
      </w:pPr>
      <w:r w:rsidRPr="00101400">
        <w:rPr>
          <w:lang w:eastAsia="x-none"/>
        </w:rPr>
        <w:t>3.</w:t>
      </w:r>
      <w:r w:rsidRPr="00101400">
        <w:rPr>
          <w:lang w:eastAsia="x-none"/>
        </w:rPr>
        <w:tab/>
        <w:t xml:space="preserve">if no cached application/vnd.3gpp.mcptt-floor-request+xml MIME </w:t>
      </w:r>
      <w:ins w:id="9" w:author="Ericsson j b CT1#134-e" w:date="2022-01-27T10:27:00Z">
        <w:r w:rsidR="00CB0DB5" w:rsidRPr="00101400">
          <w:rPr>
            <w:lang w:eastAsia="x-none"/>
          </w:rPr>
          <w:t xml:space="preserve">body </w:t>
        </w:r>
      </w:ins>
      <w:r w:rsidRPr="00101400">
        <w:rPr>
          <w:lang w:eastAsia="x-none"/>
        </w:rPr>
        <w:t xml:space="preserve">with the &lt;floor-type&gt; element set to </w:t>
      </w:r>
      <w:ins w:id="10" w:author="Ericsson j b CT1#134-e" w:date="2022-01-27T10:27:00Z">
        <w:r w:rsidR="00CB0DB5">
          <w:rPr>
            <w:lang w:eastAsia="x-none"/>
          </w:rPr>
          <w:t xml:space="preserve">either </w:t>
        </w:r>
      </w:ins>
      <w:r w:rsidRPr="00101400">
        <w:rPr>
          <w:lang w:eastAsia="x-none"/>
        </w:rPr>
        <w:t xml:space="preserve">"general" </w:t>
      </w:r>
      <w:ins w:id="11" w:author="Ericsson j b CT1#134-e" w:date="2022-01-27T10:27:00Z">
        <w:r w:rsidR="00CB0DB5">
          <w:rPr>
            <w:lang w:eastAsia="x-none"/>
          </w:rPr>
          <w:t xml:space="preserve">or "dual" </w:t>
        </w:r>
      </w:ins>
      <w:del w:id="12" w:author="Ericsson j b CT1#134-e" w:date="2022-01-27T10:27:00Z">
        <w:r w:rsidRPr="00101400" w:rsidDel="00CB0DB5">
          <w:rPr>
            <w:lang w:eastAsia="x-none"/>
          </w:rPr>
          <w:delText xml:space="preserve">body </w:delText>
        </w:r>
      </w:del>
      <w:r w:rsidRPr="00101400">
        <w:rPr>
          <w:lang w:eastAsia="x-none"/>
        </w:rPr>
        <w:t>exists:</w:t>
      </w:r>
    </w:p>
    <w:p w14:paraId="6E09866B" w14:textId="77777777" w:rsidR="00101400" w:rsidRPr="00101400" w:rsidRDefault="00101400" w:rsidP="00101400">
      <w:pPr>
        <w:ind w:left="851" w:hanging="284"/>
        <w:rPr>
          <w:lang w:val="x-none"/>
        </w:rPr>
      </w:pPr>
      <w:r w:rsidRPr="00101400">
        <w:rPr>
          <w:lang w:val="x-none"/>
        </w:rPr>
        <w:lastRenderedPageBreak/>
        <w:t>a.</w:t>
      </w:r>
      <w:r w:rsidRPr="00101400">
        <w:rPr>
          <w:lang w:val="x-none"/>
        </w:rPr>
        <w:tab/>
        <w:t>if an implicit floor request is negotiated as described in clause 14 when the temporary group session was established, shall enter the 'G: Taken' state as specified in the clause 6.3.4.4.2; and</w:t>
      </w:r>
    </w:p>
    <w:p w14:paraId="7E76AC35" w14:textId="77777777" w:rsidR="00101400" w:rsidRPr="00101400" w:rsidRDefault="00101400" w:rsidP="00101400">
      <w:pPr>
        <w:ind w:left="851" w:hanging="284"/>
        <w:rPr>
          <w:lang w:val="x-none"/>
        </w:rPr>
      </w:pPr>
      <w:r w:rsidRPr="00101400">
        <w:rPr>
          <w:lang w:val="x-none"/>
        </w:rPr>
        <w:t>b.</w:t>
      </w:r>
      <w:r w:rsidRPr="00101400">
        <w:rPr>
          <w:lang w:val="x-none"/>
        </w:rPr>
        <w:tab/>
        <w:t>if an implicit floor request is not negotiated as described in clause 14 when the temporary group session was established, shall enter the 'G: Idle' state as specified in the clause 6.3.4.3.2.</w:t>
      </w:r>
    </w:p>
    <w:bookmarkEnd w:id="6"/>
    <w:p w14:paraId="4ED53655" w14:textId="77777777" w:rsidR="004A1530" w:rsidRPr="004A1530" w:rsidRDefault="004A1530" w:rsidP="004A15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4A1530">
        <w:rPr>
          <w:rFonts w:ascii="Arial" w:hAnsi="Arial" w:cs="Arial"/>
          <w:noProof/>
          <w:color w:val="0000FF"/>
          <w:sz w:val="28"/>
          <w:szCs w:val="28"/>
          <w:lang w:val="fr-FR"/>
        </w:rPr>
        <w:t>* * * End of Changes * * * *</w:t>
      </w:r>
    </w:p>
    <w:p w14:paraId="261DBDF3" w14:textId="2C83772D"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A8CCF" w14:textId="77777777" w:rsidR="000C69FF" w:rsidRDefault="000C69FF">
      <w:r>
        <w:separator/>
      </w:r>
    </w:p>
  </w:endnote>
  <w:endnote w:type="continuationSeparator" w:id="0">
    <w:p w14:paraId="6C0EB459" w14:textId="77777777" w:rsidR="000C69FF" w:rsidRDefault="000C6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BF11E" w14:textId="77777777" w:rsidR="000C69FF" w:rsidRDefault="000C69FF">
      <w:r>
        <w:separator/>
      </w:r>
    </w:p>
  </w:footnote>
  <w:footnote w:type="continuationSeparator" w:id="0">
    <w:p w14:paraId="50CC4BF7" w14:textId="77777777" w:rsidR="000C69FF" w:rsidRDefault="000C69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2331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AFC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4DEC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3bis-e">
    <w15:presenceInfo w15:providerId="None" w15:userId="Ericsson j b CT1#133bis-e"/>
  </w15:person>
  <w15:person w15:author="Ericsson j b CT1#134-e">
    <w15:presenceInfo w15:providerId="None" w15:userId="Ericsson j b CT1#1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C69FF"/>
    <w:rsid w:val="000E654C"/>
    <w:rsid w:val="00101400"/>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36D2F"/>
    <w:rsid w:val="003609EF"/>
    <w:rsid w:val="0036231A"/>
    <w:rsid w:val="00363DF6"/>
    <w:rsid w:val="00364B68"/>
    <w:rsid w:val="003674C0"/>
    <w:rsid w:val="00374DD4"/>
    <w:rsid w:val="00393B86"/>
    <w:rsid w:val="003B3C8C"/>
    <w:rsid w:val="003B729C"/>
    <w:rsid w:val="003D01D4"/>
    <w:rsid w:val="003E1A36"/>
    <w:rsid w:val="00410371"/>
    <w:rsid w:val="004242F1"/>
    <w:rsid w:val="00434669"/>
    <w:rsid w:val="004A1530"/>
    <w:rsid w:val="004A6835"/>
    <w:rsid w:val="004B75B7"/>
    <w:rsid w:val="004E1669"/>
    <w:rsid w:val="00512317"/>
    <w:rsid w:val="0051580D"/>
    <w:rsid w:val="0052365E"/>
    <w:rsid w:val="00547111"/>
    <w:rsid w:val="00570453"/>
    <w:rsid w:val="00592D74"/>
    <w:rsid w:val="005E2C44"/>
    <w:rsid w:val="00621188"/>
    <w:rsid w:val="006257ED"/>
    <w:rsid w:val="006301E5"/>
    <w:rsid w:val="00677E82"/>
    <w:rsid w:val="00695808"/>
    <w:rsid w:val="006B46FB"/>
    <w:rsid w:val="006E21FB"/>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96485"/>
    <w:rsid w:val="00AA2CBC"/>
    <w:rsid w:val="00AC5820"/>
    <w:rsid w:val="00AD1CD8"/>
    <w:rsid w:val="00B258BB"/>
    <w:rsid w:val="00B468EF"/>
    <w:rsid w:val="00B60197"/>
    <w:rsid w:val="00B67B97"/>
    <w:rsid w:val="00B968C8"/>
    <w:rsid w:val="00BA3EC5"/>
    <w:rsid w:val="00BA51D9"/>
    <w:rsid w:val="00BB5DFC"/>
    <w:rsid w:val="00BD279D"/>
    <w:rsid w:val="00BD6BB8"/>
    <w:rsid w:val="00BE70D2"/>
    <w:rsid w:val="00C66BA2"/>
    <w:rsid w:val="00C75CB0"/>
    <w:rsid w:val="00C95985"/>
    <w:rsid w:val="00CA21C3"/>
    <w:rsid w:val="00CB0DB5"/>
    <w:rsid w:val="00CC5026"/>
    <w:rsid w:val="00CC68D0"/>
    <w:rsid w:val="00D00E76"/>
    <w:rsid w:val="00D03F9A"/>
    <w:rsid w:val="00D06D51"/>
    <w:rsid w:val="00D24991"/>
    <w:rsid w:val="00D50255"/>
    <w:rsid w:val="00D66520"/>
    <w:rsid w:val="00D905BD"/>
    <w:rsid w:val="00D91B51"/>
    <w:rsid w:val="00DA3849"/>
    <w:rsid w:val="00DE34CF"/>
    <w:rsid w:val="00DF27CE"/>
    <w:rsid w:val="00E02C44"/>
    <w:rsid w:val="00E13F3D"/>
    <w:rsid w:val="00E25D6B"/>
    <w:rsid w:val="00E34898"/>
    <w:rsid w:val="00E47A01"/>
    <w:rsid w:val="00E8079D"/>
    <w:rsid w:val="00EB09B7"/>
    <w:rsid w:val="00EC02F2"/>
    <w:rsid w:val="00EE7D7C"/>
    <w:rsid w:val="00EF16DB"/>
    <w:rsid w:val="00F25012"/>
    <w:rsid w:val="00F25D98"/>
    <w:rsid w:val="00F26506"/>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965</Words>
  <Characters>5118</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CT1#134-e</cp:lastModifiedBy>
  <cp:revision>2</cp:revision>
  <cp:lastPrinted>1899-12-31T23:00:00Z</cp:lastPrinted>
  <dcterms:created xsi:type="dcterms:W3CDTF">2022-02-10T00:06:00Z</dcterms:created>
  <dcterms:modified xsi:type="dcterms:W3CDTF">2022-02-10T00:06:00Z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