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277B" w14:textId="249D66FA" w:rsidR="003A5A15" w:rsidRDefault="003A5A15" w:rsidP="00451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A220E">
        <w:rPr>
          <w:b/>
          <w:noProof/>
          <w:sz w:val="24"/>
        </w:rPr>
        <w:t>1296</w:t>
      </w:r>
    </w:p>
    <w:p w14:paraId="01C853FB" w14:textId="77777777" w:rsidR="003A5A15" w:rsidRDefault="003A5A15" w:rsidP="003A5A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40679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0888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470161" w:rsidR="001E41F3" w:rsidRPr="00410371" w:rsidRDefault="00FA22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31A111" w:rsidR="001E41F3" w:rsidRPr="00410371" w:rsidRDefault="006608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28487C" w:rsidR="00F25D98" w:rsidRDefault="00B84F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3AB0F5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1D3B44" w:rsidR="001E41F3" w:rsidRDefault="00B84FE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dev/null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769426B" w:rsidR="001E41F3" w:rsidRDefault="00B84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115DEC3" w:rsidR="001E41F3" w:rsidRDefault="00B84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342CE5" w:rsidR="001E41F3" w:rsidRDefault="00B84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A220E">
              <w:rPr>
                <w:noProof/>
              </w:rPr>
              <w:t>02-09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6B8E83" w:rsidR="001E41F3" w:rsidRDefault="00B84F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52752D7" w:rsidR="001E41F3" w:rsidRDefault="00B84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77E4000" w:rsidR="001E41F3" w:rsidRPr="00477F19" w:rsidRDefault="009B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&lt;</w:t>
            </w:r>
            <w:r w:rsidRPr="009B462B">
              <w:rPr>
                <w:noProof/>
              </w:rPr>
              <w:t>file:///dev/null</w:t>
            </w:r>
            <w:r>
              <w:rPr>
                <w:noProof/>
              </w:rPr>
              <w:t xml:space="preserve">&gt; value </w:t>
            </w:r>
            <w:r w:rsidR="00C80058">
              <w:rPr>
                <w:noProof/>
              </w:rPr>
              <w:t xml:space="preserve">has some extra </w:t>
            </w:r>
            <w:r w:rsidR="00C80058" w:rsidRPr="00C80058">
              <w:t>C:\dev\</w:t>
            </w:r>
            <w:r w:rsidR="00C80058" w:rsidRPr="00D4057D">
              <w:t>null</w:t>
            </w:r>
            <w:r w:rsidR="00477F19" w:rsidRPr="00D4057D">
              <w:rPr>
                <w:rStyle w:val="Hyperlink"/>
                <w:color w:val="auto"/>
                <w:u w:val="none"/>
              </w:rPr>
              <w:t xml:space="preserve"> i</w:t>
            </w:r>
            <w:r w:rsidR="00477F19">
              <w:rPr>
                <w:rStyle w:val="Hyperlink"/>
                <w:color w:val="auto"/>
                <w:u w:val="none"/>
              </w:rPr>
              <w:t>n two places. They are confusing and need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3C4BC2" w:rsidR="001E41F3" w:rsidRDefault="00D40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Pr="00C80058">
              <w:t>C:\dev\</w:t>
            </w:r>
            <w:r w:rsidRPr="00D4057D">
              <w:t>null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65838D" w:rsidR="001E41F3" w:rsidRDefault="00E41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Incoconsistent and confusing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05F466" w:rsidR="001E41F3" w:rsidRDefault="00E41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11.1.6.2.1.1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EEDB6" w14:textId="77777777" w:rsidR="00241901" w:rsidRDefault="00241901" w:rsidP="00241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77D9141" w14:textId="77777777" w:rsidR="00F64999" w:rsidRPr="0073469F" w:rsidRDefault="00F64999" w:rsidP="00F64999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1" w:name="_Toc20156204"/>
      <w:bookmarkStart w:id="2" w:name="_Toc27501361"/>
      <w:bookmarkStart w:id="3" w:name="_Toc36049487"/>
      <w:bookmarkStart w:id="4" w:name="_Toc45210253"/>
      <w:bookmarkStart w:id="5" w:name="_Toc51861078"/>
      <w:bookmarkStart w:id="6" w:name="_Toc92204763"/>
      <w:r>
        <w:rPr>
          <w:lang w:eastAsia="ko-KR"/>
        </w:rPr>
        <w:t>11.1.6</w:t>
      </w:r>
      <w:r w:rsidRPr="0073469F">
        <w:rPr>
          <w:lang w:eastAsia="ko-KR"/>
        </w:rPr>
        <w:t>.2.1.1</w:t>
      </w:r>
      <w:r w:rsidRPr="0073469F">
        <w:rPr>
          <w:lang w:eastAsia="ko-KR"/>
        </w:rPr>
        <w:tab/>
        <w:t>Client originating procedures</w:t>
      </w:r>
      <w:bookmarkEnd w:id="1"/>
      <w:bookmarkEnd w:id="2"/>
      <w:bookmarkEnd w:id="3"/>
      <w:bookmarkEnd w:id="4"/>
      <w:bookmarkEnd w:id="5"/>
      <w:bookmarkEnd w:id="6"/>
    </w:p>
    <w:p w14:paraId="673A31F1" w14:textId="77777777" w:rsidR="00F64999" w:rsidRDefault="00F64999" w:rsidP="00F64999">
      <w:r w:rsidRPr="0073469F">
        <w:t>Upon receiving a request from th</w:t>
      </w:r>
      <w:r>
        <w:t xml:space="preserve">e MCPTT user to originate a remote initiated ambient listening call, if the </w:t>
      </w:r>
      <w:r w:rsidRPr="00157A41">
        <w:t>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request-remote-initiated-ambient-listening</w:t>
      </w:r>
      <w:r w:rsidRPr="00157A41">
        <w:t>&gt; element of the &lt;ruleset&gt; element is not present in the MCPTT user profile document (see the MCPTT user profile document in 3GPP</w:t>
      </w:r>
      <w:r>
        <w:t> </w:t>
      </w:r>
      <w:r w:rsidRPr="00157A41">
        <w:t>TS</w:t>
      </w:r>
      <w:r>
        <w:t> </w:t>
      </w:r>
      <w:r w:rsidRPr="00157A41">
        <w:t>24.</w:t>
      </w:r>
      <w:r>
        <w:t>4</w:t>
      </w:r>
      <w:r w:rsidRPr="00157A41">
        <w:t>84</w:t>
      </w:r>
      <w:r>
        <w:t> </w:t>
      </w:r>
      <w:r w:rsidRPr="00157A41">
        <w:t xml:space="preserve">[50]) or is set to a value of "false", </w:t>
      </w:r>
      <w:r>
        <w:t>the MCPTT client shall inform the MCPTT user and shall exit this procedure.</w:t>
      </w:r>
    </w:p>
    <w:p w14:paraId="3E9AE7C2" w14:textId="77777777" w:rsidR="00F64999" w:rsidRDefault="00F64999" w:rsidP="00F64999">
      <w:r w:rsidRPr="0073469F">
        <w:t>Upon receiving a request from th</w:t>
      </w:r>
      <w:r>
        <w:t xml:space="preserve">e MCPTT user to originate a locally initiated ambient listening call, if the </w:t>
      </w:r>
      <w:r w:rsidRPr="00157A41">
        <w:t>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request-locally-initiated-ambient-listening</w:t>
      </w:r>
      <w:r w:rsidRPr="00157A41">
        <w:t>&gt; element of the &lt;ruleset&gt; element is not present in the MCPTT user profile document (see the MCPTT user profile document in 3GPP</w:t>
      </w:r>
      <w:r>
        <w:t> </w:t>
      </w:r>
      <w:r w:rsidRPr="00157A41">
        <w:t>TS</w:t>
      </w:r>
      <w:r>
        <w:t> 24.4</w:t>
      </w:r>
      <w:r w:rsidRPr="00157A41">
        <w:t>84</w:t>
      </w:r>
      <w:r>
        <w:t> </w:t>
      </w:r>
      <w:r w:rsidRPr="00157A41">
        <w:t xml:space="preserve">[50]) or is set to a value of "false", </w:t>
      </w:r>
      <w:r>
        <w:t>the MCPTT client shall inform the MCPTT user and shall exit this procedure.</w:t>
      </w:r>
    </w:p>
    <w:p w14:paraId="57B9C4F5" w14:textId="77777777" w:rsidR="00F64999" w:rsidRPr="0073469F" w:rsidRDefault="00F64999" w:rsidP="00F64999">
      <w:pPr>
        <w:rPr>
          <w:lang w:eastAsia="ko-KR"/>
        </w:rPr>
      </w:pPr>
      <w:r w:rsidRPr="0073469F">
        <w:t>Upon receiving a request from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u</w:t>
      </w:r>
      <w:r w:rsidRPr="0073469F">
        <w:t>ser to establish a</w:t>
      </w:r>
      <w:r>
        <w:t>n</w:t>
      </w:r>
      <w:r w:rsidRPr="0073469F">
        <w:t xml:space="preserve"> MCPTT </w:t>
      </w:r>
      <w:r>
        <w:rPr>
          <w:lang w:eastAsia="ko-KR"/>
        </w:rPr>
        <w:t>ambient listening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all </w:t>
      </w:r>
      <w:r>
        <w:t xml:space="preserve">that has been authorised successfully by the requesting MCPTT client, </w:t>
      </w:r>
      <w:r w:rsidRPr="0073469F">
        <w:rPr>
          <w:lang w:eastAsia="ko-KR"/>
        </w:rPr>
        <w:t>the MCPTT client shall generate an initial SIP INVITE request by following the UE originating session procedures specified in 3GPP TS 24.229 [4], with the clarifications given below.</w:t>
      </w:r>
    </w:p>
    <w:p w14:paraId="0CC5CFC9" w14:textId="77777777" w:rsidR="00F64999" w:rsidRPr="0073469F" w:rsidRDefault="00F64999" w:rsidP="00F64999">
      <w:pPr>
        <w:rPr>
          <w:lang w:eastAsia="ko-KR"/>
        </w:rPr>
      </w:pPr>
      <w:r w:rsidRPr="0073469F">
        <w:rPr>
          <w:lang w:eastAsia="ko-KR"/>
        </w:rPr>
        <w:t>The MCPTT client:</w:t>
      </w:r>
    </w:p>
    <w:p w14:paraId="1BC11143" w14:textId="77777777" w:rsidR="00F64999" w:rsidRDefault="00F64999" w:rsidP="00F64999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set the Request-URI of the SIP INVITE request to a public service identity </w:t>
      </w:r>
      <w:r w:rsidRPr="0073469F">
        <w:t>of the participating MCPTT function serving</w:t>
      </w:r>
      <w:r>
        <w:t xml:space="preserve"> the MCPTT user</w:t>
      </w:r>
      <w:r w:rsidRPr="0073469F">
        <w:rPr>
          <w:lang w:eastAsia="ko-KR"/>
        </w:rPr>
        <w:t>;</w:t>
      </w:r>
    </w:p>
    <w:p w14:paraId="58BFF681" w14:textId="77777777" w:rsidR="00F64999" w:rsidRPr="0073469F" w:rsidRDefault="00F64999" w:rsidP="00F64999">
      <w:pPr>
        <w:pStyle w:val="B1"/>
      </w:pPr>
      <w:r>
        <w:t>2</w:t>
      </w:r>
      <w:r w:rsidRPr="0073469F">
        <w:t>)</w:t>
      </w:r>
      <w:r w:rsidRPr="0073469F">
        <w:tab/>
        <w:t>may include a P-Preferred-Identity header field in the SIP INVITE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5760916C" w14:textId="77777777" w:rsidR="00F64999" w:rsidRPr="0073469F" w:rsidRDefault="00F64999" w:rsidP="00F64999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the g.3gpp.mcptt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"urn:urn-7:3gpp-service.ims.icsi.mcptt"</w:t>
      </w:r>
      <w:r>
        <w:rPr>
          <w:lang w:eastAsia="ko-KR"/>
        </w:rPr>
        <w:t xml:space="preserve"> </w:t>
      </w:r>
      <w:r w:rsidRPr="0073469F">
        <w:rPr>
          <w:lang w:eastAsia="ko-KR"/>
        </w:rPr>
        <w:t>in the Contact header field of the SIP INVITE request according to IETF RFC 3840 [16];</w:t>
      </w:r>
    </w:p>
    <w:p w14:paraId="2EB7BEEB" w14:textId="77777777" w:rsidR="00F64999" w:rsidRPr="0073469F" w:rsidRDefault="00F64999" w:rsidP="00F64999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an Accept-Contact header field containing the g.3gpp.mcptt media feature tag along with the "require" and "explicit" header field parameters according to IETF RFC 3841 [6];</w:t>
      </w:r>
    </w:p>
    <w:p w14:paraId="5A23F950" w14:textId="77777777" w:rsidR="00F64999" w:rsidRDefault="00F64999" w:rsidP="00F64999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"urn:urn-7:3gpp-service.ims.icsi.mcptt" (coded as specified in 3GPP TS 24.229 [4]), in a P-Preferred-Service header field according to IETF RFC 6050 [9] in the SIP INVITE request;</w:t>
      </w:r>
    </w:p>
    <w:p w14:paraId="312057E4" w14:textId="77777777" w:rsidR="00F64999" w:rsidRDefault="00F64999" w:rsidP="00F64999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an Accept-Contact header field with the media feature tag g.3gpp.icsi-ref contain with the value of "urn:urn-7:3gpp-service.ims.icsi.mcptt" along with parameters "require" and "explicit" according to IETF RFC 3841 [6];</w:t>
      </w:r>
    </w:p>
    <w:p w14:paraId="40D899E6" w14:textId="77777777" w:rsidR="00F64999" w:rsidRDefault="00F64999" w:rsidP="00F64999">
      <w:pPr>
        <w:pStyle w:val="B1"/>
        <w:rPr>
          <w:lang w:val="en-US"/>
        </w:rPr>
      </w:pPr>
      <w:r>
        <w:rPr>
          <w:lang w:eastAsia="ko-KR"/>
        </w:rPr>
        <w:t>7)</w:t>
      </w:r>
      <w:r>
        <w:rPr>
          <w:lang w:eastAsia="ko-KR"/>
        </w:rPr>
        <w:tab/>
        <w:t xml:space="preserve">shall include </w:t>
      </w:r>
      <w:r>
        <w:rPr>
          <w:lang w:val="en-US"/>
        </w:rPr>
        <w:t>an application/vnd.3gpp.mcptt-info+xml</w:t>
      </w:r>
      <w:r w:rsidRPr="001348AB">
        <w:rPr>
          <w:lang w:val="en-US"/>
        </w:rPr>
        <w:t xml:space="preserve"> MIME body with the &lt;</w:t>
      </w:r>
      <w:r>
        <w:rPr>
          <w:lang w:val="en-US"/>
        </w:rPr>
        <w:t>session-type</w:t>
      </w:r>
      <w:r w:rsidRPr="001348AB">
        <w:rPr>
          <w:lang w:val="en-US"/>
        </w:rPr>
        <w:t>&gt; element set to</w:t>
      </w:r>
      <w:r>
        <w:rPr>
          <w:lang w:val="en-US"/>
        </w:rPr>
        <w:t xml:space="preserve"> a value of "ambient-listening";</w:t>
      </w:r>
    </w:p>
    <w:p w14:paraId="5094DEC0" w14:textId="77777777" w:rsidR="00F64999" w:rsidRDefault="00F64999" w:rsidP="00F64999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include in the application/vnd.3gpp.mcptt-info+xml</w:t>
      </w:r>
      <w:r w:rsidRPr="001348AB">
        <w:rPr>
          <w:lang w:val="en-US"/>
        </w:rPr>
        <w:t xml:space="preserve"> MIME body</w:t>
      </w:r>
      <w:r>
        <w:rPr>
          <w:lang w:val="en-US"/>
        </w:rPr>
        <w:t xml:space="preserve"> an &lt;ambient-listening-type&gt; element set to a value of:</w:t>
      </w:r>
    </w:p>
    <w:p w14:paraId="7A324F8D" w14:textId="77777777" w:rsidR="00F64999" w:rsidRDefault="00F64999" w:rsidP="00F6499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"local-init", if the MCPTT user has requested a locally initiated ambient listening call; or</w:t>
      </w:r>
    </w:p>
    <w:p w14:paraId="7722D253" w14:textId="77777777" w:rsidR="00F64999" w:rsidRPr="00586D5A" w:rsidRDefault="00F64999" w:rsidP="00F64999">
      <w:pPr>
        <w:pStyle w:val="B2"/>
        <w:rPr>
          <w:lang w:val="en-US" w:eastAsia="x-none"/>
        </w:rPr>
      </w:pPr>
      <w:r>
        <w:rPr>
          <w:lang w:val="en-US"/>
        </w:rPr>
        <w:t>b)</w:t>
      </w:r>
      <w:r>
        <w:rPr>
          <w:lang w:val="en-US"/>
        </w:rPr>
        <w:tab/>
        <w:t>"remote-init", if the MCPTT user has requested a remotely initiated ambient listening call;</w:t>
      </w:r>
    </w:p>
    <w:p w14:paraId="0DEBAEF8" w14:textId="77777777" w:rsidR="00F64999" w:rsidRDefault="00F64999" w:rsidP="00F64999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insert in the SIP INVITE request a MIME resource-lists body with the MCPTT ID of the </w:t>
      </w:r>
      <w:r>
        <w:rPr>
          <w:lang w:eastAsia="ko-KR"/>
        </w:rPr>
        <w:t>targeted</w:t>
      </w:r>
      <w:r w:rsidRPr="0073469F">
        <w:rPr>
          <w:lang w:eastAsia="ko-KR"/>
        </w:rPr>
        <w:t xml:space="preserve"> MCPTT user, according to rules and procedures of IETF RFC 5366 [20];</w:t>
      </w:r>
    </w:p>
    <w:p w14:paraId="25A41A77" w14:textId="77777777" w:rsidR="00F64999" w:rsidRPr="0073469F" w:rsidRDefault="00F64999" w:rsidP="00F64999">
      <w:pPr>
        <w:pStyle w:val="NO"/>
      </w:pPr>
      <w:r>
        <w:t>NOTE 1:</w:t>
      </w:r>
      <w:r>
        <w:tab/>
        <w:t>the targeted MCPTT user is the listened-to MCPTT user in the case of a remotely initiated ambient listening call or the listening MCPTT user in the case of a locally initiated listening call.</w:t>
      </w:r>
    </w:p>
    <w:p w14:paraId="23980DD1" w14:textId="77777777" w:rsidR="00F64999" w:rsidRDefault="00F64999" w:rsidP="00F64999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  <w:t>if an end-to-end security context needs to be established then:</w:t>
      </w:r>
    </w:p>
    <w:p w14:paraId="1B56C273" w14:textId="77777777" w:rsidR="00F64999" w:rsidRDefault="00F64999" w:rsidP="00F64999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[78];</w:t>
      </w:r>
    </w:p>
    <w:p w14:paraId="6A6E801B" w14:textId="77777777" w:rsidR="00F64999" w:rsidRDefault="00F64999" w:rsidP="00F64999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shall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14:paraId="2C356CD8" w14:textId="77777777" w:rsidR="00F64999" w:rsidRDefault="00F64999" w:rsidP="00F64999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 xml:space="preserve">01"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14:paraId="189D5690" w14:textId="77777777" w:rsidR="00F64999" w:rsidRDefault="00F64999" w:rsidP="00F64999">
      <w:pPr>
        <w:pStyle w:val="B2"/>
        <w:rPr>
          <w:lang w:eastAsia="ko-KR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  <w:t>shall encrypt the PCK to a UID associated to the MCPTT client using the MCPTT ID and KMS URI of the invited user and a time related parameter as described in 3GPP TS 33.180 [78];</w:t>
      </w:r>
    </w:p>
    <w:p w14:paraId="670E9FB6" w14:textId="77777777" w:rsidR="00F64999" w:rsidRDefault="00F64999" w:rsidP="00F64999">
      <w:pPr>
        <w:pStyle w:val="B2"/>
      </w:pPr>
      <w:r>
        <w:t>e)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33.180 [78];</w:t>
      </w:r>
    </w:p>
    <w:p w14:paraId="3711FB4F" w14:textId="77777777" w:rsidR="00F64999" w:rsidRDefault="00F64999" w:rsidP="00F64999">
      <w:pPr>
        <w:pStyle w:val="B2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 xml:space="preserve">shall add the </w:t>
      </w:r>
      <w:r>
        <w:t xml:space="preserve">MCPTT ID of the originating MCPTT </w:t>
      </w:r>
      <w:r w:rsidRPr="00DB4812">
        <w:t xml:space="preserve">user </w:t>
      </w:r>
      <w:r w:rsidRPr="00F46D9C">
        <w:t xml:space="preserve">to the initiator field (IDRi) of the </w:t>
      </w:r>
      <w:r>
        <w:t>I_MESSAGE as described in 3GPP TS 33.180 [78]; and</w:t>
      </w:r>
    </w:p>
    <w:p w14:paraId="47E2D8A5" w14:textId="77777777" w:rsidR="00F64999" w:rsidRPr="0073469F" w:rsidRDefault="00F64999" w:rsidP="00F64999">
      <w:pPr>
        <w:pStyle w:val="B2"/>
        <w:rPr>
          <w:lang w:eastAsia="ko-KR"/>
        </w:rPr>
      </w:pPr>
      <w:r>
        <w:t>g)</w:t>
      </w:r>
      <w:r>
        <w:tab/>
        <w:t xml:space="preserve">shall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[78];</w:t>
      </w:r>
    </w:p>
    <w:p w14:paraId="649E0EB3" w14:textId="77777777" w:rsidR="00F64999" w:rsidRPr="0073469F" w:rsidRDefault="00F64999" w:rsidP="00F64999">
      <w:pPr>
        <w:pStyle w:val="B1"/>
        <w:rPr>
          <w:lang w:eastAsia="ko-KR"/>
        </w:rPr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an SDP offer according to 3GPP TS 24.229 [4] with the clarification given in </w:t>
      </w:r>
      <w:r>
        <w:rPr>
          <w:lang w:eastAsia="ko-KR"/>
        </w:rPr>
        <w:t>clause</w:t>
      </w:r>
      <w:r w:rsidRPr="0073469F">
        <w:rPr>
          <w:lang w:eastAsia="ko-KR"/>
        </w:rPr>
        <w:t> 6.2.1 and with a media stream of the offered media-floor control entity;</w:t>
      </w:r>
    </w:p>
    <w:p w14:paraId="1EA6E449" w14:textId="77777777" w:rsidR="00F64999" w:rsidRDefault="00F64999" w:rsidP="00F64999">
      <w:pPr>
        <w:pStyle w:val="B1"/>
        <w:rPr>
          <w:lang w:eastAsia="ko-KR"/>
        </w:rPr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if</w:t>
      </w:r>
      <w:r>
        <w:rPr>
          <w:lang w:eastAsia="ko-KR"/>
        </w:rPr>
        <w:t xml:space="preserve"> this is a locally initiated ambient listening call,</w:t>
      </w:r>
      <w:r w:rsidRPr="0073469F">
        <w:rPr>
          <w:lang w:eastAsia="ko-KR"/>
        </w:rPr>
        <w:t xml:space="preserve"> shall comply with the conditions </w:t>
      </w:r>
      <w:r>
        <w:rPr>
          <w:lang w:eastAsia="ko-KR"/>
        </w:rPr>
        <w:t xml:space="preserve">for </w:t>
      </w:r>
      <w:r w:rsidRPr="0073469F">
        <w:rPr>
          <w:lang w:eastAsia="ko-KR"/>
        </w:rPr>
        <w:t xml:space="preserve">implicit floor control </w:t>
      </w:r>
      <w:r>
        <w:rPr>
          <w:lang w:eastAsia="ko-KR"/>
        </w:rPr>
        <w:t>as</w:t>
      </w:r>
      <w:r w:rsidRPr="0073469F">
        <w:rPr>
          <w:lang w:eastAsia="ko-KR"/>
        </w:rPr>
        <w:t xml:space="preserve"> specified in </w:t>
      </w:r>
      <w:r>
        <w:rPr>
          <w:lang w:eastAsia="ko-KR"/>
        </w:rPr>
        <w:t>clause</w:t>
      </w:r>
      <w:r w:rsidRPr="0073469F">
        <w:rPr>
          <w:lang w:eastAsia="ko-KR"/>
        </w:rPr>
        <w:t> 6.4;</w:t>
      </w:r>
    </w:p>
    <w:p w14:paraId="039096A5" w14:textId="77777777" w:rsidR="00F64999" w:rsidRDefault="00F64999" w:rsidP="00F64999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if</w:t>
      </w:r>
      <w:r>
        <w:rPr>
          <w:lang w:eastAsia="ko-KR"/>
        </w:rPr>
        <w:t xml:space="preserve"> this is a remotely initiated ambient listening call,</w:t>
      </w:r>
      <w:r w:rsidRPr="0073469F">
        <w:rPr>
          <w:lang w:eastAsia="ko-KR"/>
        </w:rPr>
        <w:t xml:space="preserve"> shall comply with the conditions </w:t>
      </w:r>
      <w:r>
        <w:rPr>
          <w:lang w:eastAsia="ko-KR"/>
        </w:rPr>
        <w:t xml:space="preserve">for an </w:t>
      </w:r>
      <w:r w:rsidRPr="0073469F">
        <w:t xml:space="preserve">implicit request </w:t>
      </w:r>
      <w:r>
        <w:t>to grant the floor to the terminating MCPTT client</w:t>
      </w:r>
      <w:r w:rsidRPr="0073469F">
        <w:rPr>
          <w:lang w:eastAsia="ko-KR"/>
        </w:rPr>
        <w:t xml:space="preserve"> </w:t>
      </w:r>
      <w:r>
        <w:rPr>
          <w:lang w:eastAsia="ko-KR"/>
        </w:rPr>
        <w:t>as</w:t>
      </w:r>
      <w:r w:rsidRPr="0073469F">
        <w:rPr>
          <w:lang w:eastAsia="ko-KR"/>
        </w:rPr>
        <w:t xml:space="preserve"> specified in </w:t>
      </w:r>
      <w:r>
        <w:rPr>
          <w:lang w:eastAsia="ko-KR"/>
        </w:rPr>
        <w:t>clause</w:t>
      </w:r>
      <w:r w:rsidRPr="0073469F">
        <w:rPr>
          <w:lang w:eastAsia="ko-KR"/>
        </w:rPr>
        <w:t> 6.4;</w:t>
      </w:r>
    </w:p>
    <w:p w14:paraId="5CEFEE6A" w14:textId="77777777" w:rsidR="00F64999" w:rsidRDefault="00F64999" w:rsidP="00F64999">
      <w:pPr>
        <w:pStyle w:val="B1"/>
        <w:rPr>
          <w:lang w:eastAsia="ko-KR"/>
        </w:rPr>
      </w:pPr>
      <w:r w:rsidRPr="00282E2A">
        <w:rPr>
          <w:lang w:eastAsia="ko-KR"/>
        </w:rPr>
        <w:t>14</w:t>
      </w:r>
      <w:r>
        <w:rPr>
          <w:lang w:eastAsia="ko-KR"/>
        </w:rPr>
        <w:t>)</w:t>
      </w:r>
      <w:r w:rsidRPr="0073469F">
        <w:rPr>
          <w:lang w:eastAsia="ko-KR"/>
        </w:rPr>
        <w:t xml:space="preserve"> shall incl</w:t>
      </w:r>
      <w:r>
        <w:rPr>
          <w:lang w:eastAsia="ko-KR"/>
        </w:rPr>
        <w:t>ude in the SIP INVITE request a</w:t>
      </w:r>
      <w:r w:rsidRPr="0073469F">
        <w:rPr>
          <w:lang w:eastAsia="ko-KR"/>
        </w:rPr>
        <w:t xml:space="preserve"> </w:t>
      </w:r>
      <w:r>
        <w:rPr>
          <w:lang w:eastAsia="ko-KR"/>
        </w:rPr>
        <w:t>Priv-</w:t>
      </w:r>
      <w:r w:rsidRPr="0073469F">
        <w:rPr>
          <w:lang w:eastAsia="ko-KR"/>
        </w:rPr>
        <w:t>Answer-Mode header field with the value "Auto" according to the rules and procedures of IETF RFC 5373 [18];</w:t>
      </w:r>
      <w:r>
        <w:rPr>
          <w:lang w:eastAsia="ko-KR"/>
        </w:rPr>
        <w:t xml:space="preserve"> and</w:t>
      </w:r>
    </w:p>
    <w:p w14:paraId="7B9A345E" w14:textId="77777777" w:rsidR="00F64999" w:rsidRPr="0073469F" w:rsidRDefault="00F64999" w:rsidP="00F64999">
      <w:pPr>
        <w:pStyle w:val="B1"/>
        <w:rPr>
          <w:lang w:eastAsia="ko-KR"/>
        </w:rPr>
      </w:pPr>
      <w:r>
        <w:rPr>
          <w:lang w:eastAsia="ko-KR"/>
        </w:rPr>
        <w:t>1</w:t>
      </w:r>
      <w:r w:rsidRPr="00282E2A"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SIP INVITE request towards the </w:t>
      </w:r>
      <w:r>
        <w:rPr>
          <w:lang w:eastAsia="ko-KR"/>
        </w:rPr>
        <w:t xml:space="preserve">participating </w:t>
      </w:r>
      <w:r w:rsidRPr="0073469F">
        <w:rPr>
          <w:lang w:eastAsia="ko-KR"/>
        </w:rPr>
        <w:t xml:space="preserve">MCPTT </w:t>
      </w:r>
      <w:r>
        <w:rPr>
          <w:lang w:eastAsia="ko-KR"/>
        </w:rPr>
        <w:t>function</w:t>
      </w:r>
      <w:r w:rsidRPr="0073469F">
        <w:rPr>
          <w:lang w:eastAsia="ko-KR"/>
        </w:rPr>
        <w:t xml:space="preserve"> according to 3GPP TS 24.229 [4].</w:t>
      </w:r>
    </w:p>
    <w:p w14:paraId="65D7EE83" w14:textId="77777777" w:rsidR="00F64999" w:rsidRPr="0073469F" w:rsidRDefault="00F64999" w:rsidP="00F64999">
      <w:pPr>
        <w:rPr>
          <w:lang w:eastAsia="ko-KR"/>
        </w:rPr>
      </w:pPr>
      <w:r w:rsidRPr="0073469F">
        <w:rPr>
          <w:lang w:eastAsia="ko-KR"/>
        </w:rPr>
        <w:t xml:space="preserve">Upon receiving a SIP 183(Session </w:t>
      </w:r>
      <w:r>
        <w:rPr>
          <w:lang w:eastAsia="ko-KR"/>
        </w:rPr>
        <w:t>P</w:t>
      </w:r>
      <w:r w:rsidRPr="0073469F">
        <w:rPr>
          <w:lang w:eastAsia="ko-KR"/>
        </w:rPr>
        <w:t>rogress) response to the SIP INVITE request the MCPTT client:</w:t>
      </w:r>
    </w:p>
    <w:p w14:paraId="27E5F4E1" w14:textId="009E69D4" w:rsidR="00F64999" w:rsidRDefault="00F64999" w:rsidP="00F64999">
      <w:pPr>
        <w:pStyle w:val="B1"/>
      </w:pPr>
      <w:bookmarkStart w:id="7" w:name="_PERM_MCCTEMPBM_CRPT00830031___5"/>
      <w:r>
        <w:t>1)</w:t>
      </w:r>
      <w:r>
        <w:tab/>
        <w:t xml:space="preserve">if the </w:t>
      </w:r>
      <w:r w:rsidRPr="0073469F">
        <w:rPr>
          <w:lang w:eastAsia="ko-KR"/>
        </w:rPr>
        <w:t xml:space="preserve">SIP 183(Session </w:t>
      </w:r>
      <w:r>
        <w:rPr>
          <w:lang w:eastAsia="ko-KR"/>
        </w:rPr>
        <w:t>P</w:t>
      </w:r>
      <w:r w:rsidRPr="0073469F">
        <w:rPr>
          <w:lang w:eastAsia="ko-KR"/>
        </w:rPr>
        <w:t>rogress) response</w:t>
      </w:r>
      <w:r>
        <w:rPr>
          <w:lang w:eastAsia="ko-KR"/>
        </w:rPr>
        <w:t xml:space="preserve"> includes an alert-info header field as specified in </w:t>
      </w:r>
      <w:r>
        <w:t>IETF RFC 3261 </w:t>
      </w:r>
      <w:r w:rsidRPr="009A223D">
        <w:t>[</w:t>
      </w:r>
      <w:r>
        <w:t>24</w:t>
      </w:r>
      <w:r w:rsidRPr="009A223D">
        <w:t>]</w:t>
      </w:r>
      <w:r>
        <w:t xml:space="preserve"> and as updated by IETF RFC 7462 [77] set to a value of "&lt;</w:t>
      </w:r>
      <w:del w:id="8" w:author="Ericsson j b CT1#134-e" w:date="2022-01-27T08:21:00Z">
        <w:r w:rsidDel="00EC2A49">
          <w:fldChar w:fldCharType="begin"/>
        </w:r>
        <w:r w:rsidDel="00EC2A49">
          <w:delInstrText xml:space="preserve"> HYPERLINK "file:///C:\\Users\\brekaloa\\Documents\\3GPP\\dev\\null" </w:delInstrText>
        </w:r>
        <w:r w:rsidDel="00EC2A49">
          <w:fldChar w:fldCharType="separate"/>
        </w:r>
        <w:r w:rsidRPr="00BD04FD" w:rsidDel="00EC2A49">
          <w:rPr>
            <w:rStyle w:val="Hyperlink"/>
          </w:rPr>
          <w:delText>C:\dev\null</w:delText>
        </w:r>
        <w:r w:rsidDel="00EC2A49">
          <w:rPr>
            <w:rStyle w:val="Hyperlink"/>
          </w:rPr>
          <w:fldChar w:fldCharType="end"/>
        </w:r>
      </w:del>
      <w:r w:rsidRPr="00BE150D">
        <w:rPr>
          <w:rFonts w:eastAsia="Malgun Gothic"/>
        </w:rPr>
        <w:t>file:///dev/null</w:t>
      </w:r>
      <w:r>
        <w:t>&gt;" shall not give any indication of the progress of the call setup to the MCPTT user; and</w:t>
      </w:r>
    </w:p>
    <w:p w14:paraId="3BF014AF" w14:textId="54FFD868" w:rsidR="00F64999" w:rsidRDefault="00F64999" w:rsidP="00F64999">
      <w:pPr>
        <w:pStyle w:val="NO"/>
      </w:pPr>
      <w:bookmarkStart w:id="9" w:name="_PERM_MCCTEMPBM_CRPT00830032___5"/>
      <w:bookmarkEnd w:id="7"/>
      <w:r>
        <w:t>NOTE 2:</w:t>
      </w:r>
      <w:r>
        <w:tab/>
        <w:t>The alert-info header field having the value of "&lt;</w:t>
      </w:r>
      <w:del w:id="10" w:author="Ericsson j b CT1#134-e" w:date="2022-01-27T08:21:00Z">
        <w:r w:rsidDel="000E53F2">
          <w:fldChar w:fldCharType="begin"/>
        </w:r>
        <w:r w:rsidDel="000E53F2">
          <w:delInstrText xml:space="preserve"> HYPERLINK "file:///C:\\Users\\brekaloa\\Documents\\3GPP\\dev\\null" </w:delInstrText>
        </w:r>
        <w:r w:rsidDel="000E53F2">
          <w:fldChar w:fldCharType="separate"/>
        </w:r>
        <w:r w:rsidRPr="00BD04FD" w:rsidDel="000E53F2">
          <w:rPr>
            <w:rStyle w:val="Hyperlink"/>
          </w:rPr>
          <w:delText>C:\dev\null</w:delText>
        </w:r>
        <w:r w:rsidDel="000E53F2">
          <w:rPr>
            <w:rStyle w:val="Hyperlink"/>
          </w:rPr>
          <w:fldChar w:fldCharType="end"/>
        </w:r>
      </w:del>
      <w:r w:rsidRPr="00BE150D">
        <w:rPr>
          <w:rFonts w:eastAsia="Malgun Gothic"/>
        </w:rPr>
        <w:t>file:///dev/null</w:t>
      </w:r>
      <w:r>
        <w:t>&gt;" is intended to result in having a "null" alert, i.e. an alert with no content or physical manifestation of any kind.</w:t>
      </w:r>
    </w:p>
    <w:bookmarkEnd w:id="9"/>
    <w:p w14:paraId="04565937" w14:textId="77777777" w:rsidR="00F64999" w:rsidRPr="0073469F" w:rsidRDefault="00F64999" w:rsidP="00F64999">
      <w:pPr>
        <w:pStyle w:val="B1"/>
      </w:pPr>
      <w:r>
        <w:t>2)</w:t>
      </w:r>
      <w:r>
        <w:tab/>
        <w:t xml:space="preserve">if this is a remotely initiated ambient listening call, </w:t>
      </w:r>
      <w:r w:rsidRPr="0073469F">
        <w:t>may indicate the progress of the session establishment to the inviting MCPTT user.</w:t>
      </w:r>
    </w:p>
    <w:p w14:paraId="7FA94C13" w14:textId="77777777" w:rsidR="00F64999" w:rsidRPr="0073469F" w:rsidRDefault="00F64999" w:rsidP="00F64999">
      <w:pPr>
        <w:rPr>
          <w:lang w:eastAsia="ko-KR"/>
        </w:rPr>
      </w:pPr>
      <w:r w:rsidRPr="0073469F">
        <w:rPr>
          <w:lang w:eastAsia="ko-KR"/>
        </w:rPr>
        <w:t>Upon receiving a SIP 200 (OK) response to the SIP INVITE request the MCPTT client:</w:t>
      </w:r>
    </w:p>
    <w:p w14:paraId="1CD85E7B" w14:textId="77777777" w:rsidR="00F64999" w:rsidRDefault="00F64999" w:rsidP="00F64999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>shall interact with the media plane as specified in 3GPP TS 24.380 [5];</w:t>
      </w:r>
    </w:p>
    <w:p w14:paraId="33AD459D" w14:textId="77777777" w:rsidR="00F64999" w:rsidRDefault="00F64999" w:rsidP="00F64999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if this is a</w:t>
      </w:r>
      <w:r>
        <w:t xml:space="preserve"> remotely initiated ambient listening call, </w:t>
      </w:r>
      <w:r w:rsidRPr="0073469F">
        <w:t>shall notify the user that the call has been successfully established</w:t>
      </w:r>
      <w:r>
        <w:rPr>
          <w:lang w:eastAsia="ko-KR"/>
        </w:rPr>
        <w:t>;</w:t>
      </w:r>
    </w:p>
    <w:p w14:paraId="195462F7" w14:textId="77777777" w:rsidR="00F64999" w:rsidRDefault="00F64999" w:rsidP="00F64999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if this is a</w:t>
      </w:r>
      <w:r>
        <w:t xml:space="preserve"> locally initiated ambient listening call, </w:t>
      </w:r>
      <w:r w:rsidRPr="0073469F">
        <w:t xml:space="preserve">shall </w:t>
      </w:r>
      <w:r>
        <w:t>not provide any indication to</w:t>
      </w:r>
      <w:r w:rsidRPr="0073469F">
        <w:t xml:space="preserve"> the user that the call has been successfully established</w:t>
      </w:r>
      <w:r>
        <w:rPr>
          <w:lang w:eastAsia="ko-KR"/>
        </w:rPr>
        <w:t>;</w:t>
      </w:r>
    </w:p>
    <w:p w14:paraId="556569C8" w14:textId="77777777" w:rsidR="00F64999" w:rsidRDefault="00F64999" w:rsidP="00F64999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>
        <w:rPr>
          <w:lang w:val="en-US"/>
        </w:rPr>
        <w:t>&lt;ambient-listening-type&gt; element contained in the application/vnd.3gpp.mcptt-info+xml</w:t>
      </w:r>
      <w:r w:rsidRPr="001348AB">
        <w:rPr>
          <w:lang w:val="en-US"/>
        </w:rPr>
        <w:t xml:space="preserve"> MIME body</w:t>
      </w:r>
      <w:r>
        <w:rPr>
          <w:lang w:val="en-US"/>
        </w:rPr>
        <w:t xml:space="preserve"> in the sent SIP INVITE request was set to a value of "local-init":</w:t>
      </w:r>
    </w:p>
    <w:p w14:paraId="2E980582" w14:textId="77777777" w:rsidR="00F64999" w:rsidRDefault="00F64999" w:rsidP="00F64999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shall cache the value of "listened-to MCPTT user" as the ambient listening client role for this call; or</w:t>
      </w:r>
    </w:p>
    <w:p w14:paraId="19181CA1" w14:textId="77777777" w:rsidR="00F64999" w:rsidRDefault="00F64999" w:rsidP="00F64999">
      <w:pPr>
        <w:pStyle w:val="B2"/>
        <w:rPr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</w:t>
      </w:r>
      <w:r>
        <w:rPr>
          <w:lang w:val="en-US"/>
        </w:rPr>
        <w:t>&lt;ambient-listening-type&gt; element contained in the application/vnd.3gpp.mcptt-info+xml</w:t>
      </w:r>
      <w:r w:rsidRPr="001348AB">
        <w:rPr>
          <w:lang w:val="en-US"/>
        </w:rPr>
        <w:t xml:space="preserve"> MIME body</w:t>
      </w:r>
      <w:r>
        <w:rPr>
          <w:lang w:val="en-US"/>
        </w:rPr>
        <w:t xml:space="preserve"> was set to a value of "remote-init" </w:t>
      </w:r>
      <w:r>
        <w:rPr>
          <w:lang w:eastAsia="ko-KR"/>
        </w:rPr>
        <w:t>shall cache the value of "listening MCPTT user" as the ambient listening client role</w:t>
      </w:r>
      <w:r w:rsidRPr="00B961B4">
        <w:rPr>
          <w:lang w:eastAsia="ko-KR"/>
        </w:rPr>
        <w:t xml:space="preserve"> </w:t>
      </w:r>
      <w:r>
        <w:rPr>
          <w:lang w:eastAsia="ko-KR"/>
        </w:rPr>
        <w:t>for this call; and</w:t>
      </w:r>
    </w:p>
    <w:p w14:paraId="4D0EFC24" w14:textId="77777777" w:rsidR="00F64999" w:rsidRPr="00802BBB" w:rsidRDefault="00F64999" w:rsidP="00F64999">
      <w:pPr>
        <w:pStyle w:val="B1"/>
        <w:rPr>
          <w:rFonts w:eastAsia="Malgun Gothic"/>
        </w:rPr>
      </w:pPr>
      <w:r>
        <w:rPr>
          <w:rFonts w:eastAsia="Malgun Gothic"/>
        </w:rPr>
        <w:t>5)</w:t>
      </w:r>
      <w:r>
        <w:rPr>
          <w:rFonts w:eastAsia="Malgun Gothic"/>
        </w:rPr>
        <w:tab/>
        <w:t xml:space="preserve">shall cache the value contained in the </w:t>
      </w:r>
      <w:r>
        <w:rPr>
          <w:lang w:val="en-US"/>
        </w:rPr>
        <w:t>&lt;ambient-listening-type&gt; element of the application/vnd.3gpp.mcptt-info+xml</w:t>
      </w:r>
      <w:r w:rsidRPr="001348AB">
        <w:rPr>
          <w:lang w:val="en-US"/>
        </w:rPr>
        <w:t xml:space="preserve"> MIME body</w:t>
      </w:r>
      <w:r>
        <w:rPr>
          <w:lang w:val="en-US"/>
        </w:rPr>
        <w:t xml:space="preserve"> set in step 8) as the </w:t>
      </w:r>
      <w:r>
        <w:rPr>
          <w:rFonts w:eastAsia="Malgun Gothic"/>
        </w:rPr>
        <w:t>ambient listening type of this call</w:t>
      </w:r>
      <w:r>
        <w:rPr>
          <w:lang w:val="en-US"/>
        </w:rPr>
        <w:t>.</w:t>
      </w:r>
    </w:p>
    <w:p w14:paraId="519F3EF0" w14:textId="77777777" w:rsidR="00241901" w:rsidRPr="00447D8B" w:rsidRDefault="00241901" w:rsidP="00241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5C18E2BA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5A87A" w14:textId="77777777" w:rsidR="00F93274" w:rsidRDefault="00F93274">
      <w:r>
        <w:separator/>
      </w:r>
    </w:p>
  </w:endnote>
  <w:endnote w:type="continuationSeparator" w:id="0">
    <w:p w14:paraId="5AD7C9C0" w14:textId="77777777" w:rsidR="00F93274" w:rsidRDefault="00F93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3AFAC" w14:textId="77777777" w:rsidR="00F93274" w:rsidRDefault="00F93274">
      <w:r>
        <w:separator/>
      </w:r>
    </w:p>
  </w:footnote>
  <w:footnote w:type="continuationSeparator" w:id="0">
    <w:p w14:paraId="25D5261C" w14:textId="77777777" w:rsidR="00F93274" w:rsidRDefault="00F93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58"/>
    <w:rsid w:val="000A1F6F"/>
    <w:rsid w:val="000A6394"/>
    <w:rsid w:val="000B7FED"/>
    <w:rsid w:val="000C038A"/>
    <w:rsid w:val="000C6598"/>
    <w:rsid w:val="000E53F2"/>
    <w:rsid w:val="000E654C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901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36D2F"/>
    <w:rsid w:val="003609EF"/>
    <w:rsid w:val="0036231A"/>
    <w:rsid w:val="00363DF6"/>
    <w:rsid w:val="003674C0"/>
    <w:rsid w:val="00374DD4"/>
    <w:rsid w:val="003A5A15"/>
    <w:rsid w:val="003B3C8C"/>
    <w:rsid w:val="003B729C"/>
    <w:rsid w:val="003E1A36"/>
    <w:rsid w:val="00410371"/>
    <w:rsid w:val="004242F1"/>
    <w:rsid w:val="00434669"/>
    <w:rsid w:val="00477F19"/>
    <w:rsid w:val="004A6835"/>
    <w:rsid w:val="004B75B7"/>
    <w:rsid w:val="004E1669"/>
    <w:rsid w:val="00512317"/>
    <w:rsid w:val="00515099"/>
    <w:rsid w:val="0051580D"/>
    <w:rsid w:val="00547111"/>
    <w:rsid w:val="00570453"/>
    <w:rsid w:val="00592D74"/>
    <w:rsid w:val="005E2C44"/>
    <w:rsid w:val="00621188"/>
    <w:rsid w:val="006257ED"/>
    <w:rsid w:val="00660888"/>
    <w:rsid w:val="00677E82"/>
    <w:rsid w:val="00695808"/>
    <w:rsid w:val="006B46FB"/>
    <w:rsid w:val="006E21FB"/>
    <w:rsid w:val="00751825"/>
    <w:rsid w:val="0076678C"/>
    <w:rsid w:val="00792342"/>
    <w:rsid w:val="0079570E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16A9"/>
    <w:rsid w:val="008F686C"/>
    <w:rsid w:val="009148DE"/>
    <w:rsid w:val="00941BFE"/>
    <w:rsid w:val="00941E30"/>
    <w:rsid w:val="009777D9"/>
    <w:rsid w:val="00991B88"/>
    <w:rsid w:val="009A5753"/>
    <w:rsid w:val="009A579D"/>
    <w:rsid w:val="009B462B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84FEF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80058"/>
    <w:rsid w:val="00C95985"/>
    <w:rsid w:val="00CA21C3"/>
    <w:rsid w:val="00CC5026"/>
    <w:rsid w:val="00CC68D0"/>
    <w:rsid w:val="00D03F9A"/>
    <w:rsid w:val="00D06D51"/>
    <w:rsid w:val="00D24991"/>
    <w:rsid w:val="00D4057D"/>
    <w:rsid w:val="00D50255"/>
    <w:rsid w:val="00D66520"/>
    <w:rsid w:val="00D905BD"/>
    <w:rsid w:val="00D91B51"/>
    <w:rsid w:val="00DA3849"/>
    <w:rsid w:val="00DE34CF"/>
    <w:rsid w:val="00DF27CE"/>
    <w:rsid w:val="00E02C44"/>
    <w:rsid w:val="00E13F3D"/>
    <w:rsid w:val="00E34898"/>
    <w:rsid w:val="00E41175"/>
    <w:rsid w:val="00E47A01"/>
    <w:rsid w:val="00E8079D"/>
    <w:rsid w:val="00EB09B7"/>
    <w:rsid w:val="00EC02F2"/>
    <w:rsid w:val="00EC2A49"/>
    <w:rsid w:val="00EE7D7C"/>
    <w:rsid w:val="00EF16DB"/>
    <w:rsid w:val="00F25012"/>
    <w:rsid w:val="00F25D98"/>
    <w:rsid w:val="00F300FB"/>
    <w:rsid w:val="00F64999"/>
    <w:rsid w:val="00F93274"/>
    <w:rsid w:val="00FA220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F64999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6499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6499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6499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46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1451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2</cp:revision>
  <cp:lastPrinted>1899-12-31T23:00:00Z</cp:lastPrinted>
  <dcterms:created xsi:type="dcterms:W3CDTF">2022-02-10T00:03:00Z</dcterms:created>
  <dcterms:modified xsi:type="dcterms:W3CDTF">2022-02-10T00:03:00Z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