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713D75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B00E04">
        <w:rPr>
          <w:b/>
          <w:noProof/>
          <w:sz w:val="24"/>
        </w:rPr>
        <w:t>1295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ABEDF" w:rsidR="001E41F3" w:rsidRPr="00410371" w:rsidRDefault="004811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F4BA4" w:rsidR="001E41F3" w:rsidRPr="00410371" w:rsidRDefault="00B00E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980DF9" w:rsidR="001E41F3" w:rsidRPr="00410371" w:rsidRDefault="004811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4F71D" w:rsidR="001E41F3" w:rsidRPr="00410371" w:rsidRDefault="00481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423D2" w:rsidR="00F25D98" w:rsidRDefault="00C367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9C58B7" w:rsidR="001E41F3" w:rsidRDefault="004811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Editor's Notes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90C79C" w:rsidR="001E41F3" w:rsidRDefault="0048117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6DFFBE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C19BC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3F541" w:rsidR="001E41F3" w:rsidRDefault="0048117F">
            <w:pPr>
              <w:pStyle w:val="CRCoverPage"/>
              <w:spacing w:after="0"/>
              <w:ind w:left="100"/>
              <w:rPr>
                <w:noProof/>
              </w:rPr>
            </w:pPr>
            <w:r>
              <w:t>MuDTran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4023CA" w:rsidR="001E41F3" w:rsidRDefault="0048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06C6" w:rsidR="001E41F3" w:rsidRDefault="004811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189A2" w:rsidR="001E41F3" w:rsidRDefault="0048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84E625" w:rsidR="001E41F3" w:rsidRDefault="0048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editor's notes in the specification. They both relate to requirements that are meaningful for a multi-user case, see the accompanying discussion in C1-22. It is proposed to only support a single user use case, and hence replace the editor's notes with notes.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2290E" w:rsidR="001E41F3" w:rsidRDefault="00C3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editor's notes, addition of notes stating that the related functionality is not supported in this 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94AC0" w:rsidR="001E41F3" w:rsidRDefault="00C3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editor's notes giving an impression that functionality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6E88C" w:rsidR="001E41F3" w:rsidRDefault="00C3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4.5.3.1.2, 4.5.3.1.3, 4.5.3.2.4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5BD966" w14:textId="77777777" w:rsidR="00263492" w:rsidRPr="007E1E2C" w:rsidRDefault="00263492" w:rsidP="00263492">
      <w:pPr>
        <w:pStyle w:val="Heading5"/>
      </w:pPr>
      <w:bookmarkStart w:id="1" w:name="_Toc92281250"/>
      <w:bookmarkStart w:id="2" w:name="_Toc92281251"/>
      <w:r w:rsidRPr="00FB2905">
        <w:t>4.5.3.1</w:t>
      </w:r>
      <w:r w:rsidRPr="005E01F3">
        <w:t>.2</w:t>
      </w:r>
      <w:r w:rsidRPr="007E1E2C">
        <w:tab/>
        <w:t>Call pull handling</w:t>
      </w:r>
      <w:bookmarkEnd w:id="1"/>
    </w:p>
    <w:p w14:paraId="3A754163" w14:textId="6F4CC8B2" w:rsidR="00263492" w:rsidRDefault="00263492" w:rsidP="00263492">
      <w:r>
        <w:t>The UE may pull a session from another federated UE by performing the following steps:</w:t>
      </w:r>
    </w:p>
    <w:p w14:paraId="676D9C0E" w14:textId="426A5992" w:rsidR="00263492" w:rsidRDefault="00263492" w:rsidP="00263492">
      <w:pPr>
        <w:pStyle w:val="NO"/>
        <w:rPr>
          <w:ins w:id="3" w:author="Ericsson j b CT1#134-e" w:date="2022-02-06T16:19:00Z"/>
        </w:rPr>
      </w:pPr>
      <w:ins w:id="4" w:author="Ericsson j b CT1#134-e" w:date="2022-02-06T16:19:00Z">
        <w:r>
          <w:t>NOTE:</w:t>
        </w:r>
        <w:r>
          <w:tab/>
          <w:t xml:space="preserve">In this </w:t>
        </w:r>
      </w:ins>
      <w:ins w:id="5" w:author="Ericsson j b CT1#134-e" w:date="2022-02-09T10:14:00Z">
        <w:r w:rsidR="000344E4">
          <w:t>Release</w:t>
        </w:r>
      </w:ins>
      <w:ins w:id="6" w:author="Ericsson j b CT1#134-e" w:date="2022-02-06T16:19:00Z">
        <w:r>
          <w:t xml:space="preserve"> of the present document no procedure is specified to </w:t>
        </w:r>
      </w:ins>
      <w:ins w:id="7" w:author="Ericsson j b CT1#134-e" w:date="2022-02-06T16:20:00Z">
        <w:r>
          <w:t>receive consent from the UE the call is pulled from</w:t>
        </w:r>
      </w:ins>
      <w:ins w:id="8" w:author="Ericsson j b CT1#134-e" w:date="2022-02-06T16:19:00Z">
        <w:r>
          <w:t>.</w:t>
        </w:r>
      </w:ins>
    </w:p>
    <w:p w14:paraId="722FB68C" w14:textId="418FE0F8" w:rsidR="00263492" w:rsidDel="00263492" w:rsidRDefault="00263492" w:rsidP="00263492">
      <w:pPr>
        <w:rPr>
          <w:del w:id="9" w:author="Ericsson j b CT1#134-e" w:date="2022-02-06T16:18:00Z"/>
        </w:rPr>
      </w:pPr>
      <w:del w:id="10" w:author="Ericsson j b CT1#134-e" w:date="2022-02-06T16:18:00Z">
        <w:r w:rsidDel="00263492">
          <w:delText>Editor's Note: [WI MuDTran, CR#0030]:</w:delText>
        </w:r>
        <w:r w:rsidDel="00263492">
          <w:tab/>
          <w:delText>It is FFS whether any procedure is needed for the to-be-pulled UE to authorize the call pull.</w:delText>
        </w:r>
      </w:del>
    </w:p>
    <w:p w14:paraId="2B7AFF96" w14:textId="77777777" w:rsidR="00263492" w:rsidRPr="00FB2905" w:rsidRDefault="00263492" w:rsidP="00263492">
      <w:pPr>
        <w:pStyle w:val="B1"/>
      </w:pPr>
      <w:r w:rsidRPr="00FB2905">
        <w:t>a)</w:t>
      </w:r>
      <w:r w:rsidRPr="00FB2905">
        <w:tab/>
        <w:t>the UE learns about the session to pull by subscribing to the dialog event package, specified in RFC 4235 [16];</w:t>
      </w:r>
    </w:p>
    <w:p w14:paraId="28ABF888" w14:textId="77777777" w:rsidR="00263492" w:rsidRPr="00FB2905" w:rsidRDefault="00263492" w:rsidP="00263492">
      <w:pPr>
        <w:pStyle w:val="B1"/>
      </w:pPr>
      <w:r w:rsidRPr="00FB2905">
        <w:t>b)</w:t>
      </w:r>
      <w:r w:rsidRPr="00FB2905">
        <w:tab/>
        <w:t>the UE sends an INVITE request towards the far end populated as follows:</w:t>
      </w:r>
    </w:p>
    <w:p w14:paraId="686A477B" w14:textId="77777777" w:rsidR="00263492" w:rsidRPr="005E01F3" w:rsidRDefault="00263492" w:rsidP="00263492">
      <w:pPr>
        <w:pStyle w:val="B2"/>
      </w:pPr>
      <w:r w:rsidRPr="005E01F3">
        <w:t>1)</w:t>
      </w:r>
      <w:r w:rsidRPr="005E01F3">
        <w:tab/>
        <w:t>the Request-URI is set to the uri in the &lt;target&gt; element of the &lt;remote&gt; element;</w:t>
      </w:r>
    </w:p>
    <w:p w14:paraId="50451DDD" w14:textId="77777777" w:rsidR="00263492" w:rsidRPr="005E01F3" w:rsidRDefault="00263492" w:rsidP="00263492">
      <w:pPr>
        <w:pStyle w:val="B2"/>
      </w:pPr>
      <w:r w:rsidRPr="005E01F3">
        <w:t>2)</w:t>
      </w:r>
      <w:r w:rsidRPr="005E01F3">
        <w:tab/>
        <w:t>a Replaces header field containing the dialog identifiers contained as attributes in the &lt;dialog&gt; element of the &lt;dialog-info&gt; element; and</w:t>
      </w:r>
    </w:p>
    <w:p w14:paraId="06977B82" w14:textId="77777777" w:rsidR="00263492" w:rsidRPr="005E01F3" w:rsidRDefault="00263492" w:rsidP="00263492">
      <w:pPr>
        <w:pStyle w:val="B2"/>
      </w:pPr>
      <w:r w:rsidRPr="005E01F3">
        <w:t>3)</w:t>
      </w:r>
      <w:r w:rsidRPr="005E01F3">
        <w:tab/>
        <w:t>any other header field or body as determined by the service logic; and</w:t>
      </w:r>
    </w:p>
    <w:p w14:paraId="7C69E3FE" w14:textId="77777777" w:rsidR="00263492" w:rsidRDefault="00263492" w:rsidP="00263492">
      <w:pPr>
        <w:pStyle w:val="B1"/>
      </w:pPr>
      <w:r>
        <w:t>c)</w:t>
      </w:r>
      <w:r>
        <w:tab/>
        <w:t>when the UE receives a response to the INVITE request above the UE follows general procedures in TS 24.229 [3].</w:t>
      </w:r>
    </w:p>
    <w:p w14:paraId="11D399AB" w14:textId="77777777" w:rsidR="00263492" w:rsidRPr="006B5418" w:rsidRDefault="00263492" w:rsidP="002634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44D3F6" w14:textId="77777777" w:rsidR="00263492" w:rsidRDefault="00263492" w:rsidP="00263492">
      <w:pPr>
        <w:pStyle w:val="Heading5"/>
      </w:pPr>
      <w:r>
        <w:t>4.5.3.1.3</w:t>
      </w:r>
      <w:r>
        <w:tab/>
        <w:t>Call push handling</w:t>
      </w:r>
      <w:bookmarkEnd w:id="2"/>
    </w:p>
    <w:p w14:paraId="7584366B" w14:textId="77777777" w:rsidR="00263492" w:rsidRDefault="00263492" w:rsidP="00263492">
      <w:r>
        <w:t>The UE may push a session to another federated UE by performing the following steps:</w:t>
      </w:r>
    </w:p>
    <w:p w14:paraId="6C288D98" w14:textId="77777777" w:rsidR="00263492" w:rsidRDefault="00263492" w:rsidP="00263492">
      <w:pPr>
        <w:pStyle w:val="B1"/>
      </w:pPr>
      <w:r>
        <w:t>a)</w:t>
      </w:r>
      <w:r>
        <w:tab/>
        <w:t>the UE learns the status and identities of the other federated UEs using the dialog event package</w:t>
      </w:r>
      <w:r w:rsidRPr="00FB2905">
        <w:t>, specified in RFC 4235 [16]</w:t>
      </w:r>
      <w:r>
        <w:t xml:space="preserve"> and extended as specified in clause 7.X.2 in TS 24.229 [3]; and</w:t>
      </w:r>
    </w:p>
    <w:p w14:paraId="6ACD019E" w14:textId="64E392A8" w:rsidR="00263492" w:rsidRDefault="00263492" w:rsidP="00263492">
      <w:pPr>
        <w:pStyle w:val="B1"/>
        <w:rPr>
          <w:ins w:id="11" w:author="Ericsson j b CT1#134-e" w:date="2022-02-06T16:15:00Z"/>
        </w:rPr>
      </w:pPr>
      <w:r>
        <w:t>b</w:t>
      </w:r>
      <w:r>
        <w:tab/>
        <w:t>the UE sends a REFER request towards the target UE populated as follows:</w:t>
      </w:r>
    </w:p>
    <w:p w14:paraId="097E17C4" w14:textId="30D06310" w:rsidR="00263492" w:rsidRDefault="00263492">
      <w:pPr>
        <w:pStyle w:val="NO"/>
        <w:pPrChange w:id="12" w:author="Ericsson j b CT1#134-e" w:date="2022-02-06T16:15:00Z">
          <w:pPr>
            <w:pStyle w:val="B1"/>
          </w:pPr>
        </w:pPrChange>
      </w:pPr>
      <w:ins w:id="13" w:author="Ericsson j b CT1#134-e" w:date="2022-02-06T16:15:00Z">
        <w:r>
          <w:t>NOTE</w:t>
        </w:r>
      </w:ins>
      <w:ins w:id="14" w:author="Ericsson j b CT1#134-e" w:date="2022-02-06T16:16:00Z">
        <w:r>
          <w:t> 1</w:t>
        </w:r>
      </w:ins>
      <w:ins w:id="15" w:author="Ericsson j b CT1#134-e" w:date="2022-02-06T16:15:00Z">
        <w:r>
          <w:t>:</w:t>
        </w:r>
        <w:r>
          <w:tab/>
          <w:t xml:space="preserve">In this </w:t>
        </w:r>
      </w:ins>
      <w:ins w:id="16" w:author="Ericsson j b CT1#134-e" w:date="2022-02-09T10:14:00Z">
        <w:r w:rsidR="000344E4">
          <w:t>R</w:t>
        </w:r>
      </w:ins>
      <w:ins w:id="17" w:author="Ericsson j b CT1#134-e" w:date="2022-02-06T16:15:00Z">
        <w:r>
          <w:t>elease of the present documen</w:t>
        </w:r>
      </w:ins>
      <w:ins w:id="18" w:author="Ericsson j b CT1#134-e" w:date="2022-02-06T16:16:00Z">
        <w:r>
          <w:t>t only on</w:t>
        </w:r>
      </w:ins>
      <w:ins w:id="19" w:author="Ericsson j b CT1#134-e" w:date="2022-02-06T21:01:00Z">
        <w:r w:rsidR="0048117F">
          <w:t>e</w:t>
        </w:r>
      </w:ins>
      <w:ins w:id="20" w:author="Ericsson j b CT1#134-e" w:date="2022-02-06T16:16:00Z">
        <w:r>
          <w:t xml:space="preserve"> UE is targeted in the transfer.</w:t>
        </w:r>
      </w:ins>
    </w:p>
    <w:p w14:paraId="55C3FEE9" w14:textId="1BD7D252" w:rsidR="00263492" w:rsidDel="00263492" w:rsidRDefault="00263492" w:rsidP="00263492">
      <w:pPr>
        <w:pStyle w:val="EditorsNote"/>
        <w:rPr>
          <w:del w:id="21" w:author="Ericsson j b CT1#134-e" w:date="2022-02-06T16:14:00Z"/>
        </w:rPr>
      </w:pPr>
      <w:del w:id="22" w:author="Ericsson j b CT1#134-e" w:date="2022-02-06T16:14:00Z">
        <w:r w:rsidDel="00263492">
          <w:delText>Editor's Note: [WI MuDTran, CR#0030]:</w:delText>
        </w:r>
        <w:r w:rsidDel="00263492">
          <w:tab/>
          <w:delText>It is FFS whether only one target UE can be selected or multiple target UEs can be selected.</w:delText>
        </w:r>
      </w:del>
    </w:p>
    <w:p w14:paraId="5B171BDE" w14:textId="77777777" w:rsidR="00263492" w:rsidRDefault="00263492" w:rsidP="00263492">
      <w:pPr>
        <w:pStyle w:val="B2"/>
      </w:pPr>
      <w:r>
        <w:t>1)</w:t>
      </w:r>
      <w:r>
        <w:tab/>
        <w:t>the Request-URI is set to the own public user identity and includes a "gr" SIP URI parameter set to the value of the "identity" attribute for the target UE received in the &lt;ue-instance&gt; element in the &lt;dialog-info&gt; element in the dialog event notification; and</w:t>
      </w:r>
    </w:p>
    <w:p w14:paraId="2094EAB8" w14:textId="5507ACD1" w:rsidR="00263492" w:rsidRDefault="00263492" w:rsidP="00263492">
      <w:pPr>
        <w:pStyle w:val="NO"/>
      </w:pPr>
      <w:r>
        <w:t>NOTE</w:t>
      </w:r>
      <w:ins w:id="23" w:author="Ericsson j b CT1#134-e" w:date="2022-02-06T16:16:00Z">
        <w:r>
          <w:t> 2</w:t>
        </w:r>
      </w:ins>
      <w:r>
        <w:t>:</w:t>
      </w:r>
      <w:r>
        <w:tab/>
        <w:t>The value in the "identity" attribute has the same format as a GRUU, but is not a GRUU assigned by the S-CSCF. It only has local significance.</w:t>
      </w:r>
    </w:p>
    <w:p w14:paraId="0BFD4ADF" w14:textId="56AA78A7" w:rsidR="00263492" w:rsidRDefault="00263492" w:rsidP="00263492">
      <w:pPr>
        <w:pStyle w:val="EditorsNote"/>
      </w:pPr>
      <w:r>
        <w:t>Editor's Note: [WI MuDTran, CR#0030]: The exact format of the "identity" attribute may need further specification in order for the UE to recognize this as an identifier for the own IMPI.</w:t>
      </w:r>
    </w:p>
    <w:p w14:paraId="0F2DFF11" w14:textId="77777777" w:rsidR="00263492" w:rsidRPr="00BA6C68" w:rsidRDefault="00263492" w:rsidP="00263492">
      <w:pPr>
        <w:pStyle w:val="B2"/>
      </w:pPr>
      <w:r>
        <w:t>2)</w:t>
      </w:r>
      <w:r>
        <w:tab/>
        <w:t>a Refer-to header field set to the SIP URI of the remote end and including in the headers portion of the SIP URI the headers and bodies determined by the service logic.</w:t>
      </w: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0FBB50" w14:textId="77777777" w:rsidR="00263492" w:rsidRDefault="00263492" w:rsidP="00263492">
      <w:pPr>
        <w:pStyle w:val="Heading5"/>
      </w:pPr>
      <w:bookmarkStart w:id="24" w:name="_Toc92281256"/>
      <w:r>
        <w:t>4.5.3.2.4</w:t>
      </w:r>
      <w:r>
        <w:tab/>
        <w:t>Call push handling</w:t>
      </w:r>
      <w:bookmarkEnd w:id="24"/>
    </w:p>
    <w:p w14:paraId="5091AD19" w14:textId="77777777" w:rsidR="00263492" w:rsidRDefault="00263492" w:rsidP="00263492">
      <w:r>
        <w:t>An AS supporting call push handling, when receiving a REFER request as specified in clause 4.5.3.1.3 shall</w:t>
      </w:r>
    </w:p>
    <w:p w14:paraId="7FAA8B65" w14:textId="77777777" w:rsidR="00263492" w:rsidRDefault="00263492" w:rsidP="00263492">
      <w:pPr>
        <w:pStyle w:val="B1"/>
      </w:pPr>
      <w:r>
        <w:t>a)</w:t>
      </w:r>
      <w:r>
        <w:tab/>
        <w:t>verify that the user is allowed to push a call; and</w:t>
      </w:r>
    </w:p>
    <w:p w14:paraId="4CB2906F" w14:textId="77777777" w:rsidR="00263492" w:rsidRDefault="00263492" w:rsidP="00263492">
      <w:pPr>
        <w:pStyle w:val="B1"/>
      </w:pPr>
      <w:r>
        <w:lastRenderedPageBreak/>
        <w:t>b)</w:t>
      </w:r>
      <w:r>
        <w:tab/>
        <w:t>if the call push is allowed, based on local policy, either</w:t>
      </w:r>
    </w:p>
    <w:p w14:paraId="795BDE25" w14:textId="77777777" w:rsidR="00263492" w:rsidRDefault="00263492" w:rsidP="00263492">
      <w:pPr>
        <w:pStyle w:val="B2"/>
      </w:pPr>
      <w:r>
        <w:t>1)</w:t>
      </w:r>
      <w:r>
        <w:tab/>
        <w:t>forward the REFER request towards the REFER target; or</w:t>
      </w:r>
    </w:p>
    <w:p w14:paraId="546619E4" w14:textId="77777777" w:rsidR="00263492" w:rsidRDefault="00263492" w:rsidP="00263492">
      <w:pPr>
        <w:pStyle w:val="B2"/>
      </w:pPr>
      <w:r>
        <w:t>2)</w:t>
      </w:r>
      <w:r>
        <w:tab/>
        <w:t>start 3pcc procedures as specified in TS 24.628 [17] to:</w:t>
      </w:r>
    </w:p>
    <w:p w14:paraId="6BFC21C2" w14:textId="77777777" w:rsidR="00263492" w:rsidRDefault="00263492" w:rsidP="00263492">
      <w:pPr>
        <w:pStyle w:val="B3"/>
      </w:pPr>
      <w:r>
        <w:t>A)</w:t>
      </w:r>
      <w:r>
        <w:tab/>
        <w:t>transfer the originating leg from the originator of the REFER reqeust to the REFER target; and</w:t>
      </w:r>
    </w:p>
    <w:p w14:paraId="42A7F8D3" w14:textId="77777777" w:rsidR="00263492" w:rsidRDefault="00263492" w:rsidP="00263492">
      <w:pPr>
        <w:pStyle w:val="B3"/>
      </w:pPr>
      <w:r>
        <w:t>B)</w:t>
      </w:r>
      <w:r>
        <w:tab/>
        <w:t>if necessary, update the terminating leg.</w:t>
      </w:r>
    </w:p>
    <w:p w14:paraId="41019F7A" w14:textId="77777777" w:rsidR="00263492" w:rsidRDefault="00263492" w:rsidP="00263492">
      <w:r>
        <w:t>The AS shall use the "gr" SIP URI parameter in the Request-URI to identify the REFER target UE. If the AS knows that the content of the "gr" SIP URI parameter is not a GRUU assigned by the S-CSCF the AS shall remove the "gr" SIP URI parameter from the Request-URI before forwarding the request.</w:t>
      </w:r>
    </w:p>
    <w:p w14:paraId="764FE994" w14:textId="0F5BF414" w:rsidR="00263492" w:rsidRPr="00BA6C68" w:rsidDel="0048117F" w:rsidRDefault="00263492" w:rsidP="00263492">
      <w:pPr>
        <w:pStyle w:val="EditorsNote"/>
        <w:rPr>
          <w:del w:id="25" w:author="Ericsson j b CT1#134-e" w:date="2022-02-06T21:01:00Z"/>
        </w:rPr>
      </w:pPr>
      <w:del w:id="26" w:author="Ericsson j b CT1#134-e" w:date="2022-02-06T21:01:00Z">
        <w:r w:rsidDel="0048117F">
          <w:delText>Editor's Note: [WI MuDTran, CR#0030]:</w:delText>
        </w:r>
        <w:r w:rsidDel="0048117F">
          <w:tab/>
          <w:delText>It is FFS whether only one target UE can be selected or multiple target UEs can be selected.</w:delText>
        </w:r>
      </w:del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E175E" w14:textId="77777777" w:rsidR="007914A2" w:rsidRDefault="007914A2">
      <w:r>
        <w:separator/>
      </w:r>
    </w:p>
  </w:endnote>
  <w:endnote w:type="continuationSeparator" w:id="0">
    <w:p w14:paraId="083D0105" w14:textId="77777777" w:rsidR="007914A2" w:rsidRDefault="0079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0EE75" w14:textId="77777777" w:rsidR="007914A2" w:rsidRDefault="007914A2">
      <w:r>
        <w:separator/>
      </w:r>
    </w:p>
  </w:footnote>
  <w:footnote w:type="continuationSeparator" w:id="0">
    <w:p w14:paraId="48D04E21" w14:textId="77777777" w:rsidR="007914A2" w:rsidRDefault="0079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914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914A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4-e">
    <w15:presenceInfo w15:providerId="None" w15:userId="Ericsson j b CT1#13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E4"/>
    <w:rsid w:val="00052DEE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3492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09F7"/>
    <w:rsid w:val="00374DD4"/>
    <w:rsid w:val="003D454E"/>
    <w:rsid w:val="003E1A36"/>
    <w:rsid w:val="003F08F5"/>
    <w:rsid w:val="00410371"/>
    <w:rsid w:val="004242F1"/>
    <w:rsid w:val="0048117F"/>
    <w:rsid w:val="004825FB"/>
    <w:rsid w:val="004B75B7"/>
    <w:rsid w:val="0051580D"/>
    <w:rsid w:val="00532A46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C2084"/>
    <w:rsid w:val="006E21FB"/>
    <w:rsid w:val="007914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0E04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3674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19BC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6349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634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349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2634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867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CT1#134-e</cp:lastModifiedBy>
  <cp:revision>2</cp:revision>
  <cp:lastPrinted>1899-12-31T23:00:00Z</cp:lastPrinted>
  <dcterms:created xsi:type="dcterms:W3CDTF">2022-02-09T23:52:00Z</dcterms:created>
  <dcterms:modified xsi:type="dcterms:W3CDTF">2022-02-09T23:52:00Z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