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284CE" w14:textId="389A332F" w:rsidR="00B956EC" w:rsidRDefault="00B956EC" w:rsidP="00451B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B37083">
        <w:rPr>
          <w:b/>
          <w:noProof/>
          <w:sz w:val="24"/>
        </w:rPr>
        <w:t>1290</w:t>
      </w:r>
    </w:p>
    <w:p w14:paraId="429D821E" w14:textId="77777777" w:rsidR="00B956EC" w:rsidRDefault="00B956EC" w:rsidP="00B956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4C19BA3" w:rsidR="001E41F3" w:rsidRPr="00410371" w:rsidRDefault="00147F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34C7E88" w:rsidR="001E41F3" w:rsidRPr="00410371" w:rsidRDefault="00B3708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4B9EE2E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F04BE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885F016" w:rsidR="00F25D98" w:rsidRDefault="00AB46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61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AB4613" w:rsidRDefault="00AB4613" w:rsidP="00AB46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3561E40" w:rsidR="00AB4613" w:rsidRDefault="007F04BE" w:rsidP="00AB4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Group subscription service elements</w:t>
            </w:r>
          </w:p>
        </w:tc>
      </w:tr>
      <w:tr w:rsidR="00AB461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AB4613" w:rsidRDefault="00AB4613" w:rsidP="00AB4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AB4613" w:rsidRDefault="00AB4613" w:rsidP="00AB4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61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AB4613" w:rsidRDefault="00AB4613" w:rsidP="00AB46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7A3BDDF" w:rsidR="00AB4613" w:rsidRDefault="00AB4613" w:rsidP="00AB4613">
            <w:pPr>
              <w:pStyle w:val="CRCoverPage"/>
              <w:spacing w:after="0"/>
              <w:ind w:left="100"/>
              <w:rPr>
                <w:noProof/>
              </w:rPr>
            </w:pPr>
            <w:r w:rsidRPr="00AB4613">
              <w:t>Ericsson</w:t>
            </w:r>
            <w:r w:rsidR="00175100">
              <w:t>, FirstNet</w:t>
            </w:r>
          </w:p>
        </w:tc>
      </w:tr>
      <w:tr w:rsidR="00AB461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AB4613" w:rsidRDefault="00AB4613" w:rsidP="00AB46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AB4613" w:rsidRDefault="00AB4613" w:rsidP="00AB4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AB461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AB4613" w:rsidRDefault="00AB4613" w:rsidP="00AB4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AB4613" w:rsidRDefault="00AB4613" w:rsidP="00AB4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61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AB4613" w:rsidRDefault="00AB4613" w:rsidP="00AB46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73FD63F" w:rsidR="00AB4613" w:rsidRDefault="007F04BE" w:rsidP="00AB4613">
            <w:pPr>
              <w:pStyle w:val="CRCoverPage"/>
              <w:spacing w:after="0"/>
              <w:ind w:left="100"/>
              <w:rPr>
                <w:noProof/>
              </w:rPr>
            </w:pPr>
            <w:r>
              <w:t>MCImp-eMCPTT-CT, MCImp-MCDATA-CT, MCImp-MCVIDEO-CT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AB4613" w:rsidRDefault="00AB4613" w:rsidP="00AB46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AB4613" w:rsidRDefault="00AB4613" w:rsidP="00AB46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7E3BBF5" w:rsidR="00AB4613" w:rsidRDefault="00951022" w:rsidP="00AB4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B4613">
              <w:rPr>
                <w:noProof/>
              </w:rPr>
              <w:t>2</w:t>
            </w:r>
            <w:r w:rsidR="007F04BE">
              <w:rPr>
                <w:noProof/>
              </w:rPr>
              <w:t>2-</w:t>
            </w:r>
            <w:r>
              <w:rPr>
                <w:noProof/>
              </w:rPr>
              <w:t>02-07</w:t>
            </w:r>
          </w:p>
        </w:tc>
      </w:tr>
      <w:tr w:rsidR="00AB461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AB4613" w:rsidRDefault="00AB4613" w:rsidP="00AB4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AB4613" w:rsidRDefault="00AB4613" w:rsidP="00AB4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AB4613" w:rsidRDefault="00AB4613" w:rsidP="00AB4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AB4613" w:rsidRDefault="00AB4613" w:rsidP="00AB4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AB4613" w:rsidRDefault="00AB4613" w:rsidP="00AB4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61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AB4613" w:rsidRDefault="00AB4613" w:rsidP="00AB46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7E01254" w:rsidR="00AB4613" w:rsidRDefault="00744830" w:rsidP="00AB46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AB4613" w:rsidRDefault="00AB4613" w:rsidP="00AB46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AB4613" w:rsidRDefault="00AB4613" w:rsidP="00AB46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92BB7A0" w:rsidR="00AB4613" w:rsidRDefault="00AB4613" w:rsidP="00AB4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102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B461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AB4613" w:rsidRDefault="00AB4613" w:rsidP="00AB46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AB4613" w:rsidRDefault="00AB4613" w:rsidP="00AB46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AB4613" w:rsidRDefault="00AB4613" w:rsidP="00AB46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AB4613" w:rsidRPr="007C2097" w:rsidRDefault="00AB4613" w:rsidP="00AB46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B4613" w14:paraId="7421BB0F" w14:textId="77777777" w:rsidTr="00547111">
        <w:tc>
          <w:tcPr>
            <w:tcW w:w="1843" w:type="dxa"/>
          </w:tcPr>
          <w:p w14:paraId="7BF0D5B5" w14:textId="77777777" w:rsidR="00AB4613" w:rsidRDefault="00AB4613" w:rsidP="00AB4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AB4613" w:rsidRDefault="00AB4613" w:rsidP="00AB4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61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AB4613" w:rsidRDefault="00AB4613" w:rsidP="00AB4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3E8494" w14:textId="104A9E69" w:rsidR="00AB4613" w:rsidRDefault="007F04BE" w:rsidP="00AB4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One of the issues in the ETSI plugtest is that the group management procedures are undetermined with respect to the population of service elements. </w:t>
            </w:r>
            <w:r w:rsidR="00744830">
              <w:rPr>
                <w:noProof/>
              </w:rPr>
              <w:t>There are two Editor's Notes related to the issue. It is proposed to</w:t>
            </w:r>
            <w:r>
              <w:rPr>
                <w:noProof/>
              </w:rPr>
              <w:t xml:space="preserve"> resolve the issue by specifying that the GMC uses MCPTT service elements when subscribing to changes for a particular group.</w:t>
            </w:r>
          </w:p>
          <w:p w14:paraId="4AB1CFBA" w14:textId="5F30E81B" w:rsidR="00744830" w:rsidRDefault="007F04BE" w:rsidP="00AB4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GMS identifies the MCS user using the MCS ID received in the access token provided by the GMC</w:t>
            </w:r>
            <w:r w:rsidR="00744830">
              <w:rPr>
                <w:noProof/>
              </w:rPr>
              <w:t>.</w:t>
            </w:r>
          </w:p>
        </w:tc>
      </w:tr>
      <w:tr w:rsidR="00AB461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AB4613" w:rsidRDefault="00AB4613" w:rsidP="00AB4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AB4613" w:rsidRDefault="00AB4613" w:rsidP="00AB4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61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AB4613" w:rsidRDefault="00AB4613" w:rsidP="00AB4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E2AB8BF" w:rsidR="00AB4613" w:rsidRDefault="007F04BE" w:rsidP="00AB4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explanatory text that the GMC uses MCPTT service elements. Extend the server procedure to identify the MCS ID in the access token.</w:t>
            </w:r>
          </w:p>
        </w:tc>
      </w:tr>
      <w:tr w:rsidR="00AB461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AB4613" w:rsidRDefault="00AB4613" w:rsidP="00AB4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AB4613" w:rsidRDefault="00AB4613" w:rsidP="00AB4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61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AB4613" w:rsidRDefault="00AB4613" w:rsidP="00AB4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E78361A" w:rsidR="00AB4613" w:rsidRDefault="007F04BE" w:rsidP="00AB4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as to how the GMC subscribes to group document changes, and how the GMS acts as a notifier.</w:t>
            </w:r>
          </w:p>
        </w:tc>
      </w:tr>
      <w:tr w:rsidR="00AB4613" w14:paraId="2E02AFEF" w14:textId="77777777" w:rsidTr="00547111">
        <w:tc>
          <w:tcPr>
            <w:tcW w:w="2694" w:type="dxa"/>
            <w:gridSpan w:val="2"/>
          </w:tcPr>
          <w:p w14:paraId="0B18EFDB" w14:textId="77777777" w:rsidR="00AB4613" w:rsidRDefault="00AB4613" w:rsidP="00AB4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AB4613" w:rsidRDefault="00AB4613" w:rsidP="00AB4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61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AB4613" w:rsidRDefault="00AB4613" w:rsidP="00AB4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F999A08" w:rsidR="00AB4613" w:rsidRDefault="007F04BE" w:rsidP="00AB4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6.3.13.1, 6.3.13.3.2.2</w:t>
            </w:r>
          </w:p>
        </w:tc>
      </w:tr>
      <w:tr w:rsidR="00AB461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AB4613" w:rsidRDefault="00AB4613" w:rsidP="00AB4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AB4613" w:rsidRDefault="00AB4613" w:rsidP="00AB4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61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AB4613" w:rsidRDefault="00AB4613" w:rsidP="00AB4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AB4613" w:rsidRDefault="00AB4613" w:rsidP="00AB4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AB4613" w:rsidRDefault="00AB4613" w:rsidP="00AB4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AB4613" w:rsidRDefault="00AB4613" w:rsidP="00AB46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AB4613" w:rsidRDefault="00AB4613" w:rsidP="00AB46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461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AB4613" w:rsidRDefault="00AB4613" w:rsidP="00AB4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AB4613" w:rsidRDefault="00AB4613" w:rsidP="00AB4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AB4613" w:rsidRDefault="00AB4613" w:rsidP="00AB4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AB4613" w:rsidRDefault="00AB4613" w:rsidP="00AB46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AB4613" w:rsidRDefault="00AB4613" w:rsidP="00AB46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461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AB4613" w:rsidRDefault="00AB4613" w:rsidP="00AB46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AB4613" w:rsidRDefault="00AB4613" w:rsidP="00AB4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AB4613" w:rsidRDefault="00AB4613" w:rsidP="00AB4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AB4613" w:rsidRDefault="00AB4613" w:rsidP="00AB46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AB4613" w:rsidRDefault="00AB4613" w:rsidP="00AB46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461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AB4613" w:rsidRDefault="00AB4613" w:rsidP="00AB46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AB4613" w:rsidRDefault="00AB4613" w:rsidP="00AB4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AB4613" w:rsidRDefault="00AB4613" w:rsidP="00AB4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AB4613" w:rsidRDefault="00AB4613" w:rsidP="00AB46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AB4613" w:rsidRDefault="00AB4613" w:rsidP="00AB46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461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AB4613" w:rsidRDefault="00AB4613" w:rsidP="00AB46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AB4613" w:rsidRDefault="00AB4613" w:rsidP="00AB4613">
            <w:pPr>
              <w:pStyle w:val="CRCoverPage"/>
              <w:spacing w:after="0"/>
              <w:rPr>
                <w:noProof/>
              </w:rPr>
            </w:pPr>
          </w:p>
        </w:tc>
      </w:tr>
      <w:tr w:rsidR="00AB461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AB4613" w:rsidRDefault="00AB4613" w:rsidP="00AB4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AB4613" w:rsidRDefault="00AB4613" w:rsidP="00AB46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4613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AB4613" w:rsidRPr="008863B9" w:rsidRDefault="00AB4613" w:rsidP="00AB4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AB4613" w:rsidRPr="008863B9" w:rsidRDefault="00AB4613" w:rsidP="00AB46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4613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AB4613" w:rsidRDefault="00AB4613" w:rsidP="00AB4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AB4613" w:rsidRDefault="00AB4613" w:rsidP="00AB46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8CEBC8" w14:textId="77777777" w:rsidR="00A16BD5" w:rsidRDefault="00A16BD5" w:rsidP="00A16B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762CF59" w14:textId="77777777" w:rsidR="00765201" w:rsidRDefault="00765201" w:rsidP="00765201">
      <w:pPr>
        <w:pStyle w:val="Heading4"/>
      </w:pPr>
      <w:bookmarkStart w:id="1" w:name="_Toc20157506"/>
      <w:bookmarkStart w:id="2" w:name="_Toc27502563"/>
      <w:bookmarkStart w:id="3" w:name="_Toc45202284"/>
      <w:bookmarkStart w:id="4" w:name="_Toc51869624"/>
      <w:bookmarkStart w:id="5" w:name="_Toc68196578"/>
      <w:r>
        <w:t>6.3.13.1</w:t>
      </w:r>
      <w:r>
        <w:tab/>
        <w:t>General</w:t>
      </w:r>
      <w:bookmarkEnd w:id="1"/>
      <w:bookmarkEnd w:id="2"/>
      <w:bookmarkEnd w:id="3"/>
      <w:bookmarkEnd w:id="4"/>
      <w:bookmarkEnd w:id="5"/>
    </w:p>
    <w:p w14:paraId="74B92FC4" w14:textId="10DF7CC7" w:rsidR="00765201" w:rsidRPr="003235A1" w:rsidDel="007F04BE" w:rsidRDefault="00765201" w:rsidP="00765201">
      <w:pPr>
        <w:pStyle w:val="EditorsNote"/>
        <w:rPr>
          <w:del w:id="6" w:author="Ericsson j b CT1#134-e" w:date="2022-01-25T22:33:00Z"/>
        </w:rPr>
      </w:pPr>
      <w:del w:id="7" w:author="Ericsson j b CT1#134-e" w:date="2022-01-25T22:33:00Z">
        <w:r w:rsidDel="007F04BE">
          <w:delText>Editor's note</w:delText>
        </w:r>
        <w:r w:rsidRPr="00CD6C35" w:rsidDel="007F04BE">
          <w:delText xml:space="preserve"> (</w:delText>
        </w:r>
        <w:r w:rsidDel="007F04BE">
          <w:delText>WI: MCImp-eMCPTT-CT, MCImp-MCDATA-CT, MCImp-MCVIDEO-CT; CR#0008</w:delText>
        </w:r>
        <w:r w:rsidRPr="00CD6C35" w:rsidDel="007F04BE">
          <w:delText>)</w:delText>
        </w:r>
        <w:r w:rsidDel="007F04BE">
          <w:delText>: FFS which access token should be used by GMC, particularly when UE contains GMC and MCVideo-client only, or GMC and MCData-client only, or GMC, MCVideo-client, and MCData-client only.</w:delText>
        </w:r>
      </w:del>
    </w:p>
    <w:p w14:paraId="7F6A795F" w14:textId="39F5A465" w:rsidR="00765201" w:rsidRPr="003235A1" w:rsidDel="007F04BE" w:rsidRDefault="00765201" w:rsidP="00765201">
      <w:pPr>
        <w:pStyle w:val="EditorsNote"/>
        <w:rPr>
          <w:del w:id="8" w:author="Ericsson j b CT1#134-e" w:date="2022-01-25T22:33:00Z"/>
        </w:rPr>
      </w:pPr>
      <w:del w:id="9" w:author="Ericsson j b CT1#134-e" w:date="2022-01-25T22:33:00Z">
        <w:r w:rsidDel="007F04BE">
          <w:delText>Editor's note</w:delText>
        </w:r>
        <w:r w:rsidRPr="00CD6C35" w:rsidDel="007F04BE">
          <w:delText xml:space="preserve"> (</w:delText>
        </w:r>
        <w:r w:rsidDel="007F04BE">
          <w:delText>WI: MCImp-eMCPTT-CT, MCImp-MCDATA-CT, MCImp-MCVIDEO-CT; CR#0008</w:delText>
        </w:r>
        <w:r w:rsidRPr="00CD6C35" w:rsidDel="007F04BE">
          <w:delText>)</w:delText>
        </w:r>
        <w:r w:rsidDel="007F04BE">
          <w:delText>: FFS which ICSIs are indicated in the PAS and C, particularly when UE contains GMC and MCVideo-client only, or GMC and MCData-client only, or GMC, MCVideo-client, and MCData-client only.</w:delText>
        </w:r>
      </w:del>
    </w:p>
    <w:p w14:paraId="32BF256D" w14:textId="77777777" w:rsidR="00765201" w:rsidRDefault="00765201" w:rsidP="00765201">
      <w:r>
        <w:t>This procedure enables the GMC to subscribe to notification of changes of:</w:t>
      </w:r>
    </w:p>
    <w:p w14:paraId="6A0BA06F" w14:textId="77777777" w:rsidR="00765201" w:rsidRDefault="00765201" w:rsidP="00765201">
      <w:pPr>
        <w:pStyle w:val="B1"/>
      </w:pPr>
      <w:r>
        <w:t>a)</w:t>
      </w:r>
      <w:r>
        <w:tab/>
        <w:t>one or more MCS group documents;</w:t>
      </w:r>
    </w:p>
    <w:p w14:paraId="5B16BA5C" w14:textId="77777777" w:rsidR="00765201" w:rsidRDefault="00765201" w:rsidP="00765201">
      <w:pPr>
        <w:pStyle w:val="B1"/>
        <w:rPr>
          <w:rFonts w:eastAsia="SimSun"/>
        </w:rPr>
      </w:pPr>
      <w:r>
        <w:t>b)</w:t>
      </w:r>
      <w:r>
        <w:tab/>
      </w:r>
      <w:r>
        <w:rPr>
          <w:rFonts w:eastAsia="SimSun"/>
        </w:rPr>
        <w:t>&lt;</w:t>
      </w:r>
      <w:r w:rsidRPr="007D64E2">
        <w:t>GKTPs</w:t>
      </w:r>
      <w:r>
        <w:t xml:space="preserve">&gt; elements of one or more </w:t>
      </w:r>
      <w:r>
        <w:rPr>
          <w:rFonts w:eastAsia="SimSun"/>
        </w:rPr>
        <w:t>MCS GKTP documents; or</w:t>
      </w:r>
    </w:p>
    <w:p w14:paraId="11F834D1" w14:textId="77777777" w:rsidR="00765201" w:rsidRDefault="00765201" w:rsidP="00765201">
      <w:pPr>
        <w:pStyle w:val="B1"/>
      </w:pPr>
      <w:r>
        <w:rPr>
          <w:rFonts w:eastAsia="SimSun"/>
        </w:rPr>
        <w:t>c)</w:t>
      </w:r>
      <w:r>
        <w:rPr>
          <w:rFonts w:eastAsia="SimSun"/>
        </w:rPr>
        <w:tab/>
        <w:t>both</w:t>
      </w:r>
      <w:r>
        <w:t>.</w:t>
      </w:r>
    </w:p>
    <w:p w14:paraId="7A0EDDC9" w14:textId="77777777" w:rsidR="00765201" w:rsidRDefault="00765201" w:rsidP="00765201">
      <w:r>
        <w:t>This procedure enables the MCS server to subscribe to notification of changes of:</w:t>
      </w:r>
    </w:p>
    <w:p w14:paraId="275F5A23" w14:textId="77777777" w:rsidR="00765201" w:rsidRDefault="00765201" w:rsidP="00765201">
      <w:pPr>
        <w:pStyle w:val="B1"/>
      </w:pPr>
      <w:r>
        <w:t>a)</w:t>
      </w:r>
      <w:r>
        <w:tab/>
        <w:t>one or more MCS group documents.</w:t>
      </w:r>
    </w:p>
    <w:p w14:paraId="1011BCC5" w14:textId="77777777" w:rsidR="00765201" w:rsidRDefault="00765201" w:rsidP="00765201">
      <w:r>
        <w:t>This procedure enables the GMS owning a constituent MCS group of a temporary MCS group to subscribe to notification of changes of:</w:t>
      </w:r>
    </w:p>
    <w:p w14:paraId="1383930F" w14:textId="77777777" w:rsidR="00765201" w:rsidRDefault="00765201" w:rsidP="00765201">
      <w:pPr>
        <w:pStyle w:val="B1"/>
      </w:pPr>
      <w:r>
        <w:t>a)</w:t>
      </w:r>
      <w:r>
        <w:tab/>
        <w:t xml:space="preserve">an MCS group document of </w:t>
      </w:r>
      <w:r>
        <w:rPr>
          <w:rFonts w:eastAsia="SimSun"/>
        </w:rPr>
        <w:t xml:space="preserve">the </w:t>
      </w:r>
      <w:r>
        <w:t>temporary MCS group;</w:t>
      </w:r>
    </w:p>
    <w:p w14:paraId="39AD507C" w14:textId="77777777" w:rsidR="00765201" w:rsidRDefault="00765201" w:rsidP="00765201">
      <w:pPr>
        <w:pStyle w:val="B1"/>
        <w:rPr>
          <w:rFonts w:eastAsia="SimSun"/>
        </w:rPr>
      </w:pPr>
      <w:r>
        <w:t>b)</w:t>
      </w:r>
      <w:r>
        <w:tab/>
        <w:t xml:space="preserve">a </w:t>
      </w:r>
      <w:r>
        <w:rPr>
          <w:rFonts w:eastAsia="SimSun"/>
        </w:rPr>
        <w:t>&lt;</w:t>
      </w:r>
      <w:r w:rsidRPr="007D64E2">
        <w:t>GKTPs</w:t>
      </w:r>
      <w:r>
        <w:t xml:space="preserve">&gt; element of an </w:t>
      </w:r>
      <w:r>
        <w:rPr>
          <w:rFonts w:eastAsia="SimSun"/>
        </w:rPr>
        <w:t xml:space="preserve">MCS GKTP document </w:t>
      </w:r>
      <w:r>
        <w:t xml:space="preserve">for </w:t>
      </w:r>
      <w:r>
        <w:rPr>
          <w:rFonts w:eastAsia="SimSun"/>
        </w:rPr>
        <w:t xml:space="preserve">the </w:t>
      </w:r>
      <w:r>
        <w:t>temporary MCS group</w:t>
      </w:r>
      <w:r>
        <w:rPr>
          <w:rFonts w:eastAsia="SimSun"/>
        </w:rPr>
        <w:t>; or</w:t>
      </w:r>
    </w:p>
    <w:p w14:paraId="0B6EE2D5" w14:textId="77777777" w:rsidR="00CA48EF" w:rsidRDefault="00765201" w:rsidP="00CA48EF">
      <w:pPr>
        <w:pStyle w:val="B1"/>
        <w:rPr>
          <w:ins w:id="10" w:author="Ericsson j b CT1#133bis-e" w:date="2021-12-02T09:52:00Z"/>
          <w:rFonts w:eastAsia="SimSun"/>
        </w:rPr>
      </w:pPr>
      <w:r>
        <w:rPr>
          <w:rFonts w:eastAsia="SimSun"/>
        </w:rPr>
        <w:t>c)</w:t>
      </w:r>
      <w:r>
        <w:rPr>
          <w:rFonts w:eastAsia="SimSun"/>
        </w:rPr>
        <w:tab/>
        <w:t>both.</w:t>
      </w:r>
    </w:p>
    <w:p w14:paraId="0649D130" w14:textId="7D4D73B3" w:rsidR="00765201" w:rsidRPr="002313BB" w:rsidRDefault="00CA48EF">
      <w:pPr>
        <w:rPr>
          <w:rFonts w:eastAsia="SimSun"/>
        </w:rPr>
        <w:pPrChange w:id="11" w:author="Ericsson j b CT1#133bis-e" w:date="2021-12-02T09:52:00Z">
          <w:pPr>
            <w:pStyle w:val="B1"/>
          </w:pPr>
        </w:pPrChange>
      </w:pPr>
      <w:bookmarkStart w:id="12" w:name="_Hlk95303317"/>
      <w:ins w:id="13" w:author="Ericsson j b CT1#133bis-e" w:date="2021-12-02T09:52:00Z">
        <w:r>
          <w:rPr>
            <w:rFonts w:eastAsia="SimSun"/>
          </w:rPr>
          <w:t>Th</w:t>
        </w:r>
      </w:ins>
      <w:ins w:id="14" w:author="Ericsson j b CT1#133bis-e" w:date="2021-12-02T14:23:00Z">
        <w:r w:rsidR="002F6D68">
          <w:rPr>
            <w:rFonts w:eastAsia="SimSun"/>
          </w:rPr>
          <w:t xml:space="preserve">e </w:t>
        </w:r>
      </w:ins>
      <w:ins w:id="15" w:author="Ericsson j b CT1#133bis-e" w:date="2021-12-02T09:52:00Z">
        <w:r>
          <w:rPr>
            <w:rFonts w:eastAsia="SimSun"/>
          </w:rPr>
          <w:t>group management procedur</w:t>
        </w:r>
      </w:ins>
      <w:ins w:id="16" w:author="Ericsson j b CT1#133bis-e" w:date="2021-12-02T09:53:00Z">
        <w:r>
          <w:rPr>
            <w:rFonts w:eastAsia="SimSun"/>
          </w:rPr>
          <w:t>es</w:t>
        </w:r>
      </w:ins>
      <w:ins w:id="17" w:author="Ericsson j b CT1#133bis-e" w:date="2021-12-02T09:52:00Z">
        <w:r>
          <w:rPr>
            <w:rFonts w:eastAsia="SimSun"/>
          </w:rPr>
          <w:t xml:space="preserve"> </w:t>
        </w:r>
      </w:ins>
      <w:ins w:id="18" w:author="Ericsson j b CT1#133bis-e" w:date="2021-12-02T09:53:00Z">
        <w:r>
          <w:rPr>
            <w:rFonts w:eastAsia="SimSun"/>
          </w:rPr>
          <w:t>are MC</w:t>
        </w:r>
      </w:ins>
      <w:ins w:id="19" w:author="Ericsson j b CT1#133bis-e" w:date="2021-12-02T09:52:00Z">
        <w:r>
          <w:rPr>
            <w:rFonts w:eastAsia="SimSun"/>
          </w:rPr>
          <w:t xml:space="preserve"> service agnostic. However, for historical reasons the procedure</w:t>
        </w:r>
      </w:ins>
      <w:ins w:id="20" w:author="Ericsson j b CT1#133bis-e" w:date="2021-12-02T09:53:00Z">
        <w:r>
          <w:rPr>
            <w:rFonts w:eastAsia="SimSun"/>
          </w:rPr>
          <w:t>s</w:t>
        </w:r>
      </w:ins>
      <w:ins w:id="21" w:author="Ericsson j b CT1#133bis-e" w:date="2021-12-02T09:52:00Z">
        <w:r>
          <w:rPr>
            <w:rFonts w:eastAsia="SimSun"/>
          </w:rPr>
          <w:t xml:space="preserve"> use MCPTT </w:t>
        </w:r>
      </w:ins>
      <w:ins w:id="22" w:author="Ericsson j b CT1#134-e" w:date="2022-01-25T22:28:00Z">
        <w:r w:rsidR="007F04BE">
          <w:rPr>
            <w:rFonts w:eastAsia="SimSun"/>
          </w:rPr>
          <w:t xml:space="preserve">elements </w:t>
        </w:r>
      </w:ins>
      <w:ins w:id="23" w:author="Ericsson j b CT1#133bis-e" w:date="2021-12-02T09:52:00Z">
        <w:r>
          <w:rPr>
            <w:rFonts w:eastAsia="SimSun"/>
          </w:rPr>
          <w:t xml:space="preserve">to populate the service specific </w:t>
        </w:r>
      </w:ins>
      <w:ins w:id="24" w:author="Ericsson j b CT1#133bis-e" w:date="2021-12-02T09:54:00Z">
        <w:r>
          <w:rPr>
            <w:rFonts w:eastAsia="SimSun"/>
          </w:rPr>
          <w:t>MIME bodies</w:t>
        </w:r>
      </w:ins>
      <w:ins w:id="25" w:author="Ericsson j b CT1#133bis-e" w:date="2021-12-02T09:53:00Z">
        <w:r>
          <w:rPr>
            <w:rFonts w:eastAsia="SimSun"/>
          </w:rPr>
          <w:t xml:space="preserve">, </w:t>
        </w:r>
      </w:ins>
      <w:ins w:id="26" w:author="Ericsson j b CT1#133bis-e" w:date="2021-12-02T09:54:00Z">
        <w:r>
          <w:rPr>
            <w:rFonts w:eastAsia="SimSun"/>
          </w:rPr>
          <w:t>header fields</w:t>
        </w:r>
      </w:ins>
      <w:ins w:id="27" w:author="Ericsson j b CT1#133bis-e" w:date="2021-12-02T09:52:00Z">
        <w:r>
          <w:rPr>
            <w:rFonts w:eastAsia="SimSun"/>
          </w:rPr>
          <w:t xml:space="preserve"> and header field parameters. The GMC uses the access token received during authen</w:t>
        </w:r>
      </w:ins>
      <w:ins w:id="28" w:author="Ericsson j b CT1#133bis-e" w:date="2021-12-02T14:23:00Z">
        <w:r w:rsidR="002F6D68">
          <w:rPr>
            <w:rFonts w:eastAsia="SimSun"/>
          </w:rPr>
          <w:t>t</w:t>
        </w:r>
      </w:ins>
      <w:ins w:id="29" w:author="Ericsson j b CT1#133bis-e" w:date="2021-12-02T09:52:00Z">
        <w:r>
          <w:rPr>
            <w:rFonts w:eastAsia="SimSun"/>
          </w:rPr>
          <w:t>ication.</w:t>
        </w:r>
      </w:ins>
    </w:p>
    <w:bookmarkEnd w:id="12"/>
    <w:p w14:paraId="0E3E4E7F" w14:textId="77777777" w:rsidR="00A16BD5" w:rsidRDefault="00A16BD5" w:rsidP="00A16B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5DC8F9C5" w14:textId="77777777" w:rsidR="007F04BE" w:rsidRPr="006A63F0" w:rsidRDefault="007F04BE" w:rsidP="007F04BE">
      <w:pPr>
        <w:pStyle w:val="Heading6"/>
        <w:numPr>
          <w:ilvl w:val="5"/>
          <w:numId w:val="0"/>
        </w:numPr>
        <w:ind w:left="1152" w:hanging="432"/>
      </w:pPr>
      <w:bookmarkStart w:id="30" w:name="_Toc20157515"/>
      <w:bookmarkStart w:id="31" w:name="_Toc27502572"/>
      <w:bookmarkStart w:id="32" w:name="_Toc45202293"/>
      <w:bookmarkStart w:id="33" w:name="_Toc51869633"/>
      <w:bookmarkStart w:id="34" w:name="_Toc91861101"/>
      <w:r>
        <w:t>6.3.13.3.2.2</w:t>
      </w:r>
      <w:r>
        <w:tab/>
        <w:t>GMC originated subscription proxy procedure</w:t>
      </w:r>
      <w:bookmarkEnd w:id="30"/>
      <w:bookmarkEnd w:id="31"/>
      <w:bookmarkEnd w:id="32"/>
      <w:bookmarkEnd w:id="33"/>
      <w:bookmarkEnd w:id="34"/>
    </w:p>
    <w:p w14:paraId="0222E38C" w14:textId="77777777" w:rsidR="007F04BE" w:rsidRDefault="007F04BE" w:rsidP="007F04BE">
      <w:r>
        <w:t>Upon reception of an initial SIP SUBSCRIBE request:</w:t>
      </w:r>
    </w:p>
    <w:p w14:paraId="0F801155" w14:textId="77777777" w:rsidR="007F04BE" w:rsidRDefault="007F04BE" w:rsidP="007F04BE">
      <w:pPr>
        <w:pStyle w:val="B1"/>
      </w:pPr>
      <w:r>
        <w:t>a)</w:t>
      </w:r>
      <w:r>
        <w:tab/>
        <w:t xml:space="preserve">with the Event header field set to </w:t>
      </w:r>
      <w:r w:rsidRPr="00937CE3">
        <w:t>xcap-diff</w:t>
      </w:r>
      <w:r>
        <w:t>;</w:t>
      </w:r>
    </w:p>
    <w:p w14:paraId="3F25A872" w14:textId="77777777" w:rsidR="007F04BE" w:rsidRDefault="007F04BE" w:rsidP="007F04BE">
      <w:pPr>
        <w:pStyle w:val="B1"/>
      </w:pPr>
      <w:r>
        <w:t>b)</w:t>
      </w:r>
      <w:r>
        <w:tab/>
        <w:t>with the Request-URI set to own public service identity for performing subscription proxy function of the GMS</w:t>
      </w:r>
      <w:r>
        <w:rPr>
          <w:lang w:eastAsia="ko-KR"/>
        </w:rPr>
        <w:t>;</w:t>
      </w:r>
    </w:p>
    <w:p w14:paraId="22BC0198" w14:textId="77777777" w:rsidR="007F04BE" w:rsidRDefault="007F04BE" w:rsidP="007F04BE">
      <w:pPr>
        <w:pStyle w:val="B1"/>
      </w:pPr>
      <w:r>
        <w:rPr>
          <w:lang w:eastAsia="ko-KR"/>
        </w:rPr>
        <w:t>c)</w:t>
      </w:r>
      <w:r>
        <w:rPr>
          <w:lang w:eastAsia="ko-KR"/>
        </w:rPr>
        <w:tab/>
        <w:t xml:space="preserve">with a P-Asserted-Identity header field not containing </w:t>
      </w:r>
      <w:r>
        <w:rPr>
          <w:rFonts w:eastAsia="SimSun"/>
        </w:rPr>
        <w:t xml:space="preserve">an </w:t>
      </w:r>
      <w:r>
        <w:t xml:space="preserve">identity listed in the authorized MCS server list specified in subclause 6.2.5.1 and not containing </w:t>
      </w:r>
      <w:r>
        <w:rPr>
          <w:lang w:eastAsia="ko-KR"/>
        </w:rPr>
        <w:t xml:space="preserve">an identity listed in the </w:t>
      </w:r>
      <w:r>
        <w:t>authorized GMS list as specified in subclause 6.2.5.1;</w:t>
      </w:r>
    </w:p>
    <w:p w14:paraId="2195F871" w14:textId="77777777" w:rsidR="007F04BE" w:rsidRDefault="007F04BE" w:rsidP="007F04BE">
      <w:pPr>
        <w:pStyle w:val="B1"/>
      </w:pPr>
      <w:r>
        <w:t>d)</w:t>
      </w:r>
      <w:r>
        <w:tab/>
        <w:t>with an application/vnd.3gpp.mcptt-info+xml</w:t>
      </w:r>
      <w:r w:rsidRPr="0073469F">
        <w:t xml:space="preserve"> MIME body</w:t>
      </w:r>
      <w:r>
        <w:t xml:space="preserve"> containing the &lt;mcptt-access-token&gt; element;</w:t>
      </w:r>
    </w:p>
    <w:p w14:paraId="1168C0D3" w14:textId="77777777" w:rsidR="007F04BE" w:rsidRDefault="007F04BE" w:rsidP="007F04BE">
      <w:pPr>
        <w:pStyle w:val="B1"/>
        <w:rPr>
          <w:lang w:eastAsia="ko-KR"/>
        </w:rPr>
      </w:pPr>
      <w:r>
        <w:t>e)</w:t>
      </w:r>
      <w:r>
        <w:tab/>
        <w:t xml:space="preserve">with an </w:t>
      </w:r>
      <w:r w:rsidRPr="00323662">
        <w:rPr>
          <w:rFonts w:eastAsia="SimSun"/>
          <w:lang w:val="en-US"/>
        </w:rPr>
        <w:t>application/resource-lists+xml</w:t>
      </w:r>
      <w:r>
        <w:rPr>
          <w:lang w:val="en-US"/>
        </w:rPr>
        <w:t xml:space="preserve"> </w:t>
      </w:r>
      <w:r>
        <w:rPr>
          <w:lang w:eastAsia="ko-KR"/>
        </w:rPr>
        <w:t>MIME body; and</w:t>
      </w:r>
    </w:p>
    <w:p w14:paraId="7ABA13D9" w14:textId="77777777" w:rsidR="007F04BE" w:rsidRDefault="007F04BE" w:rsidP="007F04BE">
      <w:pPr>
        <w:pStyle w:val="B1"/>
        <w:rPr>
          <w:lang w:eastAsia="ko-KR"/>
        </w:rPr>
      </w:pPr>
      <w:r>
        <w:rPr>
          <w:lang w:eastAsia="ko-KR"/>
        </w:rPr>
        <w:t>f)</w:t>
      </w:r>
      <w:r>
        <w:rPr>
          <w:lang w:eastAsia="ko-KR"/>
        </w:rPr>
        <w:tab/>
        <w:t xml:space="preserve">with </w:t>
      </w:r>
      <w:r w:rsidRPr="006F613B">
        <w:rPr>
          <w:lang w:eastAsia="ko-KR"/>
        </w:rPr>
        <w:t>the ICSI value "urn:urn-7:3gpp-service.ims.icsi.mcptt" (coded as specified in 3GPP</w:t>
      </w:r>
      <w:r>
        <w:rPr>
          <w:lang w:eastAsia="ko-KR"/>
        </w:rPr>
        <w:t> </w:t>
      </w:r>
      <w:r w:rsidRPr="006F613B">
        <w:rPr>
          <w:lang w:eastAsia="ko-KR"/>
        </w:rPr>
        <w:t>TS</w:t>
      </w:r>
      <w:r>
        <w:rPr>
          <w:lang w:eastAsia="ko-KR"/>
        </w:rPr>
        <w:t> </w:t>
      </w:r>
      <w:r w:rsidRPr="006F613B">
        <w:rPr>
          <w:lang w:eastAsia="ko-KR"/>
        </w:rPr>
        <w:t>24</w:t>
      </w:r>
      <w:r>
        <w:rPr>
          <w:lang w:eastAsia="ko-KR"/>
        </w:rPr>
        <w:t> </w:t>
      </w:r>
      <w:r w:rsidRPr="006F613B">
        <w:rPr>
          <w:lang w:eastAsia="ko-KR"/>
        </w:rPr>
        <w:t>229</w:t>
      </w:r>
      <w:r>
        <w:rPr>
          <w:lang w:eastAsia="ko-KR"/>
        </w:rPr>
        <w:t> </w:t>
      </w:r>
      <w:r w:rsidRPr="006F613B">
        <w:rPr>
          <w:lang w:eastAsia="ko-KR"/>
        </w:rPr>
        <w:t>[</w:t>
      </w:r>
      <w:r>
        <w:rPr>
          <w:lang w:eastAsia="ko-KR"/>
        </w:rPr>
        <w:t>12</w:t>
      </w:r>
      <w:r w:rsidRPr="006F613B">
        <w:rPr>
          <w:lang w:eastAsia="ko-KR"/>
        </w:rPr>
        <w:t>]), in a P-Asserted-Service header field according to IETF</w:t>
      </w:r>
      <w:r>
        <w:rPr>
          <w:lang w:eastAsia="ko-KR"/>
        </w:rPr>
        <w:t> </w:t>
      </w:r>
      <w:r w:rsidRPr="006F613B">
        <w:rPr>
          <w:lang w:eastAsia="ko-KR"/>
        </w:rPr>
        <w:t>RFC</w:t>
      </w:r>
      <w:r>
        <w:rPr>
          <w:lang w:eastAsia="ko-KR"/>
        </w:rPr>
        <w:t> </w:t>
      </w:r>
      <w:r w:rsidRPr="006F613B">
        <w:rPr>
          <w:lang w:eastAsia="ko-KR"/>
        </w:rPr>
        <w:t>6050</w:t>
      </w:r>
      <w:r>
        <w:rPr>
          <w:lang w:eastAsia="ko-KR"/>
        </w:rPr>
        <w:t> </w:t>
      </w:r>
      <w:r w:rsidRPr="006F613B">
        <w:rPr>
          <w:lang w:eastAsia="ko-KR"/>
        </w:rPr>
        <w:t>[</w:t>
      </w:r>
      <w:r>
        <w:rPr>
          <w:lang w:eastAsia="ko-KR"/>
        </w:rPr>
        <w:t>14</w:t>
      </w:r>
      <w:r w:rsidRPr="006F613B">
        <w:rPr>
          <w:lang w:eastAsia="ko-KR"/>
        </w:rPr>
        <w:t>];</w:t>
      </w:r>
    </w:p>
    <w:p w14:paraId="4F986AAF" w14:textId="77777777" w:rsidR="007F04BE" w:rsidRDefault="007F04BE" w:rsidP="007F04BE">
      <w:r>
        <w:t>the GMS:</w:t>
      </w:r>
    </w:p>
    <w:p w14:paraId="2541A959" w14:textId="77777777" w:rsidR="007F04BE" w:rsidRDefault="007F04BE" w:rsidP="007F04BE">
      <w:pPr>
        <w:pStyle w:val="B1"/>
        <w:rPr>
          <w:noProof/>
          <w:lang w:val="en-US"/>
        </w:rPr>
      </w:pPr>
      <w:r>
        <w:t>a)</w:t>
      </w:r>
      <w:r>
        <w:tab/>
        <w:t xml:space="preserve">if </w:t>
      </w:r>
      <w:r>
        <w:rPr>
          <w:lang w:val="en-US"/>
        </w:rPr>
        <w:t xml:space="preserve">an </w:t>
      </w:r>
      <w:r w:rsidRPr="00F01915">
        <w:rPr>
          <w:lang w:val="en-US"/>
        </w:rPr>
        <w:t>&lt;EncryptedData&gt; XML tag</w:t>
      </w:r>
      <w:r>
        <w:rPr>
          <w:lang w:val="en-US"/>
        </w:rPr>
        <w:t xml:space="preserve"> is included in </w:t>
      </w:r>
      <w:r>
        <w:rPr>
          <w:lang w:val="en-US" w:eastAsia="ko-KR"/>
        </w:rPr>
        <w:t xml:space="preserve">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and </w:t>
      </w:r>
      <w:r>
        <w:rPr>
          <w:noProof/>
          <w:lang w:val="en-US"/>
        </w:rPr>
        <w:t xml:space="preserve">the </w:t>
      </w:r>
      <w:r>
        <w:rPr>
          <w:lang w:val="en-US"/>
        </w:rPr>
        <w:t xml:space="preserve">CSK is received </w:t>
      </w:r>
      <w:r>
        <w:t xml:space="preserve">in </w:t>
      </w:r>
      <w:r w:rsidRPr="00FF50BE">
        <w:rPr>
          <w:lang w:val="en-US"/>
        </w:rPr>
        <w:t>an application/mikey</w:t>
      </w:r>
      <w:r>
        <w:rPr>
          <w:lang w:val="en-US"/>
        </w:rPr>
        <w:t xml:space="preserve"> MIME body of the initial SIP SUBSCRIBE request, </w:t>
      </w:r>
      <w:r>
        <w:rPr>
          <w:noProof/>
          <w:lang w:val="en-US"/>
        </w:rPr>
        <w:t xml:space="preserve">shall decrypt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noProof/>
          <w:lang w:val="en-US"/>
        </w:rPr>
        <w:t>;</w:t>
      </w:r>
    </w:p>
    <w:p w14:paraId="630A72C7" w14:textId="77777777" w:rsidR="007F04BE" w:rsidRDefault="007F04BE" w:rsidP="007F04BE">
      <w:pPr>
        <w:pStyle w:val="B1"/>
        <w:rPr>
          <w:noProof/>
          <w:lang w:val="en-US"/>
        </w:rPr>
      </w:pPr>
      <w:r>
        <w:lastRenderedPageBreak/>
        <w:t>b)</w:t>
      </w:r>
      <w:r>
        <w:tab/>
        <w:t xml:space="preserve">if </w:t>
      </w:r>
      <w:r>
        <w:rPr>
          <w:lang w:val="en-US"/>
        </w:rPr>
        <w:t xml:space="preserve">an </w:t>
      </w:r>
      <w:r w:rsidRPr="00F01915">
        <w:rPr>
          <w:lang w:val="en-US"/>
        </w:rPr>
        <w:t>&lt;EncryptedData&gt; XML tag</w:t>
      </w:r>
      <w:r>
        <w:rPr>
          <w:lang w:val="en-US"/>
        </w:rPr>
        <w:t xml:space="preserve"> is included in </w:t>
      </w:r>
      <w:r>
        <w:rPr>
          <w:lang w:val="en-US" w:eastAsia="ko-KR"/>
        </w:rPr>
        <w:t xml:space="preserve">the </w:t>
      </w:r>
      <w:r w:rsidRPr="00323662">
        <w:rPr>
          <w:rFonts w:eastAsia="SimSun"/>
          <w:lang w:val="en-US"/>
        </w:rPr>
        <w:t>application/resource-lists+xml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and </w:t>
      </w:r>
      <w:r>
        <w:rPr>
          <w:noProof/>
          <w:lang w:val="en-US"/>
        </w:rPr>
        <w:t xml:space="preserve">the </w:t>
      </w:r>
      <w:r>
        <w:rPr>
          <w:lang w:val="en-US"/>
        </w:rPr>
        <w:t xml:space="preserve">CSK is received </w:t>
      </w:r>
      <w:r>
        <w:t xml:space="preserve">in </w:t>
      </w:r>
      <w:r w:rsidRPr="00FF50BE">
        <w:rPr>
          <w:lang w:val="en-US"/>
        </w:rPr>
        <w:t>an application/mikey</w:t>
      </w:r>
      <w:r>
        <w:rPr>
          <w:lang w:val="en-US"/>
        </w:rPr>
        <w:t xml:space="preserve"> MIME body of the initial SIP SUBSCRIBE request, </w:t>
      </w:r>
      <w:r>
        <w:rPr>
          <w:noProof/>
          <w:lang w:val="en-US"/>
        </w:rPr>
        <w:t xml:space="preserve">shall decrypt </w:t>
      </w:r>
      <w:r>
        <w:rPr>
          <w:lang w:eastAsia="ko-KR"/>
        </w:rPr>
        <w:t xml:space="preserve">the </w:t>
      </w:r>
      <w:r w:rsidRPr="00323662">
        <w:rPr>
          <w:rFonts w:eastAsia="SimSun"/>
          <w:lang w:val="en-US"/>
        </w:rPr>
        <w:t>application/resource-lists+xml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noProof/>
          <w:lang w:val="en-US"/>
        </w:rPr>
        <w:t>;</w:t>
      </w:r>
    </w:p>
    <w:p w14:paraId="22E22605" w14:textId="538A49D8" w:rsidR="007F04BE" w:rsidRDefault="007F04BE" w:rsidP="007F04BE">
      <w:pPr>
        <w:pStyle w:val="B1"/>
        <w:rPr>
          <w:noProof/>
          <w:lang w:val="en-US"/>
        </w:rPr>
      </w:pPr>
      <w:r>
        <w:t>c)</w:t>
      </w:r>
      <w:r>
        <w:tab/>
        <w:t xml:space="preserve">shall identify the originating </w:t>
      </w:r>
      <w:del w:id="35" w:author="Ericsson j in CT1#133bis-e" w:date="2022-01-25T20:29:00Z">
        <w:r w:rsidDel="005500D1">
          <w:delText xml:space="preserve">MCPTT </w:delText>
        </w:r>
      </w:del>
      <w:ins w:id="36" w:author="Ericsson j in CT1#133bis-e" w:date="2022-01-25T20:29:00Z">
        <w:r>
          <w:t>MC</w:t>
        </w:r>
      </w:ins>
      <w:ins w:id="37" w:author="Ericsson j in CT1#133bis-e" w:date="2022-01-25T21:21:00Z">
        <w:r>
          <w:t>S</w:t>
        </w:r>
      </w:ins>
      <w:ins w:id="38" w:author="Ericsson j in CT1#133bis-e" w:date="2022-01-25T20:29:00Z">
        <w:r>
          <w:t xml:space="preserve"> </w:t>
        </w:r>
      </w:ins>
      <w:r>
        <w:t xml:space="preserve">ID from </w:t>
      </w:r>
      <w:ins w:id="39" w:author="Ericsson j b CT1#134-e" w:date="2022-01-25T22:28:00Z">
        <w:r>
          <w:t xml:space="preserve">the </w:t>
        </w:r>
      </w:ins>
      <w:r w:rsidRPr="0073469F">
        <w:t>&lt;</w:t>
      </w:r>
      <w:r>
        <w:t>mcptt-access-token</w:t>
      </w:r>
      <w:r w:rsidRPr="0073469F">
        <w:t xml:space="preserve">&gt; </w:t>
      </w:r>
      <w:r>
        <w:t xml:space="preserve">element received in the </w:t>
      </w:r>
      <w:r w:rsidRPr="0073469F">
        <w:t>application/vnd.3gpp</w:t>
      </w:r>
      <w:r>
        <w:t>.mcptt-</w:t>
      </w:r>
      <w:r w:rsidRPr="0073469F">
        <w:t>info+xml MIME body</w:t>
      </w:r>
      <w:r>
        <w:t xml:space="preserve"> and shall use the originating </w:t>
      </w:r>
      <w:del w:id="40" w:author="Ericsson j in CT1#133bis-e" w:date="2022-01-25T20:29:00Z">
        <w:r w:rsidDel="005500D1">
          <w:delText xml:space="preserve">MCPTT </w:delText>
        </w:r>
      </w:del>
      <w:ins w:id="41" w:author="Ericsson j in CT1#133bis-e" w:date="2022-01-25T20:29:00Z">
        <w:r>
          <w:t>MC</w:t>
        </w:r>
      </w:ins>
      <w:ins w:id="42" w:author="Ericsson j in CT1#133bis-e" w:date="2022-01-25T21:21:00Z">
        <w:r>
          <w:t>S</w:t>
        </w:r>
      </w:ins>
      <w:ins w:id="43" w:author="Ericsson j in CT1#133bis-e" w:date="2022-01-25T20:29:00Z">
        <w:r>
          <w:t xml:space="preserve"> </w:t>
        </w:r>
      </w:ins>
      <w:r>
        <w:t xml:space="preserve">ID as an </w:t>
      </w:r>
      <w:r w:rsidRPr="00527D61">
        <w:t>authenticated identity</w:t>
      </w:r>
      <w:r>
        <w:t xml:space="preserve"> when performing the authorization</w:t>
      </w:r>
      <w:r>
        <w:rPr>
          <w:noProof/>
          <w:lang w:val="en-US"/>
        </w:rPr>
        <w:t>;</w:t>
      </w:r>
    </w:p>
    <w:p w14:paraId="58D94C9B" w14:textId="77777777" w:rsidR="007F04BE" w:rsidRDefault="007F04BE" w:rsidP="007F04BE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if the </w:t>
      </w:r>
      <w:r w:rsidRPr="00527D61">
        <w:t>authenticated identity</w:t>
      </w:r>
      <w:r>
        <w:rPr>
          <w:lang w:val="en-US"/>
        </w:rPr>
        <w:t xml:space="preserve"> is not authorized to </w:t>
      </w:r>
      <w:r>
        <w:t>subscribe to notification of changes of</w:t>
      </w:r>
      <w:r>
        <w:rPr>
          <w:lang w:val="en-US"/>
        </w:rPr>
        <w:t xml:space="preserve"> any resource in the </w:t>
      </w:r>
      <w:r w:rsidRPr="00323662">
        <w:rPr>
          <w:rFonts w:eastAsia="SimSun"/>
          <w:lang w:val="en-US"/>
        </w:rPr>
        <w:t>application/resource-lists+xml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/>
        </w:rPr>
        <w:t>, shall reject the request with a SIP 403 (Forbidden) response and shall not continue with rest of the steps;</w:t>
      </w:r>
    </w:p>
    <w:p w14:paraId="235CB864" w14:textId="77777777" w:rsidR="007F04BE" w:rsidRDefault="007F04BE" w:rsidP="007F04BE">
      <w:pPr>
        <w:pStyle w:val="B1"/>
        <w:rPr>
          <w:lang w:eastAsia="ko-KR"/>
        </w:rPr>
      </w:pPr>
      <w:r>
        <w:t>e</w:t>
      </w:r>
      <w:r w:rsidRPr="00767A97">
        <w:t>)</w:t>
      </w:r>
      <w:r w:rsidRPr="00767A97">
        <w:tab/>
      </w:r>
      <w:r>
        <w:t>act as a notifier according to IETF RFC </w:t>
      </w:r>
      <w:r w:rsidRPr="009906C0">
        <w:t>5875</w:t>
      </w:r>
      <w:r>
        <w:t xml:space="preserve"> [13]. Additionally, if an </w:t>
      </w:r>
      <w:r w:rsidRPr="002313BB">
        <w:t xml:space="preserve">XCAP URI in the </w:t>
      </w:r>
      <w:r w:rsidRPr="00767A97">
        <w:t xml:space="preserve">"uri" attribute of the &lt;entry&gt; element of the </w:t>
      </w:r>
      <w:r w:rsidRPr="00767A97">
        <w:rPr>
          <w:rFonts w:eastAsia="SimSun"/>
          <w:lang w:val="en-US"/>
        </w:rPr>
        <w:t>application/resource-lists+xml</w:t>
      </w:r>
      <w:r w:rsidRPr="00767A97">
        <w:rPr>
          <w:lang w:val="en-US"/>
        </w:rPr>
        <w:t xml:space="preserve"> </w:t>
      </w:r>
      <w:r w:rsidRPr="00767A97">
        <w:rPr>
          <w:lang w:eastAsia="ko-KR"/>
        </w:rPr>
        <w:t xml:space="preserve">MIME body of the </w:t>
      </w:r>
      <w:r>
        <w:rPr>
          <w:lang w:val="en-US"/>
        </w:rPr>
        <w:t xml:space="preserve">initial </w:t>
      </w:r>
      <w:r w:rsidRPr="00767A97">
        <w:rPr>
          <w:lang w:eastAsia="ko-KR"/>
        </w:rPr>
        <w:t>SIP SUBSCRIBE request</w:t>
      </w:r>
      <w:r>
        <w:rPr>
          <w:lang w:eastAsia="ko-KR"/>
        </w:rPr>
        <w:t xml:space="preserve"> identifies:</w:t>
      </w:r>
    </w:p>
    <w:p w14:paraId="371AA540" w14:textId="77777777" w:rsidR="007F04BE" w:rsidRDefault="007F04BE" w:rsidP="007F04BE">
      <w:pPr>
        <w:pStyle w:val="B2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</w:r>
      <w:r w:rsidRPr="003D0591">
        <w:t xml:space="preserve">a </w:t>
      </w:r>
      <w:r>
        <w:rPr>
          <w:rFonts w:eastAsia="SimSun"/>
        </w:rPr>
        <w:t>group document addressed by a group ID as described in subclause</w:t>
      </w:r>
      <w:r>
        <w:t> </w:t>
      </w:r>
      <w:r>
        <w:rPr>
          <w:rFonts w:eastAsia="SimSun"/>
        </w:rPr>
        <w:t xml:space="preserve">7.2.10.2 </w:t>
      </w:r>
      <w:r>
        <w:t>where the group ID is an MCS group ID owned by an MCS provider other than the MCS provider of the GMS</w:t>
      </w:r>
      <w:r>
        <w:rPr>
          <w:lang w:eastAsia="ko-KR"/>
        </w:rPr>
        <w:t>; or</w:t>
      </w:r>
    </w:p>
    <w:p w14:paraId="144268B0" w14:textId="77777777" w:rsidR="007F04BE" w:rsidRDefault="007F04BE" w:rsidP="007F04BE">
      <w:pPr>
        <w:pStyle w:val="B2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 xml:space="preserve">a element of </w:t>
      </w:r>
      <w:r w:rsidRPr="003D0591">
        <w:t>a</w:t>
      </w:r>
      <w:r>
        <w:t>n</w:t>
      </w:r>
      <w:r w:rsidRPr="003D0591">
        <w:t xml:space="preserve"> </w:t>
      </w:r>
      <w:r>
        <w:rPr>
          <w:rFonts w:eastAsia="SimSun"/>
        </w:rPr>
        <w:t xml:space="preserve">MCS GKTP </w:t>
      </w:r>
      <w:r>
        <w:t xml:space="preserve">document </w:t>
      </w:r>
      <w:r>
        <w:rPr>
          <w:rFonts w:eastAsia="SimSun"/>
        </w:rPr>
        <w:t>as described in subclause</w:t>
      </w:r>
      <w:r>
        <w:t> </w:t>
      </w:r>
      <w:r>
        <w:rPr>
          <w:rFonts w:eastAsia="SimSun"/>
        </w:rPr>
        <w:t xml:space="preserve">7.7.10 </w:t>
      </w:r>
      <w:r>
        <w:t xml:space="preserve">where the group ID is an MCS group ID owned by an MCS provider other than the </w:t>
      </w:r>
      <w:r>
        <w:rPr>
          <w:lang w:eastAsia="ko-KR"/>
        </w:rPr>
        <w:t>MCS provider of GMS;</w:t>
      </w:r>
    </w:p>
    <w:p w14:paraId="52B6D2A5" w14:textId="77777777" w:rsidR="007F04BE" w:rsidRDefault="007F04BE" w:rsidP="007F04BE">
      <w:pPr>
        <w:pStyle w:val="B1"/>
      </w:pPr>
      <w:r>
        <w:rPr>
          <w:lang w:eastAsia="ko-KR"/>
        </w:rPr>
        <w:tab/>
        <w:t>shall perform the procedure in subclause </w:t>
      </w:r>
      <w:r>
        <w:t xml:space="preserve">6.3.13.3.2.4 for each such MCS group ID and shall interwork information of received SIP NOTIFY requests in </w:t>
      </w:r>
      <w:r>
        <w:rPr>
          <w:lang w:eastAsia="ko-KR"/>
        </w:rPr>
        <w:t>subclause </w:t>
      </w:r>
      <w:r>
        <w:t>6.3.13.3.2.4 in SIP NOTIFY requests associated with a subscription created as result of the received initial</w:t>
      </w:r>
      <w:r>
        <w:rPr>
          <w:lang w:val="en-US"/>
        </w:rPr>
        <w:t xml:space="preserve"> </w:t>
      </w:r>
      <w:r>
        <w:t>SIP SUBSCRIBE request.</w:t>
      </w:r>
    </w:p>
    <w:p w14:paraId="4ABBF24F" w14:textId="77777777" w:rsidR="007F04BE" w:rsidRDefault="007F04BE" w:rsidP="007F04BE">
      <w:r>
        <w:t xml:space="preserve">Upon sending a SIP NOTIFY request associated with a subscription created as result of the received initial SIP SUBSCRIBE request, </w:t>
      </w:r>
      <w:r>
        <w:rPr>
          <w:lang w:val="en-US"/>
        </w:rPr>
        <w:t xml:space="preserve">if </w:t>
      </w:r>
      <w:r>
        <w:rPr>
          <w:noProof/>
          <w:lang w:val="en-US"/>
        </w:rPr>
        <w:t xml:space="preserve">the </w:t>
      </w:r>
      <w:r>
        <w:rPr>
          <w:lang w:val="en-US"/>
        </w:rPr>
        <w:t xml:space="preserve">CSK is received </w:t>
      </w:r>
      <w:r>
        <w:t xml:space="preserve">in </w:t>
      </w:r>
      <w:r w:rsidRPr="00FF50BE">
        <w:rPr>
          <w:lang w:val="en-US"/>
        </w:rPr>
        <w:t>an application/mikey</w:t>
      </w:r>
      <w:r>
        <w:rPr>
          <w:lang w:val="en-US"/>
        </w:rPr>
        <w:t xml:space="preserve"> MIME body of the initial SIP SUBSCRIBE request</w:t>
      </w:r>
      <w:r>
        <w:t>, the GMS shall perform the c</w:t>
      </w:r>
      <w:r w:rsidRPr="00306E77">
        <w:t>onfidentiality</w:t>
      </w:r>
      <w:r>
        <w:t xml:space="preserve"> </w:t>
      </w:r>
      <w:r w:rsidRPr="00306E77">
        <w:t xml:space="preserve">protection </w:t>
      </w:r>
      <w:r>
        <w:t>procedures and integrity protection procedures defined in 3GPP TS 24.379 [5] for MCS server.</w:t>
      </w:r>
    </w:p>
    <w:p w14:paraId="274BAFE5" w14:textId="77777777" w:rsidR="007F04BE" w:rsidRDefault="007F04BE" w:rsidP="007F04BE">
      <w:r>
        <w:t>Upon reception of a SIP re-SUBSCRIBE request:</w:t>
      </w:r>
    </w:p>
    <w:p w14:paraId="1DA7ACF3" w14:textId="77777777" w:rsidR="007F04BE" w:rsidRDefault="007F04BE" w:rsidP="007F04BE">
      <w:pPr>
        <w:pStyle w:val="B1"/>
      </w:pPr>
      <w:r>
        <w:t>a)</w:t>
      </w:r>
      <w:r>
        <w:tab/>
        <w:t xml:space="preserve">with the Event header field set to </w:t>
      </w:r>
      <w:r w:rsidRPr="00937CE3">
        <w:t>xcap-diff</w:t>
      </w:r>
      <w:r>
        <w:t>; and</w:t>
      </w:r>
    </w:p>
    <w:p w14:paraId="44A2A810" w14:textId="77777777" w:rsidR="007F04BE" w:rsidRDefault="007F04BE" w:rsidP="007F04BE">
      <w:pPr>
        <w:pStyle w:val="B1"/>
        <w:rPr>
          <w:lang w:eastAsia="ko-KR"/>
        </w:rPr>
      </w:pPr>
      <w:r>
        <w:t>b)</w:t>
      </w:r>
      <w:r>
        <w:tab/>
        <w:t xml:space="preserve">with an </w:t>
      </w:r>
      <w:r w:rsidRPr="00323662">
        <w:rPr>
          <w:rFonts w:eastAsia="SimSun"/>
          <w:lang w:val="en-US"/>
        </w:rPr>
        <w:t>application/resource-lists+xml</w:t>
      </w:r>
      <w:r>
        <w:rPr>
          <w:lang w:val="en-US"/>
        </w:rPr>
        <w:t xml:space="preserve"> </w:t>
      </w:r>
      <w:r>
        <w:rPr>
          <w:lang w:eastAsia="ko-KR"/>
        </w:rPr>
        <w:t>MIME body;</w:t>
      </w:r>
    </w:p>
    <w:p w14:paraId="2F165A16" w14:textId="77777777" w:rsidR="007F04BE" w:rsidRDefault="007F04BE" w:rsidP="007F04BE">
      <w:r>
        <w:t>the GMS:</w:t>
      </w:r>
    </w:p>
    <w:p w14:paraId="078AC388" w14:textId="77777777" w:rsidR="007F04BE" w:rsidRDefault="007F04BE" w:rsidP="007F04BE">
      <w:pPr>
        <w:pStyle w:val="B1"/>
        <w:rPr>
          <w:noProof/>
          <w:lang w:val="en-US"/>
        </w:rPr>
      </w:pPr>
      <w:r>
        <w:t>a)</w:t>
      </w:r>
      <w:r>
        <w:tab/>
        <w:t xml:space="preserve">if </w:t>
      </w:r>
      <w:r>
        <w:rPr>
          <w:lang w:val="en-US"/>
        </w:rPr>
        <w:t xml:space="preserve">an </w:t>
      </w:r>
      <w:r w:rsidRPr="00F01915">
        <w:rPr>
          <w:lang w:val="en-US"/>
        </w:rPr>
        <w:t>&lt;EncryptedData&gt; XML tag</w:t>
      </w:r>
      <w:r>
        <w:rPr>
          <w:lang w:val="en-US"/>
        </w:rPr>
        <w:t xml:space="preserve"> is included in </w:t>
      </w:r>
      <w:r>
        <w:rPr>
          <w:lang w:val="en-US" w:eastAsia="ko-KR"/>
        </w:rPr>
        <w:t xml:space="preserve">the </w:t>
      </w:r>
      <w:r w:rsidRPr="00323662">
        <w:rPr>
          <w:rFonts w:eastAsia="SimSun"/>
          <w:lang w:val="en-US"/>
        </w:rPr>
        <w:t>application/resource-lists+xml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of the received </w:t>
      </w:r>
      <w:r>
        <w:t xml:space="preserve">SIP re-SUBSCRIBE request </w:t>
      </w:r>
      <w:r>
        <w:rPr>
          <w:lang w:eastAsia="ko-KR"/>
        </w:rPr>
        <w:t xml:space="preserve">and </w:t>
      </w:r>
      <w:r>
        <w:rPr>
          <w:noProof/>
          <w:lang w:val="en-US"/>
        </w:rPr>
        <w:t xml:space="preserve">the </w:t>
      </w:r>
      <w:r>
        <w:rPr>
          <w:lang w:val="en-US"/>
        </w:rPr>
        <w:t xml:space="preserve">CSK was received </w:t>
      </w:r>
      <w:r>
        <w:t xml:space="preserve">in </w:t>
      </w:r>
      <w:r w:rsidRPr="00FF50BE">
        <w:rPr>
          <w:lang w:val="en-US"/>
        </w:rPr>
        <w:t>an application/mikey</w:t>
      </w:r>
      <w:r>
        <w:rPr>
          <w:lang w:val="en-US"/>
        </w:rPr>
        <w:t xml:space="preserve"> MIME body of the initial SIP SUBSCRIBE request, </w:t>
      </w:r>
      <w:r>
        <w:rPr>
          <w:noProof/>
          <w:lang w:val="en-US"/>
        </w:rPr>
        <w:t xml:space="preserve">shall decrypt </w:t>
      </w:r>
      <w:r>
        <w:rPr>
          <w:lang w:eastAsia="ko-KR"/>
        </w:rPr>
        <w:t xml:space="preserve">the </w:t>
      </w:r>
      <w:r w:rsidRPr="00323662">
        <w:rPr>
          <w:rFonts w:eastAsia="SimSun"/>
          <w:lang w:val="en-US"/>
        </w:rPr>
        <w:t>application/resource-lists+xml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noProof/>
          <w:lang w:val="en-US"/>
        </w:rPr>
        <w:t>; and</w:t>
      </w:r>
    </w:p>
    <w:p w14:paraId="717BDB18" w14:textId="77777777" w:rsidR="007F04BE" w:rsidRDefault="007F04BE" w:rsidP="007F04BE">
      <w:pPr>
        <w:pStyle w:val="B1"/>
        <w:rPr>
          <w:lang w:eastAsia="ko-KR"/>
        </w:rPr>
      </w:pPr>
      <w:r>
        <w:t>b</w:t>
      </w:r>
      <w:r w:rsidRPr="00767A97">
        <w:t>)</w:t>
      </w:r>
      <w:r w:rsidRPr="00767A97">
        <w:tab/>
      </w:r>
      <w:r>
        <w:t>act as a notifier according to IETF RFC </w:t>
      </w:r>
      <w:r w:rsidRPr="009906C0">
        <w:t>5875</w:t>
      </w:r>
      <w:r>
        <w:t xml:space="preserve"> [13]. Additionally, if an </w:t>
      </w:r>
      <w:r w:rsidRPr="00AE063E">
        <w:t xml:space="preserve">XCAP URI in the </w:t>
      </w:r>
      <w:r w:rsidRPr="00767A97">
        <w:t xml:space="preserve">"uri" attribute of the &lt;entry&gt; element of the </w:t>
      </w:r>
      <w:r w:rsidRPr="00767A97">
        <w:rPr>
          <w:rFonts w:eastAsia="SimSun"/>
          <w:lang w:val="en-US"/>
        </w:rPr>
        <w:t>application/resource-lists+xml</w:t>
      </w:r>
      <w:r w:rsidRPr="00767A97">
        <w:rPr>
          <w:lang w:val="en-US"/>
        </w:rPr>
        <w:t xml:space="preserve"> </w:t>
      </w:r>
      <w:r w:rsidRPr="00767A97">
        <w:rPr>
          <w:lang w:eastAsia="ko-KR"/>
        </w:rPr>
        <w:t xml:space="preserve">MIME body of the SIP </w:t>
      </w:r>
      <w:r>
        <w:rPr>
          <w:lang w:eastAsia="ko-KR"/>
        </w:rPr>
        <w:t>re-</w:t>
      </w:r>
      <w:r w:rsidRPr="00767A97">
        <w:rPr>
          <w:lang w:eastAsia="ko-KR"/>
        </w:rPr>
        <w:t>SUBSCRIBE request</w:t>
      </w:r>
      <w:r>
        <w:rPr>
          <w:lang w:eastAsia="ko-KR"/>
        </w:rPr>
        <w:t xml:space="preserve"> identifies:</w:t>
      </w:r>
    </w:p>
    <w:p w14:paraId="37912BBE" w14:textId="77777777" w:rsidR="007F04BE" w:rsidRDefault="007F04BE" w:rsidP="007F04BE">
      <w:pPr>
        <w:pStyle w:val="B2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</w:r>
      <w:r w:rsidRPr="003D0591">
        <w:t xml:space="preserve">a </w:t>
      </w:r>
      <w:r>
        <w:rPr>
          <w:rFonts w:eastAsia="SimSun"/>
        </w:rPr>
        <w:t>group document addressed by a group ID as described in subclause</w:t>
      </w:r>
      <w:r>
        <w:t> </w:t>
      </w:r>
      <w:r>
        <w:rPr>
          <w:rFonts w:eastAsia="SimSun"/>
        </w:rPr>
        <w:t xml:space="preserve">7.2.10.2 </w:t>
      </w:r>
      <w:r>
        <w:t>where the group ID is an MCS group ID owned by an MCS provider other than the MCS provider of the GMS</w:t>
      </w:r>
      <w:r>
        <w:rPr>
          <w:lang w:eastAsia="ko-KR"/>
        </w:rPr>
        <w:t>; or</w:t>
      </w:r>
    </w:p>
    <w:p w14:paraId="5747F3F6" w14:textId="77777777" w:rsidR="007F04BE" w:rsidRDefault="007F04BE" w:rsidP="007F04BE">
      <w:pPr>
        <w:pStyle w:val="B2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 xml:space="preserve">a element of </w:t>
      </w:r>
      <w:r w:rsidRPr="003D0591">
        <w:t>a</w:t>
      </w:r>
      <w:r>
        <w:t>n</w:t>
      </w:r>
      <w:r w:rsidRPr="003D0591">
        <w:t xml:space="preserve"> </w:t>
      </w:r>
      <w:r>
        <w:rPr>
          <w:rFonts w:eastAsia="SimSun"/>
        </w:rPr>
        <w:t xml:space="preserve">MCS GKTP </w:t>
      </w:r>
      <w:r>
        <w:t xml:space="preserve">document </w:t>
      </w:r>
      <w:r>
        <w:rPr>
          <w:rFonts w:eastAsia="SimSun"/>
        </w:rPr>
        <w:t>as described in subclause</w:t>
      </w:r>
      <w:r>
        <w:t> </w:t>
      </w:r>
      <w:r>
        <w:rPr>
          <w:rFonts w:eastAsia="SimSun"/>
        </w:rPr>
        <w:t xml:space="preserve">7.7.10 </w:t>
      </w:r>
      <w:r>
        <w:t xml:space="preserve">where the group ID is an MCS group ID owned by an MCS provider other than the </w:t>
      </w:r>
      <w:r>
        <w:rPr>
          <w:lang w:eastAsia="ko-KR"/>
        </w:rPr>
        <w:t>MCS provider of GMS;</w:t>
      </w:r>
    </w:p>
    <w:p w14:paraId="7E66F955" w14:textId="77777777" w:rsidR="007F04BE" w:rsidRDefault="007F04BE" w:rsidP="007F04BE">
      <w:pPr>
        <w:pStyle w:val="B1"/>
      </w:pPr>
      <w:r>
        <w:rPr>
          <w:lang w:eastAsia="ko-KR"/>
        </w:rPr>
        <w:tab/>
        <w:t>and for which there is no related subscription established according to the subclause </w:t>
      </w:r>
      <w:r>
        <w:t xml:space="preserve">6.3.13.3.2.4, </w:t>
      </w:r>
      <w:r>
        <w:rPr>
          <w:lang w:eastAsia="ko-KR"/>
        </w:rPr>
        <w:t>shall perform the procedure in subclause </w:t>
      </w:r>
      <w:r>
        <w:t xml:space="preserve">6.3.13.3.2.4 for each such MCS group ID and shall interwork information of received SIP NOTIFY requests in </w:t>
      </w:r>
      <w:r>
        <w:rPr>
          <w:lang w:eastAsia="ko-KR"/>
        </w:rPr>
        <w:t>subclause </w:t>
      </w:r>
      <w:r>
        <w:t>6.3.13.3.2.4 in SIP NOTIFY requests associated with a subscription created as result of the received initial SIP SUBSCRIBE request.</w:t>
      </w:r>
    </w:p>
    <w:p w14:paraId="075614C3" w14:textId="77777777" w:rsidR="00A16BD5" w:rsidRPr="00447D8B" w:rsidRDefault="00A16BD5" w:rsidP="00A16B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Changes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2BCF2" w14:textId="77777777" w:rsidR="001F7B83" w:rsidRDefault="001F7B83">
      <w:r>
        <w:separator/>
      </w:r>
    </w:p>
  </w:endnote>
  <w:endnote w:type="continuationSeparator" w:id="0">
    <w:p w14:paraId="1F954E80" w14:textId="77777777" w:rsidR="001F7B83" w:rsidRDefault="001F7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48B4C" w14:textId="77777777" w:rsidR="001F7B83" w:rsidRDefault="001F7B83">
      <w:r>
        <w:separator/>
      </w:r>
    </w:p>
  </w:footnote>
  <w:footnote w:type="continuationSeparator" w:id="0">
    <w:p w14:paraId="0CEF30FD" w14:textId="77777777" w:rsidR="001F7B83" w:rsidRDefault="001F7B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7404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A642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C492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3160A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CT1#134-e">
    <w15:presenceInfo w15:providerId="None" w15:userId="Ericsson j b CT1#134-e"/>
  </w15:person>
  <w15:person w15:author="Ericsson j b CT1#133bis-e">
    <w15:presenceInfo w15:providerId="None" w15:userId="Ericsson j b CT1#133bis-e"/>
  </w15:person>
  <w15:person w15:author="Ericsson j in CT1#133bis-e">
    <w15:presenceInfo w15:providerId="None" w15:userId="Ericsson j in CT1#133bis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47FFD"/>
    <w:rsid w:val="00175100"/>
    <w:rsid w:val="00185EEA"/>
    <w:rsid w:val="00192C46"/>
    <w:rsid w:val="001A08B3"/>
    <w:rsid w:val="001A7B60"/>
    <w:rsid w:val="001B52F0"/>
    <w:rsid w:val="001B7A65"/>
    <w:rsid w:val="001E41F3"/>
    <w:rsid w:val="001F7B8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2F6D68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A55CB"/>
    <w:rsid w:val="006B46FB"/>
    <w:rsid w:val="006E21FB"/>
    <w:rsid w:val="00744830"/>
    <w:rsid w:val="00751825"/>
    <w:rsid w:val="00765201"/>
    <w:rsid w:val="0076678C"/>
    <w:rsid w:val="00792342"/>
    <w:rsid w:val="007977A8"/>
    <w:rsid w:val="007B512A"/>
    <w:rsid w:val="007C2097"/>
    <w:rsid w:val="007D6A07"/>
    <w:rsid w:val="007F04BE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51022"/>
    <w:rsid w:val="0097019D"/>
    <w:rsid w:val="009777D9"/>
    <w:rsid w:val="00991B88"/>
    <w:rsid w:val="009A5753"/>
    <w:rsid w:val="009A579D"/>
    <w:rsid w:val="009E27D4"/>
    <w:rsid w:val="009E3297"/>
    <w:rsid w:val="009E6C24"/>
    <w:rsid w:val="009F734F"/>
    <w:rsid w:val="00A16BD5"/>
    <w:rsid w:val="00A17406"/>
    <w:rsid w:val="00A246B6"/>
    <w:rsid w:val="00A47E70"/>
    <w:rsid w:val="00A50CF0"/>
    <w:rsid w:val="00A542A2"/>
    <w:rsid w:val="00A56556"/>
    <w:rsid w:val="00A7671C"/>
    <w:rsid w:val="00AA2CBC"/>
    <w:rsid w:val="00AB4613"/>
    <w:rsid w:val="00AC5820"/>
    <w:rsid w:val="00AD1CD8"/>
    <w:rsid w:val="00B258BB"/>
    <w:rsid w:val="00B37083"/>
    <w:rsid w:val="00B468EF"/>
    <w:rsid w:val="00B67B97"/>
    <w:rsid w:val="00B956EC"/>
    <w:rsid w:val="00B968C8"/>
    <w:rsid w:val="00BA3EC5"/>
    <w:rsid w:val="00BA51D9"/>
    <w:rsid w:val="00BB5DFC"/>
    <w:rsid w:val="00BD279D"/>
    <w:rsid w:val="00BD4923"/>
    <w:rsid w:val="00BD6BB8"/>
    <w:rsid w:val="00BE70D2"/>
    <w:rsid w:val="00C66BA2"/>
    <w:rsid w:val="00C75CB0"/>
    <w:rsid w:val="00C95985"/>
    <w:rsid w:val="00CA21C3"/>
    <w:rsid w:val="00CA48EF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EF16DB"/>
    <w:rsid w:val="00F25012"/>
    <w:rsid w:val="00F25D98"/>
    <w:rsid w:val="00F300FB"/>
    <w:rsid w:val="00FB6386"/>
    <w:rsid w:val="00FC0AA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A16BD5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76520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765201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6520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7F04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1341</Words>
  <Characters>7109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CT1#134-e</cp:lastModifiedBy>
  <cp:revision>2</cp:revision>
  <cp:lastPrinted>1899-12-31T23:00:00Z</cp:lastPrinted>
  <dcterms:created xsi:type="dcterms:W3CDTF">2022-02-09T23:39:00Z</dcterms:created>
  <dcterms:modified xsi:type="dcterms:W3CDTF">2022-02-09T23:39:00Z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