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F0B3D" w14:textId="71903CDA" w:rsidR="0076779C" w:rsidRPr="00060E35" w:rsidRDefault="0076779C" w:rsidP="0076779C">
      <w:pPr>
        <w:pStyle w:val="CRCoverPage"/>
        <w:tabs>
          <w:tab w:val="right" w:pos="9639"/>
        </w:tabs>
        <w:spacing w:after="0"/>
        <w:rPr>
          <w:b/>
          <w:i/>
          <w:sz w:val="28"/>
        </w:rPr>
      </w:pPr>
      <w:r w:rsidRPr="00060E35">
        <w:rPr>
          <w:b/>
          <w:sz w:val="24"/>
        </w:rPr>
        <w:t>3GPP TSG-CT WG1 Meeting #13</w:t>
      </w:r>
      <w:r w:rsidR="00253A03">
        <w:rPr>
          <w:b/>
          <w:sz w:val="24"/>
        </w:rPr>
        <w:t>4-e</w:t>
      </w:r>
      <w:r w:rsidRPr="00060E35">
        <w:rPr>
          <w:b/>
          <w:i/>
          <w:sz w:val="28"/>
        </w:rPr>
        <w:tab/>
      </w:r>
      <w:r w:rsidRPr="00060E35">
        <w:rPr>
          <w:b/>
          <w:sz w:val="24"/>
        </w:rPr>
        <w:t>C1-2</w:t>
      </w:r>
      <w:r w:rsidR="007F47C2">
        <w:rPr>
          <w:b/>
          <w:sz w:val="24"/>
        </w:rPr>
        <w:t>2</w:t>
      </w:r>
      <w:r w:rsidR="00253A03">
        <w:rPr>
          <w:b/>
          <w:sz w:val="24"/>
        </w:rPr>
        <w:t>1264</w:t>
      </w:r>
    </w:p>
    <w:p w14:paraId="3F0ED1B1" w14:textId="6619AE06" w:rsidR="0076779C" w:rsidRPr="00060E35" w:rsidRDefault="0076779C" w:rsidP="0076779C">
      <w:pPr>
        <w:pStyle w:val="CRCoverPage"/>
        <w:outlineLvl w:val="0"/>
        <w:rPr>
          <w:b/>
          <w:sz w:val="24"/>
        </w:rPr>
      </w:pPr>
      <w:r w:rsidRPr="00060E35">
        <w:rPr>
          <w:b/>
          <w:sz w:val="24"/>
        </w:rPr>
        <w:t>E-meeting, 1</w:t>
      </w:r>
      <w:r>
        <w:rPr>
          <w:b/>
          <w:sz w:val="24"/>
        </w:rPr>
        <w:t>7</w:t>
      </w:r>
      <w:r w:rsidRPr="00060E35">
        <w:rPr>
          <w:b/>
          <w:sz w:val="24"/>
        </w:rPr>
        <w:t>-</w:t>
      </w:r>
      <w:r>
        <w:rPr>
          <w:b/>
          <w:sz w:val="24"/>
        </w:rPr>
        <w:t>2</w:t>
      </w:r>
      <w:r w:rsidR="00253A03">
        <w:rPr>
          <w:b/>
          <w:sz w:val="24"/>
        </w:rPr>
        <w:t>5</w:t>
      </w:r>
      <w:r w:rsidRPr="00060E35">
        <w:rPr>
          <w:b/>
          <w:sz w:val="24"/>
        </w:rPr>
        <w:t xml:space="preserve"> </w:t>
      </w:r>
      <w:r w:rsidR="00253A03">
        <w:rPr>
          <w:b/>
          <w:sz w:val="24"/>
        </w:rPr>
        <w:t>Febru</w:t>
      </w:r>
      <w:r>
        <w:rPr>
          <w:b/>
          <w:sz w:val="24"/>
        </w:rPr>
        <w:t>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060E35" w14:paraId="31672889" w14:textId="77777777" w:rsidTr="007D1A1A">
        <w:tc>
          <w:tcPr>
            <w:tcW w:w="9641" w:type="dxa"/>
            <w:gridSpan w:val="9"/>
            <w:tcBorders>
              <w:top w:val="single" w:sz="4" w:space="0" w:color="auto"/>
              <w:left w:val="single" w:sz="4" w:space="0" w:color="auto"/>
              <w:right w:val="single" w:sz="4" w:space="0" w:color="auto"/>
            </w:tcBorders>
          </w:tcPr>
          <w:p w14:paraId="368F456D" w14:textId="77777777" w:rsidR="0076779C" w:rsidRPr="00060E35" w:rsidRDefault="0076779C" w:rsidP="007D1A1A">
            <w:pPr>
              <w:pStyle w:val="CRCoverPage"/>
              <w:spacing w:after="0"/>
              <w:jc w:val="right"/>
              <w:rPr>
                <w:i/>
              </w:rPr>
            </w:pPr>
            <w:r w:rsidRPr="00060E35">
              <w:rPr>
                <w:i/>
                <w:sz w:val="14"/>
              </w:rPr>
              <w:t>CR-Form-v12.1</w:t>
            </w:r>
          </w:p>
        </w:tc>
      </w:tr>
      <w:tr w:rsidR="0076779C" w:rsidRPr="00060E35" w14:paraId="344AE1B1" w14:textId="77777777" w:rsidTr="007D1A1A">
        <w:tc>
          <w:tcPr>
            <w:tcW w:w="9641" w:type="dxa"/>
            <w:gridSpan w:val="9"/>
            <w:tcBorders>
              <w:left w:val="single" w:sz="4" w:space="0" w:color="auto"/>
              <w:right w:val="single" w:sz="4" w:space="0" w:color="auto"/>
            </w:tcBorders>
          </w:tcPr>
          <w:p w14:paraId="5D8AE39D" w14:textId="77777777" w:rsidR="0076779C" w:rsidRPr="00060E35" w:rsidRDefault="0076779C" w:rsidP="007D1A1A">
            <w:pPr>
              <w:pStyle w:val="CRCoverPage"/>
              <w:spacing w:after="0"/>
              <w:jc w:val="center"/>
            </w:pPr>
            <w:r w:rsidRPr="00060E35">
              <w:rPr>
                <w:b/>
                <w:sz w:val="32"/>
              </w:rPr>
              <w:t>CHANGE REQUEST</w:t>
            </w:r>
          </w:p>
        </w:tc>
      </w:tr>
      <w:tr w:rsidR="0076779C" w:rsidRPr="00060E35" w14:paraId="04209B6E" w14:textId="77777777" w:rsidTr="007D1A1A">
        <w:tc>
          <w:tcPr>
            <w:tcW w:w="9641" w:type="dxa"/>
            <w:gridSpan w:val="9"/>
            <w:tcBorders>
              <w:left w:val="single" w:sz="4" w:space="0" w:color="auto"/>
              <w:right w:val="single" w:sz="4" w:space="0" w:color="auto"/>
            </w:tcBorders>
          </w:tcPr>
          <w:p w14:paraId="37C10D1B" w14:textId="77777777" w:rsidR="0076779C" w:rsidRPr="00060E35" w:rsidRDefault="0076779C" w:rsidP="007D1A1A">
            <w:pPr>
              <w:pStyle w:val="CRCoverPage"/>
              <w:spacing w:after="0"/>
              <w:rPr>
                <w:sz w:val="8"/>
                <w:szCs w:val="8"/>
              </w:rPr>
            </w:pPr>
          </w:p>
        </w:tc>
      </w:tr>
      <w:tr w:rsidR="0076779C" w:rsidRPr="00060E35" w14:paraId="61AB5581" w14:textId="77777777" w:rsidTr="007D1A1A">
        <w:tc>
          <w:tcPr>
            <w:tcW w:w="142" w:type="dxa"/>
            <w:tcBorders>
              <w:left w:val="single" w:sz="4" w:space="0" w:color="auto"/>
            </w:tcBorders>
          </w:tcPr>
          <w:p w14:paraId="71F77D89" w14:textId="77777777" w:rsidR="0076779C" w:rsidRPr="00060E35" w:rsidRDefault="0076779C" w:rsidP="007D1A1A">
            <w:pPr>
              <w:pStyle w:val="CRCoverPage"/>
              <w:spacing w:after="0"/>
              <w:jc w:val="right"/>
            </w:pPr>
          </w:p>
        </w:tc>
        <w:tc>
          <w:tcPr>
            <w:tcW w:w="1559" w:type="dxa"/>
            <w:shd w:val="pct30" w:color="FFFF00" w:fill="auto"/>
          </w:tcPr>
          <w:p w14:paraId="3E97E1E9" w14:textId="77777777" w:rsidR="0076779C" w:rsidRPr="00060E35" w:rsidRDefault="0076779C" w:rsidP="007D1A1A">
            <w:pPr>
              <w:pStyle w:val="CRCoverPage"/>
              <w:spacing w:after="0"/>
              <w:jc w:val="right"/>
              <w:rPr>
                <w:b/>
                <w:sz w:val="28"/>
              </w:rPr>
            </w:pPr>
            <w:r>
              <w:rPr>
                <w:b/>
                <w:sz w:val="28"/>
              </w:rPr>
              <w:t>24.008</w:t>
            </w:r>
          </w:p>
        </w:tc>
        <w:tc>
          <w:tcPr>
            <w:tcW w:w="709" w:type="dxa"/>
          </w:tcPr>
          <w:p w14:paraId="63C28C45" w14:textId="77777777" w:rsidR="0076779C" w:rsidRPr="00060E35" w:rsidRDefault="0076779C" w:rsidP="007D1A1A">
            <w:pPr>
              <w:pStyle w:val="CRCoverPage"/>
              <w:spacing w:after="0"/>
              <w:jc w:val="center"/>
            </w:pPr>
            <w:r w:rsidRPr="00060E35">
              <w:rPr>
                <w:b/>
                <w:sz w:val="28"/>
              </w:rPr>
              <w:t>CR</w:t>
            </w:r>
          </w:p>
        </w:tc>
        <w:tc>
          <w:tcPr>
            <w:tcW w:w="1276" w:type="dxa"/>
            <w:shd w:val="pct30" w:color="FFFF00" w:fill="auto"/>
          </w:tcPr>
          <w:p w14:paraId="398C3119" w14:textId="1586E1F7" w:rsidR="0076779C" w:rsidRPr="00060E35" w:rsidRDefault="007F47C2" w:rsidP="007D1A1A">
            <w:pPr>
              <w:pStyle w:val="CRCoverPage"/>
              <w:spacing w:after="0"/>
            </w:pPr>
            <w:r>
              <w:rPr>
                <w:b/>
                <w:sz w:val="28"/>
              </w:rPr>
              <w:t>3294</w:t>
            </w:r>
          </w:p>
        </w:tc>
        <w:tc>
          <w:tcPr>
            <w:tcW w:w="709" w:type="dxa"/>
          </w:tcPr>
          <w:p w14:paraId="5244537D" w14:textId="77777777" w:rsidR="0076779C" w:rsidRPr="00060E35" w:rsidRDefault="0076779C" w:rsidP="007D1A1A">
            <w:pPr>
              <w:pStyle w:val="CRCoverPage"/>
              <w:tabs>
                <w:tab w:val="right" w:pos="625"/>
              </w:tabs>
              <w:spacing w:after="0"/>
              <w:jc w:val="center"/>
            </w:pPr>
            <w:r w:rsidRPr="00060E35">
              <w:rPr>
                <w:b/>
                <w:bCs/>
                <w:sz w:val="28"/>
              </w:rPr>
              <w:t>rev</w:t>
            </w:r>
          </w:p>
        </w:tc>
        <w:tc>
          <w:tcPr>
            <w:tcW w:w="992" w:type="dxa"/>
            <w:shd w:val="pct30" w:color="FFFF00" w:fill="auto"/>
          </w:tcPr>
          <w:p w14:paraId="2243C039" w14:textId="6B6E0C83" w:rsidR="0076779C" w:rsidRPr="00060E35" w:rsidRDefault="00253A03" w:rsidP="007D1A1A">
            <w:pPr>
              <w:pStyle w:val="CRCoverPage"/>
              <w:spacing w:after="0"/>
              <w:jc w:val="center"/>
              <w:rPr>
                <w:b/>
              </w:rPr>
            </w:pPr>
            <w:r>
              <w:rPr>
                <w:b/>
                <w:sz w:val="28"/>
              </w:rPr>
              <w:t>1</w:t>
            </w:r>
          </w:p>
        </w:tc>
        <w:tc>
          <w:tcPr>
            <w:tcW w:w="2410" w:type="dxa"/>
          </w:tcPr>
          <w:p w14:paraId="1C320E12" w14:textId="77777777" w:rsidR="0076779C" w:rsidRPr="00060E35" w:rsidRDefault="0076779C" w:rsidP="007D1A1A">
            <w:pPr>
              <w:pStyle w:val="CRCoverPage"/>
              <w:tabs>
                <w:tab w:val="right" w:pos="1825"/>
              </w:tabs>
              <w:spacing w:after="0"/>
              <w:jc w:val="center"/>
            </w:pPr>
            <w:r w:rsidRPr="00060E35">
              <w:rPr>
                <w:b/>
                <w:sz w:val="28"/>
                <w:szCs w:val="28"/>
              </w:rPr>
              <w:t>Current version:</w:t>
            </w:r>
          </w:p>
        </w:tc>
        <w:tc>
          <w:tcPr>
            <w:tcW w:w="1701" w:type="dxa"/>
            <w:shd w:val="pct30" w:color="FFFF00" w:fill="auto"/>
          </w:tcPr>
          <w:p w14:paraId="47528754" w14:textId="77777777" w:rsidR="0076779C" w:rsidRPr="00060E35" w:rsidRDefault="0076779C" w:rsidP="007D1A1A">
            <w:pPr>
              <w:pStyle w:val="CRCoverPage"/>
              <w:spacing w:after="0"/>
              <w:jc w:val="center"/>
              <w:rPr>
                <w:sz w:val="28"/>
              </w:rPr>
            </w:pPr>
            <w:r>
              <w:rPr>
                <w:b/>
                <w:sz w:val="28"/>
              </w:rPr>
              <w:t>17.5.0</w:t>
            </w:r>
          </w:p>
        </w:tc>
        <w:tc>
          <w:tcPr>
            <w:tcW w:w="143" w:type="dxa"/>
            <w:tcBorders>
              <w:right w:val="single" w:sz="4" w:space="0" w:color="auto"/>
            </w:tcBorders>
          </w:tcPr>
          <w:p w14:paraId="441E8399" w14:textId="77777777" w:rsidR="0076779C" w:rsidRPr="00060E35" w:rsidRDefault="0076779C" w:rsidP="007D1A1A">
            <w:pPr>
              <w:pStyle w:val="CRCoverPage"/>
              <w:spacing w:after="0"/>
            </w:pPr>
          </w:p>
        </w:tc>
      </w:tr>
      <w:tr w:rsidR="0076779C" w:rsidRPr="00060E35" w14:paraId="55F032AE" w14:textId="77777777" w:rsidTr="007D1A1A">
        <w:tc>
          <w:tcPr>
            <w:tcW w:w="9641" w:type="dxa"/>
            <w:gridSpan w:val="9"/>
            <w:tcBorders>
              <w:left w:val="single" w:sz="4" w:space="0" w:color="auto"/>
              <w:right w:val="single" w:sz="4" w:space="0" w:color="auto"/>
            </w:tcBorders>
          </w:tcPr>
          <w:p w14:paraId="04FC164D" w14:textId="77777777" w:rsidR="0076779C" w:rsidRPr="00060E35" w:rsidRDefault="0076779C" w:rsidP="007D1A1A">
            <w:pPr>
              <w:pStyle w:val="CRCoverPage"/>
              <w:spacing w:after="0"/>
            </w:pPr>
          </w:p>
        </w:tc>
      </w:tr>
      <w:tr w:rsidR="0076779C" w:rsidRPr="00060E35" w14:paraId="5EF5BBF5" w14:textId="77777777" w:rsidTr="007D1A1A">
        <w:tc>
          <w:tcPr>
            <w:tcW w:w="9641" w:type="dxa"/>
            <w:gridSpan w:val="9"/>
            <w:tcBorders>
              <w:top w:val="single" w:sz="4" w:space="0" w:color="auto"/>
            </w:tcBorders>
          </w:tcPr>
          <w:p w14:paraId="7AD52B94" w14:textId="77777777" w:rsidR="0076779C" w:rsidRPr="00060E35" w:rsidRDefault="0076779C" w:rsidP="007D1A1A">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 xml:space="preserve">on using this form: comprehensive instructions can be found at </w:t>
            </w:r>
            <w:r w:rsidRPr="00060E35">
              <w:rPr>
                <w:rFonts w:cs="Arial"/>
                <w:i/>
              </w:rPr>
              <w:br/>
            </w:r>
            <w:hyperlink r:id="rId15" w:history="1">
              <w:r w:rsidRPr="00060E35">
                <w:rPr>
                  <w:rStyle w:val="Hyperlink"/>
                  <w:rFonts w:cs="Arial"/>
                  <w:i/>
                </w:rPr>
                <w:t>http://www.3gpp.org/Change-Requests</w:t>
              </w:r>
            </w:hyperlink>
            <w:r w:rsidRPr="00060E35">
              <w:rPr>
                <w:rFonts w:cs="Arial"/>
                <w:i/>
              </w:rPr>
              <w:t>.</w:t>
            </w:r>
          </w:p>
        </w:tc>
      </w:tr>
      <w:tr w:rsidR="0076779C" w:rsidRPr="00060E35" w14:paraId="59BDAE69" w14:textId="77777777" w:rsidTr="007D1A1A">
        <w:tc>
          <w:tcPr>
            <w:tcW w:w="9641" w:type="dxa"/>
            <w:gridSpan w:val="9"/>
          </w:tcPr>
          <w:p w14:paraId="14389520" w14:textId="77777777" w:rsidR="0076779C" w:rsidRPr="00060E35" w:rsidRDefault="0076779C" w:rsidP="007D1A1A">
            <w:pPr>
              <w:pStyle w:val="CRCoverPage"/>
              <w:spacing w:after="0"/>
              <w:rPr>
                <w:sz w:val="8"/>
                <w:szCs w:val="8"/>
              </w:rPr>
            </w:pPr>
          </w:p>
        </w:tc>
      </w:tr>
    </w:tbl>
    <w:p w14:paraId="5CD8DE6A" w14:textId="77777777" w:rsidR="0076779C" w:rsidRPr="00060E35"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060E35" w14:paraId="04B3847E" w14:textId="77777777" w:rsidTr="007D1A1A">
        <w:tc>
          <w:tcPr>
            <w:tcW w:w="2835" w:type="dxa"/>
          </w:tcPr>
          <w:p w14:paraId="06D97469" w14:textId="77777777" w:rsidR="0076779C" w:rsidRPr="00060E35" w:rsidRDefault="0076779C" w:rsidP="007D1A1A">
            <w:pPr>
              <w:pStyle w:val="CRCoverPage"/>
              <w:tabs>
                <w:tab w:val="right" w:pos="2751"/>
              </w:tabs>
              <w:spacing w:after="0"/>
              <w:rPr>
                <w:b/>
                <w:i/>
              </w:rPr>
            </w:pPr>
            <w:r w:rsidRPr="00060E35">
              <w:rPr>
                <w:b/>
                <w:i/>
              </w:rPr>
              <w:t>Proposed change affects:</w:t>
            </w:r>
          </w:p>
        </w:tc>
        <w:tc>
          <w:tcPr>
            <w:tcW w:w="1418" w:type="dxa"/>
          </w:tcPr>
          <w:p w14:paraId="5F5382D6" w14:textId="77777777" w:rsidR="0076779C" w:rsidRPr="00060E35" w:rsidRDefault="0076779C" w:rsidP="007D1A1A">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060E35"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060E35" w:rsidRDefault="0076779C" w:rsidP="007D1A1A">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060E35" w:rsidRDefault="0076779C" w:rsidP="007D1A1A">
            <w:pPr>
              <w:pStyle w:val="CRCoverPage"/>
              <w:spacing w:after="0"/>
              <w:jc w:val="center"/>
              <w:rPr>
                <w:b/>
                <w:caps/>
              </w:rPr>
            </w:pPr>
            <w:r>
              <w:rPr>
                <w:b/>
                <w:caps/>
              </w:rPr>
              <w:t>x</w:t>
            </w:r>
          </w:p>
        </w:tc>
        <w:tc>
          <w:tcPr>
            <w:tcW w:w="2126" w:type="dxa"/>
          </w:tcPr>
          <w:p w14:paraId="729859D9" w14:textId="77777777" w:rsidR="0076779C" w:rsidRPr="00060E35" w:rsidRDefault="0076779C" w:rsidP="007D1A1A">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060E35" w:rsidRDefault="0076779C" w:rsidP="007D1A1A">
            <w:pPr>
              <w:pStyle w:val="CRCoverPage"/>
              <w:spacing w:after="0"/>
              <w:jc w:val="center"/>
              <w:rPr>
                <w:b/>
                <w:caps/>
              </w:rPr>
            </w:pPr>
          </w:p>
        </w:tc>
        <w:tc>
          <w:tcPr>
            <w:tcW w:w="1418" w:type="dxa"/>
            <w:tcBorders>
              <w:left w:val="nil"/>
            </w:tcBorders>
          </w:tcPr>
          <w:p w14:paraId="16608054" w14:textId="77777777" w:rsidR="0076779C" w:rsidRPr="00060E35" w:rsidRDefault="0076779C" w:rsidP="007D1A1A">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060E35" w:rsidRDefault="0076779C" w:rsidP="007D1A1A">
            <w:pPr>
              <w:pStyle w:val="CRCoverPage"/>
              <w:spacing w:after="0"/>
              <w:rPr>
                <w:b/>
                <w:bCs/>
                <w:caps/>
              </w:rPr>
            </w:pPr>
            <w:r>
              <w:rPr>
                <w:b/>
                <w:bCs/>
                <w:caps/>
              </w:rPr>
              <w:t>x</w:t>
            </w:r>
          </w:p>
        </w:tc>
      </w:tr>
    </w:tbl>
    <w:p w14:paraId="75EE8739" w14:textId="77777777" w:rsidR="0076779C" w:rsidRPr="00060E35"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060E35" w14:paraId="0EC56527" w14:textId="77777777" w:rsidTr="007D1A1A">
        <w:tc>
          <w:tcPr>
            <w:tcW w:w="9640" w:type="dxa"/>
            <w:gridSpan w:val="11"/>
          </w:tcPr>
          <w:p w14:paraId="5AC6916A" w14:textId="77777777" w:rsidR="0076779C" w:rsidRPr="00060E35" w:rsidRDefault="0076779C" w:rsidP="007D1A1A">
            <w:pPr>
              <w:pStyle w:val="CRCoverPage"/>
              <w:spacing w:after="0"/>
              <w:rPr>
                <w:sz w:val="8"/>
                <w:szCs w:val="8"/>
              </w:rPr>
            </w:pPr>
          </w:p>
        </w:tc>
      </w:tr>
      <w:tr w:rsidR="0076779C" w:rsidRPr="00060E35" w14:paraId="21FF46FC" w14:textId="77777777" w:rsidTr="007D1A1A">
        <w:tc>
          <w:tcPr>
            <w:tcW w:w="1843" w:type="dxa"/>
            <w:tcBorders>
              <w:top w:val="single" w:sz="4" w:space="0" w:color="auto"/>
              <w:left w:val="single" w:sz="4" w:space="0" w:color="auto"/>
            </w:tcBorders>
          </w:tcPr>
          <w:p w14:paraId="45C6543F" w14:textId="77777777" w:rsidR="0076779C" w:rsidRPr="00060E35" w:rsidRDefault="0076779C" w:rsidP="007D1A1A">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649ACEE0" w14:textId="5CA04004" w:rsidR="0076779C" w:rsidRPr="00060E35" w:rsidRDefault="0076779C" w:rsidP="007D1A1A">
            <w:pPr>
              <w:pStyle w:val="CRCoverPage"/>
              <w:spacing w:after="0"/>
              <w:ind w:left="100"/>
            </w:pPr>
            <w:r>
              <w:t>Provisioning an S-NSSAI via the PDN CONNECTIVITY REQUEST message</w:t>
            </w:r>
          </w:p>
        </w:tc>
      </w:tr>
      <w:tr w:rsidR="0076779C" w:rsidRPr="00060E35" w14:paraId="3D65994A" w14:textId="77777777" w:rsidTr="007D1A1A">
        <w:tc>
          <w:tcPr>
            <w:tcW w:w="1843" w:type="dxa"/>
            <w:tcBorders>
              <w:left w:val="single" w:sz="4" w:space="0" w:color="auto"/>
            </w:tcBorders>
          </w:tcPr>
          <w:p w14:paraId="595302B1"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060E35" w:rsidRDefault="0076779C" w:rsidP="007D1A1A">
            <w:pPr>
              <w:pStyle w:val="CRCoverPage"/>
              <w:spacing w:after="0"/>
              <w:rPr>
                <w:sz w:val="8"/>
                <w:szCs w:val="8"/>
              </w:rPr>
            </w:pPr>
          </w:p>
        </w:tc>
      </w:tr>
      <w:tr w:rsidR="0076779C" w:rsidRPr="00060E35" w14:paraId="1D8DE296" w14:textId="77777777" w:rsidTr="007D1A1A">
        <w:tc>
          <w:tcPr>
            <w:tcW w:w="1843" w:type="dxa"/>
            <w:tcBorders>
              <w:left w:val="single" w:sz="4" w:space="0" w:color="auto"/>
            </w:tcBorders>
          </w:tcPr>
          <w:p w14:paraId="7DB67502" w14:textId="77777777" w:rsidR="0076779C" w:rsidRPr="00060E35" w:rsidRDefault="0076779C" w:rsidP="007D1A1A">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BB3D8B8" w14:textId="45F0B945" w:rsidR="0076779C" w:rsidRPr="00060E35" w:rsidRDefault="0076779C" w:rsidP="007D1A1A">
            <w:pPr>
              <w:pStyle w:val="CRCoverPage"/>
              <w:spacing w:after="0"/>
              <w:ind w:left="100"/>
            </w:pPr>
            <w:r>
              <w:t>Nokia, Nokia Shanghai Bell</w:t>
            </w:r>
            <w:r w:rsidR="00253A03">
              <w:t>, Verizon</w:t>
            </w:r>
          </w:p>
        </w:tc>
      </w:tr>
      <w:tr w:rsidR="0076779C" w:rsidRPr="00060E35" w14:paraId="187FA558" w14:textId="77777777" w:rsidTr="007D1A1A">
        <w:tc>
          <w:tcPr>
            <w:tcW w:w="1843" w:type="dxa"/>
            <w:tcBorders>
              <w:left w:val="single" w:sz="4" w:space="0" w:color="auto"/>
            </w:tcBorders>
          </w:tcPr>
          <w:p w14:paraId="673A62DD" w14:textId="77777777" w:rsidR="0076779C" w:rsidRPr="00060E35" w:rsidRDefault="0076779C" w:rsidP="007D1A1A">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45EFB856" w14:textId="77777777" w:rsidR="0076779C" w:rsidRPr="00060E35" w:rsidRDefault="0076779C" w:rsidP="007D1A1A">
            <w:pPr>
              <w:pStyle w:val="CRCoverPage"/>
              <w:spacing w:after="0"/>
              <w:ind w:left="100"/>
            </w:pPr>
            <w:r w:rsidRPr="00060E35">
              <w:t>C1</w:t>
            </w:r>
          </w:p>
        </w:tc>
      </w:tr>
      <w:tr w:rsidR="0076779C" w:rsidRPr="00060E35" w14:paraId="2522892A" w14:textId="77777777" w:rsidTr="007D1A1A">
        <w:tc>
          <w:tcPr>
            <w:tcW w:w="1843" w:type="dxa"/>
            <w:tcBorders>
              <w:left w:val="single" w:sz="4" w:space="0" w:color="auto"/>
            </w:tcBorders>
          </w:tcPr>
          <w:p w14:paraId="73F6DC3C" w14:textId="77777777" w:rsidR="0076779C" w:rsidRPr="00060E35"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060E35" w:rsidRDefault="0076779C" w:rsidP="007D1A1A">
            <w:pPr>
              <w:pStyle w:val="CRCoverPage"/>
              <w:spacing w:after="0"/>
              <w:rPr>
                <w:sz w:val="8"/>
                <w:szCs w:val="8"/>
              </w:rPr>
            </w:pPr>
          </w:p>
        </w:tc>
      </w:tr>
      <w:tr w:rsidR="0076779C" w:rsidRPr="00060E35" w14:paraId="250F6B68" w14:textId="77777777" w:rsidTr="007D1A1A">
        <w:tc>
          <w:tcPr>
            <w:tcW w:w="1843" w:type="dxa"/>
            <w:tcBorders>
              <w:left w:val="single" w:sz="4" w:space="0" w:color="auto"/>
            </w:tcBorders>
          </w:tcPr>
          <w:p w14:paraId="38F4C6A8" w14:textId="77777777" w:rsidR="0076779C" w:rsidRPr="00060E35" w:rsidRDefault="0076779C" w:rsidP="007D1A1A">
            <w:pPr>
              <w:pStyle w:val="CRCoverPage"/>
              <w:tabs>
                <w:tab w:val="right" w:pos="1759"/>
              </w:tabs>
              <w:spacing w:after="0"/>
              <w:rPr>
                <w:b/>
                <w:i/>
              </w:rPr>
            </w:pPr>
            <w:r w:rsidRPr="00060E35">
              <w:rPr>
                <w:b/>
                <w:i/>
              </w:rPr>
              <w:t>Work item code:</w:t>
            </w:r>
          </w:p>
        </w:tc>
        <w:tc>
          <w:tcPr>
            <w:tcW w:w="3686" w:type="dxa"/>
            <w:gridSpan w:val="5"/>
            <w:shd w:val="pct30" w:color="FFFF00" w:fill="auto"/>
          </w:tcPr>
          <w:p w14:paraId="2175EFED" w14:textId="317502B9" w:rsidR="0076779C" w:rsidRPr="00060E35" w:rsidRDefault="00253A03" w:rsidP="007D1A1A">
            <w:pPr>
              <w:pStyle w:val="CRCoverPage"/>
              <w:spacing w:after="0"/>
              <w:ind w:left="100"/>
            </w:pPr>
            <w:r>
              <w:t>5GProtoc17</w:t>
            </w:r>
          </w:p>
        </w:tc>
        <w:tc>
          <w:tcPr>
            <w:tcW w:w="567" w:type="dxa"/>
            <w:tcBorders>
              <w:left w:val="nil"/>
            </w:tcBorders>
          </w:tcPr>
          <w:p w14:paraId="44822938" w14:textId="77777777" w:rsidR="0076779C" w:rsidRPr="00060E35" w:rsidRDefault="0076779C" w:rsidP="007D1A1A">
            <w:pPr>
              <w:pStyle w:val="CRCoverPage"/>
              <w:spacing w:after="0"/>
              <w:ind w:right="100"/>
            </w:pPr>
          </w:p>
        </w:tc>
        <w:tc>
          <w:tcPr>
            <w:tcW w:w="1417" w:type="dxa"/>
            <w:gridSpan w:val="3"/>
            <w:tcBorders>
              <w:left w:val="nil"/>
            </w:tcBorders>
          </w:tcPr>
          <w:p w14:paraId="5074262E" w14:textId="77777777" w:rsidR="0076779C" w:rsidRPr="00060E35" w:rsidRDefault="0076779C" w:rsidP="007D1A1A">
            <w:pPr>
              <w:pStyle w:val="CRCoverPage"/>
              <w:spacing w:after="0"/>
              <w:jc w:val="right"/>
            </w:pPr>
            <w:r w:rsidRPr="00060E35">
              <w:rPr>
                <w:b/>
                <w:i/>
              </w:rPr>
              <w:t>Date:</w:t>
            </w:r>
          </w:p>
        </w:tc>
        <w:tc>
          <w:tcPr>
            <w:tcW w:w="2127" w:type="dxa"/>
            <w:tcBorders>
              <w:right w:val="single" w:sz="4" w:space="0" w:color="auto"/>
            </w:tcBorders>
            <w:shd w:val="pct30" w:color="FFFF00" w:fill="auto"/>
          </w:tcPr>
          <w:p w14:paraId="12E98E93" w14:textId="77777777" w:rsidR="0076779C" w:rsidRPr="00060E35" w:rsidRDefault="0076779C" w:rsidP="007D1A1A">
            <w:pPr>
              <w:pStyle w:val="CRCoverPage"/>
              <w:spacing w:after="0"/>
              <w:ind w:left="100"/>
            </w:pPr>
            <w:r>
              <w:t>2022-01-05</w:t>
            </w:r>
          </w:p>
        </w:tc>
      </w:tr>
      <w:tr w:rsidR="0076779C" w:rsidRPr="00060E35" w14:paraId="1C2C48AE" w14:textId="77777777" w:rsidTr="007D1A1A">
        <w:tc>
          <w:tcPr>
            <w:tcW w:w="1843" w:type="dxa"/>
            <w:tcBorders>
              <w:left w:val="single" w:sz="4" w:space="0" w:color="auto"/>
            </w:tcBorders>
          </w:tcPr>
          <w:p w14:paraId="5B982BA1" w14:textId="77777777" w:rsidR="0076779C" w:rsidRPr="00060E35" w:rsidRDefault="0076779C" w:rsidP="007D1A1A">
            <w:pPr>
              <w:pStyle w:val="CRCoverPage"/>
              <w:spacing w:after="0"/>
              <w:rPr>
                <w:b/>
                <w:i/>
                <w:sz w:val="8"/>
                <w:szCs w:val="8"/>
              </w:rPr>
            </w:pPr>
          </w:p>
        </w:tc>
        <w:tc>
          <w:tcPr>
            <w:tcW w:w="1986" w:type="dxa"/>
            <w:gridSpan w:val="4"/>
          </w:tcPr>
          <w:p w14:paraId="77CE97D3" w14:textId="77777777" w:rsidR="0076779C" w:rsidRPr="00060E35" w:rsidRDefault="0076779C" w:rsidP="007D1A1A">
            <w:pPr>
              <w:pStyle w:val="CRCoverPage"/>
              <w:spacing w:after="0"/>
              <w:rPr>
                <w:sz w:val="8"/>
                <w:szCs w:val="8"/>
              </w:rPr>
            </w:pPr>
          </w:p>
        </w:tc>
        <w:tc>
          <w:tcPr>
            <w:tcW w:w="2267" w:type="dxa"/>
            <w:gridSpan w:val="2"/>
          </w:tcPr>
          <w:p w14:paraId="4BA37FC6" w14:textId="77777777" w:rsidR="0076779C" w:rsidRPr="00060E35" w:rsidRDefault="0076779C" w:rsidP="007D1A1A">
            <w:pPr>
              <w:pStyle w:val="CRCoverPage"/>
              <w:spacing w:after="0"/>
              <w:rPr>
                <w:sz w:val="8"/>
                <w:szCs w:val="8"/>
              </w:rPr>
            </w:pPr>
          </w:p>
        </w:tc>
        <w:tc>
          <w:tcPr>
            <w:tcW w:w="1417" w:type="dxa"/>
            <w:gridSpan w:val="3"/>
          </w:tcPr>
          <w:p w14:paraId="5A69AE2A" w14:textId="77777777" w:rsidR="0076779C" w:rsidRPr="00060E35"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060E35" w:rsidRDefault="0076779C" w:rsidP="007D1A1A">
            <w:pPr>
              <w:pStyle w:val="CRCoverPage"/>
              <w:spacing w:after="0"/>
              <w:rPr>
                <w:sz w:val="8"/>
                <w:szCs w:val="8"/>
              </w:rPr>
            </w:pPr>
          </w:p>
        </w:tc>
      </w:tr>
      <w:tr w:rsidR="0076779C" w:rsidRPr="00060E35" w14:paraId="5281C1C3" w14:textId="77777777" w:rsidTr="007D1A1A">
        <w:trPr>
          <w:cantSplit/>
        </w:trPr>
        <w:tc>
          <w:tcPr>
            <w:tcW w:w="1843" w:type="dxa"/>
            <w:tcBorders>
              <w:left w:val="single" w:sz="4" w:space="0" w:color="auto"/>
            </w:tcBorders>
          </w:tcPr>
          <w:p w14:paraId="69ECFE0B" w14:textId="77777777" w:rsidR="0076779C" w:rsidRPr="00060E35" w:rsidRDefault="0076779C" w:rsidP="007D1A1A">
            <w:pPr>
              <w:pStyle w:val="CRCoverPage"/>
              <w:tabs>
                <w:tab w:val="right" w:pos="1759"/>
              </w:tabs>
              <w:spacing w:after="0"/>
              <w:rPr>
                <w:b/>
                <w:i/>
              </w:rPr>
            </w:pPr>
            <w:r w:rsidRPr="00060E35">
              <w:rPr>
                <w:b/>
                <w:i/>
              </w:rPr>
              <w:t>Category:</w:t>
            </w:r>
          </w:p>
        </w:tc>
        <w:tc>
          <w:tcPr>
            <w:tcW w:w="851" w:type="dxa"/>
            <w:shd w:val="pct30" w:color="FFFF00" w:fill="auto"/>
          </w:tcPr>
          <w:p w14:paraId="43DAED19" w14:textId="77777777" w:rsidR="0076779C" w:rsidRPr="00060E35" w:rsidRDefault="0076779C" w:rsidP="007D1A1A">
            <w:pPr>
              <w:pStyle w:val="CRCoverPage"/>
              <w:spacing w:after="0"/>
              <w:ind w:left="100" w:right="-609"/>
              <w:rPr>
                <w:b/>
              </w:rPr>
            </w:pPr>
            <w:r>
              <w:rPr>
                <w:b/>
              </w:rPr>
              <w:t>B</w:t>
            </w:r>
          </w:p>
        </w:tc>
        <w:tc>
          <w:tcPr>
            <w:tcW w:w="3402" w:type="dxa"/>
            <w:gridSpan w:val="5"/>
            <w:tcBorders>
              <w:left w:val="nil"/>
            </w:tcBorders>
          </w:tcPr>
          <w:p w14:paraId="40C6B0A6" w14:textId="77777777" w:rsidR="0076779C" w:rsidRPr="00060E35" w:rsidRDefault="0076779C" w:rsidP="007D1A1A">
            <w:pPr>
              <w:pStyle w:val="CRCoverPage"/>
              <w:spacing w:after="0"/>
            </w:pPr>
          </w:p>
        </w:tc>
        <w:tc>
          <w:tcPr>
            <w:tcW w:w="1417" w:type="dxa"/>
            <w:gridSpan w:val="3"/>
            <w:tcBorders>
              <w:left w:val="nil"/>
            </w:tcBorders>
          </w:tcPr>
          <w:p w14:paraId="21739E9B" w14:textId="77777777" w:rsidR="0076779C" w:rsidRPr="00060E35" w:rsidRDefault="0076779C" w:rsidP="007D1A1A">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6B987307" w14:textId="77777777" w:rsidR="0076779C" w:rsidRPr="00060E35" w:rsidRDefault="0076779C" w:rsidP="007D1A1A">
            <w:pPr>
              <w:pStyle w:val="CRCoverPage"/>
              <w:spacing w:after="0"/>
              <w:ind w:left="100"/>
            </w:pPr>
            <w:r>
              <w:t>Rel-17</w:t>
            </w:r>
          </w:p>
        </w:tc>
      </w:tr>
      <w:tr w:rsidR="0076779C" w:rsidRPr="00060E35" w14:paraId="28A15EA7" w14:textId="77777777" w:rsidTr="007D1A1A">
        <w:tc>
          <w:tcPr>
            <w:tcW w:w="1843" w:type="dxa"/>
            <w:tcBorders>
              <w:left w:val="single" w:sz="4" w:space="0" w:color="auto"/>
              <w:bottom w:val="single" w:sz="4" w:space="0" w:color="auto"/>
            </w:tcBorders>
          </w:tcPr>
          <w:p w14:paraId="56F3372C" w14:textId="77777777" w:rsidR="0076779C" w:rsidRPr="00060E35"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060E35" w:rsidRDefault="0076779C" w:rsidP="007D1A1A">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(mirror corresponding to a change in an earlier </w:t>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r>
            <w:r w:rsidRPr="00060E35">
              <w:rPr>
                <w:i/>
                <w:sz w:val="18"/>
              </w:rPr>
              <w:tab/>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314BCF8F" w14:textId="77777777" w:rsidR="0076779C" w:rsidRPr="00060E35" w:rsidRDefault="0076779C" w:rsidP="007D1A1A">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44666E46" w14:textId="77777777" w:rsidR="0076779C" w:rsidRPr="00060E35" w:rsidRDefault="0076779C" w:rsidP="007D1A1A">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Pr="00060E35">
              <w:rPr>
                <w:i/>
                <w:sz w:val="18"/>
              </w:rPr>
              <w:br/>
              <w:t>Rel-9</w:t>
            </w:r>
            <w:r w:rsidRPr="00060E35">
              <w:rPr>
                <w:i/>
                <w:sz w:val="18"/>
              </w:rPr>
              <w:tab/>
              <w:t>(Release 9)</w:t>
            </w:r>
            <w:r w:rsidRPr="00060E35">
              <w:rPr>
                <w:i/>
                <w:sz w:val="18"/>
              </w:rPr>
              <w:br/>
              <w:t>Rel-10</w:t>
            </w:r>
            <w:r w:rsidRPr="00060E35">
              <w:rPr>
                <w:i/>
                <w:sz w:val="18"/>
              </w:rPr>
              <w:tab/>
              <w:t>(Release 10)</w:t>
            </w:r>
            <w:r w:rsidRPr="00060E35">
              <w:rPr>
                <w:i/>
                <w:sz w:val="18"/>
              </w:rPr>
              <w:br/>
              <w:t>Rel-11</w:t>
            </w:r>
            <w:r w:rsidRPr="00060E35">
              <w:rPr>
                <w:i/>
                <w:sz w:val="18"/>
              </w:rPr>
              <w:tab/>
              <w:t>(Release 11)</w:t>
            </w:r>
            <w:r w:rsidRPr="00060E35">
              <w:rPr>
                <w:i/>
                <w:sz w:val="18"/>
              </w:rPr>
              <w:br/>
              <w:t>...</w:t>
            </w:r>
            <w:r w:rsidRPr="00060E35">
              <w:rPr>
                <w:i/>
                <w:sz w:val="18"/>
              </w:rPr>
              <w:br/>
              <w:t>Rel-15</w:t>
            </w:r>
            <w:r w:rsidRPr="00060E35">
              <w:rPr>
                <w:i/>
                <w:sz w:val="18"/>
              </w:rPr>
              <w:tab/>
              <w:t>(Release 15)</w:t>
            </w:r>
            <w:r w:rsidRPr="00060E35">
              <w:rPr>
                <w:i/>
                <w:sz w:val="18"/>
              </w:rPr>
              <w:br/>
              <w:t>Rel-16</w:t>
            </w:r>
            <w:r w:rsidRPr="00060E35">
              <w:rPr>
                <w:i/>
                <w:sz w:val="18"/>
              </w:rPr>
              <w:tab/>
              <w:t>(Release 16)</w:t>
            </w:r>
            <w:r w:rsidRPr="00060E35">
              <w:rPr>
                <w:i/>
                <w:sz w:val="18"/>
              </w:rPr>
              <w:br/>
              <w:t>Rel-17</w:t>
            </w:r>
            <w:r w:rsidRPr="00060E35">
              <w:rPr>
                <w:i/>
                <w:sz w:val="18"/>
              </w:rPr>
              <w:tab/>
              <w:t>(Release 17)</w:t>
            </w:r>
            <w:r w:rsidRPr="00060E35">
              <w:rPr>
                <w:i/>
                <w:sz w:val="18"/>
              </w:rPr>
              <w:br/>
              <w:t>Rel-18</w:t>
            </w:r>
            <w:r w:rsidRPr="00060E35">
              <w:rPr>
                <w:i/>
                <w:sz w:val="18"/>
              </w:rPr>
              <w:tab/>
              <w:t>(Release 18)</w:t>
            </w:r>
          </w:p>
        </w:tc>
      </w:tr>
      <w:tr w:rsidR="0076779C" w:rsidRPr="00060E35" w14:paraId="0EB954FE" w14:textId="77777777" w:rsidTr="007D1A1A">
        <w:tc>
          <w:tcPr>
            <w:tcW w:w="1843" w:type="dxa"/>
          </w:tcPr>
          <w:p w14:paraId="51B903BC" w14:textId="77777777" w:rsidR="0076779C" w:rsidRPr="00060E35" w:rsidRDefault="0076779C" w:rsidP="007D1A1A">
            <w:pPr>
              <w:pStyle w:val="CRCoverPage"/>
              <w:spacing w:after="0"/>
              <w:rPr>
                <w:b/>
                <w:i/>
                <w:sz w:val="8"/>
                <w:szCs w:val="8"/>
              </w:rPr>
            </w:pPr>
          </w:p>
        </w:tc>
        <w:tc>
          <w:tcPr>
            <w:tcW w:w="7797" w:type="dxa"/>
            <w:gridSpan w:val="10"/>
          </w:tcPr>
          <w:p w14:paraId="41D11FAF" w14:textId="77777777" w:rsidR="0076779C" w:rsidRPr="00060E35" w:rsidRDefault="0076779C" w:rsidP="007D1A1A">
            <w:pPr>
              <w:pStyle w:val="CRCoverPage"/>
              <w:spacing w:after="0"/>
              <w:rPr>
                <w:sz w:val="8"/>
                <w:szCs w:val="8"/>
              </w:rPr>
            </w:pPr>
          </w:p>
        </w:tc>
      </w:tr>
      <w:tr w:rsidR="0076779C" w:rsidRPr="00060E35" w14:paraId="6AE6D34C" w14:textId="77777777" w:rsidTr="007D1A1A">
        <w:tc>
          <w:tcPr>
            <w:tcW w:w="2694" w:type="dxa"/>
            <w:gridSpan w:val="2"/>
            <w:tcBorders>
              <w:top w:val="single" w:sz="4" w:space="0" w:color="auto"/>
              <w:left w:val="single" w:sz="4" w:space="0" w:color="auto"/>
            </w:tcBorders>
          </w:tcPr>
          <w:p w14:paraId="76FE54A2" w14:textId="77777777" w:rsidR="0076779C" w:rsidRPr="00060E35" w:rsidRDefault="0076779C" w:rsidP="007D1A1A">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320AC7CE" w14:textId="77777777" w:rsidR="00253A03" w:rsidRPr="00B54803" w:rsidRDefault="00253A03" w:rsidP="00253A03">
            <w:pPr>
              <w:pStyle w:val="CRCoverPage"/>
              <w:ind w:left="100"/>
              <w:rPr>
                <w:lang w:val="en-US"/>
              </w:rPr>
            </w:pPr>
            <w:r w:rsidRPr="00B54803">
              <w:rPr>
                <w:lang w:val="en-US"/>
              </w:rPr>
              <w:t>A UE can establish multiple PDN connections associated with an identical APN. After inter-system change to 5GS, PDU sessions corresponding to those PDN connections are activated in different network slices. An example can be found in Figure 5.1-3 of 3GPP TR 23.700-10.</w:t>
            </w:r>
          </w:p>
          <w:p w14:paraId="629FE4F4" w14:textId="599E1CF8" w:rsidR="00253A03" w:rsidRPr="00B54803" w:rsidRDefault="00253A03" w:rsidP="00253A03">
            <w:pPr>
              <w:pStyle w:val="CRCoverPage"/>
              <w:ind w:left="100"/>
              <w:rPr>
                <w:b/>
              </w:rPr>
            </w:pPr>
            <w:r>
              <w:rPr>
                <w:b/>
                <w:noProof/>
              </w:rPr>
              <w:drawing>
                <wp:inline distT="0" distB="0" distL="0" distR="0" wp14:anchorId="770FBE77" wp14:editId="2D240344">
                  <wp:extent cx="3752850" cy="1971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2850" cy="1971675"/>
                          </a:xfrm>
                          <a:prstGeom prst="rect">
                            <a:avLst/>
                          </a:prstGeom>
                          <a:noFill/>
                          <a:ln>
                            <a:noFill/>
                          </a:ln>
                        </pic:spPr>
                      </pic:pic>
                    </a:graphicData>
                  </a:graphic>
                </wp:inline>
              </w:drawing>
            </w:r>
          </w:p>
          <w:p w14:paraId="2B1F4A8B" w14:textId="77777777" w:rsidR="00253A03" w:rsidRPr="00B54803" w:rsidRDefault="00253A03" w:rsidP="00253A03">
            <w:pPr>
              <w:pStyle w:val="CRCoverPage"/>
              <w:ind w:left="100"/>
              <w:jc w:val="center"/>
              <w:rPr>
                <w:b/>
              </w:rPr>
            </w:pPr>
            <w:r w:rsidRPr="00B54803">
              <w:rPr>
                <w:b/>
              </w:rPr>
              <w:t>Figure 5.1-3 of 3GPP TR 23.700-10</w:t>
            </w:r>
          </w:p>
          <w:p w14:paraId="7342F611" w14:textId="6A7B9188" w:rsidR="0076779C" w:rsidRPr="00060E35" w:rsidRDefault="00253A03" w:rsidP="00253A03">
            <w:pPr>
              <w:pStyle w:val="CRCoverPage"/>
              <w:ind w:left="100"/>
            </w:pPr>
            <w:r w:rsidRPr="00B54803">
              <w:rPr>
                <w:lang w:val="en-US"/>
              </w:rPr>
              <w:t>If the UE establishes PDN connections which are associated with the same APN and different network slices, the PGW_C + SMF cannot determine appropriate S-NSSAIs based on the APN. For example, the PGW_C + SMF can assign an S-NSSAI for 5GC slice #2 for a PDN connection for IMS network #1 in the scenario depicted in Figure 5.1-3.</w:t>
            </w:r>
          </w:p>
        </w:tc>
      </w:tr>
      <w:tr w:rsidR="0076779C" w:rsidRPr="00060E35" w14:paraId="043762CF" w14:textId="77777777" w:rsidTr="007D1A1A">
        <w:tc>
          <w:tcPr>
            <w:tcW w:w="2694" w:type="dxa"/>
            <w:gridSpan w:val="2"/>
            <w:tcBorders>
              <w:left w:val="single" w:sz="4" w:space="0" w:color="auto"/>
            </w:tcBorders>
          </w:tcPr>
          <w:p w14:paraId="344504D2"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060E35" w:rsidRDefault="0076779C" w:rsidP="007D1A1A">
            <w:pPr>
              <w:pStyle w:val="CRCoverPage"/>
              <w:spacing w:after="0"/>
              <w:rPr>
                <w:sz w:val="8"/>
                <w:szCs w:val="8"/>
              </w:rPr>
            </w:pPr>
          </w:p>
        </w:tc>
      </w:tr>
      <w:tr w:rsidR="0076779C" w:rsidRPr="00060E35" w14:paraId="0543A66D" w14:textId="77777777" w:rsidTr="007D1A1A">
        <w:tc>
          <w:tcPr>
            <w:tcW w:w="2694" w:type="dxa"/>
            <w:gridSpan w:val="2"/>
            <w:tcBorders>
              <w:left w:val="single" w:sz="4" w:space="0" w:color="auto"/>
            </w:tcBorders>
          </w:tcPr>
          <w:p w14:paraId="5BD64B55" w14:textId="77777777" w:rsidR="0076779C" w:rsidRPr="00060E35" w:rsidRDefault="0076779C" w:rsidP="007D1A1A">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4714D531" w14:textId="1E91932A" w:rsidR="0076779C" w:rsidRPr="00060E35" w:rsidRDefault="0076779C" w:rsidP="007D1A1A">
            <w:pPr>
              <w:pStyle w:val="CRCoverPage"/>
              <w:spacing w:after="0"/>
              <w:ind w:left="100"/>
            </w:pPr>
            <w:r>
              <w:t>The UE provides an S-NSSAI to the PGW_C + SMF via (e)PCO of the PDN CONNECTIVITY REQUEST message.</w:t>
            </w:r>
          </w:p>
        </w:tc>
      </w:tr>
      <w:tr w:rsidR="0076779C" w:rsidRPr="00060E35" w14:paraId="2EEDEE56" w14:textId="77777777" w:rsidTr="007D1A1A">
        <w:tc>
          <w:tcPr>
            <w:tcW w:w="2694" w:type="dxa"/>
            <w:gridSpan w:val="2"/>
            <w:tcBorders>
              <w:left w:val="single" w:sz="4" w:space="0" w:color="auto"/>
            </w:tcBorders>
          </w:tcPr>
          <w:p w14:paraId="0F544D1C"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060E35" w:rsidRDefault="0076779C" w:rsidP="007D1A1A">
            <w:pPr>
              <w:pStyle w:val="CRCoverPage"/>
              <w:spacing w:after="0"/>
              <w:rPr>
                <w:sz w:val="8"/>
                <w:szCs w:val="8"/>
              </w:rPr>
            </w:pPr>
          </w:p>
        </w:tc>
      </w:tr>
      <w:tr w:rsidR="0076779C" w:rsidRPr="00060E35" w14:paraId="632BC330" w14:textId="77777777" w:rsidTr="007D1A1A">
        <w:tc>
          <w:tcPr>
            <w:tcW w:w="2694" w:type="dxa"/>
            <w:gridSpan w:val="2"/>
            <w:tcBorders>
              <w:left w:val="single" w:sz="4" w:space="0" w:color="auto"/>
              <w:bottom w:val="single" w:sz="4" w:space="0" w:color="auto"/>
            </w:tcBorders>
          </w:tcPr>
          <w:p w14:paraId="78DD1C00" w14:textId="77777777" w:rsidR="0076779C" w:rsidRPr="00060E35" w:rsidRDefault="0076779C" w:rsidP="007D1A1A">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55882622" w14:textId="3FE1B3DD" w:rsidR="0076779C" w:rsidRPr="00060E35" w:rsidRDefault="0076779C" w:rsidP="007D1A1A">
            <w:pPr>
              <w:pStyle w:val="CRCoverPage"/>
              <w:spacing w:after="0"/>
              <w:ind w:left="100"/>
            </w:pPr>
            <w:r>
              <w:t>A wrong S-NSSAI can be assigned.</w:t>
            </w:r>
          </w:p>
        </w:tc>
      </w:tr>
      <w:tr w:rsidR="0076779C" w:rsidRPr="00060E35" w14:paraId="2C7DCCAB" w14:textId="77777777" w:rsidTr="007D1A1A">
        <w:tc>
          <w:tcPr>
            <w:tcW w:w="2694" w:type="dxa"/>
            <w:gridSpan w:val="2"/>
          </w:tcPr>
          <w:p w14:paraId="20EBE44D" w14:textId="77777777" w:rsidR="0076779C" w:rsidRPr="00060E35" w:rsidRDefault="0076779C" w:rsidP="007D1A1A">
            <w:pPr>
              <w:pStyle w:val="CRCoverPage"/>
              <w:spacing w:after="0"/>
              <w:rPr>
                <w:b/>
                <w:i/>
                <w:sz w:val="8"/>
                <w:szCs w:val="8"/>
              </w:rPr>
            </w:pPr>
          </w:p>
        </w:tc>
        <w:tc>
          <w:tcPr>
            <w:tcW w:w="6946" w:type="dxa"/>
            <w:gridSpan w:val="9"/>
          </w:tcPr>
          <w:p w14:paraId="14A22BFA" w14:textId="77777777" w:rsidR="0076779C" w:rsidRPr="00060E35" w:rsidRDefault="0076779C" w:rsidP="007D1A1A">
            <w:pPr>
              <w:pStyle w:val="CRCoverPage"/>
              <w:spacing w:after="0"/>
              <w:rPr>
                <w:sz w:val="8"/>
                <w:szCs w:val="8"/>
              </w:rPr>
            </w:pPr>
          </w:p>
        </w:tc>
      </w:tr>
      <w:tr w:rsidR="0076779C" w:rsidRPr="00060E35" w14:paraId="07F3A35D" w14:textId="77777777" w:rsidTr="007D1A1A">
        <w:tc>
          <w:tcPr>
            <w:tcW w:w="2694" w:type="dxa"/>
            <w:gridSpan w:val="2"/>
            <w:tcBorders>
              <w:top w:val="single" w:sz="4" w:space="0" w:color="auto"/>
              <w:left w:val="single" w:sz="4" w:space="0" w:color="auto"/>
            </w:tcBorders>
          </w:tcPr>
          <w:p w14:paraId="71219475" w14:textId="77777777" w:rsidR="0076779C" w:rsidRPr="00060E35" w:rsidRDefault="0076779C" w:rsidP="007D1A1A">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304952A0" w14:textId="77777777" w:rsidR="0076779C" w:rsidRPr="00060E35" w:rsidRDefault="0076779C" w:rsidP="007D1A1A">
            <w:pPr>
              <w:pStyle w:val="CRCoverPage"/>
              <w:spacing w:after="0"/>
              <w:ind w:left="100"/>
            </w:pPr>
            <w:r>
              <w:t>10.5.6.3.1</w:t>
            </w:r>
          </w:p>
        </w:tc>
      </w:tr>
      <w:tr w:rsidR="0076779C" w:rsidRPr="00060E35" w14:paraId="0563D807" w14:textId="77777777" w:rsidTr="007D1A1A">
        <w:tc>
          <w:tcPr>
            <w:tcW w:w="2694" w:type="dxa"/>
            <w:gridSpan w:val="2"/>
            <w:tcBorders>
              <w:left w:val="single" w:sz="4" w:space="0" w:color="auto"/>
            </w:tcBorders>
          </w:tcPr>
          <w:p w14:paraId="28CED518" w14:textId="77777777" w:rsidR="0076779C" w:rsidRPr="00060E35"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060E35" w:rsidRDefault="0076779C" w:rsidP="007D1A1A">
            <w:pPr>
              <w:pStyle w:val="CRCoverPage"/>
              <w:spacing w:after="0"/>
              <w:rPr>
                <w:sz w:val="8"/>
                <w:szCs w:val="8"/>
              </w:rPr>
            </w:pPr>
          </w:p>
        </w:tc>
      </w:tr>
      <w:tr w:rsidR="0076779C" w:rsidRPr="00060E35" w14:paraId="0D8BA084" w14:textId="77777777" w:rsidTr="007D1A1A">
        <w:tc>
          <w:tcPr>
            <w:tcW w:w="2694" w:type="dxa"/>
            <w:gridSpan w:val="2"/>
            <w:tcBorders>
              <w:left w:val="single" w:sz="4" w:space="0" w:color="auto"/>
            </w:tcBorders>
          </w:tcPr>
          <w:p w14:paraId="626338EB" w14:textId="77777777" w:rsidR="0076779C" w:rsidRPr="00060E35"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060E35" w:rsidRDefault="0076779C" w:rsidP="007D1A1A">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060E35" w:rsidRDefault="0076779C" w:rsidP="007D1A1A">
            <w:pPr>
              <w:pStyle w:val="CRCoverPage"/>
              <w:spacing w:after="0"/>
              <w:jc w:val="center"/>
              <w:rPr>
                <w:b/>
                <w:caps/>
              </w:rPr>
            </w:pPr>
            <w:r w:rsidRPr="00060E35">
              <w:rPr>
                <w:b/>
                <w:caps/>
              </w:rPr>
              <w:t>N</w:t>
            </w:r>
          </w:p>
        </w:tc>
        <w:tc>
          <w:tcPr>
            <w:tcW w:w="2977" w:type="dxa"/>
            <w:gridSpan w:val="4"/>
          </w:tcPr>
          <w:p w14:paraId="5593FE21" w14:textId="77777777" w:rsidR="0076779C" w:rsidRPr="00060E35"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060E35" w:rsidRDefault="0076779C" w:rsidP="007D1A1A">
            <w:pPr>
              <w:pStyle w:val="CRCoverPage"/>
              <w:spacing w:after="0"/>
              <w:ind w:left="99"/>
            </w:pPr>
          </w:p>
        </w:tc>
      </w:tr>
      <w:tr w:rsidR="0076779C" w:rsidRPr="00060E35" w14:paraId="2D56CAE2" w14:textId="77777777" w:rsidTr="007D1A1A">
        <w:tc>
          <w:tcPr>
            <w:tcW w:w="2694" w:type="dxa"/>
            <w:gridSpan w:val="2"/>
            <w:tcBorders>
              <w:left w:val="single" w:sz="4" w:space="0" w:color="auto"/>
            </w:tcBorders>
          </w:tcPr>
          <w:p w14:paraId="40999296" w14:textId="77777777" w:rsidR="0076779C" w:rsidRPr="00060E35" w:rsidRDefault="0076779C" w:rsidP="007D1A1A">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59183CD2" w14:textId="77777777" w:rsidR="0076779C" w:rsidRPr="00060E35" w:rsidRDefault="0076779C" w:rsidP="007D1A1A">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11E22FF7" w14:textId="77777777" w:rsidR="0076779C" w:rsidRPr="00060E35" w:rsidRDefault="0076779C" w:rsidP="007D1A1A">
            <w:pPr>
              <w:pStyle w:val="CRCoverPage"/>
              <w:spacing w:after="0"/>
              <w:ind w:left="99"/>
            </w:pPr>
            <w:r w:rsidRPr="00060E35">
              <w:t xml:space="preserve">TS/TR ... CR ... </w:t>
            </w:r>
          </w:p>
        </w:tc>
      </w:tr>
      <w:tr w:rsidR="0076779C" w:rsidRPr="00060E35" w14:paraId="41743938" w14:textId="77777777" w:rsidTr="007D1A1A">
        <w:tc>
          <w:tcPr>
            <w:tcW w:w="2694" w:type="dxa"/>
            <w:gridSpan w:val="2"/>
            <w:tcBorders>
              <w:left w:val="single" w:sz="4" w:space="0" w:color="auto"/>
            </w:tcBorders>
          </w:tcPr>
          <w:p w14:paraId="75B203C2" w14:textId="77777777" w:rsidR="0076779C" w:rsidRPr="00060E35" w:rsidRDefault="0076779C" w:rsidP="007D1A1A">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24580908" w14:textId="77777777" w:rsidR="0076779C" w:rsidRPr="00060E35" w:rsidRDefault="0076779C" w:rsidP="007D1A1A">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605F4202" w14:textId="77777777" w:rsidR="0076779C" w:rsidRPr="00060E35" w:rsidRDefault="0076779C" w:rsidP="007D1A1A">
            <w:pPr>
              <w:pStyle w:val="CRCoverPage"/>
              <w:spacing w:after="0"/>
              <w:ind w:left="99"/>
            </w:pPr>
            <w:r w:rsidRPr="00060E35">
              <w:t xml:space="preserve">TS/TR ... CR ... </w:t>
            </w:r>
          </w:p>
        </w:tc>
      </w:tr>
      <w:tr w:rsidR="0076779C" w:rsidRPr="00060E35" w14:paraId="0F9FF93A" w14:textId="77777777" w:rsidTr="007D1A1A">
        <w:tc>
          <w:tcPr>
            <w:tcW w:w="2694" w:type="dxa"/>
            <w:gridSpan w:val="2"/>
            <w:tcBorders>
              <w:left w:val="single" w:sz="4" w:space="0" w:color="auto"/>
            </w:tcBorders>
          </w:tcPr>
          <w:p w14:paraId="22C3E1CD" w14:textId="77777777" w:rsidR="0076779C" w:rsidRPr="00060E35" w:rsidRDefault="0076779C" w:rsidP="007D1A1A">
            <w:pPr>
              <w:pStyle w:val="CRCoverPage"/>
              <w:spacing w:after="0"/>
              <w:rPr>
                <w:b/>
                <w:i/>
              </w:rPr>
            </w:pPr>
            <w:r w:rsidRPr="00060E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060E35"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060E35" w:rsidRDefault="0076779C" w:rsidP="007D1A1A">
            <w:pPr>
              <w:pStyle w:val="CRCoverPage"/>
              <w:spacing w:after="0"/>
              <w:jc w:val="center"/>
              <w:rPr>
                <w:b/>
                <w:caps/>
              </w:rPr>
            </w:pPr>
            <w:r w:rsidRPr="00060E35">
              <w:rPr>
                <w:b/>
                <w:caps/>
              </w:rPr>
              <w:t>X</w:t>
            </w:r>
          </w:p>
        </w:tc>
        <w:tc>
          <w:tcPr>
            <w:tcW w:w="2977" w:type="dxa"/>
            <w:gridSpan w:val="4"/>
          </w:tcPr>
          <w:p w14:paraId="4092047A" w14:textId="77777777" w:rsidR="0076779C" w:rsidRPr="00060E35" w:rsidRDefault="0076779C" w:rsidP="007D1A1A">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3CC29376" w14:textId="77777777" w:rsidR="0076779C" w:rsidRPr="00060E35" w:rsidRDefault="0076779C" w:rsidP="007D1A1A">
            <w:pPr>
              <w:pStyle w:val="CRCoverPage"/>
              <w:spacing w:after="0"/>
              <w:ind w:left="99"/>
            </w:pPr>
            <w:r w:rsidRPr="00060E35">
              <w:t xml:space="preserve">TS/TR ... CR ... </w:t>
            </w:r>
          </w:p>
        </w:tc>
      </w:tr>
      <w:tr w:rsidR="0076779C" w:rsidRPr="00060E35" w14:paraId="489D1BE3" w14:textId="77777777" w:rsidTr="007D1A1A">
        <w:tc>
          <w:tcPr>
            <w:tcW w:w="2694" w:type="dxa"/>
            <w:gridSpan w:val="2"/>
            <w:tcBorders>
              <w:left w:val="single" w:sz="4" w:space="0" w:color="auto"/>
            </w:tcBorders>
          </w:tcPr>
          <w:p w14:paraId="0728D401" w14:textId="77777777" w:rsidR="0076779C" w:rsidRPr="00060E35"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060E35" w:rsidRDefault="0076779C" w:rsidP="007D1A1A">
            <w:pPr>
              <w:pStyle w:val="CRCoverPage"/>
              <w:spacing w:after="0"/>
            </w:pPr>
          </w:p>
        </w:tc>
      </w:tr>
      <w:tr w:rsidR="0076779C" w:rsidRPr="00060E35" w14:paraId="7988D489" w14:textId="77777777" w:rsidTr="007D1A1A">
        <w:tc>
          <w:tcPr>
            <w:tcW w:w="2694" w:type="dxa"/>
            <w:gridSpan w:val="2"/>
            <w:tcBorders>
              <w:left w:val="single" w:sz="4" w:space="0" w:color="auto"/>
              <w:bottom w:val="single" w:sz="4" w:space="0" w:color="auto"/>
            </w:tcBorders>
          </w:tcPr>
          <w:p w14:paraId="4E43AC54" w14:textId="77777777" w:rsidR="0076779C" w:rsidRPr="00060E35" w:rsidRDefault="0076779C" w:rsidP="007D1A1A">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060E35" w:rsidRDefault="0076779C" w:rsidP="007D1A1A">
            <w:pPr>
              <w:pStyle w:val="CRCoverPage"/>
              <w:spacing w:after="0"/>
              <w:ind w:left="100"/>
            </w:pPr>
          </w:p>
        </w:tc>
      </w:tr>
      <w:tr w:rsidR="0076779C" w:rsidRPr="00060E35" w14:paraId="711E284D" w14:textId="77777777" w:rsidTr="007D1A1A">
        <w:tc>
          <w:tcPr>
            <w:tcW w:w="2694" w:type="dxa"/>
            <w:gridSpan w:val="2"/>
            <w:tcBorders>
              <w:top w:val="single" w:sz="4" w:space="0" w:color="auto"/>
              <w:bottom w:val="single" w:sz="4" w:space="0" w:color="auto"/>
            </w:tcBorders>
          </w:tcPr>
          <w:p w14:paraId="114E7B7E" w14:textId="77777777" w:rsidR="0076779C" w:rsidRPr="00060E35"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060E35" w:rsidRDefault="0076779C" w:rsidP="007D1A1A">
            <w:pPr>
              <w:pStyle w:val="CRCoverPage"/>
              <w:spacing w:after="0"/>
              <w:ind w:left="100"/>
              <w:rPr>
                <w:sz w:val="8"/>
                <w:szCs w:val="8"/>
              </w:rPr>
            </w:pPr>
          </w:p>
        </w:tc>
      </w:tr>
      <w:tr w:rsidR="0076779C" w:rsidRPr="00060E35"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060E35" w:rsidRDefault="0076779C" w:rsidP="007D1A1A">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060E35" w:rsidRDefault="0076779C" w:rsidP="007D1A1A">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D38B89D" w14:textId="77777777" w:rsidR="00A5251A" w:rsidRPr="00D95AF2" w:rsidRDefault="00A5251A" w:rsidP="00A5251A">
      <w:pPr>
        <w:pStyle w:val="Heading5"/>
      </w:pPr>
      <w:bookmarkStart w:id="1" w:name="_Toc89771128"/>
      <w:r w:rsidRPr="00D95AF2">
        <w:lastRenderedPageBreak/>
        <w:t>10.5.6.3.1</w:t>
      </w:r>
      <w:r w:rsidRPr="00D95AF2">
        <w:tab/>
        <w:t>General</w:t>
      </w:r>
      <w:bookmarkEnd w:id="1"/>
    </w:p>
    <w:p w14:paraId="040F5C3F" w14:textId="77777777" w:rsidR="00A5251A" w:rsidRPr="00D95AF2" w:rsidRDefault="00A5251A" w:rsidP="00A5251A">
      <w:r w:rsidRPr="00D95AF2">
        <w:t xml:space="preserve">The purpose of the </w:t>
      </w:r>
      <w:r w:rsidRPr="00D95AF2">
        <w:rPr>
          <w:i/>
        </w:rPr>
        <w:t xml:space="preserve">protocol configuration options </w:t>
      </w:r>
      <w:r w:rsidRPr="00D95AF2">
        <w:t>information element is to:</w:t>
      </w:r>
    </w:p>
    <w:p w14:paraId="5C527E14" w14:textId="77777777" w:rsidR="00A5251A" w:rsidRPr="00D95AF2" w:rsidRDefault="00A5251A" w:rsidP="00A5251A">
      <w:pPr>
        <w:pStyle w:val="B1"/>
      </w:pPr>
      <w:r w:rsidRPr="00D95AF2">
        <w:t>-</w:t>
      </w:r>
      <w:r w:rsidRPr="00D95AF2">
        <w:tab/>
        <w:t>transfer external network protocol options associated with a PDP context activation, and</w:t>
      </w:r>
    </w:p>
    <w:p w14:paraId="63BBB103" w14:textId="77777777" w:rsidR="00A5251A" w:rsidRPr="00D95AF2" w:rsidRDefault="00A5251A" w:rsidP="00A5251A">
      <w:pPr>
        <w:pStyle w:val="B1"/>
      </w:pPr>
      <w:r w:rsidRPr="00D95AF2">
        <w:t>-</w:t>
      </w:r>
      <w:r w:rsidRPr="00D95AF2">
        <w:tab/>
        <w:t>transfer additional (protocol) data (e.g. configuration parameters, error codes or messages/events) associated with an external protocol or an application.</w:t>
      </w:r>
    </w:p>
    <w:p w14:paraId="3282A193" w14:textId="77777777" w:rsidR="00A5251A" w:rsidRPr="00D95AF2" w:rsidRDefault="00A5251A" w:rsidP="00A5251A">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87D43F1" w14:textId="77777777" w:rsidR="00A5251A" w:rsidRPr="00D95AF2" w:rsidRDefault="00A5251A" w:rsidP="00A5251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8A44F96" w14:textId="77777777" w:rsidR="00A5251A" w:rsidRPr="00D95AF2" w:rsidRDefault="00A5251A" w:rsidP="00A5251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5251A" w:rsidRPr="00D95AF2" w14:paraId="5FB29ABF" w14:textId="77777777" w:rsidTr="007D1A1A">
        <w:trPr>
          <w:gridBefore w:val="1"/>
          <w:wBefore w:w="28" w:type="dxa"/>
          <w:cantSplit/>
          <w:jc w:val="center"/>
        </w:trPr>
        <w:tc>
          <w:tcPr>
            <w:tcW w:w="709" w:type="dxa"/>
            <w:tcBorders>
              <w:bottom w:val="single" w:sz="6" w:space="0" w:color="auto"/>
            </w:tcBorders>
          </w:tcPr>
          <w:p w14:paraId="328E21EF" w14:textId="77777777" w:rsidR="00A5251A" w:rsidRPr="00D95AF2" w:rsidRDefault="00A5251A" w:rsidP="007D1A1A">
            <w:pPr>
              <w:pStyle w:val="TAC"/>
            </w:pPr>
            <w:r w:rsidRPr="00D95AF2">
              <w:t>8</w:t>
            </w:r>
          </w:p>
        </w:tc>
        <w:tc>
          <w:tcPr>
            <w:tcW w:w="709" w:type="dxa"/>
            <w:tcBorders>
              <w:bottom w:val="single" w:sz="6" w:space="0" w:color="auto"/>
            </w:tcBorders>
          </w:tcPr>
          <w:p w14:paraId="11B88BA5" w14:textId="77777777" w:rsidR="00A5251A" w:rsidRPr="00D95AF2" w:rsidRDefault="00A5251A" w:rsidP="007D1A1A">
            <w:pPr>
              <w:pStyle w:val="TAC"/>
            </w:pPr>
            <w:r w:rsidRPr="00D95AF2">
              <w:t>7</w:t>
            </w:r>
          </w:p>
        </w:tc>
        <w:tc>
          <w:tcPr>
            <w:tcW w:w="709" w:type="dxa"/>
            <w:tcBorders>
              <w:bottom w:val="single" w:sz="6" w:space="0" w:color="auto"/>
            </w:tcBorders>
          </w:tcPr>
          <w:p w14:paraId="6FD1E6CC" w14:textId="77777777" w:rsidR="00A5251A" w:rsidRPr="00D95AF2" w:rsidRDefault="00A5251A" w:rsidP="007D1A1A">
            <w:pPr>
              <w:pStyle w:val="TAC"/>
            </w:pPr>
            <w:r w:rsidRPr="00D95AF2">
              <w:t>6</w:t>
            </w:r>
          </w:p>
        </w:tc>
        <w:tc>
          <w:tcPr>
            <w:tcW w:w="709" w:type="dxa"/>
            <w:tcBorders>
              <w:bottom w:val="single" w:sz="6" w:space="0" w:color="auto"/>
            </w:tcBorders>
          </w:tcPr>
          <w:p w14:paraId="6290003E" w14:textId="77777777" w:rsidR="00A5251A" w:rsidRPr="00D95AF2" w:rsidRDefault="00A5251A" w:rsidP="007D1A1A">
            <w:pPr>
              <w:pStyle w:val="TAC"/>
            </w:pPr>
            <w:r w:rsidRPr="00D95AF2">
              <w:t>5</w:t>
            </w:r>
          </w:p>
        </w:tc>
        <w:tc>
          <w:tcPr>
            <w:tcW w:w="708" w:type="dxa"/>
            <w:tcBorders>
              <w:bottom w:val="single" w:sz="6" w:space="0" w:color="auto"/>
            </w:tcBorders>
          </w:tcPr>
          <w:p w14:paraId="49662629" w14:textId="77777777" w:rsidR="00A5251A" w:rsidRPr="00D95AF2" w:rsidRDefault="00A5251A" w:rsidP="007D1A1A">
            <w:pPr>
              <w:pStyle w:val="TAC"/>
            </w:pPr>
            <w:r w:rsidRPr="00D95AF2">
              <w:t>4</w:t>
            </w:r>
          </w:p>
        </w:tc>
        <w:tc>
          <w:tcPr>
            <w:tcW w:w="709" w:type="dxa"/>
            <w:tcBorders>
              <w:bottom w:val="single" w:sz="6" w:space="0" w:color="auto"/>
            </w:tcBorders>
          </w:tcPr>
          <w:p w14:paraId="6ED2D25A" w14:textId="77777777" w:rsidR="00A5251A" w:rsidRPr="00D95AF2" w:rsidRDefault="00A5251A" w:rsidP="007D1A1A">
            <w:pPr>
              <w:pStyle w:val="TAC"/>
            </w:pPr>
            <w:r w:rsidRPr="00D95AF2">
              <w:t>3</w:t>
            </w:r>
          </w:p>
        </w:tc>
        <w:tc>
          <w:tcPr>
            <w:tcW w:w="709" w:type="dxa"/>
            <w:tcBorders>
              <w:bottom w:val="single" w:sz="6" w:space="0" w:color="auto"/>
            </w:tcBorders>
          </w:tcPr>
          <w:p w14:paraId="28DCB045" w14:textId="77777777" w:rsidR="00A5251A" w:rsidRPr="00D95AF2" w:rsidRDefault="00A5251A" w:rsidP="007D1A1A">
            <w:pPr>
              <w:pStyle w:val="TAC"/>
            </w:pPr>
            <w:r w:rsidRPr="00D95AF2">
              <w:t>2</w:t>
            </w:r>
          </w:p>
        </w:tc>
        <w:tc>
          <w:tcPr>
            <w:tcW w:w="709" w:type="dxa"/>
            <w:gridSpan w:val="2"/>
            <w:tcBorders>
              <w:bottom w:val="single" w:sz="6" w:space="0" w:color="auto"/>
            </w:tcBorders>
          </w:tcPr>
          <w:p w14:paraId="35631E5C" w14:textId="77777777" w:rsidR="00A5251A" w:rsidRPr="00D95AF2" w:rsidRDefault="00A5251A" w:rsidP="007D1A1A">
            <w:pPr>
              <w:pStyle w:val="TAC"/>
            </w:pPr>
            <w:r w:rsidRPr="00D95AF2">
              <w:t>1</w:t>
            </w:r>
          </w:p>
        </w:tc>
        <w:tc>
          <w:tcPr>
            <w:tcW w:w="1346" w:type="dxa"/>
            <w:gridSpan w:val="2"/>
          </w:tcPr>
          <w:p w14:paraId="36907A5A" w14:textId="77777777" w:rsidR="00A5251A" w:rsidRPr="00D95AF2" w:rsidRDefault="00A5251A" w:rsidP="007D1A1A">
            <w:pPr>
              <w:pStyle w:val="TAC"/>
            </w:pPr>
          </w:p>
        </w:tc>
      </w:tr>
      <w:tr w:rsidR="00A5251A" w:rsidRPr="00D95AF2" w14:paraId="3E66E8F8"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E7793C" w14:textId="77777777" w:rsidR="00A5251A" w:rsidRPr="00D95AF2" w:rsidRDefault="00A5251A" w:rsidP="007D1A1A">
            <w:pPr>
              <w:pStyle w:val="TAC"/>
            </w:pPr>
            <w:r w:rsidRPr="00D95AF2">
              <w:t>Protocol configuration options IEI</w:t>
            </w:r>
          </w:p>
        </w:tc>
        <w:tc>
          <w:tcPr>
            <w:tcW w:w="1346" w:type="dxa"/>
            <w:gridSpan w:val="2"/>
          </w:tcPr>
          <w:p w14:paraId="0822E990" w14:textId="77777777" w:rsidR="00A5251A" w:rsidRPr="00D95AF2" w:rsidRDefault="00A5251A" w:rsidP="007D1A1A">
            <w:pPr>
              <w:pStyle w:val="TAL"/>
            </w:pPr>
            <w:r w:rsidRPr="00D95AF2">
              <w:t>octet 1</w:t>
            </w:r>
          </w:p>
        </w:tc>
      </w:tr>
      <w:tr w:rsidR="00A5251A" w:rsidRPr="00D95AF2" w14:paraId="7177B134"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0439A7" w14:textId="77777777" w:rsidR="00A5251A" w:rsidRPr="00D95AF2" w:rsidRDefault="00A5251A" w:rsidP="007D1A1A">
            <w:pPr>
              <w:pStyle w:val="TAC"/>
            </w:pPr>
            <w:r w:rsidRPr="00D95AF2">
              <w:t>Length of protocol config. options contents</w:t>
            </w:r>
          </w:p>
        </w:tc>
        <w:tc>
          <w:tcPr>
            <w:tcW w:w="1346" w:type="dxa"/>
            <w:gridSpan w:val="2"/>
          </w:tcPr>
          <w:p w14:paraId="7624810C" w14:textId="77777777" w:rsidR="00A5251A" w:rsidRPr="00D95AF2" w:rsidRDefault="00A5251A" w:rsidP="007D1A1A">
            <w:pPr>
              <w:pStyle w:val="TAL"/>
            </w:pPr>
            <w:r w:rsidRPr="00D95AF2">
              <w:t>octet 2</w:t>
            </w:r>
          </w:p>
        </w:tc>
      </w:tr>
      <w:tr w:rsidR="00A5251A" w:rsidRPr="00D95AF2" w14:paraId="7C357F58" w14:textId="77777777" w:rsidTr="007D1A1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7D5FDDF" w14:textId="77777777" w:rsidR="00A5251A" w:rsidRPr="00D95AF2" w:rsidRDefault="00A5251A" w:rsidP="007D1A1A">
            <w:pPr>
              <w:pStyle w:val="TAC"/>
            </w:pPr>
            <w:r w:rsidRPr="00D95AF2">
              <w:t>1</w:t>
            </w:r>
            <w:r w:rsidRPr="00D95AF2">
              <w:br/>
              <w:t>ext</w:t>
            </w:r>
          </w:p>
        </w:tc>
        <w:tc>
          <w:tcPr>
            <w:tcW w:w="2835" w:type="dxa"/>
            <w:gridSpan w:val="4"/>
            <w:tcBorders>
              <w:top w:val="single" w:sz="6" w:space="0" w:color="auto"/>
              <w:bottom w:val="single" w:sz="6" w:space="0" w:color="auto"/>
            </w:tcBorders>
          </w:tcPr>
          <w:p w14:paraId="07790FBC" w14:textId="77777777" w:rsidR="00A5251A" w:rsidRPr="00D95AF2" w:rsidRDefault="00A5251A" w:rsidP="007D1A1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A5D49DB" w14:textId="77777777" w:rsidR="00A5251A" w:rsidRPr="00D95AF2" w:rsidRDefault="00A5251A" w:rsidP="007D1A1A">
            <w:pPr>
              <w:pStyle w:val="TAC"/>
            </w:pPr>
            <w:r w:rsidRPr="00D95AF2">
              <w:t>Configuration</w:t>
            </w:r>
            <w:r w:rsidRPr="00D95AF2">
              <w:br/>
              <w:t>protocol</w:t>
            </w:r>
          </w:p>
        </w:tc>
        <w:tc>
          <w:tcPr>
            <w:tcW w:w="1346" w:type="dxa"/>
            <w:gridSpan w:val="2"/>
          </w:tcPr>
          <w:p w14:paraId="77E736FD" w14:textId="77777777" w:rsidR="00A5251A" w:rsidRPr="00D95AF2" w:rsidRDefault="00A5251A" w:rsidP="007D1A1A">
            <w:pPr>
              <w:pStyle w:val="TAL"/>
            </w:pPr>
            <w:r w:rsidRPr="00D95AF2">
              <w:t>octet 3</w:t>
            </w:r>
          </w:p>
        </w:tc>
      </w:tr>
      <w:tr w:rsidR="00A5251A" w:rsidRPr="00D95AF2" w14:paraId="7C259817"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63417D" w14:textId="77777777" w:rsidR="00A5251A" w:rsidRPr="00D95AF2" w:rsidRDefault="00A5251A" w:rsidP="007D1A1A">
            <w:pPr>
              <w:pStyle w:val="TAC"/>
            </w:pPr>
            <w:r w:rsidRPr="00D95AF2">
              <w:t>Protocol ID 1</w:t>
            </w:r>
            <w:r w:rsidRPr="00D95AF2">
              <w:br/>
            </w:r>
          </w:p>
        </w:tc>
        <w:tc>
          <w:tcPr>
            <w:tcW w:w="1346" w:type="dxa"/>
            <w:gridSpan w:val="2"/>
          </w:tcPr>
          <w:p w14:paraId="19D42F41" w14:textId="77777777" w:rsidR="00A5251A" w:rsidRPr="00D95AF2" w:rsidRDefault="00A5251A" w:rsidP="007D1A1A">
            <w:pPr>
              <w:pStyle w:val="TAL"/>
            </w:pPr>
            <w:r w:rsidRPr="00D95AF2">
              <w:t>octet 4</w:t>
            </w:r>
            <w:r w:rsidRPr="00D95AF2">
              <w:br/>
              <w:t>octet 5</w:t>
            </w:r>
          </w:p>
        </w:tc>
      </w:tr>
      <w:tr w:rsidR="00A5251A" w:rsidRPr="00D95AF2" w14:paraId="75AA4E0E"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8B57F" w14:textId="77777777" w:rsidR="00A5251A" w:rsidRPr="00D95AF2" w:rsidRDefault="00A5251A" w:rsidP="007D1A1A">
            <w:pPr>
              <w:pStyle w:val="TAC"/>
            </w:pPr>
            <w:r w:rsidRPr="00D95AF2">
              <w:t>Length of protocol ID 1 contents</w:t>
            </w:r>
          </w:p>
        </w:tc>
        <w:tc>
          <w:tcPr>
            <w:tcW w:w="1346" w:type="dxa"/>
            <w:gridSpan w:val="2"/>
          </w:tcPr>
          <w:p w14:paraId="0567AED1" w14:textId="77777777" w:rsidR="00A5251A" w:rsidRPr="00D95AF2" w:rsidRDefault="00A5251A" w:rsidP="007D1A1A">
            <w:pPr>
              <w:pStyle w:val="TAL"/>
            </w:pPr>
            <w:r w:rsidRPr="00D95AF2">
              <w:t>octet 6</w:t>
            </w:r>
          </w:p>
        </w:tc>
      </w:tr>
      <w:tr w:rsidR="00A5251A" w:rsidRPr="00D95AF2" w14:paraId="200ABEF9"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1816FE4" w14:textId="77777777" w:rsidR="00A5251A" w:rsidRPr="00D95AF2" w:rsidRDefault="00A5251A" w:rsidP="007D1A1A">
            <w:pPr>
              <w:pStyle w:val="TAC"/>
            </w:pPr>
            <w:r w:rsidRPr="00D95AF2">
              <w:br/>
              <w:t>Protocol ID 1 contents</w:t>
            </w:r>
          </w:p>
        </w:tc>
        <w:tc>
          <w:tcPr>
            <w:tcW w:w="1346" w:type="dxa"/>
            <w:gridSpan w:val="2"/>
          </w:tcPr>
          <w:p w14:paraId="7DAE3A97" w14:textId="77777777" w:rsidR="00A5251A" w:rsidRPr="00D95AF2" w:rsidRDefault="00A5251A" w:rsidP="007D1A1A">
            <w:pPr>
              <w:pStyle w:val="TAL"/>
            </w:pPr>
            <w:r w:rsidRPr="00D95AF2">
              <w:t>octet 7</w:t>
            </w:r>
            <w:r w:rsidRPr="00D95AF2">
              <w:br/>
            </w:r>
            <w:r w:rsidRPr="00D95AF2">
              <w:br/>
              <w:t>octet m</w:t>
            </w:r>
          </w:p>
        </w:tc>
      </w:tr>
      <w:tr w:rsidR="00A5251A" w:rsidRPr="00D95AF2" w14:paraId="049616EB"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4D23B5" w14:textId="77777777" w:rsidR="00A5251A" w:rsidRPr="00D95AF2" w:rsidRDefault="00A5251A" w:rsidP="007D1A1A">
            <w:pPr>
              <w:pStyle w:val="TAC"/>
            </w:pPr>
            <w:r w:rsidRPr="00D95AF2">
              <w:t>Protocol ID 2</w:t>
            </w:r>
            <w:r w:rsidRPr="00D95AF2">
              <w:br/>
            </w:r>
          </w:p>
        </w:tc>
        <w:tc>
          <w:tcPr>
            <w:tcW w:w="1346" w:type="dxa"/>
            <w:gridSpan w:val="2"/>
          </w:tcPr>
          <w:p w14:paraId="455FBB02" w14:textId="77777777" w:rsidR="00A5251A" w:rsidRPr="00D95AF2" w:rsidRDefault="00A5251A" w:rsidP="007D1A1A">
            <w:pPr>
              <w:pStyle w:val="TAL"/>
            </w:pPr>
            <w:r w:rsidRPr="00D95AF2">
              <w:t>octet m+1</w:t>
            </w:r>
            <w:r w:rsidRPr="00D95AF2">
              <w:br/>
              <w:t>octet m+2</w:t>
            </w:r>
          </w:p>
        </w:tc>
      </w:tr>
      <w:tr w:rsidR="00A5251A" w:rsidRPr="00D95AF2" w14:paraId="7BD59314"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F9EB06" w14:textId="77777777" w:rsidR="00A5251A" w:rsidRPr="00D95AF2" w:rsidRDefault="00A5251A" w:rsidP="007D1A1A">
            <w:pPr>
              <w:pStyle w:val="TAC"/>
            </w:pPr>
            <w:r w:rsidRPr="00D95AF2">
              <w:t>Length of protocol ID 2 contents</w:t>
            </w:r>
          </w:p>
        </w:tc>
        <w:tc>
          <w:tcPr>
            <w:tcW w:w="1346" w:type="dxa"/>
            <w:gridSpan w:val="2"/>
          </w:tcPr>
          <w:p w14:paraId="6AB9FAC0" w14:textId="77777777" w:rsidR="00A5251A" w:rsidRPr="00D95AF2" w:rsidRDefault="00A5251A" w:rsidP="007D1A1A">
            <w:pPr>
              <w:pStyle w:val="TAL"/>
            </w:pPr>
            <w:r w:rsidRPr="00D95AF2">
              <w:t>octet m+3</w:t>
            </w:r>
          </w:p>
        </w:tc>
      </w:tr>
      <w:tr w:rsidR="00A5251A" w:rsidRPr="00D95AF2" w14:paraId="77CE560E"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7865B8" w14:textId="77777777" w:rsidR="00A5251A" w:rsidRPr="00D95AF2" w:rsidRDefault="00A5251A" w:rsidP="007D1A1A">
            <w:pPr>
              <w:pStyle w:val="TAC"/>
            </w:pPr>
            <w:r w:rsidRPr="00D95AF2">
              <w:br/>
              <w:t>Protocol ID 2 contents</w:t>
            </w:r>
          </w:p>
        </w:tc>
        <w:tc>
          <w:tcPr>
            <w:tcW w:w="1346" w:type="dxa"/>
            <w:gridSpan w:val="2"/>
          </w:tcPr>
          <w:p w14:paraId="64E31CA2" w14:textId="77777777" w:rsidR="00A5251A" w:rsidRPr="00D95AF2" w:rsidRDefault="00A5251A" w:rsidP="007D1A1A">
            <w:pPr>
              <w:pStyle w:val="TAL"/>
            </w:pPr>
            <w:r w:rsidRPr="00D95AF2">
              <w:t>octet m+4</w:t>
            </w:r>
            <w:r w:rsidRPr="00D95AF2">
              <w:br/>
            </w:r>
            <w:r w:rsidRPr="00D95AF2">
              <w:br/>
              <w:t>octet n</w:t>
            </w:r>
          </w:p>
        </w:tc>
      </w:tr>
      <w:tr w:rsidR="00A5251A" w:rsidRPr="00D95AF2" w14:paraId="77480C45"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C843CF" w14:textId="77777777" w:rsidR="00A5251A" w:rsidRPr="00D95AF2" w:rsidRDefault="00A5251A" w:rsidP="007D1A1A">
            <w:pPr>
              <w:pStyle w:val="TAC"/>
            </w:pPr>
            <w:r w:rsidRPr="00D95AF2">
              <w:br/>
              <w:t>. . .</w:t>
            </w:r>
          </w:p>
        </w:tc>
        <w:tc>
          <w:tcPr>
            <w:tcW w:w="1346" w:type="dxa"/>
            <w:gridSpan w:val="2"/>
          </w:tcPr>
          <w:p w14:paraId="3ADE2541" w14:textId="77777777" w:rsidR="00A5251A" w:rsidRPr="00D95AF2" w:rsidRDefault="00A5251A" w:rsidP="007D1A1A">
            <w:pPr>
              <w:pStyle w:val="TAL"/>
            </w:pPr>
            <w:r w:rsidRPr="00D95AF2">
              <w:t>octet n+1</w:t>
            </w:r>
            <w:r w:rsidRPr="00D95AF2">
              <w:br/>
            </w:r>
            <w:r w:rsidRPr="00D95AF2">
              <w:br/>
              <w:t>octet u</w:t>
            </w:r>
          </w:p>
        </w:tc>
      </w:tr>
      <w:tr w:rsidR="00A5251A" w:rsidRPr="00D95AF2" w14:paraId="0102E015"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20BB538" w14:textId="77777777" w:rsidR="00A5251A" w:rsidRPr="00D95AF2" w:rsidRDefault="00A5251A" w:rsidP="007D1A1A">
            <w:pPr>
              <w:pStyle w:val="TAC"/>
            </w:pPr>
            <w:r w:rsidRPr="00D95AF2">
              <w:t>Protocol ID n-1</w:t>
            </w:r>
            <w:r w:rsidRPr="00D95AF2">
              <w:br/>
            </w:r>
          </w:p>
        </w:tc>
        <w:tc>
          <w:tcPr>
            <w:tcW w:w="1346" w:type="dxa"/>
            <w:gridSpan w:val="2"/>
          </w:tcPr>
          <w:p w14:paraId="3633EC74" w14:textId="77777777" w:rsidR="00A5251A" w:rsidRPr="00D95AF2" w:rsidRDefault="00A5251A" w:rsidP="007D1A1A">
            <w:pPr>
              <w:pStyle w:val="TAL"/>
            </w:pPr>
            <w:r w:rsidRPr="00D95AF2">
              <w:t>octet u+1</w:t>
            </w:r>
            <w:r w:rsidRPr="00D95AF2">
              <w:br/>
              <w:t>octet u+2</w:t>
            </w:r>
          </w:p>
        </w:tc>
      </w:tr>
      <w:tr w:rsidR="00A5251A" w:rsidRPr="00D95AF2" w14:paraId="38C14649"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5B331C" w14:textId="77777777" w:rsidR="00A5251A" w:rsidRPr="00D95AF2" w:rsidRDefault="00A5251A" w:rsidP="007D1A1A">
            <w:pPr>
              <w:pStyle w:val="TAC"/>
            </w:pPr>
            <w:r w:rsidRPr="00D95AF2">
              <w:t>Length of protocol ID n-1 contents</w:t>
            </w:r>
          </w:p>
        </w:tc>
        <w:tc>
          <w:tcPr>
            <w:tcW w:w="1346" w:type="dxa"/>
            <w:gridSpan w:val="2"/>
          </w:tcPr>
          <w:p w14:paraId="53C49CD4" w14:textId="77777777" w:rsidR="00A5251A" w:rsidRPr="00D95AF2" w:rsidRDefault="00A5251A" w:rsidP="007D1A1A">
            <w:pPr>
              <w:pStyle w:val="TAL"/>
            </w:pPr>
            <w:r w:rsidRPr="00D95AF2">
              <w:t>octet u+3</w:t>
            </w:r>
          </w:p>
        </w:tc>
      </w:tr>
      <w:tr w:rsidR="00A5251A" w:rsidRPr="00D95AF2" w14:paraId="21C0AD83"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B22D1E" w14:textId="77777777" w:rsidR="00A5251A" w:rsidRPr="00D95AF2" w:rsidRDefault="00A5251A" w:rsidP="007D1A1A">
            <w:pPr>
              <w:pStyle w:val="TAC"/>
            </w:pPr>
            <w:r w:rsidRPr="00D95AF2">
              <w:br/>
              <w:t>Protocol ID n-1 contents</w:t>
            </w:r>
          </w:p>
        </w:tc>
        <w:tc>
          <w:tcPr>
            <w:tcW w:w="1346" w:type="dxa"/>
            <w:gridSpan w:val="2"/>
          </w:tcPr>
          <w:p w14:paraId="7379C67D" w14:textId="77777777" w:rsidR="00A5251A" w:rsidRPr="00D95AF2" w:rsidRDefault="00A5251A" w:rsidP="007D1A1A">
            <w:pPr>
              <w:pStyle w:val="TAL"/>
            </w:pPr>
            <w:r w:rsidRPr="00D95AF2">
              <w:t>octet u+4</w:t>
            </w:r>
            <w:r w:rsidRPr="00D95AF2">
              <w:br/>
            </w:r>
            <w:r w:rsidRPr="00D95AF2">
              <w:br/>
              <w:t>octet v</w:t>
            </w:r>
          </w:p>
        </w:tc>
      </w:tr>
      <w:tr w:rsidR="00A5251A" w:rsidRPr="00D95AF2" w14:paraId="45A0E840"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CD370E" w14:textId="77777777" w:rsidR="00A5251A" w:rsidRPr="00D95AF2" w:rsidRDefault="00A5251A" w:rsidP="007D1A1A">
            <w:pPr>
              <w:pStyle w:val="TAC"/>
            </w:pPr>
            <w:r w:rsidRPr="00D95AF2">
              <w:t>Protocol ID n</w:t>
            </w:r>
            <w:r w:rsidRPr="00D95AF2">
              <w:br/>
            </w:r>
          </w:p>
        </w:tc>
        <w:tc>
          <w:tcPr>
            <w:tcW w:w="1346" w:type="dxa"/>
            <w:gridSpan w:val="2"/>
          </w:tcPr>
          <w:p w14:paraId="16C60455" w14:textId="77777777" w:rsidR="00A5251A" w:rsidRPr="00D95AF2" w:rsidRDefault="00A5251A" w:rsidP="007D1A1A">
            <w:pPr>
              <w:pStyle w:val="TAL"/>
            </w:pPr>
            <w:r w:rsidRPr="00D95AF2">
              <w:t>octet v+1</w:t>
            </w:r>
            <w:r w:rsidRPr="00D95AF2">
              <w:br/>
              <w:t>octet v+2</w:t>
            </w:r>
          </w:p>
        </w:tc>
      </w:tr>
      <w:tr w:rsidR="00A5251A" w:rsidRPr="00D95AF2" w14:paraId="0B3A13ED"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FAC201" w14:textId="77777777" w:rsidR="00A5251A" w:rsidRPr="00D95AF2" w:rsidRDefault="00A5251A" w:rsidP="007D1A1A">
            <w:pPr>
              <w:pStyle w:val="TAC"/>
            </w:pPr>
            <w:r w:rsidRPr="00D95AF2">
              <w:t>Length of protocol ID n contents</w:t>
            </w:r>
          </w:p>
        </w:tc>
        <w:tc>
          <w:tcPr>
            <w:tcW w:w="1346" w:type="dxa"/>
            <w:gridSpan w:val="2"/>
          </w:tcPr>
          <w:p w14:paraId="56F189A3" w14:textId="77777777" w:rsidR="00A5251A" w:rsidRPr="00D95AF2" w:rsidRDefault="00A5251A" w:rsidP="007D1A1A">
            <w:pPr>
              <w:pStyle w:val="TAL"/>
            </w:pPr>
            <w:r w:rsidRPr="00D95AF2">
              <w:t>octet v+3</w:t>
            </w:r>
          </w:p>
        </w:tc>
      </w:tr>
      <w:tr w:rsidR="00A5251A" w:rsidRPr="00D95AF2" w14:paraId="59914D2A" w14:textId="77777777" w:rsidTr="007D1A1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1B192E" w14:textId="77777777" w:rsidR="00A5251A" w:rsidRPr="00D95AF2" w:rsidRDefault="00A5251A" w:rsidP="007D1A1A">
            <w:pPr>
              <w:pStyle w:val="TAC"/>
            </w:pPr>
            <w:r w:rsidRPr="00D95AF2">
              <w:br/>
              <w:t>Protocol ID n contents</w:t>
            </w:r>
          </w:p>
        </w:tc>
        <w:tc>
          <w:tcPr>
            <w:tcW w:w="1346" w:type="dxa"/>
            <w:gridSpan w:val="2"/>
          </w:tcPr>
          <w:p w14:paraId="00A1C864" w14:textId="77777777" w:rsidR="00A5251A" w:rsidRPr="00D95AF2" w:rsidRDefault="00A5251A" w:rsidP="007D1A1A">
            <w:pPr>
              <w:pStyle w:val="TAL"/>
            </w:pPr>
            <w:r w:rsidRPr="00D95AF2">
              <w:t>octet v+4</w:t>
            </w:r>
            <w:r w:rsidRPr="00D95AF2">
              <w:br/>
            </w:r>
            <w:r w:rsidRPr="00D95AF2">
              <w:br/>
              <w:t>octet w</w:t>
            </w:r>
          </w:p>
        </w:tc>
      </w:tr>
      <w:tr w:rsidR="00A5251A" w:rsidRPr="00D95AF2" w14:paraId="25EEB2C1"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64A1DE0" w14:textId="77777777" w:rsidR="00A5251A" w:rsidRPr="00D95AF2" w:rsidRDefault="00A5251A" w:rsidP="007D1A1A">
            <w:pPr>
              <w:pStyle w:val="TAC"/>
            </w:pPr>
            <w:r w:rsidRPr="00D95AF2">
              <w:t>Container ID 1</w:t>
            </w:r>
          </w:p>
        </w:tc>
        <w:tc>
          <w:tcPr>
            <w:tcW w:w="1346" w:type="dxa"/>
            <w:gridSpan w:val="2"/>
          </w:tcPr>
          <w:p w14:paraId="5468E29B" w14:textId="77777777" w:rsidR="00A5251A" w:rsidRPr="00D95AF2" w:rsidRDefault="00A5251A" w:rsidP="007D1A1A">
            <w:pPr>
              <w:pStyle w:val="TAL"/>
            </w:pPr>
            <w:r w:rsidRPr="00D95AF2">
              <w:t>octet w+1</w:t>
            </w:r>
          </w:p>
          <w:p w14:paraId="56CA320B" w14:textId="77777777" w:rsidR="00A5251A" w:rsidRPr="00D95AF2" w:rsidRDefault="00A5251A" w:rsidP="007D1A1A">
            <w:pPr>
              <w:pStyle w:val="TAL"/>
            </w:pPr>
            <w:r w:rsidRPr="00D95AF2">
              <w:t>octet w+2</w:t>
            </w:r>
          </w:p>
        </w:tc>
      </w:tr>
      <w:tr w:rsidR="00A5251A" w:rsidRPr="00D95AF2" w14:paraId="146104E9"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4C5906" w14:textId="77777777" w:rsidR="00A5251A" w:rsidRPr="00D95AF2" w:rsidRDefault="00A5251A" w:rsidP="007D1A1A">
            <w:pPr>
              <w:pStyle w:val="TAC"/>
            </w:pPr>
            <w:r w:rsidRPr="00D95AF2">
              <w:t>Length of container ID 1 contents</w:t>
            </w:r>
          </w:p>
        </w:tc>
        <w:tc>
          <w:tcPr>
            <w:tcW w:w="1346" w:type="dxa"/>
            <w:gridSpan w:val="2"/>
          </w:tcPr>
          <w:p w14:paraId="79001CE2" w14:textId="77777777" w:rsidR="00A5251A" w:rsidRPr="00D95AF2" w:rsidRDefault="00A5251A" w:rsidP="007D1A1A">
            <w:pPr>
              <w:pStyle w:val="TAL"/>
            </w:pPr>
            <w:r w:rsidRPr="00D95AF2">
              <w:t>octet w+3</w:t>
            </w:r>
          </w:p>
        </w:tc>
      </w:tr>
      <w:tr w:rsidR="00A5251A" w:rsidRPr="00D95AF2" w14:paraId="77A5CD51"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062D64" w14:textId="77777777" w:rsidR="00A5251A" w:rsidRPr="00D95AF2" w:rsidRDefault="00A5251A" w:rsidP="007D1A1A">
            <w:pPr>
              <w:pStyle w:val="TAC"/>
            </w:pPr>
            <w:r w:rsidRPr="00D95AF2">
              <w:t>Container ID 1 contents</w:t>
            </w:r>
          </w:p>
        </w:tc>
        <w:tc>
          <w:tcPr>
            <w:tcW w:w="1346" w:type="dxa"/>
            <w:gridSpan w:val="2"/>
          </w:tcPr>
          <w:p w14:paraId="2D0851DC" w14:textId="77777777" w:rsidR="00A5251A" w:rsidRPr="00D95AF2" w:rsidRDefault="00A5251A" w:rsidP="007D1A1A">
            <w:pPr>
              <w:pStyle w:val="TAL"/>
            </w:pPr>
            <w:r w:rsidRPr="00D95AF2">
              <w:t>octet w+4</w:t>
            </w:r>
          </w:p>
          <w:p w14:paraId="33393A6B" w14:textId="77777777" w:rsidR="00A5251A" w:rsidRPr="00D95AF2" w:rsidRDefault="00A5251A" w:rsidP="007D1A1A">
            <w:pPr>
              <w:pStyle w:val="TAL"/>
            </w:pPr>
          </w:p>
          <w:p w14:paraId="3582D803" w14:textId="77777777" w:rsidR="00A5251A" w:rsidRPr="00D95AF2" w:rsidRDefault="00A5251A" w:rsidP="007D1A1A">
            <w:pPr>
              <w:pStyle w:val="TAL"/>
            </w:pPr>
            <w:r w:rsidRPr="00D95AF2">
              <w:t>octet x</w:t>
            </w:r>
          </w:p>
        </w:tc>
      </w:tr>
      <w:tr w:rsidR="00A5251A" w:rsidRPr="00D95AF2" w14:paraId="17D6DAB4"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EC2A1A6" w14:textId="77777777" w:rsidR="00A5251A" w:rsidRPr="00D95AF2" w:rsidRDefault="00A5251A" w:rsidP="007D1A1A">
            <w:pPr>
              <w:pStyle w:val="TAC"/>
            </w:pPr>
            <w:r w:rsidRPr="00D95AF2">
              <w:br/>
              <w:t>. . .</w:t>
            </w:r>
          </w:p>
        </w:tc>
        <w:tc>
          <w:tcPr>
            <w:tcW w:w="1346" w:type="dxa"/>
            <w:gridSpan w:val="2"/>
          </w:tcPr>
          <w:p w14:paraId="7BC035A4" w14:textId="77777777" w:rsidR="00A5251A" w:rsidRPr="00D95AF2" w:rsidRDefault="00A5251A" w:rsidP="007D1A1A">
            <w:pPr>
              <w:pStyle w:val="TAL"/>
            </w:pPr>
            <w:r w:rsidRPr="00D95AF2">
              <w:t>octet x+1</w:t>
            </w:r>
            <w:r w:rsidRPr="00D95AF2">
              <w:br/>
            </w:r>
            <w:r w:rsidRPr="00D95AF2">
              <w:br/>
              <w:t>octet y</w:t>
            </w:r>
          </w:p>
        </w:tc>
      </w:tr>
      <w:tr w:rsidR="00A5251A" w:rsidRPr="00D95AF2" w14:paraId="558F9489"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90E443" w14:textId="77777777" w:rsidR="00A5251A" w:rsidRPr="00D95AF2" w:rsidRDefault="00A5251A" w:rsidP="007D1A1A">
            <w:pPr>
              <w:pStyle w:val="TAC"/>
            </w:pPr>
            <w:r w:rsidRPr="00D95AF2">
              <w:t>Container ID n</w:t>
            </w:r>
          </w:p>
        </w:tc>
        <w:tc>
          <w:tcPr>
            <w:tcW w:w="1346" w:type="dxa"/>
            <w:gridSpan w:val="2"/>
          </w:tcPr>
          <w:p w14:paraId="5991B302" w14:textId="77777777" w:rsidR="00A5251A" w:rsidRPr="00D95AF2" w:rsidRDefault="00A5251A" w:rsidP="007D1A1A">
            <w:pPr>
              <w:pStyle w:val="TAL"/>
            </w:pPr>
            <w:r w:rsidRPr="00D95AF2">
              <w:t>octet y+1</w:t>
            </w:r>
          </w:p>
          <w:p w14:paraId="458D374E" w14:textId="77777777" w:rsidR="00A5251A" w:rsidRPr="00D95AF2" w:rsidRDefault="00A5251A" w:rsidP="007D1A1A">
            <w:pPr>
              <w:pStyle w:val="TAL"/>
            </w:pPr>
            <w:r w:rsidRPr="00D95AF2">
              <w:t>octet y+2</w:t>
            </w:r>
          </w:p>
        </w:tc>
      </w:tr>
      <w:tr w:rsidR="00A5251A" w:rsidRPr="00D95AF2" w14:paraId="2639370D"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422683" w14:textId="77777777" w:rsidR="00A5251A" w:rsidRPr="00D95AF2" w:rsidRDefault="00A5251A" w:rsidP="007D1A1A">
            <w:pPr>
              <w:pStyle w:val="TAC"/>
            </w:pPr>
            <w:r w:rsidRPr="00D95AF2">
              <w:t>Length of container ID n contents</w:t>
            </w:r>
          </w:p>
        </w:tc>
        <w:tc>
          <w:tcPr>
            <w:tcW w:w="1346" w:type="dxa"/>
            <w:gridSpan w:val="2"/>
          </w:tcPr>
          <w:p w14:paraId="04CC21CC" w14:textId="77777777" w:rsidR="00A5251A" w:rsidRPr="00D95AF2" w:rsidRDefault="00A5251A" w:rsidP="007D1A1A">
            <w:pPr>
              <w:pStyle w:val="TAL"/>
            </w:pPr>
            <w:r w:rsidRPr="00D95AF2">
              <w:t>octet y+3</w:t>
            </w:r>
          </w:p>
        </w:tc>
      </w:tr>
      <w:tr w:rsidR="00A5251A" w:rsidRPr="00D95AF2" w14:paraId="4E0650AD"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01A873" w14:textId="77777777" w:rsidR="00A5251A" w:rsidRPr="00D95AF2" w:rsidRDefault="00A5251A" w:rsidP="007D1A1A">
            <w:pPr>
              <w:pStyle w:val="TAC"/>
            </w:pPr>
            <w:r w:rsidRPr="00D95AF2">
              <w:t>Container ID n contents</w:t>
            </w:r>
          </w:p>
        </w:tc>
        <w:tc>
          <w:tcPr>
            <w:tcW w:w="1346" w:type="dxa"/>
            <w:gridSpan w:val="2"/>
          </w:tcPr>
          <w:p w14:paraId="66A83CAC" w14:textId="77777777" w:rsidR="00A5251A" w:rsidRPr="00D95AF2" w:rsidRDefault="00A5251A" w:rsidP="007D1A1A">
            <w:pPr>
              <w:pStyle w:val="TAL"/>
            </w:pPr>
            <w:r w:rsidRPr="00D95AF2">
              <w:t>octet y+4</w:t>
            </w:r>
          </w:p>
          <w:p w14:paraId="5F2C8280" w14:textId="77777777" w:rsidR="00A5251A" w:rsidRPr="00D95AF2" w:rsidRDefault="00A5251A" w:rsidP="007D1A1A">
            <w:pPr>
              <w:pStyle w:val="TAL"/>
            </w:pPr>
          </w:p>
          <w:p w14:paraId="4997578B" w14:textId="77777777" w:rsidR="00A5251A" w:rsidRPr="00D95AF2" w:rsidRDefault="00A5251A" w:rsidP="007D1A1A">
            <w:pPr>
              <w:pStyle w:val="TAL"/>
            </w:pPr>
            <w:r w:rsidRPr="00D95AF2">
              <w:t>octet z</w:t>
            </w:r>
          </w:p>
        </w:tc>
      </w:tr>
      <w:tr w:rsidR="00A5251A" w:rsidRPr="00D95AF2" w14:paraId="4A4A3A12"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51ED3D" w14:textId="77777777" w:rsidR="00A5251A" w:rsidRPr="00D95AF2" w:rsidRDefault="00A5251A" w:rsidP="007D1A1A">
            <w:pPr>
              <w:pStyle w:val="TAC"/>
            </w:pPr>
            <w:r w:rsidRPr="00D95AF2">
              <w:t>Container ID n+1</w:t>
            </w:r>
          </w:p>
        </w:tc>
        <w:tc>
          <w:tcPr>
            <w:tcW w:w="1346" w:type="dxa"/>
            <w:gridSpan w:val="2"/>
          </w:tcPr>
          <w:p w14:paraId="590728AE" w14:textId="77777777" w:rsidR="00A5251A" w:rsidRPr="00D95AF2" w:rsidRDefault="00A5251A" w:rsidP="007D1A1A">
            <w:pPr>
              <w:pStyle w:val="TAL"/>
            </w:pPr>
            <w:r w:rsidRPr="00D95AF2">
              <w:t>octet z+1</w:t>
            </w:r>
          </w:p>
          <w:p w14:paraId="02B08E28" w14:textId="77777777" w:rsidR="00A5251A" w:rsidRPr="00D95AF2" w:rsidRDefault="00A5251A" w:rsidP="007D1A1A">
            <w:pPr>
              <w:pStyle w:val="TAL"/>
            </w:pPr>
            <w:r w:rsidRPr="00D95AF2">
              <w:t>octet z+2</w:t>
            </w:r>
          </w:p>
        </w:tc>
      </w:tr>
      <w:tr w:rsidR="00A5251A" w:rsidRPr="00D95AF2" w14:paraId="48C66821"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A29E75" w14:textId="77777777" w:rsidR="00A5251A" w:rsidRPr="00D95AF2" w:rsidRDefault="00A5251A" w:rsidP="007D1A1A">
            <w:pPr>
              <w:pStyle w:val="TAC"/>
            </w:pPr>
            <w:r w:rsidRPr="00D95AF2">
              <w:t>Length of container ID n+1 contents (see NOTE)</w:t>
            </w:r>
          </w:p>
        </w:tc>
        <w:tc>
          <w:tcPr>
            <w:tcW w:w="1346" w:type="dxa"/>
            <w:gridSpan w:val="2"/>
          </w:tcPr>
          <w:p w14:paraId="25A5B7C9" w14:textId="77777777" w:rsidR="00A5251A" w:rsidRPr="00D95AF2" w:rsidRDefault="00A5251A" w:rsidP="007D1A1A">
            <w:pPr>
              <w:pStyle w:val="TAL"/>
            </w:pPr>
            <w:r w:rsidRPr="00D95AF2">
              <w:t>octet z+3</w:t>
            </w:r>
          </w:p>
          <w:p w14:paraId="61886638" w14:textId="77777777" w:rsidR="00A5251A" w:rsidRPr="00D95AF2" w:rsidRDefault="00A5251A" w:rsidP="007D1A1A">
            <w:pPr>
              <w:pStyle w:val="TAL"/>
            </w:pPr>
            <w:r w:rsidRPr="00D95AF2">
              <w:t>octet z+4</w:t>
            </w:r>
          </w:p>
        </w:tc>
      </w:tr>
      <w:tr w:rsidR="00A5251A" w:rsidRPr="00D95AF2" w14:paraId="6D61508C" w14:textId="77777777" w:rsidTr="007D1A1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95A881" w14:textId="77777777" w:rsidR="00A5251A" w:rsidRPr="00D95AF2" w:rsidRDefault="00A5251A" w:rsidP="007D1A1A">
            <w:pPr>
              <w:pStyle w:val="TAC"/>
            </w:pPr>
            <w:r w:rsidRPr="00D95AF2">
              <w:t>Container ID n+1 contents</w:t>
            </w:r>
          </w:p>
        </w:tc>
        <w:tc>
          <w:tcPr>
            <w:tcW w:w="1346" w:type="dxa"/>
            <w:gridSpan w:val="2"/>
            <w:tcBorders>
              <w:bottom w:val="single" w:sz="6" w:space="0" w:color="auto"/>
            </w:tcBorders>
          </w:tcPr>
          <w:p w14:paraId="4E6E59FE" w14:textId="77777777" w:rsidR="00A5251A" w:rsidRPr="00D95AF2" w:rsidRDefault="00A5251A" w:rsidP="007D1A1A">
            <w:pPr>
              <w:pStyle w:val="TAL"/>
            </w:pPr>
            <w:r w:rsidRPr="00D95AF2">
              <w:t>octet z+5</w:t>
            </w:r>
          </w:p>
          <w:p w14:paraId="7A7F4C4C" w14:textId="77777777" w:rsidR="00A5251A" w:rsidRPr="00D95AF2" w:rsidRDefault="00A5251A" w:rsidP="007D1A1A">
            <w:pPr>
              <w:pStyle w:val="TAL"/>
            </w:pPr>
          </w:p>
          <w:p w14:paraId="009EF673" w14:textId="77777777" w:rsidR="00A5251A" w:rsidRPr="00D95AF2" w:rsidRDefault="00A5251A" w:rsidP="007D1A1A">
            <w:pPr>
              <w:pStyle w:val="TAL"/>
            </w:pPr>
            <w:r w:rsidRPr="00D95AF2">
              <w:t>octet za</w:t>
            </w:r>
          </w:p>
        </w:tc>
      </w:tr>
      <w:tr w:rsidR="00A5251A" w:rsidRPr="00D95AF2" w14:paraId="57788AF2" w14:textId="77777777" w:rsidTr="007D1A1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95C0299" w14:textId="77777777" w:rsidR="00A5251A" w:rsidRPr="00D95AF2" w:rsidRDefault="00A5251A" w:rsidP="007D1A1A">
            <w:pPr>
              <w:pStyle w:val="TAN"/>
              <w:rPr>
                <w:rFonts w:cs="Arial"/>
                <w:szCs w:val="18"/>
              </w:rPr>
            </w:pPr>
            <w:r w:rsidRPr="00D95AF2">
              <w:t>NOTE:</w:t>
            </w:r>
            <w:r w:rsidRPr="00D95AF2">
              <w:tab/>
              <w:t>If the c</w:t>
            </w:r>
            <w:r w:rsidRPr="00D95AF2">
              <w:rPr>
                <w:rFonts w:cs="Arial"/>
                <w:szCs w:val="18"/>
              </w:rPr>
              <w:t>ontainer ID is:</w:t>
            </w:r>
          </w:p>
          <w:p w14:paraId="69DC70A3"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8D9FAE0"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D7A3F29"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05D5F54B" w14:textId="77777777" w:rsidR="00A5251A" w:rsidRPr="00D95AF2" w:rsidRDefault="00A5251A" w:rsidP="007D1A1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7C2FF936" w14:textId="77777777" w:rsidR="00A5251A" w:rsidRPr="00D95AF2" w:rsidRDefault="00A5251A" w:rsidP="007D1A1A">
            <w:pPr>
              <w:pStyle w:val="TAN"/>
            </w:pPr>
            <w:r w:rsidRPr="00D95AF2">
              <w:rPr>
                <w:rFonts w:cs="Arial"/>
                <w:szCs w:val="18"/>
              </w:rPr>
              <w:tab/>
              <w:t>for network to MS direction, then the octet z+3 and octet z+4 indicate the length of containe</w:t>
            </w:r>
            <w:r w:rsidRPr="00D95AF2">
              <w:t>r ID contents.</w:t>
            </w:r>
          </w:p>
        </w:tc>
      </w:tr>
    </w:tbl>
    <w:p w14:paraId="46774958" w14:textId="77777777" w:rsidR="00A5251A" w:rsidRPr="00D95AF2" w:rsidRDefault="00A5251A" w:rsidP="00A5251A">
      <w:pPr>
        <w:pStyle w:val="TAN"/>
      </w:pPr>
    </w:p>
    <w:p w14:paraId="6945903B" w14:textId="77777777" w:rsidR="00A5251A" w:rsidRPr="00170864" w:rsidRDefault="00A5251A" w:rsidP="00A5251A">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2CBB0A6A" w14:textId="77777777" w:rsidR="00A5251A" w:rsidRPr="00D95AF2" w:rsidRDefault="00A5251A" w:rsidP="00A5251A">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5251A" w:rsidRPr="00D95AF2" w14:paraId="62F415E4" w14:textId="77777777" w:rsidTr="007D1A1A">
        <w:trPr>
          <w:jc w:val="center"/>
        </w:trPr>
        <w:tc>
          <w:tcPr>
            <w:tcW w:w="6805" w:type="dxa"/>
            <w:tcBorders>
              <w:top w:val="single" w:sz="6" w:space="0" w:color="auto"/>
              <w:left w:val="single" w:sz="6" w:space="0" w:color="auto"/>
              <w:bottom w:val="single" w:sz="6" w:space="0" w:color="auto"/>
              <w:right w:val="single" w:sz="6" w:space="0" w:color="auto"/>
            </w:tcBorders>
          </w:tcPr>
          <w:p w14:paraId="1E8B5C53" w14:textId="77777777" w:rsidR="00A5251A" w:rsidRPr="00D95AF2" w:rsidRDefault="00A5251A" w:rsidP="007D1A1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6361B17E" w14:textId="77777777" w:rsidR="00A5251A" w:rsidRPr="00D95AF2" w:rsidRDefault="00A5251A" w:rsidP="007D1A1A">
            <w:pPr>
              <w:keepNext/>
              <w:rPr>
                <w:rFonts w:ascii="Arial" w:hAnsi="Arial" w:cs="Arial"/>
                <w:sz w:val="18"/>
              </w:rPr>
            </w:pPr>
            <w:r w:rsidRPr="00D95AF2">
              <w:rPr>
                <w:rFonts w:ascii="Arial" w:hAnsi="Arial" w:cs="Arial"/>
                <w:sz w:val="18"/>
              </w:rPr>
              <w:t>All other values are interpreted as PPP in this version of the protocol.</w:t>
            </w:r>
          </w:p>
          <w:p w14:paraId="35E32AB5" w14:textId="77777777" w:rsidR="00A5251A" w:rsidRPr="00D95AF2" w:rsidRDefault="00A5251A" w:rsidP="007D1A1A">
            <w:pPr>
              <w:keepNext/>
              <w:rPr>
                <w:rFonts w:ascii="Arial" w:hAnsi="Arial" w:cs="Arial"/>
                <w:sz w:val="18"/>
              </w:rPr>
            </w:pPr>
            <w:r w:rsidRPr="00D95AF2">
              <w:rPr>
                <w:rFonts w:ascii="Arial" w:hAnsi="Arial" w:cs="Arial"/>
                <w:sz w:val="18"/>
              </w:rPr>
              <w:t>After octet 3, i.e. from octet 4 to octet z, two logical lists are defined:</w:t>
            </w:r>
          </w:p>
          <w:p w14:paraId="66EA25D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FBB6D6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4609AEE" w14:textId="77777777" w:rsidR="00A5251A" w:rsidRPr="00D95AF2" w:rsidRDefault="00A5251A" w:rsidP="007D1A1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9244AC4"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605524C8" w14:textId="77777777" w:rsidR="00A5251A" w:rsidRPr="00D95AF2" w:rsidRDefault="00A5251A" w:rsidP="007D1A1A">
            <w:pPr>
              <w:pStyle w:val="FP"/>
              <w:keepNext/>
              <w:spacing w:after="180"/>
              <w:rPr>
                <w:rFonts w:ascii="Arial" w:hAnsi="Arial" w:cs="Arial"/>
                <w:sz w:val="18"/>
              </w:rPr>
            </w:pPr>
            <w:r w:rsidRPr="00D95AF2">
              <w:rPr>
                <w:rFonts w:ascii="Arial" w:hAnsi="Arial" w:cs="Arial"/>
                <w:sz w:val="18"/>
              </w:rPr>
              <w:t>Each unit is of variable length and consists of a:</w:t>
            </w:r>
          </w:p>
          <w:p w14:paraId="3D70F5D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194AD4C"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FC9152D" w14:textId="77777777" w:rsidR="00A5251A" w:rsidRPr="00D95AF2" w:rsidRDefault="00A5251A" w:rsidP="007D1A1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03E2DA6"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C6A0C06"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5C3067" w14:textId="77777777" w:rsidR="00A5251A" w:rsidRPr="00D95AF2" w:rsidRDefault="00A5251A" w:rsidP="007D1A1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6AB99A6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D649FEE" w14:textId="77777777" w:rsidR="00A5251A" w:rsidRPr="00D95AF2" w:rsidRDefault="00A5251A" w:rsidP="007D1A1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85850BE"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F1E566C" w14:textId="77777777" w:rsidR="00A5251A" w:rsidRPr="00D95AF2" w:rsidRDefault="00A5251A" w:rsidP="007D1A1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9E65F6D" w14:textId="77777777" w:rsidR="00A5251A" w:rsidRPr="00D95AF2" w:rsidRDefault="00A5251A" w:rsidP="007D1A1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5E7AB8C"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3ACD042"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57BE48DF" w14:textId="77777777" w:rsidR="00A5251A" w:rsidRPr="00D95AF2" w:rsidRDefault="00A5251A" w:rsidP="007D1A1A">
            <w:pPr>
              <w:keepNext/>
              <w:rPr>
                <w:rFonts w:ascii="Arial" w:hAnsi="Arial" w:cs="Arial"/>
                <w:sz w:val="18"/>
              </w:rPr>
            </w:pPr>
            <w:r w:rsidRPr="00D95AF2">
              <w:rPr>
                <w:rFonts w:ascii="Arial" w:hAnsi="Arial" w:cs="Arial"/>
                <w:sz w:val="18"/>
              </w:rPr>
              <w:t>MS to network direction:</w:t>
            </w:r>
          </w:p>
          <w:p w14:paraId="39FE652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F7AA62F" w14:textId="77777777" w:rsidR="00A5251A" w:rsidRPr="00170864" w:rsidRDefault="00A5251A" w:rsidP="007D1A1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F465B4D"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929671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2465FB6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6ABB3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49E1A0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0597CF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41B3A2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393267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F37687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BAF70C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54864A2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ED7751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AB2B7C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542679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3F8D4BE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2AA57EF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A03827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3B21CA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301F65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D53CF2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33FE94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E64E1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7F4FCD9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338FA50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8BBB36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43DD209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153771C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B15D3D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F6C9713" w14:textId="77777777" w:rsidR="00A5251A" w:rsidRPr="00D95AF2" w:rsidRDefault="00A5251A" w:rsidP="007D1A1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63ECA80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8F7764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8824CA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59C4677B" w14:textId="77777777" w:rsidR="00A5251A" w:rsidRPr="00D95AF2" w:rsidRDefault="00A5251A" w:rsidP="007D1A1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EC2C35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70CC721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E40B60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393880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D54C0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AD2953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BB23AD1"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F87186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CBEFA6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1599585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6DE3B4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693CA9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6ECFA92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2F98C35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289AA02"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464BCF51"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655D1FEE"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09ECE91"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27677A1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7C400B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55CABC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0F369A5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CCC5D3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0720DDC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2E7CF4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6207263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4752D76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501DDA0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w:t>
            </w:r>
            <w:del w:id="2" w:author="Won, Sung (Nokia - US/Dallas)" w:date="2022-01-05T18:32:00Z">
              <w:r w:rsidRPr="00D95AF2" w:rsidDel="0076779C">
                <w:rPr>
                  <w:rFonts w:ascii="Arial" w:hAnsi="Arial" w:cs="Arial"/>
                  <w:sz w:val="18"/>
                </w:rPr>
                <w:delText xml:space="preserve"> and</w:delText>
              </w:r>
            </w:del>
          </w:p>
          <w:p w14:paraId="6BD2B53B" w14:textId="282C983E" w:rsidR="0076779C" w:rsidRDefault="0076779C" w:rsidP="007D1A1A">
            <w:pPr>
              <w:keepNext/>
              <w:rPr>
                <w:ins w:id="3" w:author="Won, Sung (Nokia - US/Dallas)" w:date="2022-01-05T18:32:00Z"/>
                <w:rFonts w:ascii="Arial" w:hAnsi="Arial" w:cs="Arial"/>
                <w:sz w:val="18"/>
              </w:rPr>
            </w:pPr>
            <w:ins w:id="4" w:author="Won, Sung (Nokia - US/Dallas)" w:date="2022-01-05T18:32:00Z">
              <w:r>
                <w:rPr>
                  <w:rFonts w:ascii="Arial" w:hAnsi="Arial" w:cs="Arial"/>
                  <w:sz w:val="18"/>
                </w:rPr>
                <w:t>-</w:t>
              </w:r>
              <w:r w:rsidRPr="00D95AF2">
                <w:rPr>
                  <w:rFonts w:ascii="Arial" w:hAnsi="Arial" w:cs="Arial"/>
                  <w:sz w:val="18"/>
                </w:rPr>
                <w:tab/>
              </w:r>
              <w:r>
                <w:rPr>
                  <w:rFonts w:ascii="Arial" w:hAnsi="Arial" w:cs="Arial"/>
                  <w:sz w:val="18"/>
                </w:rPr>
                <w:t>0050H (S-NSSAI</w:t>
              </w:r>
            </w:ins>
            <w:ins w:id="5" w:author="Won, Sung (Nokia - US/Dallas)" w:date="2022-01-05T18:33:00Z">
              <w:r>
                <w:rPr>
                  <w:rFonts w:ascii="Arial" w:hAnsi="Arial" w:cs="Arial"/>
                  <w:sz w:val="18"/>
                </w:rPr>
                <w:t xml:space="preserve"> from MS</w:t>
              </w:r>
            </w:ins>
            <w:ins w:id="6" w:author="Won, Sung (Nokia - US/Dallas)" w:date="2022-01-05T18:32:00Z">
              <w:r>
                <w:rPr>
                  <w:rFonts w:ascii="Arial" w:hAnsi="Arial" w:cs="Arial"/>
                  <w:sz w:val="18"/>
                </w:rPr>
                <w:t>); and</w:t>
              </w:r>
            </w:ins>
          </w:p>
          <w:p w14:paraId="24419842" w14:textId="51C774A5"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7AD66D" w14:textId="77777777" w:rsidR="00A5251A" w:rsidRPr="00D95AF2" w:rsidRDefault="00A5251A" w:rsidP="007D1A1A">
            <w:pPr>
              <w:keepNext/>
              <w:rPr>
                <w:rFonts w:ascii="Arial" w:hAnsi="Arial" w:cs="Arial"/>
                <w:sz w:val="18"/>
              </w:rPr>
            </w:pPr>
          </w:p>
          <w:p w14:paraId="1A80BACA" w14:textId="77777777" w:rsidR="00A5251A" w:rsidRPr="00D95AF2" w:rsidRDefault="00A5251A" w:rsidP="007D1A1A">
            <w:pPr>
              <w:keepNext/>
              <w:rPr>
                <w:rFonts w:ascii="Arial" w:hAnsi="Arial" w:cs="Arial"/>
                <w:sz w:val="18"/>
              </w:rPr>
            </w:pPr>
            <w:r w:rsidRPr="00D95AF2">
              <w:rPr>
                <w:rFonts w:ascii="Arial" w:hAnsi="Arial" w:cs="Arial"/>
                <w:sz w:val="18"/>
              </w:rPr>
              <w:t>Network to MS direction:</w:t>
            </w:r>
          </w:p>
          <w:p w14:paraId="578A8AC8" w14:textId="77777777" w:rsidR="00A5251A" w:rsidRPr="00D95AF2" w:rsidRDefault="00A5251A" w:rsidP="007D1A1A">
            <w:pPr>
              <w:pStyle w:val="TAL"/>
              <w:keepLines w:val="0"/>
              <w:spacing w:after="180"/>
            </w:pPr>
            <w:r w:rsidRPr="00D95AF2">
              <w:t>-</w:t>
            </w:r>
            <w:r w:rsidRPr="00D95AF2">
              <w:tab/>
              <w:t>0001H (P-CSCF IPv6 Address);</w:t>
            </w:r>
          </w:p>
          <w:p w14:paraId="78FB0BB8" w14:textId="77777777" w:rsidR="00A5251A" w:rsidRPr="00170864" w:rsidRDefault="00A5251A" w:rsidP="007D1A1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51FD95B7"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86581B3" w14:textId="77777777" w:rsidR="00A5251A" w:rsidRPr="00D95AF2" w:rsidRDefault="00A5251A" w:rsidP="007D1A1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392D58F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BB9CFC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264979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817C88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374D2F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3CEF5A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5B1BA1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E3BE7D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B399F0E"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C97E3A1"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A0487F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AE08E3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BC56A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7B56195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11801E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10E550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DE10AB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5D65F80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BE85A0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BD292E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85AE2B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1B859C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59E6B6"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BF4BAC6" w14:textId="77777777" w:rsidR="00A5251A" w:rsidRPr="00D95AF2" w:rsidRDefault="00A5251A" w:rsidP="007D1A1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6ADEB90" w14:textId="77777777" w:rsidR="00A5251A" w:rsidRPr="00D95AF2" w:rsidRDefault="00A5251A" w:rsidP="007D1A1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1932BE8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AC49C0F" w14:textId="77777777" w:rsidR="00A5251A" w:rsidRPr="00D95AF2" w:rsidRDefault="00A5251A" w:rsidP="007D1A1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3A3C2D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C759DD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7346FA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31AC6F4D" w14:textId="77777777" w:rsidR="00A5251A" w:rsidRPr="00D95AF2" w:rsidRDefault="00A5251A" w:rsidP="007D1A1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36ACC6" w14:textId="77777777" w:rsidR="00A5251A" w:rsidRPr="00D95AF2" w:rsidRDefault="00A5251A" w:rsidP="007D1A1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F8EEC91" w14:textId="77777777" w:rsidR="00A5251A" w:rsidRPr="00D95AF2" w:rsidRDefault="00A5251A" w:rsidP="007D1A1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191638D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48F527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095C8312" w14:textId="77777777" w:rsidR="00A5251A" w:rsidRPr="00D95AF2" w:rsidRDefault="00A5251A" w:rsidP="007D1A1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D1CEE1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9E74DDD"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9A2D8C5"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5762F45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A441089"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03B1F53"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272D9EE7"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1C35BF30"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4F461EA"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3E5D20CE"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15C04DAA"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D702989"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2F617C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55FB112C"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1BCEA3B2"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16AADEB"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49EEA6F"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F948AE6"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30A18CF2" w14:textId="77777777" w:rsidR="00A5251A" w:rsidRPr="00D95AF2" w:rsidRDefault="00A5251A" w:rsidP="007D1A1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40A8EF43"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BEFC4E4"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286139B8"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34F007FC" w14:textId="77777777"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w:t>
            </w:r>
            <w:del w:id="7" w:author="Won, Sung (Nokia - US/Dallas)" w:date="2022-01-05T18:33:00Z">
              <w:r w:rsidRPr="00D95AF2" w:rsidDel="0076779C">
                <w:rPr>
                  <w:rFonts w:ascii="Arial" w:hAnsi="Arial" w:cs="Arial"/>
                  <w:sz w:val="18"/>
                </w:rPr>
                <w:delText xml:space="preserve"> and</w:delText>
              </w:r>
            </w:del>
          </w:p>
          <w:p w14:paraId="19FB75FF" w14:textId="3B3A6152" w:rsidR="0076779C" w:rsidRDefault="0076779C" w:rsidP="007D1A1A">
            <w:pPr>
              <w:keepNext/>
              <w:rPr>
                <w:ins w:id="8" w:author="Won, Sung (Nokia - US/Dallas)" w:date="2022-01-05T18:33:00Z"/>
                <w:rFonts w:ascii="Arial" w:hAnsi="Arial" w:cs="Arial"/>
                <w:sz w:val="18"/>
              </w:rPr>
            </w:pPr>
            <w:ins w:id="9" w:author="Won, Sung (Nokia - US/Dallas)" w:date="2022-01-05T18:33:00Z">
              <w:r>
                <w:rPr>
                  <w:rFonts w:ascii="Arial" w:hAnsi="Arial" w:cs="Arial"/>
                  <w:sz w:val="18"/>
                </w:rPr>
                <w:t>-</w:t>
              </w:r>
              <w:r w:rsidRPr="00D95AF2">
                <w:rPr>
                  <w:rFonts w:ascii="Arial" w:hAnsi="Arial" w:cs="Arial"/>
                  <w:sz w:val="18"/>
                </w:rPr>
                <w:tab/>
              </w:r>
              <w:r>
                <w:rPr>
                  <w:rFonts w:ascii="Arial" w:hAnsi="Arial" w:cs="Arial"/>
                  <w:sz w:val="18"/>
                </w:rPr>
                <w:t>0050H (Reserved)</w:t>
              </w:r>
            </w:ins>
          </w:p>
          <w:p w14:paraId="776F149A" w14:textId="51D9576B" w:rsidR="00A5251A" w:rsidRPr="00D95AF2" w:rsidRDefault="00A5251A" w:rsidP="007D1A1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B7651C7" w14:textId="77777777" w:rsidR="00A5251A" w:rsidRPr="00D95AF2" w:rsidRDefault="00A5251A" w:rsidP="007D1A1A">
            <w:pPr>
              <w:keepNext/>
              <w:rPr>
                <w:rFonts w:ascii="Arial" w:hAnsi="Arial" w:cs="Arial"/>
                <w:sz w:val="18"/>
              </w:rPr>
            </w:pPr>
          </w:p>
          <w:p w14:paraId="052C269F" w14:textId="77777777" w:rsidR="00A5251A" w:rsidRPr="00D95AF2" w:rsidRDefault="00A5251A" w:rsidP="007D1A1A">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09D267D3" w14:textId="77777777" w:rsidR="00A5251A" w:rsidRPr="00D95AF2" w:rsidRDefault="00A5251A" w:rsidP="007D1A1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7E5B6C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2A117A6"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915401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F481403" w14:textId="77777777" w:rsidR="00A5251A" w:rsidRPr="00D95AF2" w:rsidRDefault="00A5251A" w:rsidP="007D1A1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7B347B4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6A1183"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B2E836A"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274558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401AB4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F13B19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1907A3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EAD8F0F" w14:textId="77777777" w:rsidR="00A5251A" w:rsidRPr="00D95AF2" w:rsidRDefault="00A5251A" w:rsidP="007D1A1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3560EA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477E406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17A11A0"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3030F46"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76DDCB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CB8AAED" w14:textId="77777777" w:rsidR="00A5251A" w:rsidRPr="00D95AF2" w:rsidRDefault="00A5251A" w:rsidP="007D1A1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3820F28"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F8C28D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F0728CD" w14:textId="77777777" w:rsidR="00A5251A" w:rsidRPr="00D95AF2" w:rsidRDefault="00A5251A" w:rsidP="007D1A1A">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0B52DDE"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AD7EFC"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7ED3B2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303041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5C08D5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6FA47A6"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A9B9960"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E57CB3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791B166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1F37541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28A10AA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523B4BD"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5D99659"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7698617"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7649C4D8"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7117DE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518662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412DDF3"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2D9849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1DBFD85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3DA57E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4A6AB61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AD7AE1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3F3FD672" w14:textId="77777777" w:rsidR="00A5251A" w:rsidRPr="00D95AF2" w:rsidRDefault="00A5251A" w:rsidP="007D1A1A">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F129E9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85A01A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FFD7F58"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B0AFE22"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FC4037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5DC4DC8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644CA55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6B6F0DCF"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E71A1EE"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085DF850"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180BC82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170AC87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13B8D1C6"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4546548"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24BE5885"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3556A63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5833FCF3"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5D7BD61C"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72D1D639"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771431AE"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5CC2CC7B"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82B76A8" w14:textId="77777777" w:rsidR="00A5251A" w:rsidRPr="00D95AF2" w:rsidRDefault="00A5251A" w:rsidP="007D1A1A">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7673DB0D" w14:textId="77777777" w:rsidR="00A5251A" w:rsidRPr="00D95AF2" w:rsidRDefault="00A5251A" w:rsidP="007D1A1A">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5A781A0" w14:textId="77777777" w:rsidR="00A5251A" w:rsidRPr="00D95AF2" w:rsidRDefault="00A5251A" w:rsidP="007D1A1A">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1624B35D" w14:textId="77777777" w:rsidR="00A5251A" w:rsidRPr="00D95AF2" w:rsidRDefault="00A5251A" w:rsidP="007D1A1A">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1901C144" w14:textId="77777777" w:rsidR="00A5251A" w:rsidRPr="00D95AF2" w:rsidRDefault="00A5251A" w:rsidP="007D1A1A">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7360164E" w14:textId="77777777" w:rsidR="00A5251A" w:rsidRPr="00D95AF2" w:rsidRDefault="00A5251A" w:rsidP="007D1A1A">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4844AEEA" w14:textId="77777777" w:rsidR="00A5251A" w:rsidRPr="00D95AF2" w:rsidRDefault="00A5251A" w:rsidP="007D1A1A">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0DF71529" w14:textId="77777777" w:rsidR="00A5251A" w:rsidRPr="00D95AF2" w:rsidRDefault="00A5251A" w:rsidP="007D1A1A">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5AF38AAD" w14:textId="77777777" w:rsidR="00A5251A" w:rsidRPr="00D95AF2" w:rsidRDefault="00A5251A" w:rsidP="007D1A1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4C1C054F" w14:textId="77777777" w:rsidR="00A5251A" w:rsidRPr="00D95AF2" w:rsidRDefault="00A5251A" w:rsidP="007D1A1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6A048834"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4AEA314B" w14:textId="77777777" w:rsidR="00A5251A" w:rsidRPr="00D95AF2" w:rsidRDefault="00A5251A" w:rsidP="007D1A1A">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1571F47F"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4FBD7557"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24B7634"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4027C70" w14:textId="77777777" w:rsidR="00A5251A" w:rsidRPr="00D95AF2" w:rsidRDefault="00A5251A" w:rsidP="007D1A1A">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3E6C9C78"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67BB81E1" w14:textId="77777777" w:rsidR="00A5251A" w:rsidRPr="00D95AF2" w:rsidRDefault="00A5251A" w:rsidP="007D1A1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1F729039" w14:textId="77777777" w:rsidR="00A5251A" w:rsidRPr="00D95AF2" w:rsidRDefault="00A5251A" w:rsidP="007D1A1A">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09139B60"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03C5BFC" w14:textId="77777777" w:rsidR="00A5251A" w:rsidRPr="00D95AF2" w:rsidRDefault="00A5251A" w:rsidP="007D1A1A">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36A1AF89" w14:textId="77777777" w:rsidR="00A5251A" w:rsidRPr="00D95AF2" w:rsidRDefault="00A5251A" w:rsidP="007D1A1A">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73D7DE34" w14:textId="77777777" w:rsidR="00A5251A" w:rsidRPr="00D95AF2" w:rsidRDefault="00A5251A" w:rsidP="007D1A1A">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4A1E2309" w14:textId="23E159EB" w:rsidR="0076779C" w:rsidRPr="00D95AF2" w:rsidRDefault="0076779C" w:rsidP="0076779C">
            <w:pPr>
              <w:keepNext/>
              <w:rPr>
                <w:ins w:id="10" w:author="Won, Sung (Nokia - US/Dallas)" w:date="2022-01-05T18:33:00Z"/>
                <w:rFonts w:ascii="Arial" w:hAnsi="Arial" w:cs="Arial"/>
                <w:sz w:val="18"/>
              </w:rPr>
            </w:pPr>
            <w:ins w:id="11" w:author="Won, Sung (Nokia - US/Dallas)" w:date="2022-01-05T18:33:00Z">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w:t>
              </w:r>
              <w:r>
                <w:rPr>
                  <w:rFonts w:ascii="Arial" w:hAnsi="Arial" w:cs="Arial"/>
                  <w:sz w:val="18"/>
                </w:rPr>
                <w:t xml:space="preserve"> from MS</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one S-NSSAI value. The S-NSSAI value is coded as the </w:t>
              </w:r>
              <w:r w:rsidRPr="00D95AF2">
                <w:rPr>
                  <w:rFonts w:ascii="Arial" w:hAnsi="Arial" w:cs="Arial"/>
                  <w:sz w:val="18"/>
                </w:rPr>
                <w:lastRenderedPageBreak/>
                <w:t>value part of S-NSSAI information element as specified in subclause 9.11.2.8 of 3GPP TS 24.501 [167].</w:t>
              </w:r>
            </w:ins>
          </w:p>
          <w:p w14:paraId="3B745D03" w14:textId="77777777" w:rsidR="00A5251A" w:rsidRPr="00D95AF2" w:rsidRDefault="00A5251A" w:rsidP="007D1A1A">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A211A1F" w14:textId="77777777" w:rsidR="00A5251A" w:rsidRPr="00D95AF2" w:rsidRDefault="00A5251A" w:rsidP="007D1A1A">
            <w:pPr>
              <w:pStyle w:val="TAN"/>
            </w:pPr>
          </w:p>
        </w:tc>
      </w:tr>
      <w:tr w:rsidR="00A5251A" w:rsidRPr="00D95AF2" w14:paraId="25A5C583" w14:textId="77777777" w:rsidTr="007D1A1A">
        <w:trPr>
          <w:jc w:val="center"/>
        </w:trPr>
        <w:tc>
          <w:tcPr>
            <w:tcW w:w="6805" w:type="dxa"/>
            <w:tcBorders>
              <w:top w:val="single" w:sz="6" w:space="0" w:color="auto"/>
              <w:left w:val="single" w:sz="6" w:space="0" w:color="auto"/>
              <w:bottom w:val="single" w:sz="6" w:space="0" w:color="auto"/>
              <w:right w:val="single" w:sz="6" w:space="0" w:color="auto"/>
            </w:tcBorders>
          </w:tcPr>
          <w:p w14:paraId="48F8A4C5" w14:textId="77777777" w:rsidR="00A5251A" w:rsidRPr="00D95AF2" w:rsidRDefault="00A5251A" w:rsidP="007D1A1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05D5E459" w14:textId="77777777" w:rsidR="00A5251A" w:rsidRPr="00D95AF2" w:rsidRDefault="00A5251A" w:rsidP="007D1A1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79A5E872" w14:textId="77777777" w:rsidR="00A5251A" w:rsidRPr="00D95AF2" w:rsidRDefault="00A5251A" w:rsidP="007D1A1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6CD34D81" w14:textId="77777777" w:rsidR="00A5251A" w:rsidRPr="00D95AF2" w:rsidRDefault="00A5251A" w:rsidP="007D1A1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15143E1" w14:textId="77777777" w:rsidR="00A5251A" w:rsidRPr="00D95AF2" w:rsidRDefault="00A5251A" w:rsidP="007D1A1A">
            <w:pPr>
              <w:pStyle w:val="TAN"/>
              <w:rPr>
                <w:rFonts w:cs="Arial"/>
                <w:b/>
                <w:bCs/>
              </w:rPr>
            </w:pPr>
            <w:r w:rsidRPr="00D95AF2">
              <w:t xml:space="preserve">NOTE 5: </w:t>
            </w:r>
            <w:r w:rsidRPr="00D95AF2">
              <w:tab/>
              <w:t>The maximum length of an FQDN is 254 octets.</w:t>
            </w:r>
          </w:p>
        </w:tc>
      </w:tr>
    </w:tbl>
    <w:p w14:paraId="639703F6" w14:textId="77777777" w:rsidR="00A5251A" w:rsidRPr="00D95AF2" w:rsidRDefault="00A5251A" w:rsidP="00A5251A"/>
    <w:p w14:paraId="261DBDF3" w14:textId="77777777" w:rsidR="001E41F3" w:rsidRPr="00060E35" w:rsidRDefault="001E41F3"/>
    <w:sectPr w:rsidR="001E41F3" w:rsidRPr="00060E3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3A03"/>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6779C"/>
    <w:rsid w:val="00792342"/>
    <w:rsid w:val="007977A8"/>
    <w:rsid w:val="007B512A"/>
    <w:rsid w:val="007C2097"/>
    <w:rsid w:val="007D6A07"/>
    <w:rsid w:val="007F47C2"/>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251A"/>
    <w:rsid w:val="00A542A2"/>
    <w:rsid w:val="00A56556"/>
    <w:rsid w:val="00A7671C"/>
    <w:rsid w:val="00AA2CBC"/>
    <w:rsid w:val="00AC5820"/>
    <w:rsid w:val="00AD1CD8"/>
    <w:rsid w:val="00B258BB"/>
    <w:rsid w:val="00B468EF"/>
    <w:rsid w:val="00B67B97"/>
    <w:rsid w:val="00B968C8"/>
    <w:rsid w:val="00BA3EC5"/>
    <w:rsid w:val="00BA51D9"/>
    <w:rsid w:val="00BB5DFC"/>
    <w:rsid w:val="00BC6951"/>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7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locked/>
    <w:rsid w:val="00A5251A"/>
    <w:rPr>
      <w:rFonts w:ascii="Times New Roman" w:hAnsi="Times New Roman"/>
      <w:lang w:val="en-GB" w:eastAsia="en-US"/>
    </w:rPr>
  </w:style>
  <w:style w:type="character" w:customStyle="1" w:styleId="B2Char">
    <w:name w:val="B2 Char"/>
    <w:link w:val="B2"/>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5AIRPNAIUNRU-529706453-2992</_dlc_DocId>
    <HideFromDelve xmlns="71c5aaf6-e6ce-465b-b873-5148d2a4c105">false</HideFromDelve>
    <_dlc_DocIdUrl xmlns="71c5aaf6-e6ce-465b-b873-5148d2a4c105">
      <Url>https://nokia.sharepoint.com/sites/c5g/epc/_layouts/15/DocIdRedir.aspx?ID=5AIRPNAIUNRU-529706453-2992</Url>
      <Description>5AIRPNAIUNRU-529706453-2992</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6.xml><?xml version="1.0" encoding="utf-8"?>
<ds:datastoreItem xmlns:ds="http://schemas.openxmlformats.org/officeDocument/2006/customXml" ds:itemID="{C62953D7-E13D-449F-8BD7-416E0FB924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8725</Words>
  <Characters>46953</Characters>
  <Application>Microsoft Office Word</Application>
  <DocSecurity>0</DocSecurity>
  <Lines>391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2</cp:revision>
  <cp:lastPrinted>1900-01-01T06:00:00Z</cp:lastPrinted>
  <dcterms:created xsi:type="dcterms:W3CDTF">2022-02-09T21:01:00Z</dcterms:created>
  <dcterms:modified xsi:type="dcterms:W3CDTF">2022-02-09T21:01:00Z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fcdf3a2f-e81f-4747-b86f-172511124e78</vt:lpwstr>
  </property>
</Properties>
</file>