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40681" w14:textId="5855C79A" w:rsidR="00E334AF" w:rsidRDefault="00E334AF" w:rsidP="00E334A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5306447"/>
      <w:bookmarkStart w:id="1" w:name="_Toc26192770"/>
      <w:bookmarkStart w:id="2" w:name="_Toc34137048"/>
      <w:bookmarkStart w:id="3" w:name="_Toc34137362"/>
      <w:bookmarkStart w:id="4" w:name="_Toc34138510"/>
      <w:bookmarkStart w:id="5" w:name="_Toc34138753"/>
      <w:bookmarkStart w:id="6" w:name="_Toc34395090"/>
      <w:bookmarkStart w:id="7" w:name="_Toc45264307"/>
      <w:bookmarkStart w:id="8" w:name="_Toc9230438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B7379">
        <w:rPr>
          <w:b/>
          <w:noProof/>
          <w:sz w:val="24"/>
        </w:rPr>
        <w:t>1261</w:t>
      </w:r>
    </w:p>
    <w:p w14:paraId="790A7520" w14:textId="77777777" w:rsidR="00E334AF" w:rsidRDefault="00E334AF" w:rsidP="00E334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34AF" w14:paraId="2161F282" w14:textId="77777777" w:rsidTr="005351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C4CFB" w14:textId="77777777" w:rsidR="00E334AF" w:rsidRDefault="00E334AF" w:rsidP="005351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334AF" w14:paraId="4FFB6609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116FB" w14:textId="77777777" w:rsidR="00E334AF" w:rsidRDefault="00E334AF" w:rsidP="0053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34AF" w14:paraId="0E202275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8652B7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2860E94F" w14:textId="77777777" w:rsidTr="0053514F">
        <w:tc>
          <w:tcPr>
            <w:tcW w:w="142" w:type="dxa"/>
            <w:tcBorders>
              <w:left w:val="single" w:sz="4" w:space="0" w:color="auto"/>
            </w:tcBorders>
          </w:tcPr>
          <w:p w14:paraId="01D68C3E" w14:textId="77777777" w:rsidR="00E334AF" w:rsidRDefault="00E334AF" w:rsidP="005351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EE0AC" w14:textId="1756B91F" w:rsidR="00E334AF" w:rsidRPr="00410371" w:rsidRDefault="00E334AF" w:rsidP="005351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6498B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18DD82B" w14:textId="77777777" w:rsidR="00E334AF" w:rsidRDefault="00E334AF" w:rsidP="0053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A9E26" w14:textId="71D4E396" w:rsidR="00E334AF" w:rsidRPr="00410371" w:rsidRDefault="00442ECE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6181D7F1" w14:textId="77777777" w:rsidR="00E334AF" w:rsidRDefault="00E334AF" w:rsidP="005351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63070" w14:textId="77777777" w:rsidR="00E334AF" w:rsidRPr="00410371" w:rsidRDefault="00E334AF" w:rsidP="005351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8BD0425" w14:textId="77777777" w:rsidR="00E334AF" w:rsidRDefault="00E334AF" w:rsidP="005351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54AF8C" w14:textId="7F473A0E" w:rsidR="00E334AF" w:rsidRPr="00410371" w:rsidRDefault="00E334AF" w:rsidP="00535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A257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DF58DE" w14:textId="77777777" w:rsidR="00E334AF" w:rsidRDefault="00E334AF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E334AF" w14:paraId="301111F3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33911" w14:textId="77777777" w:rsidR="00E334AF" w:rsidRDefault="00E334AF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E334AF" w14:paraId="50E8AA3E" w14:textId="77777777" w:rsidTr="005351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A69C7" w14:textId="77777777" w:rsidR="00E334AF" w:rsidRPr="00F25D98" w:rsidRDefault="00E334AF" w:rsidP="005351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34AF" w14:paraId="60A42D50" w14:textId="77777777" w:rsidTr="0053514F">
        <w:tc>
          <w:tcPr>
            <w:tcW w:w="9641" w:type="dxa"/>
            <w:gridSpan w:val="9"/>
          </w:tcPr>
          <w:p w14:paraId="08D7FA26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6B4808" w14:textId="77777777" w:rsidR="00E334AF" w:rsidRDefault="00E334AF" w:rsidP="00E334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4AF" w14:paraId="0D3C2C36" w14:textId="77777777" w:rsidTr="0053514F">
        <w:tc>
          <w:tcPr>
            <w:tcW w:w="2835" w:type="dxa"/>
          </w:tcPr>
          <w:p w14:paraId="4FB718F2" w14:textId="77777777" w:rsidR="00E334AF" w:rsidRDefault="00E334AF" w:rsidP="005351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4E50A" w14:textId="77777777" w:rsidR="00E334AF" w:rsidRDefault="00E334AF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138466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CB401B" w14:textId="77777777" w:rsidR="00E334AF" w:rsidRDefault="00E334AF" w:rsidP="005351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719CF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55F76A" w14:textId="77777777" w:rsidR="00E334AF" w:rsidRDefault="00E334AF" w:rsidP="005351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014F7B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5327CF" w14:textId="77777777" w:rsidR="00E334AF" w:rsidRDefault="00E334AF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AE912" w14:textId="51DD407B" w:rsidR="00E334AF" w:rsidRDefault="00215AC7" w:rsidP="005351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78D0D5" w14:textId="77777777" w:rsidR="00E334AF" w:rsidRDefault="00E334AF" w:rsidP="00E334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34AF" w14:paraId="7A4F5C80" w14:textId="77777777" w:rsidTr="0053514F">
        <w:tc>
          <w:tcPr>
            <w:tcW w:w="9640" w:type="dxa"/>
            <w:gridSpan w:val="11"/>
          </w:tcPr>
          <w:p w14:paraId="2DF06494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25A59FCE" w14:textId="77777777" w:rsidTr="005351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9C996E" w14:textId="77777777" w:rsidR="00E334AF" w:rsidRDefault="00E334AF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6DF68" w14:textId="5D2CF085" w:rsidR="00E334AF" w:rsidRDefault="00762B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in </w:t>
            </w:r>
            <w:r w:rsidR="008300C9" w:rsidRPr="008300C9">
              <w:t>VAL user profile data</w:t>
            </w:r>
            <w:r w:rsidR="00B53C3A">
              <w:t xml:space="preserve"> </w:t>
            </w:r>
            <w:r w:rsidR="00B53C3A" w:rsidRPr="00B53C3A">
              <w:t>SCM server</w:t>
            </w:r>
            <w:r w:rsidR="00B53C3A">
              <w:t xml:space="preserve"> CoAP procedure</w:t>
            </w:r>
          </w:p>
        </w:tc>
      </w:tr>
      <w:tr w:rsidR="00E334AF" w14:paraId="624F6EC1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5DF06199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1A86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01648CBA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1C58C76B" w14:textId="77777777" w:rsidR="00E334AF" w:rsidRDefault="00E334AF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71D87" w14:textId="78546A7E" w:rsidR="00E334AF" w:rsidRDefault="00E334AF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334AF" w14:paraId="3E7F2E15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09777665" w14:textId="77777777" w:rsidR="00E334AF" w:rsidRDefault="00E334AF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05A45C" w14:textId="77777777" w:rsidR="00E334AF" w:rsidRDefault="00E334AF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E334AF" w14:paraId="052D7C05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3017B6E5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02BD0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1BAE330E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3CFB7ACC" w14:textId="77777777" w:rsidR="00E334AF" w:rsidRDefault="00E334AF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2B9AE" w14:textId="1833EE3B" w:rsidR="00E334AF" w:rsidRDefault="00215AC7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BBA0C51" w14:textId="77777777" w:rsidR="00E334AF" w:rsidRDefault="00E334AF" w:rsidP="005351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783E7" w14:textId="77777777" w:rsidR="00E334AF" w:rsidRDefault="00E334AF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BEDCA" w14:textId="77777777" w:rsidR="00E334AF" w:rsidRDefault="00E334AF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E334AF" w14:paraId="628A0B27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04E95D4E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AD3C2D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EBA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7517C7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1DD53B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13D26269" w14:textId="77777777" w:rsidTr="005351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DAC563" w14:textId="77777777" w:rsidR="00E334AF" w:rsidRDefault="00E334AF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34839" w14:textId="32223DB4" w:rsidR="00E334AF" w:rsidRDefault="002964E1" w:rsidP="005351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683B4" w14:textId="77777777" w:rsidR="00E334AF" w:rsidRDefault="00E334AF" w:rsidP="005351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777CB" w14:textId="77777777" w:rsidR="00E334AF" w:rsidRDefault="00E334AF" w:rsidP="005351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3B73B2" w14:textId="77777777" w:rsidR="00E334AF" w:rsidRDefault="00E334AF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334AF" w14:paraId="7E195C53" w14:textId="77777777" w:rsidTr="0053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61B75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80BA8" w14:textId="77777777" w:rsidR="00E334AF" w:rsidRDefault="00E334AF" w:rsidP="005351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3EFB2" w14:textId="77777777" w:rsidR="00E334AF" w:rsidRDefault="00E334AF" w:rsidP="005351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1F33F7" w14:textId="77777777" w:rsidR="00E334AF" w:rsidRPr="007C2097" w:rsidRDefault="00E334AF" w:rsidP="005351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334AF" w14:paraId="74C9CC25" w14:textId="77777777" w:rsidTr="0053514F">
        <w:tc>
          <w:tcPr>
            <w:tcW w:w="1843" w:type="dxa"/>
          </w:tcPr>
          <w:p w14:paraId="2DF7D4F0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B0CD89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52F6C975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9D4D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4888A" w14:textId="11A3F340" w:rsidR="00E334AF" w:rsidRDefault="00A16BB2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corrections are needed </w:t>
            </w:r>
            <w:r>
              <w:t xml:space="preserve">in </w:t>
            </w:r>
            <w:r w:rsidRPr="008300C9">
              <w:t>VAL user profile data</w:t>
            </w:r>
            <w:r>
              <w:t xml:space="preserve"> </w:t>
            </w:r>
            <w:r w:rsidRPr="00B53C3A">
              <w:t>SCM server</w:t>
            </w:r>
            <w:r>
              <w:t xml:space="preserve"> CoAP procedure to align to structure </w:t>
            </w:r>
            <w:r w:rsidR="003E4A2A">
              <w:t>in other CoAP procedures in 24.546.</w:t>
            </w:r>
          </w:p>
        </w:tc>
      </w:tr>
      <w:tr w:rsidR="00E334AF" w14:paraId="377C6B3E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B779A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83094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619DF82B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AFC52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EA49C" w14:textId="670C7B46" w:rsidR="00E334AF" w:rsidRDefault="002711AB" w:rsidP="0053514F">
            <w:pPr>
              <w:pStyle w:val="CRCoverPage"/>
              <w:spacing w:after="0"/>
              <w:ind w:left="100"/>
              <w:rPr>
                <w:noProof/>
              </w:rPr>
            </w:pPr>
            <w:r w:rsidRPr="002711AB">
              <w:rPr>
                <w:noProof/>
              </w:rPr>
              <w:t>CoAP alternative for VAL UE configuration data procedures is added.</w:t>
            </w:r>
          </w:p>
        </w:tc>
      </w:tr>
      <w:tr w:rsidR="00E334AF" w14:paraId="799636C9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6816F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043D0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338D3BD3" w14:textId="77777777" w:rsidTr="005351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0AE04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07FA3" w14:textId="18CC2B69" w:rsidR="00E334AF" w:rsidRDefault="009F7F19" w:rsidP="0053514F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>SEAL CM does not support CoAP as required by stage 2.</w:t>
            </w:r>
          </w:p>
        </w:tc>
      </w:tr>
      <w:tr w:rsidR="00E334AF" w14:paraId="7167F0C4" w14:textId="77777777" w:rsidTr="0053514F">
        <w:tc>
          <w:tcPr>
            <w:tcW w:w="2694" w:type="dxa"/>
            <w:gridSpan w:val="2"/>
          </w:tcPr>
          <w:p w14:paraId="4C3CDC8D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5F153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3716640E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8C7375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62AD8" w14:textId="4763525F" w:rsidR="00E334AF" w:rsidRDefault="00CD6AA9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6.2.4.4</w:t>
            </w:r>
          </w:p>
        </w:tc>
      </w:tr>
      <w:tr w:rsidR="00E334AF" w14:paraId="28BF4AEC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940C7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70E61" w14:textId="77777777" w:rsidR="00E334AF" w:rsidRDefault="00E334AF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AF" w14:paraId="665BBC0D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A159A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B94EF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D3C17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D6F8BA" w14:textId="77777777" w:rsidR="00E334AF" w:rsidRDefault="00E334AF" w:rsidP="0053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0BE27" w14:textId="77777777" w:rsidR="00E334AF" w:rsidRDefault="00E334AF" w:rsidP="005351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AF" w14:paraId="5971B4BC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A2F6A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D68B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84E96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6BC442" w14:textId="77777777" w:rsidR="00E334AF" w:rsidRDefault="00E334AF" w:rsidP="0053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4EF6B" w14:textId="77777777" w:rsidR="00E334AF" w:rsidRDefault="00E334AF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4AF" w14:paraId="7B11E502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F7A78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3632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DE586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AF27D" w14:textId="77777777" w:rsidR="00E334AF" w:rsidRDefault="00E334AF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570B7" w14:textId="77777777" w:rsidR="00E334AF" w:rsidRDefault="00E334AF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4AF" w14:paraId="13847A26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B7755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DF097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39C4F" w14:textId="77777777" w:rsidR="00E334AF" w:rsidRDefault="00E334AF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80592A" w14:textId="77777777" w:rsidR="00E334AF" w:rsidRDefault="00E334AF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991A0" w14:textId="77777777" w:rsidR="00E334AF" w:rsidRDefault="00E334AF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4AF" w14:paraId="6FF935F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EC12B" w14:textId="77777777" w:rsidR="00E334AF" w:rsidRDefault="00E334AF" w:rsidP="0053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585C2" w14:textId="77777777" w:rsidR="00E334AF" w:rsidRDefault="00E334AF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E334AF" w14:paraId="507F024F" w14:textId="77777777" w:rsidTr="005351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986AC5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4F52F" w14:textId="77777777" w:rsidR="00E334AF" w:rsidRDefault="00E334AF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34AF" w:rsidRPr="008863B9" w14:paraId="661F4604" w14:textId="77777777" w:rsidTr="0053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882AB" w14:textId="77777777" w:rsidR="00E334AF" w:rsidRPr="008863B9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09982A" w14:textId="77777777" w:rsidR="00E334AF" w:rsidRPr="008863B9" w:rsidRDefault="00E334AF" w:rsidP="005351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34AF" w14:paraId="455016A3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E0196" w14:textId="77777777" w:rsidR="00E334AF" w:rsidRDefault="00E334AF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FB42D" w14:textId="77777777" w:rsidR="00E334AF" w:rsidRDefault="00E334AF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14175" w14:textId="77777777" w:rsidR="00E334AF" w:rsidRDefault="00E334AF" w:rsidP="00E334AF">
      <w:pPr>
        <w:pStyle w:val="CRCoverPage"/>
        <w:spacing w:after="0"/>
        <w:rPr>
          <w:noProof/>
          <w:sz w:val="8"/>
          <w:szCs w:val="8"/>
        </w:rPr>
      </w:pPr>
    </w:p>
    <w:p w14:paraId="75B901F6" w14:textId="77777777" w:rsidR="00E334AF" w:rsidRDefault="00E334AF" w:rsidP="00E334AF">
      <w:pPr>
        <w:rPr>
          <w:noProof/>
        </w:rPr>
        <w:sectPr w:rsidR="00E334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D401D" w14:textId="77777777" w:rsidR="00E334AF" w:rsidRPr="006B5418" w:rsidRDefault="00E334AF" w:rsidP="00E334A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6E17B38" w14:textId="77777777" w:rsidR="00E334AF" w:rsidRPr="006B5418" w:rsidRDefault="00E334AF" w:rsidP="00E33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8E08B5" w14:textId="341639AD" w:rsidR="00B901C5" w:rsidRDefault="00B901C5" w:rsidP="00B901C5">
      <w:pPr>
        <w:rPr>
          <w:lang w:val="en-US"/>
        </w:rPr>
      </w:pPr>
    </w:p>
    <w:p w14:paraId="0A797C05" w14:textId="35FDB797" w:rsidR="00323B30" w:rsidRDefault="00323B30" w:rsidP="00323B30">
      <w:pPr>
        <w:pStyle w:val="Heading4"/>
        <w:rPr>
          <w:noProof/>
          <w:lang w:val="en-US"/>
        </w:rPr>
      </w:pPr>
      <w:bookmarkStart w:id="10" w:name="_Toc923043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noProof/>
          <w:lang w:val="en-US"/>
        </w:rPr>
        <w:t>6.2.4.4</w:t>
      </w:r>
      <w:r>
        <w:rPr>
          <w:noProof/>
          <w:lang w:val="en-US"/>
        </w:rPr>
        <w:tab/>
        <w:t>SCM server CoAP procedure</w:t>
      </w:r>
      <w:bookmarkEnd w:id="10"/>
    </w:p>
    <w:p w14:paraId="719789C8" w14:textId="75F97AFF" w:rsidR="00323B30" w:rsidRDefault="00323B30" w:rsidP="00323B30">
      <w:r>
        <w:rPr>
          <w:lang w:eastAsia="x-none"/>
        </w:rPr>
        <w:t xml:space="preserve">Upon reception of an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r w:rsidRPr="00E71810">
        <w:rPr>
          <w:lang w:val="en-US"/>
        </w:rPr>
        <w:t xml:space="preserve">CoAP </w:t>
      </w:r>
      <w:r>
        <w:t xml:space="preserve">URI of the </w:t>
      </w:r>
      <w:del w:id="11" w:author="Mikael Wass" w:date="2022-02-09T19:57:00Z">
        <w:r w:rsidRPr="00E71810" w:rsidDel="007E0021">
          <w:rPr>
            <w:lang w:val="en-US"/>
          </w:rPr>
          <w:delText>CoAP</w:delText>
        </w:r>
        <w:r w:rsidDel="007E0021">
          <w:delText xml:space="preserve"> </w:delText>
        </w:r>
        <w:r w:rsidDel="007E0021">
          <w:rPr>
            <w:lang w:eastAsia="x-none"/>
          </w:rPr>
          <w:delText xml:space="preserve">GET </w:delText>
        </w:r>
      </w:del>
      <w:r>
        <w:t xml:space="preserve">request identifies </w:t>
      </w:r>
      <w:r w:rsidRPr="00E71810">
        <w:rPr>
          <w:lang w:val="en-US"/>
        </w:rPr>
        <w:t>User Profiles resource as described in Annex</w:t>
      </w:r>
      <w:r>
        <w:rPr>
          <w:lang w:val="en-US"/>
        </w:rPr>
        <w:t> </w:t>
      </w:r>
      <w:r w:rsidR="00E3178B">
        <w:rPr>
          <w:lang w:eastAsia="zh-CN"/>
        </w:rPr>
        <w:t>C</w:t>
      </w:r>
      <w:r>
        <w:rPr>
          <w:lang w:eastAsia="zh-CN"/>
        </w:rPr>
        <w:t>.2.1.2.2.3.1</w:t>
      </w:r>
      <w:r>
        <w:t>, the SCM-S:</w:t>
      </w:r>
    </w:p>
    <w:p w14:paraId="5D8D9FD0" w14:textId="77777777" w:rsidR="00323B30" w:rsidRPr="00862062" w:rsidRDefault="00323B30" w:rsidP="00323B30">
      <w:pPr>
        <w:pStyle w:val="B10"/>
      </w:pPr>
      <w:r w:rsidRPr="00862062">
        <w:t>a)</w:t>
      </w:r>
      <w:r w:rsidRPr="00862062">
        <w:tab/>
        <w:t xml:space="preserve">shall determine the identity of the sender of the received </w:t>
      </w:r>
      <w:r w:rsidRPr="00E71810">
        <w:rPr>
          <w:lang w:val="en-US"/>
        </w:rPr>
        <w:t>CoAP</w:t>
      </w:r>
      <w:r w:rsidRPr="00862062">
        <w:t xml:space="preserve"> </w:t>
      </w:r>
      <w:r w:rsidRPr="00862062">
        <w:rPr>
          <w:lang w:eastAsia="x-none"/>
        </w:rPr>
        <w:t xml:space="preserve">GET </w:t>
      </w:r>
      <w:r w:rsidRPr="00862062">
        <w:t>request as specified in clause 6.2.1.</w:t>
      </w:r>
      <w:r w:rsidRPr="00E71810">
        <w:rPr>
          <w:lang w:val="en-US"/>
        </w:rPr>
        <w:t>2</w:t>
      </w:r>
      <w:r w:rsidRPr="00862062">
        <w:t>, and:</w:t>
      </w:r>
    </w:p>
    <w:p w14:paraId="1D38C69B" w14:textId="77777777" w:rsidR="00323B30" w:rsidRDefault="00323B30" w:rsidP="00323B30">
      <w:pPr>
        <w:pStyle w:val="B2"/>
      </w:pPr>
      <w:r w:rsidRPr="00862062">
        <w:t>1)</w:t>
      </w:r>
      <w:r w:rsidRPr="00862062">
        <w:tab/>
        <w:t xml:space="preserve">if the identity of the sender of the received </w:t>
      </w:r>
      <w:r w:rsidRPr="00E71810">
        <w:rPr>
          <w:lang w:val="en-US"/>
        </w:rPr>
        <w:t>CoAP</w:t>
      </w:r>
      <w:r w:rsidRPr="00862062">
        <w:t xml:space="preserve"> </w:t>
      </w:r>
      <w:r w:rsidRPr="00862062">
        <w:rPr>
          <w:lang w:eastAsia="x-none"/>
        </w:rPr>
        <w:t xml:space="preserve">GET </w:t>
      </w:r>
      <w:r w:rsidRPr="00862062">
        <w:t xml:space="preserve">request is not authorized to fetch requested </w:t>
      </w:r>
      <w:r w:rsidRPr="00E71810">
        <w:rPr>
          <w:lang w:val="en-US"/>
        </w:rPr>
        <w:t>user profile</w:t>
      </w:r>
      <w:r w:rsidRPr="00862062">
        <w:t xml:space="preserve"> document</w:t>
      </w:r>
      <w:r w:rsidRPr="00E71810">
        <w:rPr>
          <w:lang w:val="en-US"/>
        </w:rPr>
        <w:t>(s)</w:t>
      </w:r>
      <w:r w:rsidRPr="00862062">
        <w:t xml:space="preserve">, shall respond with a </w:t>
      </w:r>
      <w:r w:rsidRPr="00E71810">
        <w:rPr>
          <w:lang w:val="en-US"/>
        </w:rPr>
        <w:t>CoAP</w:t>
      </w:r>
      <w:r w:rsidRPr="00862062">
        <w:t xml:space="preserve"> 4</w:t>
      </w:r>
      <w:r w:rsidRPr="00E71810">
        <w:rPr>
          <w:lang w:val="en-US"/>
        </w:rPr>
        <w:t>.</w:t>
      </w:r>
      <w:r w:rsidRPr="00862062">
        <w:t xml:space="preserve">03 (Forbidden) response to the </w:t>
      </w:r>
      <w:r w:rsidRPr="00E71810">
        <w:rPr>
          <w:lang w:val="en-US"/>
        </w:rPr>
        <w:t>CoAP</w:t>
      </w:r>
      <w:r w:rsidRPr="00862062">
        <w:t xml:space="preserve"> </w:t>
      </w:r>
      <w:r w:rsidRPr="00862062">
        <w:rPr>
          <w:lang w:eastAsia="x-none"/>
        </w:rPr>
        <w:t xml:space="preserve">GET </w:t>
      </w:r>
      <w:r w:rsidRPr="00862062">
        <w:t>request and skip rest of the steps;</w:t>
      </w:r>
    </w:p>
    <w:p w14:paraId="2627EC32" w14:textId="6D8F004A" w:rsidR="00323B30" w:rsidRDefault="00323B30" w:rsidP="00323B30">
      <w:pPr>
        <w:pStyle w:val="B10"/>
        <w:rPr>
          <w:ins w:id="12" w:author="Mikael Wass" w:date="2022-02-09T19:58:00Z"/>
          <w:lang w:val="en-US"/>
        </w:rPr>
      </w:pPr>
      <w:r>
        <w:t>b)</w:t>
      </w:r>
      <w:r>
        <w:tab/>
        <w:t xml:space="preserve">shall support handling a </w:t>
      </w:r>
      <w:r w:rsidRPr="00E71810">
        <w:rPr>
          <w:lang w:val="en-US"/>
        </w:rPr>
        <w:t>CoA</w:t>
      </w:r>
      <w:r>
        <w:t>P GET request from a SCM-C according to procedures specified in IETF RFC </w:t>
      </w:r>
      <w:r w:rsidRPr="00E71810">
        <w:rPr>
          <w:lang w:val="en-US"/>
        </w:rPr>
        <w:t>7252</w:t>
      </w:r>
      <w:r>
        <w:t> [</w:t>
      </w:r>
      <w:r>
        <w:rPr>
          <w:lang w:val="en-US"/>
        </w:rPr>
        <w:t>12</w:t>
      </w:r>
      <w:r>
        <w:t>]</w:t>
      </w:r>
      <w:r w:rsidRPr="00E71810">
        <w:rPr>
          <w:lang w:val="en-US"/>
        </w:rPr>
        <w:t>;</w:t>
      </w:r>
      <w:r>
        <w:rPr>
          <w:lang w:val="en-US"/>
        </w:rPr>
        <w:t xml:space="preserve"> and</w:t>
      </w:r>
    </w:p>
    <w:p w14:paraId="503E7CD2" w14:textId="77777777" w:rsidR="00310426" w:rsidRDefault="00310426" w:rsidP="00310426">
      <w:pPr>
        <w:pStyle w:val="B10"/>
        <w:rPr>
          <w:ins w:id="13" w:author="Mikael Wass" w:date="2022-02-09T19:58:00Z"/>
          <w:noProof/>
          <w:lang w:val="en-US"/>
        </w:rPr>
      </w:pPr>
      <w:ins w:id="14" w:author="Mikael Wass" w:date="2022-02-09T19:58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>shall check if the resource exists for the given VAL service, and:</w:t>
        </w:r>
      </w:ins>
    </w:p>
    <w:p w14:paraId="08477596" w14:textId="77777777" w:rsidR="00310426" w:rsidRDefault="00310426" w:rsidP="00310426">
      <w:pPr>
        <w:pStyle w:val="B2"/>
        <w:rPr>
          <w:ins w:id="15" w:author="Mikael Wass" w:date="2022-02-09T19:58:00Z"/>
          <w:lang w:val="en-US"/>
        </w:rPr>
      </w:pPr>
      <w:ins w:id="16" w:author="Mikael Wass" w:date="2022-02-09T19:58:00Z">
        <w:r>
          <w:rPr>
            <w:lang w:val="en-US"/>
          </w:rPr>
          <w:t>1</w:t>
        </w:r>
        <w:r w:rsidRPr="00B35374">
          <w:rPr>
            <w:lang w:val="en-US"/>
          </w:rPr>
          <w:t>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if </w:t>
        </w:r>
        <w:r>
          <w:rPr>
            <w:lang w:val="en-US"/>
          </w:rPr>
          <w:t xml:space="preserve">the resource does not exist, </w:t>
        </w:r>
        <w:r w:rsidRPr="00B35374">
          <w:rPr>
            <w:lang w:val="en-US"/>
          </w:rPr>
          <w:t>shall return a 4.04 (Not found) response</w:t>
        </w:r>
        <w:r>
          <w:rPr>
            <w:lang w:val="en-US"/>
          </w:rPr>
          <w:t xml:space="preserve"> </w:t>
        </w:r>
        <w:r w:rsidRPr="00862062">
          <w:t>and skip rest of the steps;</w:t>
        </w:r>
      </w:ins>
    </w:p>
    <w:p w14:paraId="220AF991" w14:textId="3876A12F" w:rsidR="00310426" w:rsidRPr="003A460F" w:rsidRDefault="00310426" w:rsidP="00310426">
      <w:pPr>
        <w:pStyle w:val="B10"/>
        <w:rPr>
          <w:noProof/>
          <w:lang w:val="en-US"/>
        </w:rPr>
      </w:pPr>
      <w:ins w:id="17" w:author="Mikael Wass" w:date="2022-02-09T19:58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  <w:r>
          <w:rPr>
            <w:lang w:val="en-US"/>
          </w:rPr>
          <w:t>return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a</w:t>
        </w:r>
        <w:r w:rsidRPr="00B35374">
          <w:rPr>
            <w:lang w:val="en-US"/>
          </w:rPr>
          <w:t xml:space="preserve"> 2.05 (Content) response</w:t>
        </w:r>
        <w:r>
          <w:rPr>
            <w:lang w:val="en-US"/>
          </w:rPr>
          <w:t xml:space="preserve"> including all</w:t>
        </w:r>
        <w:r w:rsidRPr="00B35374">
          <w:rPr>
            <w:lang w:val="en-US"/>
          </w:rPr>
          <w:t xml:space="preserve"> the user profile documents </w:t>
        </w:r>
        <w:r>
          <w:rPr>
            <w:lang w:val="en-US"/>
          </w:rPr>
          <w:t xml:space="preserve">found </w:t>
        </w:r>
        <w:r w:rsidRPr="00B35374">
          <w:rPr>
            <w:lang w:val="en-US"/>
          </w:rPr>
          <w:t xml:space="preserve">for the given VAL </w:t>
        </w:r>
        <w:r>
          <w:rPr>
            <w:lang w:val="en-US"/>
          </w:rPr>
          <w:t>u</w:t>
        </w:r>
        <w:r w:rsidRPr="00B35374">
          <w:rPr>
            <w:lang w:val="en-US"/>
          </w:rPr>
          <w:t>ser or VAL UE</w:t>
        </w:r>
        <w:r>
          <w:rPr>
            <w:lang w:val="en-US"/>
          </w:rPr>
          <w:t xml:space="preserve"> given in the query parameter.</w:t>
        </w:r>
      </w:ins>
    </w:p>
    <w:p w14:paraId="649D035E" w14:textId="0FF1E7C7" w:rsidR="00323B30" w:rsidRPr="00E71810" w:rsidDel="003673B0" w:rsidRDefault="00323B30" w:rsidP="00323B30">
      <w:pPr>
        <w:pStyle w:val="B10"/>
        <w:rPr>
          <w:del w:id="18" w:author="Mikael Wass" w:date="2022-02-09T19:57:00Z"/>
          <w:lang w:val="en-US"/>
        </w:rPr>
      </w:pPr>
      <w:del w:id="19" w:author="Mikael Wass" w:date="2022-02-09T19:57:00Z">
        <w:r w:rsidDel="003673B0">
          <w:rPr>
            <w:noProof/>
            <w:lang w:val="en-US"/>
          </w:rPr>
          <w:delText>c)</w:delText>
        </w:r>
        <w:r w:rsidDel="003673B0">
          <w:rPr>
            <w:noProof/>
            <w:lang w:val="en-US"/>
          </w:rPr>
          <w:tab/>
        </w:r>
        <w:r w:rsidRPr="00E71810" w:rsidDel="003673B0">
          <w:rPr>
            <w:lang w:val="en-US"/>
          </w:rPr>
          <w:delText xml:space="preserve">shall search for the user profile documents for the given VAL service and VAL </w:delText>
        </w:r>
        <w:r w:rsidDel="003673B0">
          <w:rPr>
            <w:lang w:val="en-US"/>
          </w:rPr>
          <w:delText>u</w:delText>
        </w:r>
        <w:r w:rsidRPr="00E71810" w:rsidDel="003673B0">
          <w:rPr>
            <w:lang w:val="en-US"/>
          </w:rPr>
          <w:delText>ser or VAL UE and:</w:delText>
        </w:r>
      </w:del>
    </w:p>
    <w:p w14:paraId="769718BE" w14:textId="41A0F645" w:rsidR="00323B30" w:rsidRPr="00E71810" w:rsidDel="003673B0" w:rsidRDefault="00323B30" w:rsidP="00323B30">
      <w:pPr>
        <w:pStyle w:val="B2"/>
        <w:rPr>
          <w:del w:id="20" w:author="Mikael Wass" w:date="2022-02-09T19:57:00Z"/>
          <w:lang w:val="en-US"/>
        </w:rPr>
      </w:pPr>
      <w:del w:id="21" w:author="Mikael Wass" w:date="2022-02-09T19:57:00Z">
        <w:r w:rsidRPr="00E71810" w:rsidDel="003673B0">
          <w:rPr>
            <w:lang w:val="en-US"/>
          </w:rPr>
          <w:delText>1)</w:delText>
        </w:r>
        <w:r w:rsidDel="003673B0">
          <w:rPr>
            <w:lang w:val="en-US"/>
          </w:rPr>
          <w:tab/>
        </w:r>
        <w:r w:rsidRPr="00E71810" w:rsidDel="003673B0">
          <w:rPr>
            <w:lang w:val="en-US"/>
          </w:rPr>
          <w:delText>shall return all the found documents in the 2.05 (Content) response; or</w:delText>
        </w:r>
      </w:del>
    </w:p>
    <w:p w14:paraId="1D9D2AEF" w14:textId="4F925997" w:rsidR="00323B30" w:rsidRPr="00E71810" w:rsidDel="003673B0" w:rsidRDefault="00323B30" w:rsidP="00323B30">
      <w:pPr>
        <w:pStyle w:val="B2"/>
        <w:rPr>
          <w:del w:id="22" w:author="Mikael Wass" w:date="2022-02-09T19:57:00Z"/>
          <w:lang w:val="en-US"/>
        </w:rPr>
      </w:pPr>
      <w:del w:id="23" w:author="Mikael Wass" w:date="2022-02-09T19:57:00Z">
        <w:r w:rsidRPr="00E71810" w:rsidDel="003673B0">
          <w:rPr>
            <w:lang w:val="en-US"/>
          </w:rPr>
          <w:delText>2)</w:delText>
        </w:r>
        <w:r w:rsidDel="003673B0">
          <w:rPr>
            <w:lang w:val="en-US"/>
          </w:rPr>
          <w:tab/>
        </w:r>
        <w:r w:rsidRPr="00E71810" w:rsidDel="003673B0">
          <w:rPr>
            <w:lang w:val="en-US"/>
          </w:rPr>
          <w:delText>shall return a 4.04 (Not found) response if no document matching the given criteria was found.</w:delText>
        </w:r>
      </w:del>
    </w:p>
    <w:p w14:paraId="3184DAAF" w14:textId="41180732" w:rsidR="00323B30" w:rsidRDefault="00323B30" w:rsidP="00323B30">
      <w:r>
        <w:rPr>
          <w:lang w:eastAsia="x-none"/>
        </w:rPr>
        <w:t xml:space="preserve">Upon reception of an </w:t>
      </w:r>
      <w:r w:rsidRPr="00E71810">
        <w:rPr>
          <w:lang w:val="en-US" w:eastAsia="x-none"/>
        </w:rPr>
        <w:t>CoAP</w:t>
      </w:r>
      <w:r>
        <w:rPr>
          <w:lang w:eastAsia="x-none"/>
        </w:rPr>
        <w:t xml:space="preserve"> GET request</w:t>
      </w:r>
      <w:r w:rsidRPr="005025FB">
        <w:t xml:space="preserve"> </w:t>
      </w:r>
      <w:r>
        <w:t xml:space="preserve">where the </w:t>
      </w:r>
      <w:r w:rsidRPr="00E71810">
        <w:rPr>
          <w:lang w:val="en-US"/>
        </w:rPr>
        <w:t xml:space="preserve">CoAP </w:t>
      </w:r>
      <w:r>
        <w:t xml:space="preserve">URI of the </w:t>
      </w:r>
      <w:del w:id="24" w:author="Mikael Wass" w:date="2022-02-09T20:47:00Z">
        <w:r w:rsidRPr="00E71810" w:rsidDel="00A5215F">
          <w:rPr>
            <w:lang w:val="en-US"/>
          </w:rPr>
          <w:delText>CoAP</w:delText>
        </w:r>
        <w:r w:rsidDel="00A5215F">
          <w:delText xml:space="preserve"> </w:delText>
        </w:r>
        <w:r w:rsidDel="00A5215F">
          <w:rPr>
            <w:lang w:eastAsia="x-none"/>
          </w:rPr>
          <w:delText xml:space="preserve">GET </w:delText>
        </w:r>
      </w:del>
      <w:r>
        <w:t xml:space="preserve">request identifies </w:t>
      </w:r>
      <w:r w:rsidRPr="00E71810">
        <w:rPr>
          <w:lang w:val="en-US"/>
        </w:rPr>
        <w:t>Individual User Profile resource as described in Annex</w:t>
      </w:r>
      <w:r>
        <w:rPr>
          <w:lang w:val="en-US"/>
        </w:rPr>
        <w:t> </w:t>
      </w:r>
      <w:r w:rsidR="00E3178B">
        <w:t>C</w:t>
      </w:r>
      <w:r>
        <w:t>.2.1.2.3.3.1, the SCM-S:</w:t>
      </w:r>
    </w:p>
    <w:p w14:paraId="50C62678" w14:textId="77777777" w:rsidR="00323B30" w:rsidRDefault="00323B30" w:rsidP="00323B30">
      <w:pPr>
        <w:pStyle w:val="B10"/>
      </w:pPr>
      <w:r>
        <w:t>a)</w:t>
      </w:r>
      <w:r>
        <w:tab/>
        <w:t xml:space="preserve">shall determine the identity of the sender of the received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>request as specified in clause 6.2.1.</w:t>
      </w:r>
      <w:r w:rsidRPr="00E71810">
        <w:rPr>
          <w:lang w:val="en-US"/>
        </w:rPr>
        <w:t>2</w:t>
      </w:r>
      <w:r>
        <w:t>, and:</w:t>
      </w:r>
    </w:p>
    <w:p w14:paraId="5CBE9A97" w14:textId="77777777" w:rsidR="00323B30" w:rsidRDefault="00323B30" w:rsidP="00323B30">
      <w:pPr>
        <w:pStyle w:val="B2"/>
      </w:pPr>
      <w:r>
        <w:t>1)</w:t>
      </w:r>
      <w:r>
        <w:tab/>
        <w:t xml:space="preserve">if the identity of the sender of the received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 xml:space="preserve">request is not authorized to fetch requested </w:t>
      </w:r>
      <w:r w:rsidRPr="00E71810">
        <w:rPr>
          <w:lang w:val="en-US"/>
        </w:rPr>
        <w:t>user profile</w:t>
      </w:r>
      <w:r>
        <w:t xml:space="preserve"> document</w:t>
      </w:r>
      <w:r w:rsidRPr="00E71810">
        <w:rPr>
          <w:lang w:val="en-US"/>
        </w:rPr>
        <w:t>(s)</w:t>
      </w:r>
      <w:r>
        <w:t xml:space="preserve">, shall respond with a </w:t>
      </w:r>
      <w:r w:rsidRPr="00E71810">
        <w:rPr>
          <w:lang w:val="en-US"/>
        </w:rPr>
        <w:t>CoAP</w:t>
      </w:r>
      <w:r>
        <w:t xml:space="preserve"> 4</w:t>
      </w:r>
      <w:r w:rsidRPr="00E71810">
        <w:rPr>
          <w:lang w:val="en-US"/>
        </w:rPr>
        <w:t>.</w:t>
      </w:r>
      <w:r>
        <w:t xml:space="preserve">03 (Forbidden) response to the </w:t>
      </w:r>
      <w:r w:rsidRPr="00E71810">
        <w:rPr>
          <w:lang w:val="en-US"/>
        </w:rPr>
        <w:t>CoAP</w:t>
      </w:r>
      <w:r>
        <w:t xml:space="preserve"> </w:t>
      </w:r>
      <w:r>
        <w:rPr>
          <w:lang w:eastAsia="x-none"/>
        </w:rPr>
        <w:t xml:space="preserve">GET </w:t>
      </w:r>
      <w:r>
        <w:t>request and skip rest of the steps;</w:t>
      </w:r>
    </w:p>
    <w:p w14:paraId="173D7A42" w14:textId="3DEEDEDC" w:rsidR="00323B30" w:rsidRDefault="00323B30" w:rsidP="00323B30">
      <w:pPr>
        <w:pStyle w:val="B10"/>
        <w:rPr>
          <w:ins w:id="25" w:author="Mikael Wass" w:date="2022-02-09T20:47:00Z"/>
          <w:lang w:val="en-US"/>
        </w:rPr>
      </w:pPr>
      <w:r>
        <w:t>b)</w:t>
      </w:r>
      <w:r>
        <w:tab/>
        <w:t xml:space="preserve">shall support handling an </w:t>
      </w:r>
      <w:r w:rsidRPr="00E71810">
        <w:rPr>
          <w:lang w:val="en-US"/>
        </w:rPr>
        <w:t>CoA</w:t>
      </w:r>
      <w:r>
        <w:t>P GET request from a SCM-C according to procedures specified in IETF RFC </w:t>
      </w:r>
      <w:r w:rsidRPr="00E71810">
        <w:rPr>
          <w:lang w:val="en-US"/>
        </w:rPr>
        <w:t>7252</w:t>
      </w:r>
      <w:r>
        <w:t> [</w:t>
      </w:r>
      <w:r>
        <w:rPr>
          <w:lang w:val="en-US"/>
        </w:rPr>
        <w:t>12</w:t>
      </w:r>
      <w:r w:rsidRPr="00E71810">
        <w:rPr>
          <w:lang w:val="en-US"/>
        </w:rPr>
        <w:t>];</w:t>
      </w:r>
      <w:r>
        <w:rPr>
          <w:lang w:val="en-US"/>
        </w:rPr>
        <w:t xml:space="preserve"> and</w:t>
      </w:r>
    </w:p>
    <w:p w14:paraId="322EDC91" w14:textId="77777777" w:rsidR="00F31EF5" w:rsidRPr="00B35374" w:rsidRDefault="00F31EF5" w:rsidP="00F31EF5">
      <w:pPr>
        <w:pStyle w:val="B10"/>
        <w:rPr>
          <w:ins w:id="26" w:author="Mikael Wass" w:date="2022-02-09T20:47:00Z"/>
          <w:lang w:val="en-US"/>
        </w:rPr>
      </w:pPr>
      <w:ins w:id="27" w:author="Mikael Wass" w:date="2022-02-09T20:47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  <w:r>
          <w:rPr>
            <w:lang w:val="en-US"/>
          </w:rPr>
          <w:t>check if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the resource</w:t>
        </w:r>
        <w:r w:rsidRPr="00B35374">
          <w:rPr>
            <w:lang w:val="en-US"/>
          </w:rPr>
          <w:t xml:space="preserve"> pointed </w:t>
        </w:r>
        <w:r>
          <w:rPr>
            <w:lang w:val="en-US"/>
          </w:rPr>
          <w:t xml:space="preserve">at </w:t>
        </w:r>
        <w:r w:rsidRPr="00B35374">
          <w:rPr>
            <w:lang w:val="en-US"/>
          </w:rPr>
          <w:t xml:space="preserve">by the CoAP URI </w:t>
        </w:r>
        <w:r>
          <w:rPr>
            <w:lang w:val="en-US"/>
          </w:rPr>
          <w:t>exists and</w:t>
        </w:r>
        <w:r w:rsidRPr="00B35374">
          <w:rPr>
            <w:lang w:val="en-US"/>
          </w:rPr>
          <w:t>:</w:t>
        </w:r>
      </w:ins>
    </w:p>
    <w:p w14:paraId="4AD06BFC" w14:textId="77777777" w:rsidR="00F31EF5" w:rsidRPr="00B35374" w:rsidRDefault="00F31EF5" w:rsidP="00F31EF5">
      <w:pPr>
        <w:pStyle w:val="B2"/>
        <w:rPr>
          <w:ins w:id="28" w:author="Mikael Wass" w:date="2022-02-09T20:47:00Z"/>
          <w:lang w:val="en-US"/>
        </w:rPr>
      </w:pPr>
      <w:ins w:id="29" w:author="Mikael Wass" w:date="2022-02-09T20:47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if </w:t>
        </w:r>
        <w:r>
          <w:rPr>
            <w:lang w:val="en-US"/>
          </w:rPr>
          <w:t xml:space="preserve">it exists, </w:t>
        </w:r>
        <w:r w:rsidRPr="00B35374">
          <w:rPr>
            <w:lang w:val="en-US"/>
          </w:rPr>
          <w:t xml:space="preserve">shall return the </w:t>
        </w:r>
        <w:r>
          <w:rPr>
            <w:lang w:val="en-US"/>
          </w:rPr>
          <w:t xml:space="preserve">user profile </w:t>
        </w:r>
        <w:r w:rsidRPr="00B35374">
          <w:rPr>
            <w:lang w:val="en-US"/>
          </w:rPr>
          <w:t>document in the 2.05 (Content) response; or</w:t>
        </w:r>
      </w:ins>
    </w:p>
    <w:p w14:paraId="0FE87F68" w14:textId="43B5C78D" w:rsidR="00F31EF5" w:rsidRPr="00E71810" w:rsidRDefault="00F31EF5">
      <w:pPr>
        <w:pStyle w:val="B2"/>
        <w:rPr>
          <w:lang w:val="en-US"/>
        </w:rPr>
        <w:pPrChange w:id="30" w:author="Mikael Wass" w:date="2022-02-09T20:47:00Z">
          <w:pPr>
            <w:pStyle w:val="B10"/>
          </w:pPr>
        </w:pPrChange>
      </w:pPr>
      <w:ins w:id="31" w:author="Mikael Wass" w:date="2022-02-09T20:47:00Z">
        <w:r w:rsidRPr="00B35374">
          <w:rPr>
            <w:lang w:val="en-US"/>
          </w:rPr>
          <w:t>2)</w:t>
        </w:r>
        <w:r>
          <w:rPr>
            <w:lang w:val="en-US"/>
          </w:rPr>
          <w:tab/>
          <w:t xml:space="preserve">otherwise, </w:t>
        </w:r>
        <w:r w:rsidRPr="00B35374">
          <w:rPr>
            <w:lang w:val="en-US"/>
          </w:rPr>
          <w:t>shall return a 4.04 (Not found) response.</w:t>
        </w:r>
      </w:ins>
    </w:p>
    <w:p w14:paraId="2C8802EE" w14:textId="37B2F33F" w:rsidR="00323B30" w:rsidRPr="00E71810" w:rsidDel="00FB3783" w:rsidRDefault="00323B30" w:rsidP="00323B30">
      <w:pPr>
        <w:pStyle w:val="B10"/>
        <w:rPr>
          <w:del w:id="32" w:author="Mikael Wass" w:date="2022-02-09T20:47:00Z"/>
          <w:lang w:val="en-US"/>
        </w:rPr>
      </w:pPr>
      <w:del w:id="33" w:author="Mikael Wass" w:date="2022-02-09T20:47:00Z">
        <w:r w:rsidDel="00FB3783">
          <w:rPr>
            <w:noProof/>
            <w:lang w:val="en-US"/>
          </w:rPr>
          <w:delText>c)</w:delText>
        </w:r>
        <w:r w:rsidDel="00FB3783">
          <w:rPr>
            <w:noProof/>
            <w:lang w:val="en-US"/>
          </w:rPr>
          <w:tab/>
        </w:r>
        <w:r w:rsidRPr="00E71810" w:rsidDel="00FB3783">
          <w:rPr>
            <w:lang w:val="en-US"/>
          </w:rPr>
          <w:delText>shall search for the user profile documents pointed at by the CoAP URI and:</w:delText>
        </w:r>
      </w:del>
    </w:p>
    <w:p w14:paraId="78E52CD7" w14:textId="226D87D9" w:rsidR="00323B30" w:rsidRPr="00E71810" w:rsidDel="00FB3783" w:rsidRDefault="00323B30" w:rsidP="00323B30">
      <w:pPr>
        <w:pStyle w:val="B2"/>
        <w:rPr>
          <w:del w:id="34" w:author="Mikael Wass" w:date="2022-02-09T20:47:00Z"/>
          <w:lang w:val="en-US"/>
        </w:rPr>
      </w:pPr>
      <w:del w:id="35" w:author="Mikael Wass" w:date="2022-02-09T20:47:00Z">
        <w:r w:rsidRPr="00E71810" w:rsidDel="00FB3783">
          <w:rPr>
            <w:lang w:val="en-US"/>
          </w:rPr>
          <w:delText>1)</w:delText>
        </w:r>
        <w:r w:rsidDel="00FB3783">
          <w:rPr>
            <w:lang w:val="en-US"/>
          </w:rPr>
          <w:tab/>
        </w:r>
        <w:r w:rsidRPr="00E71810" w:rsidDel="00FB3783">
          <w:rPr>
            <w:lang w:val="en-US"/>
          </w:rPr>
          <w:delText>shall return the document in the 2.05 (Content) response if the document is found; or</w:delText>
        </w:r>
      </w:del>
    </w:p>
    <w:p w14:paraId="0AF61FC8" w14:textId="0DD3F66F" w:rsidR="00323B30" w:rsidRPr="00E71810" w:rsidDel="00FB3783" w:rsidRDefault="00323B30" w:rsidP="00323B30">
      <w:pPr>
        <w:pStyle w:val="B2"/>
        <w:rPr>
          <w:del w:id="36" w:author="Mikael Wass" w:date="2022-02-09T20:47:00Z"/>
          <w:lang w:val="en-US"/>
        </w:rPr>
      </w:pPr>
      <w:del w:id="37" w:author="Mikael Wass" w:date="2022-02-09T20:47:00Z">
        <w:r w:rsidRPr="00E71810" w:rsidDel="00FB3783">
          <w:rPr>
            <w:lang w:val="en-US"/>
          </w:rPr>
          <w:delText>2)</w:delText>
        </w:r>
        <w:r w:rsidDel="00FB3783">
          <w:rPr>
            <w:lang w:val="en-US"/>
          </w:rPr>
          <w:tab/>
        </w:r>
        <w:r w:rsidRPr="00E71810" w:rsidDel="00FB3783">
          <w:rPr>
            <w:lang w:val="en-US"/>
          </w:rPr>
          <w:delText>shall return a 4.04 (Not found) response if the document is not found.</w:delText>
        </w:r>
      </w:del>
    </w:p>
    <w:p w14:paraId="6B635995" w14:textId="77777777" w:rsidR="008538DC" w:rsidRPr="006B5418" w:rsidRDefault="008538DC" w:rsidP="008538DC">
      <w:pPr>
        <w:rPr>
          <w:lang w:val="en-US"/>
        </w:rPr>
      </w:pPr>
    </w:p>
    <w:p w14:paraId="5D70A2D0" w14:textId="77777777" w:rsidR="008538DC" w:rsidRPr="006B5418" w:rsidRDefault="008538DC" w:rsidP="00853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22DECD" w14:textId="77777777" w:rsidR="008538DC" w:rsidRPr="006B5418" w:rsidRDefault="008538DC" w:rsidP="008538DC">
      <w:pPr>
        <w:rPr>
          <w:lang w:val="en-US"/>
        </w:rPr>
      </w:pPr>
    </w:p>
    <w:sectPr w:rsidR="008538DC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52953" w14:textId="77777777" w:rsidR="000C3858" w:rsidRDefault="000C3858">
      <w:r>
        <w:separator/>
      </w:r>
    </w:p>
  </w:endnote>
  <w:endnote w:type="continuationSeparator" w:id="0">
    <w:p w14:paraId="3A7007C5" w14:textId="77777777" w:rsidR="000C3858" w:rsidRDefault="000C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7A5D" w14:textId="77777777" w:rsidR="000C3858" w:rsidRDefault="000C3858">
      <w:r>
        <w:separator/>
      </w:r>
    </w:p>
  </w:footnote>
  <w:footnote w:type="continuationSeparator" w:id="0">
    <w:p w14:paraId="00FE1720" w14:textId="77777777" w:rsidR="000C3858" w:rsidRDefault="000C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0959" w14:textId="77777777" w:rsidR="00E334AF" w:rsidRDefault="00E334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0EDAF282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27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6492895D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27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498B"/>
    <w:rsid w:val="000655A6"/>
    <w:rsid w:val="00066705"/>
    <w:rsid w:val="000713B5"/>
    <w:rsid w:val="000731F7"/>
    <w:rsid w:val="00080512"/>
    <w:rsid w:val="000975FB"/>
    <w:rsid w:val="000B330A"/>
    <w:rsid w:val="000C3858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5AC7"/>
    <w:rsid w:val="002170EF"/>
    <w:rsid w:val="002204FE"/>
    <w:rsid w:val="00222249"/>
    <w:rsid w:val="002347A2"/>
    <w:rsid w:val="0025648C"/>
    <w:rsid w:val="00265E1D"/>
    <w:rsid w:val="002675F0"/>
    <w:rsid w:val="002711AB"/>
    <w:rsid w:val="00274245"/>
    <w:rsid w:val="00274B09"/>
    <w:rsid w:val="00274C7C"/>
    <w:rsid w:val="00274CD6"/>
    <w:rsid w:val="00275B5B"/>
    <w:rsid w:val="002909CD"/>
    <w:rsid w:val="002964E1"/>
    <w:rsid w:val="002B6163"/>
    <w:rsid w:val="002B6339"/>
    <w:rsid w:val="002E00EE"/>
    <w:rsid w:val="002E2DE5"/>
    <w:rsid w:val="0030482F"/>
    <w:rsid w:val="00305B25"/>
    <w:rsid w:val="00310426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673B0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E4A2A"/>
    <w:rsid w:val="003F0828"/>
    <w:rsid w:val="0040361F"/>
    <w:rsid w:val="00423334"/>
    <w:rsid w:val="00424B81"/>
    <w:rsid w:val="0042571C"/>
    <w:rsid w:val="004345EC"/>
    <w:rsid w:val="00442ECE"/>
    <w:rsid w:val="0045067D"/>
    <w:rsid w:val="00452FB7"/>
    <w:rsid w:val="00462424"/>
    <w:rsid w:val="00465515"/>
    <w:rsid w:val="004723B8"/>
    <w:rsid w:val="00481EB5"/>
    <w:rsid w:val="00483853"/>
    <w:rsid w:val="004C79C9"/>
    <w:rsid w:val="004D3578"/>
    <w:rsid w:val="004D453D"/>
    <w:rsid w:val="004E213A"/>
    <w:rsid w:val="004E283E"/>
    <w:rsid w:val="004F0988"/>
    <w:rsid w:val="004F3340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81329"/>
    <w:rsid w:val="00597B11"/>
    <w:rsid w:val="005A5D86"/>
    <w:rsid w:val="005A657E"/>
    <w:rsid w:val="005B1752"/>
    <w:rsid w:val="005B7379"/>
    <w:rsid w:val="005C0208"/>
    <w:rsid w:val="005D2E01"/>
    <w:rsid w:val="005D7526"/>
    <w:rsid w:val="005E03F3"/>
    <w:rsid w:val="005E4BB2"/>
    <w:rsid w:val="005E79FD"/>
    <w:rsid w:val="00602AEA"/>
    <w:rsid w:val="0060429C"/>
    <w:rsid w:val="00604585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2B20"/>
    <w:rsid w:val="00763F12"/>
    <w:rsid w:val="00774DA4"/>
    <w:rsid w:val="007756EB"/>
    <w:rsid w:val="00781770"/>
    <w:rsid w:val="00781F0F"/>
    <w:rsid w:val="007940F1"/>
    <w:rsid w:val="007A139F"/>
    <w:rsid w:val="007A38D7"/>
    <w:rsid w:val="007A6184"/>
    <w:rsid w:val="007B600E"/>
    <w:rsid w:val="007B64BE"/>
    <w:rsid w:val="007C4BF8"/>
    <w:rsid w:val="007D1DEF"/>
    <w:rsid w:val="007E0021"/>
    <w:rsid w:val="007E08C6"/>
    <w:rsid w:val="007E231B"/>
    <w:rsid w:val="007E48EA"/>
    <w:rsid w:val="007F0F4A"/>
    <w:rsid w:val="008028A4"/>
    <w:rsid w:val="00802E0D"/>
    <w:rsid w:val="0081205E"/>
    <w:rsid w:val="008275A8"/>
    <w:rsid w:val="008300C9"/>
    <w:rsid w:val="00830747"/>
    <w:rsid w:val="0083699E"/>
    <w:rsid w:val="00843A2C"/>
    <w:rsid w:val="00846B23"/>
    <w:rsid w:val="008476F8"/>
    <w:rsid w:val="008538DC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27E6"/>
    <w:rsid w:val="0098698B"/>
    <w:rsid w:val="00997E53"/>
    <w:rsid w:val="009B1161"/>
    <w:rsid w:val="009F37B7"/>
    <w:rsid w:val="009F66D6"/>
    <w:rsid w:val="009F7F19"/>
    <w:rsid w:val="00A10F02"/>
    <w:rsid w:val="00A164B4"/>
    <w:rsid w:val="00A16BB2"/>
    <w:rsid w:val="00A26956"/>
    <w:rsid w:val="00A27486"/>
    <w:rsid w:val="00A32861"/>
    <w:rsid w:val="00A36BFE"/>
    <w:rsid w:val="00A4459D"/>
    <w:rsid w:val="00A5215F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3C3A"/>
    <w:rsid w:val="00B5628F"/>
    <w:rsid w:val="00B620C3"/>
    <w:rsid w:val="00B63697"/>
    <w:rsid w:val="00B67AA0"/>
    <w:rsid w:val="00B73439"/>
    <w:rsid w:val="00B84731"/>
    <w:rsid w:val="00B901C5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D6AA9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334AF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2576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31EF5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B3783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976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37</cp:revision>
  <cp:lastPrinted>2019-02-25T14:05:00Z</cp:lastPrinted>
  <dcterms:created xsi:type="dcterms:W3CDTF">2021-09-17T07:58:00Z</dcterms:created>
  <dcterms:modified xsi:type="dcterms:W3CDTF">2022-02-09T21:08:00Z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