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B0CD6AC" w:rsidR="00751825" w:rsidRPr="00060E35" w:rsidRDefault="00751825" w:rsidP="00751825">
      <w:pPr>
        <w:pStyle w:val="CRCoverPage"/>
        <w:tabs>
          <w:tab w:val="right" w:pos="9639"/>
        </w:tabs>
        <w:spacing w:after="0"/>
        <w:rPr>
          <w:b/>
          <w:i/>
          <w:sz w:val="28"/>
        </w:rPr>
      </w:pPr>
      <w:r w:rsidRPr="00060E35">
        <w:rPr>
          <w:b/>
          <w:sz w:val="24"/>
        </w:rPr>
        <w:t>3GPP TSG-CT WG1 Meeting #13</w:t>
      </w:r>
      <w:r w:rsidR="004D4B68">
        <w:rPr>
          <w:b/>
          <w:sz w:val="24"/>
        </w:rPr>
        <w:t>4-e</w:t>
      </w:r>
      <w:r w:rsidRPr="00060E35">
        <w:rPr>
          <w:b/>
          <w:i/>
          <w:sz w:val="28"/>
        </w:rPr>
        <w:tab/>
      </w:r>
      <w:r w:rsidRPr="00060E35">
        <w:rPr>
          <w:b/>
          <w:sz w:val="24"/>
        </w:rPr>
        <w:t>C1-2</w:t>
      </w:r>
      <w:r w:rsidR="00834133">
        <w:rPr>
          <w:b/>
          <w:sz w:val="24"/>
        </w:rPr>
        <w:t>2</w:t>
      </w:r>
      <w:r w:rsidR="004D4B68">
        <w:rPr>
          <w:b/>
          <w:sz w:val="24"/>
        </w:rPr>
        <w:t>1256</w:t>
      </w:r>
    </w:p>
    <w:p w14:paraId="475E8D9C" w14:textId="56EF51A7"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w:t>
      </w:r>
      <w:r w:rsidR="004D4B68">
        <w:rPr>
          <w:b/>
          <w:sz w:val="24"/>
        </w:rPr>
        <w:t>5</w:t>
      </w:r>
      <w:r w:rsidRPr="00060E35">
        <w:rPr>
          <w:b/>
          <w:sz w:val="24"/>
        </w:rPr>
        <w:t xml:space="preserve"> </w:t>
      </w:r>
      <w:r w:rsidR="004D4B68">
        <w:rPr>
          <w:b/>
          <w:sz w:val="24"/>
        </w:rPr>
        <w:t>Febru</w:t>
      </w:r>
      <w:r w:rsidR="00A13D87">
        <w:rPr>
          <w:b/>
          <w:sz w:val="24"/>
        </w:rPr>
        <w:t>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76E9DB78" w:rsidR="001E41F3" w:rsidRPr="00060E35" w:rsidRDefault="00612DA6" w:rsidP="00E13F3D">
            <w:pPr>
              <w:pStyle w:val="CRCoverPage"/>
              <w:spacing w:after="0"/>
              <w:jc w:val="right"/>
              <w:rPr>
                <w:b/>
                <w:sz w:val="28"/>
              </w:rPr>
            </w:pPr>
            <w:r>
              <w:rPr>
                <w:b/>
                <w:sz w:val="28"/>
              </w:rPr>
              <w:t>24.008</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3BFF9214" w:rsidR="001E41F3" w:rsidRPr="00060E35" w:rsidRDefault="00834133" w:rsidP="00547111">
            <w:pPr>
              <w:pStyle w:val="CRCoverPage"/>
              <w:spacing w:after="0"/>
            </w:pPr>
            <w:r>
              <w:rPr>
                <w:b/>
                <w:sz w:val="28"/>
              </w:rPr>
              <w:t>3293</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37F15D3E" w:rsidR="001E41F3" w:rsidRPr="00060E35" w:rsidRDefault="004D4B68"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06677322" w:rsidR="001E41F3" w:rsidRPr="00060E35" w:rsidRDefault="00612DA6">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88BA2" w:rsidR="00F25D98" w:rsidRPr="00060E35" w:rsidRDefault="00612DA6"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D1AD1A" w:rsidR="00F25D98" w:rsidRPr="00060E35" w:rsidRDefault="00612DA6"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7716B850" w:rsidR="001E41F3" w:rsidRPr="00060E35" w:rsidRDefault="00BD6BA8">
            <w:pPr>
              <w:pStyle w:val="CRCoverPage"/>
              <w:spacing w:after="0"/>
              <w:ind w:left="100"/>
            </w:pPr>
            <w:r>
              <w:t>Provision</w:t>
            </w:r>
            <w:r w:rsidR="006F50B4">
              <w:t>ing</w:t>
            </w:r>
            <w:r>
              <w:t xml:space="preserve"> a destination FQDN </w:t>
            </w:r>
            <w:r w:rsidR="00811E46">
              <w:t>via the PDN CONNECTIVITY REQUEST message</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22E7E9A5" w:rsidR="001E41F3" w:rsidRPr="00060E35" w:rsidRDefault="00060E35">
            <w:pPr>
              <w:pStyle w:val="CRCoverPage"/>
              <w:spacing w:after="0"/>
              <w:ind w:left="100"/>
            </w:pPr>
            <w:r>
              <w:t>Nokia, Nokia Shanghai Bell</w:t>
            </w:r>
            <w:r w:rsidR="004D4B68">
              <w:t>, Verizon</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55FDB220" w:rsidR="001E41F3" w:rsidRPr="00060E35" w:rsidRDefault="004D4B68">
            <w:pPr>
              <w:pStyle w:val="CRCoverPage"/>
              <w:spacing w:after="0"/>
              <w:ind w:left="100"/>
            </w:pPr>
            <w:r>
              <w:t>5GProtoc17</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6F0F14FF" w:rsidR="001E41F3" w:rsidRPr="00060E35" w:rsidRDefault="006F50B4">
            <w:pPr>
              <w:pStyle w:val="CRCoverPage"/>
              <w:spacing w:after="0"/>
              <w:ind w:left="100"/>
            </w:pPr>
            <w:r>
              <w:t>2022-01-05</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35F74FE2" w:rsidR="001E41F3" w:rsidRPr="00060E35" w:rsidRDefault="00BD6BA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6B9E8140" w:rsidR="001E41F3" w:rsidRPr="00060E35" w:rsidRDefault="006F50B4">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2BF2164C" w14:textId="77777777" w:rsidR="004D4B68" w:rsidRPr="00B54803" w:rsidRDefault="004D4B68" w:rsidP="004D4B68">
            <w:pPr>
              <w:pStyle w:val="CRCoverPage"/>
              <w:ind w:left="100"/>
              <w:rPr>
                <w:lang w:val="en-US"/>
              </w:rPr>
            </w:pPr>
            <w:r w:rsidRPr="00B54803">
              <w:rPr>
                <w:lang w:val="en-US"/>
              </w:rPr>
              <w:t>A UE can establish multiple PDN connections associated with an identical APN. After inter-system change to 5GS, PDU sessions corresponding to those PDN connections are activated in different network slices. An example can be found in Figure 5.1-3 of 3GPP TR 23.700-10.</w:t>
            </w:r>
          </w:p>
          <w:p w14:paraId="014E2D5E" w14:textId="64643F71" w:rsidR="004D4B68" w:rsidRPr="00B54803" w:rsidRDefault="004D4B68" w:rsidP="004D4B68">
            <w:pPr>
              <w:pStyle w:val="CRCoverPage"/>
              <w:ind w:left="100"/>
              <w:rPr>
                <w:b/>
              </w:rPr>
            </w:pPr>
            <w:r>
              <w:rPr>
                <w:b/>
                <w:noProof/>
              </w:rPr>
              <w:drawing>
                <wp:inline distT="0" distB="0" distL="0" distR="0" wp14:anchorId="4877833A" wp14:editId="62C2C09D">
                  <wp:extent cx="3752850" cy="1971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52850" cy="1971675"/>
                          </a:xfrm>
                          <a:prstGeom prst="rect">
                            <a:avLst/>
                          </a:prstGeom>
                          <a:noFill/>
                          <a:ln>
                            <a:noFill/>
                          </a:ln>
                        </pic:spPr>
                      </pic:pic>
                    </a:graphicData>
                  </a:graphic>
                </wp:inline>
              </w:drawing>
            </w:r>
          </w:p>
          <w:p w14:paraId="2F2F14C4" w14:textId="77777777" w:rsidR="004D4B68" w:rsidRPr="00B54803" w:rsidRDefault="004D4B68" w:rsidP="004D4B68">
            <w:pPr>
              <w:pStyle w:val="CRCoverPage"/>
              <w:ind w:left="100"/>
              <w:jc w:val="center"/>
              <w:rPr>
                <w:b/>
              </w:rPr>
            </w:pPr>
            <w:r w:rsidRPr="00B54803">
              <w:rPr>
                <w:b/>
              </w:rPr>
              <w:t>Figure 5.1-3 of 3GPP TR 23.700-10</w:t>
            </w:r>
          </w:p>
          <w:p w14:paraId="4AB1CFBA" w14:textId="3C3C5DB9" w:rsidR="001E41F3" w:rsidRPr="00060E35" w:rsidRDefault="004D4B68" w:rsidP="004D4B68">
            <w:pPr>
              <w:pStyle w:val="CRCoverPage"/>
              <w:ind w:left="100"/>
            </w:pPr>
            <w:r w:rsidRPr="00B54803">
              <w:rPr>
                <w:lang w:val="en-US"/>
              </w:rPr>
              <w:t>If the UE establishes PDN connections which are associated with the same APN and different network slices, the PGW_C + SMF cannot determine appropriate S-NSSAIs based on the APN. For example, the PGW_C + SMF can assign an S-NSSAI for 5GC slice #2 for a PDN connection for IMS network #1 in the scenario depicted in Figure 5.1-3.</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3A1F1761" w:rsidR="001E41F3" w:rsidRPr="00060E35" w:rsidRDefault="006F50B4">
            <w:pPr>
              <w:pStyle w:val="CRCoverPage"/>
              <w:spacing w:after="0"/>
              <w:ind w:left="100"/>
            </w:pPr>
            <w:r>
              <w:t>The UE provides a destination FQDN value to the PGW_C + SMF via (e)PCO of the PDN CONNECTIVITY REQUEST message.</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7A75ECC" w:rsidR="001E41F3" w:rsidRPr="00060E35" w:rsidRDefault="006F50B4">
            <w:pPr>
              <w:pStyle w:val="CRCoverPage"/>
              <w:spacing w:after="0"/>
              <w:ind w:left="100"/>
            </w:pPr>
            <w:r>
              <w:t>A wrong S-NSSAI can be assigned for a PDN connection</w:t>
            </w:r>
            <w:r w:rsidR="004D4B68">
              <w:t>.</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782DDCF2" w:rsidR="001E41F3" w:rsidRPr="00060E35" w:rsidRDefault="006F50B4">
            <w:pPr>
              <w:pStyle w:val="CRCoverPage"/>
              <w:spacing w:after="0"/>
              <w:ind w:left="100"/>
            </w:pPr>
            <w:r>
              <w:t>10.5.6.3.1</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53496B" w14:textId="77777777" w:rsidR="002974F0" w:rsidRPr="00D95AF2" w:rsidRDefault="002974F0" w:rsidP="002974F0">
      <w:pPr>
        <w:pStyle w:val="Heading5"/>
      </w:pPr>
      <w:bookmarkStart w:id="1" w:name="_Toc89771128"/>
      <w:r w:rsidRPr="00D95AF2">
        <w:lastRenderedPageBreak/>
        <w:t>10.5.6.3.1</w:t>
      </w:r>
      <w:r w:rsidRPr="00D95AF2">
        <w:tab/>
        <w:t>General</w:t>
      </w:r>
      <w:bookmarkEnd w:id="1"/>
    </w:p>
    <w:p w14:paraId="4C3452F4" w14:textId="77777777" w:rsidR="002974F0" w:rsidRPr="00D95AF2" w:rsidRDefault="002974F0" w:rsidP="002974F0">
      <w:r w:rsidRPr="00D95AF2">
        <w:t xml:space="preserve">The purpose of the </w:t>
      </w:r>
      <w:r w:rsidRPr="00D95AF2">
        <w:rPr>
          <w:i/>
        </w:rPr>
        <w:t xml:space="preserve">protocol configuration options </w:t>
      </w:r>
      <w:r w:rsidRPr="00D95AF2">
        <w:t>information element is to:</w:t>
      </w:r>
    </w:p>
    <w:p w14:paraId="0E5F469E" w14:textId="77777777" w:rsidR="002974F0" w:rsidRPr="00D95AF2" w:rsidRDefault="002974F0" w:rsidP="002974F0">
      <w:pPr>
        <w:pStyle w:val="B1"/>
      </w:pPr>
      <w:r w:rsidRPr="00D95AF2">
        <w:t>-</w:t>
      </w:r>
      <w:r w:rsidRPr="00D95AF2">
        <w:tab/>
        <w:t>transfer external network protocol options associated with a PDP context activation, and</w:t>
      </w:r>
    </w:p>
    <w:p w14:paraId="7824C50E" w14:textId="77777777" w:rsidR="002974F0" w:rsidRPr="00D95AF2" w:rsidRDefault="002974F0" w:rsidP="002974F0">
      <w:pPr>
        <w:pStyle w:val="B1"/>
      </w:pPr>
      <w:r w:rsidRPr="00D95AF2">
        <w:t>-</w:t>
      </w:r>
      <w:r w:rsidRPr="00D95AF2">
        <w:tab/>
        <w:t>transfer additional (protocol) data (e.g. configuration parameters, error codes or messages/events) associated with an external protocol or an application.</w:t>
      </w:r>
    </w:p>
    <w:p w14:paraId="35A8A9FD" w14:textId="77777777" w:rsidR="002974F0" w:rsidRPr="00D95AF2" w:rsidRDefault="002974F0" w:rsidP="002974F0">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228E2B26" w14:textId="77777777" w:rsidR="002974F0" w:rsidRPr="00D95AF2" w:rsidRDefault="002974F0" w:rsidP="002974F0">
      <w:r w:rsidRPr="00D95AF2">
        <w:t xml:space="preserve">The </w:t>
      </w:r>
      <w:r w:rsidRPr="00D95AF2">
        <w:rPr>
          <w:i/>
        </w:rPr>
        <w:t xml:space="preserve">protocol configuration options </w:t>
      </w:r>
      <w:r w:rsidRPr="00D95AF2">
        <w:t>information element is coded as shown in figure 10.5.136/3GPP TS 24.008 and table 10.5.154/3GPP TS 24.008.</w:t>
      </w:r>
    </w:p>
    <w:p w14:paraId="431A1B49" w14:textId="77777777" w:rsidR="002974F0" w:rsidRPr="00D95AF2" w:rsidRDefault="002974F0" w:rsidP="002974F0">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2974F0" w:rsidRPr="00D95AF2" w14:paraId="19B32142" w14:textId="77777777" w:rsidTr="00BD6BA8">
        <w:trPr>
          <w:gridBefore w:val="1"/>
          <w:wBefore w:w="28" w:type="dxa"/>
          <w:cantSplit/>
          <w:jc w:val="center"/>
        </w:trPr>
        <w:tc>
          <w:tcPr>
            <w:tcW w:w="709" w:type="dxa"/>
            <w:tcBorders>
              <w:bottom w:val="single" w:sz="6" w:space="0" w:color="auto"/>
            </w:tcBorders>
          </w:tcPr>
          <w:p w14:paraId="5B958820" w14:textId="77777777" w:rsidR="002974F0" w:rsidRPr="00D95AF2" w:rsidRDefault="002974F0" w:rsidP="00BD6BA8">
            <w:pPr>
              <w:pStyle w:val="TAC"/>
            </w:pPr>
            <w:r w:rsidRPr="00D95AF2">
              <w:t>8</w:t>
            </w:r>
          </w:p>
        </w:tc>
        <w:tc>
          <w:tcPr>
            <w:tcW w:w="709" w:type="dxa"/>
            <w:tcBorders>
              <w:bottom w:val="single" w:sz="6" w:space="0" w:color="auto"/>
            </w:tcBorders>
          </w:tcPr>
          <w:p w14:paraId="12940DD7" w14:textId="77777777" w:rsidR="002974F0" w:rsidRPr="00D95AF2" w:rsidRDefault="002974F0" w:rsidP="00BD6BA8">
            <w:pPr>
              <w:pStyle w:val="TAC"/>
            </w:pPr>
            <w:r w:rsidRPr="00D95AF2">
              <w:t>7</w:t>
            </w:r>
          </w:p>
        </w:tc>
        <w:tc>
          <w:tcPr>
            <w:tcW w:w="709" w:type="dxa"/>
            <w:tcBorders>
              <w:bottom w:val="single" w:sz="6" w:space="0" w:color="auto"/>
            </w:tcBorders>
          </w:tcPr>
          <w:p w14:paraId="54E3BF41" w14:textId="77777777" w:rsidR="002974F0" w:rsidRPr="00D95AF2" w:rsidRDefault="002974F0" w:rsidP="00BD6BA8">
            <w:pPr>
              <w:pStyle w:val="TAC"/>
            </w:pPr>
            <w:r w:rsidRPr="00D95AF2">
              <w:t>6</w:t>
            </w:r>
          </w:p>
        </w:tc>
        <w:tc>
          <w:tcPr>
            <w:tcW w:w="709" w:type="dxa"/>
            <w:tcBorders>
              <w:bottom w:val="single" w:sz="6" w:space="0" w:color="auto"/>
            </w:tcBorders>
          </w:tcPr>
          <w:p w14:paraId="402D0BC3" w14:textId="77777777" w:rsidR="002974F0" w:rsidRPr="00D95AF2" w:rsidRDefault="002974F0" w:rsidP="00BD6BA8">
            <w:pPr>
              <w:pStyle w:val="TAC"/>
            </w:pPr>
            <w:r w:rsidRPr="00D95AF2">
              <w:t>5</w:t>
            </w:r>
          </w:p>
        </w:tc>
        <w:tc>
          <w:tcPr>
            <w:tcW w:w="708" w:type="dxa"/>
            <w:tcBorders>
              <w:bottom w:val="single" w:sz="6" w:space="0" w:color="auto"/>
            </w:tcBorders>
          </w:tcPr>
          <w:p w14:paraId="1B2907F1" w14:textId="77777777" w:rsidR="002974F0" w:rsidRPr="00D95AF2" w:rsidRDefault="002974F0" w:rsidP="00BD6BA8">
            <w:pPr>
              <w:pStyle w:val="TAC"/>
            </w:pPr>
            <w:r w:rsidRPr="00D95AF2">
              <w:t>4</w:t>
            </w:r>
          </w:p>
        </w:tc>
        <w:tc>
          <w:tcPr>
            <w:tcW w:w="709" w:type="dxa"/>
            <w:tcBorders>
              <w:bottom w:val="single" w:sz="6" w:space="0" w:color="auto"/>
            </w:tcBorders>
          </w:tcPr>
          <w:p w14:paraId="102262B3" w14:textId="77777777" w:rsidR="002974F0" w:rsidRPr="00D95AF2" w:rsidRDefault="002974F0" w:rsidP="00BD6BA8">
            <w:pPr>
              <w:pStyle w:val="TAC"/>
            </w:pPr>
            <w:r w:rsidRPr="00D95AF2">
              <w:t>3</w:t>
            </w:r>
          </w:p>
        </w:tc>
        <w:tc>
          <w:tcPr>
            <w:tcW w:w="709" w:type="dxa"/>
            <w:tcBorders>
              <w:bottom w:val="single" w:sz="6" w:space="0" w:color="auto"/>
            </w:tcBorders>
          </w:tcPr>
          <w:p w14:paraId="12311EB5" w14:textId="77777777" w:rsidR="002974F0" w:rsidRPr="00D95AF2" w:rsidRDefault="002974F0" w:rsidP="00BD6BA8">
            <w:pPr>
              <w:pStyle w:val="TAC"/>
            </w:pPr>
            <w:r w:rsidRPr="00D95AF2">
              <w:t>2</w:t>
            </w:r>
          </w:p>
        </w:tc>
        <w:tc>
          <w:tcPr>
            <w:tcW w:w="709" w:type="dxa"/>
            <w:gridSpan w:val="2"/>
            <w:tcBorders>
              <w:bottom w:val="single" w:sz="6" w:space="0" w:color="auto"/>
            </w:tcBorders>
          </w:tcPr>
          <w:p w14:paraId="0173C9A5" w14:textId="77777777" w:rsidR="002974F0" w:rsidRPr="00D95AF2" w:rsidRDefault="002974F0" w:rsidP="00BD6BA8">
            <w:pPr>
              <w:pStyle w:val="TAC"/>
            </w:pPr>
            <w:r w:rsidRPr="00D95AF2">
              <w:t>1</w:t>
            </w:r>
          </w:p>
        </w:tc>
        <w:tc>
          <w:tcPr>
            <w:tcW w:w="1346" w:type="dxa"/>
            <w:gridSpan w:val="2"/>
          </w:tcPr>
          <w:p w14:paraId="520B61C8" w14:textId="77777777" w:rsidR="002974F0" w:rsidRPr="00D95AF2" w:rsidRDefault="002974F0" w:rsidP="00BD6BA8">
            <w:pPr>
              <w:pStyle w:val="TAC"/>
            </w:pPr>
          </w:p>
        </w:tc>
      </w:tr>
      <w:tr w:rsidR="002974F0" w:rsidRPr="00D95AF2" w14:paraId="6A304A68"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80F99A0" w14:textId="77777777" w:rsidR="002974F0" w:rsidRPr="00D95AF2" w:rsidRDefault="002974F0" w:rsidP="00BD6BA8">
            <w:pPr>
              <w:pStyle w:val="TAC"/>
            </w:pPr>
            <w:r w:rsidRPr="00D95AF2">
              <w:t>Protocol configuration options IEI</w:t>
            </w:r>
          </w:p>
        </w:tc>
        <w:tc>
          <w:tcPr>
            <w:tcW w:w="1346" w:type="dxa"/>
            <w:gridSpan w:val="2"/>
          </w:tcPr>
          <w:p w14:paraId="59854EE3" w14:textId="77777777" w:rsidR="002974F0" w:rsidRPr="00D95AF2" w:rsidRDefault="002974F0" w:rsidP="00BD6BA8">
            <w:pPr>
              <w:pStyle w:val="TAL"/>
            </w:pPr>
            <w:r w:rsidRPr="00D95AF2">
              <w:t>octet 1</w:t>
            </w:r>
          </w:p>
        </w:tc>
      </w:tr>
      <w:tr w:rsidR="002974F0" w:rsidRPr="00D95AF2" w14:paraId="23359CF1"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A35FDB" w14:textId="77777777" w:rsidR="002974F0" w:rsidRPr="00D95AF2" w:rsidRDefault="002974F0" w:rsidP="00BD6BA8">
            <w:pPr>
              <w:pStyle w:val="TAC"/>
            </w:pPr>
            <w:r w:rsidRPr="00D95AF2">
              <w:t>Length of protocol config. options contents</w:t>
            </w:r>
          </w:p>
        </w:tc>
        <w:tc>
          <w:tcPr>
            <w:tcW w:w="1346" w:type="dxa"/>
            <w:gridSpan w:val="2"/>
          </w:tcPr>
          <w:p w14:paraId="6BA139DC" w14:textId="77777777" w:rsidR="002974F0" w:rsidRPr="00D95AF2" w:rsidRDefault="002974F0" w:rsidP="00BD6BA8">
            <w:pPr>
              <w:pStyle w:val="TAL"/>
            </w:pPr>
            <w:r w:rsidRPr="00D95AF2">
              <w:t>octet 2</w:t>
            </w:r>
          </w:p>
        </w:tc>
      </w:tr>
      <w:tr w:rsidR="002974F0" w:rsidRPr="00D95AF2" w14:paraId="1D491F36" w14:textId="77777777" w:rsidTr="00BD6BA8">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AD2924E" w14:textId="77777777" w:rsidR="002974F0" w:rsidRPr="00D95AF2" w:rsidRDefault="002974F0" w:rsidP="00BD6BA8">
            <w:pPr>
              <w:pStyle w:val="TAC"/>
            </w:pPr>
            <w:r w:rsidRPr="00D95AF2">
              <w:t>1</w:t>
            </w:r>
            <w:r w:rsidRPr="00D95AF2">
              <w:br/>
              <w:t>ext</w:t>
            </w:r>
          </w:p>
        </w:tc>
        <w:tc>
          <w:tcPr>
            <w:tcW w:w="2835" w:type="dxa"/>
            <w:gridSpan w:val="4"/>
            <w:tcBorders>
              <w:top w:val="single" w:sz="6" w:space="0" w:color="auto"/>
              <w:bottom w:val="single" w:sz="6" w:space="0" w:color="auto"/>
            </w:tcBorders>
          </w:tcPr>
          <w:p w14:paraId="5B43A27C" w14:textId="77777777" w:rsidR="002974F0" w:rsidRPr="00D95AF2" w:rsidRDefault="002974F0" w:rsidP="00BD6BA8">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4CBD5B51" w14:textId="77777777" w:rsidR="002974F0" w:rsidRPr="00D95AF2" w:rsidRDefault="002974F0" w:rsidP="00BD6BA8">
            <w:pPr>
              <w:pStyle w:val="TAC"/>
            </w:pPr>
            <w:r w:rsidRPr="00D95AF2">
              <w:t>Configuration</w:t>
            </w:r>
            <w:r w:rsidRPr="00D95AF2">
              <w:br/>
              <w:t>protocol</w:t>
            </w:r>
          </w:p>
        </w:tc>
        <w:tc>
          <w:tcPr>
            <w:tcW w:w="1346" w:type="dxa"/>
            <w:gridSpan w:val="2"/>
          </w:tcPr>
          <w:p w14:paraId="17651E53" w14:textId="77777777" w:rsidR="002974F0" w:rsidRPr="00D95AF2" w:rsidRDefault="002974F0" w:rsidP="00BD6BA8">
            <w:pPr>
              <w:pStyle w:val="TAL"/>
            </w:pPr>
            <w:r w:rsidRPr="00D95AF2">
              <w:t>octet 3</w:t>
            </w:r>
          </w:p>
        </w:tc>
      </w:tr>
      <w:tr w:rsidR="002974F0" w:rsidRPr="00D95AF2" w14:paraId="29AD6E25"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3F11EB" w14:textId="77777777" w:rsidR="002974F0" w:rsidRPr="00D95AF2" w:rsidRDefault="002974F0" w:rsidP="00BD6BA8">
            <w:pPr>
              <w:pStyle w:val="TAC"/>
            </w:pPr>
            <w:r w:rsidRPr="00D95AF2">
              <w:t>Protocol ID 1</w:t>
            </w:r>
            <w:r w:rsidRPr="00D95AF2">
              <w:br/>
            </w:r>
          </w:p>
        </w:tc>
        <w:tc>
          <w:tcPr>
            <w:tcW w:w="1346" w:type="dxa"/>
            <w:gridSpan w:val="2"/>
          </w:tcPr>
          <w:p w14:paraId="239F19CC" w14:textId="77777777" w:rsidR="002974F0" w:rsidRPr="00D95AF2" w:rsidRDefault="002974F0" w:rsidP="00BD6BA8">
            <w:pPr>
              <w:pStyle w:val="TAL"/>
            </w:pPr>
            <w:r w:rsidRPr="00D95AF2">
              <w:t>octet 4</w:t>
            </w:r>
            <w:r w:rsidRPr="00D95AF2">
              <w:br/>
              <w:t>octet 5</w:t>
            </w:r>
          </w:p>
        </w:tc>
      </w:tr>
      <w:tr w:rsidR="002974F0" w:rsidRPr="00D95AF2" w14:paraId="23C4F59B"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673C68" w14:textId="77777777" w:rsidR="002974F0" w:rsidRPr="00D95AF2" w:rsidRDefault="002974F0" w:rsidP="00BD6BA8">
            <w:pPr>
              <w:pStyle w:val="TAC"/>
            </w:pPr>
            <w:r w:rsidRPr="00D95AF2">
              <w:t>Length of protocol ID 1 contents</w:t>
            </w:r>
          </w:p>
        </w:tc>
        <w:tc>
          <w:tcPr>
            <w:tcW w:w="1346" w:type="dxa"/>
            <w:gridSpan w:val="2"/>
          </w:tcPr>
          <w:p w14:paraId="7C85601B" w14:textId="77777777" w:rsidR="002974F0" w:rsidRPr="00D95AF2" w:rsidRDefault="002974F0" w:rsidP="00BD6BA8">
            <w:pPr>
              <w:pStyle w:val="TAL"/>
            </w:pPr>
            <w:r w:rsidRPr="00D95AF2">
              <w:t>octet 6</w:t>
            </w:r>
          </w:p>
        </w:tc>
      </w:tr>
      <w:tr w:rsidR="002974F0" w:rsidRPr="00D95AF2" w14:paraId="204FB381"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0EF048" w14:textId="77777777" w:rsidR="002974F0" w:rsidRPr="00D95AF2" w:rsidRDefault="002974F0" w:rsidP="00BD6BA8">
            <w:pPr>
              <w:pStyle w:val="TAC"/>
            </w:pPr>
            <w:r w:rsidRPr="00D95AF2">
              <w:br/>
              <w:t>Protocol ID 1 contents</w:t>
            </w:r>
          </w:p>
        </w:tc>
        <w:tc>
          <w:tcPr>
            <w:tcW w:w="1346" w:type="dxa"/>
            <w:gridSpan w:val="2"/>
          </w:tcPr>
          <w:p w14:paraId="1624E41C" w14:textId="77777777" w:rsidR="002974F0" w:rsidRPr="00D95AF2" w:rsidRDefault="002974F0" w:rsidP="00BD6BA8">
            <w:pPr>
              <w:pStyle w:val="TAL"/>
            </w:pPr>
            <w:r w:rsidRPr="00D95AF2">
              <w:t>octet 7</w:t>
            </w:r>
            <w:r w:rsidRPr="00D95AF2">
              <w:br/>
            </w:r>
            <w:r w:rsidRPr="00D95AF2">
              <w:br/>
              <w:t>octet m</w:t>
            </w:r>
          </w:p>
        </w:tc>
      </w:tr>
      <w:tr w:rsidR="002974F0" w:rsidRPr="00D95AF2" w14:paraId="7E25DB36"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A63195" w14:textId="77777777" w:rsidR="002974F0" w:rsidRPr="00D95AF2" w:rsidRDefault="002974F0" w:rsidP="00BD6BA8">
            <w:pPr>
              <w:pStyle w:val="TAC"/>
            </w:pPr>
            <w:r w:rsidRPr="00D95AF2">
              <w:t>Protocol ID 2</w:t>
            </w:r>
            <w:r w:rsidRPr="00D95AF2">
              <w:br/>
            </w:r>
          </w:p>
        </w:tc>
        <w:tc>
          <w:tcPr>
            <w:tcW w:w="1346" w:type="dxa"/>
            <w:gridSpan w:val="2"/>
          </w:tcPr>
          <w:p w14:paraId="7EC8F32C" w14:textId="77777777" w:rsidR="002974F0" w:rsidRPr="00D95AF2" w:rsidRDefault="002974F0" w:rsidP="00BD6BA8">
            <w:pPr>
              <w:pStyle w:val="TAL"/>
            </w:pPr>
            <w:r w:rsidRPr="00D95AF2">
              <w:t>octet m+1</w:t>
            </w:r>
            <w:r w:rsidRPr="00D95AF2">
              <w:br/>
              <w:t>octet m+2</w:t>
            </w:r>
          </w:p>
        </w:tc>
      </w:tr>
      <w:tr w:rsidR="002974F0" w:rsidRPr="00D95AF2" w14:paraId="459B3071"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57AD1E" w14:textId="77777777" w:rsidR="002974F0" w:rsidRPr="00D95AF2" w:rsidRDefault="002974F0" w:rsidP="00BD6BA8">
            <w:pPr>
              <w:pStyle w:val="TAC"/>
            </w:pPr>
            <w:r w:rsidRPr="00D95AF2">
              <w:t>Length of protocol ID 2 contents</w:t>
            </w:r>
          </w:p>
        </w:tc>
        <w:tc>
          <w:tcPr>
            <w:tcW w:w="1346" w:type="dxa"/>
            <w:gridSpan w:val="2"/>
          </w:tcPr>
          <w:p w14:paraId="77990D2B" w14:textId="77777777" w:rsidR="002974F0" w:rsidRPr="00D95AF2" w:rsidRDefault="002974F0" w:rsidP="00BD6BA8">
            <w:pPr>
              <w:pStyle w:val="TAL"/>
            </w:pPr>
            <w:r w:rsidRPr="00D95AF2">
              <w:t>octet m+3</w:t>
            </w:r>
          </w:p>
        </w:tc>
      </w:tr>
      <w:tr w:rsidR="002974F0" w:rsidRPr="00D95AF2" w14:paraId="6F7B3CDB"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9E48C6" w14:textId="77777777" w:rsidR="002974F0" w:rsidRPr="00D95AF2" w:rsidRDefault="002974F0" w:rsidP="00BD6BA8">
            <w:pPr>
              <w:pStyle w:val="TAC"/>
            </w:pPr>
            <w:r w:rsidRPr="00D95AF2">
              <w:br/>
              <w:t>Protocol ID 2 contents</w:t>
            </w:r>
          </w:p>
        </w:tc>
        <w:tc>
          <w:tcPr>
            <w:tcW w:w="1346" w:type="dxa"/>
            <w:gridSpan w:val="2"/>
          </w:tcPr>
          <w:p w14:paraId="6C5AB915" w14:textId="77777777" w:rsidR="002974F0" w:rsidRPr="00D95AF2" w:rsidRDefault="002974F0" w:rsidP="00BD6BA8">
            <w:pPr>
              <w:pStyle w:val="TAL"/>
            </w:pPr>
            <w:r w:rsidRPr="00D95AF2">
              <w:t>octet m+4</w:t>
            </w:r>
            <w:r w:rsidRPr="00D95AF2">
              <w:br/>
            </w:r>
            <w:r w:rsidRPr="00D95AF2">
              <w:br/>
              <w:t>octet n</w:t>
            </w:r>
          </w:p>
        </w:tc>
      </w:tr>
      <w:tr w:rsidR="002974F0" w:rsidRPr="00D95AF2" w14:paraId="0327626B"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DAA2DB" w14:textId="77777777" w:rsidR="002974F0" w:rsidRPr="00D95AF2" w:rsidRDefault="002974F0" w:rsidP="00BD6BA8">
            <w:pPr>
              <w:pStyle w:val="TAC"/>
            </w:pPr>
            <w:r w:rsidRPr="00D95AF2">
              <w:br/>
              <w:t>. . .</w:t>
            </w:r>
          </w:p>
        </w:tc>
        <w:tc>
          <w:tcPr>
            <w:tcW w:w="1346" w:type="dxa"/>
            <w:gridSpan w:val="2"/>
          </w:tcPr>
          <w:p w14:paraId="0FA68ACC" w14:textId="77777777" w:rsidR="002974F0" w:rsidRPr="00D95AF2" w:rsidRDefault="002974F0" w:rsidP="00BD6BA8">
            <w:pPr>
              <w:pStyle w:val="TAL"/>
            </w:pPr>
            <w:r w:rsidRPr="00D95AF2">
              <w:t>octet n+1</w:t>
            </w:r>
            <w:r w:rsidRPr="00D95AF2">
              <w:br/>
            </w:r>
            <w:r w:rsidRPr="00D95AF2">
              <w:br/>
              <w:t>octet u</w:t>
            </w:r>
          </w:p>
        </w:tc>
      </w:tr>
      <w:tr w:rsidR="002974F0" w:rsidRPr="00D95AF2" w14:paraId="33EFEA8B"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F76017" w14:textId="77777777" w:rsidR="002974F0" w:rsidRPr="00D95AF2" w:rsidRDefault="002974F0" w:rsidP="00BD6BA8">
            <w:pPr>
              <w:pStyle w:val="TAC"/>
            </w:pPr>
            <w:r w:rsidRPr="00D95AF2">
              <w:t>Protocol ID n-1</w:t>
            </w:r>
            <w:r w:rsidRPr="00D95AF2">
              <w:br/>
            </w:r>
          </w:p>
        </w:tc>
        <w:tc>
          <w:tcPr>
            <w:tcW w:w="1346" w:type="dxa"/>
            <w:gridSpan w:val="2"/>
          </w:tcPr>
          <w:p w14:paraId="652E1531" w14:textId="77777777" w:rsidR="002974F0" w:rsidRPr="00D95AF2" w:rsidRDefault="002974F0" w:rsidP="00BD6BA8">
            <w:pPr>
              <w:pStyle w:val="TAL"/>
            </w:pPr>
            <w:r w:rsidRPr="00D95AF2">
              <w:t>octet u+1</w:t>
            </w:r>
            <w:r w:rsidRPr="00D95AF2">
              <w:br/>
              <w:t>octet u+2</w:t>
            </w:r>
          </w:p>
        </w:tc>
      </w:tr>
      <w:tr w:rsidR="002974F0" w:rsidRPr="00D95AF2" w14:paraId="1FB0697D"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05A5FF" w14:textId="77777777" w:rsidR="002974F0" w:rsidRPr="00D95AF2" w:rsidRDefault="002974F0" w:rsidP="00BD6BA8">
            <w:pPr>
              <w:pStyle w:val="TAC"/>
            </w:pPr>
            <w:r w:rsidRPr="00D95AF2">
              <w:t>Length of protocol ID n-1 contents</w:t>
            </w:r>
          </w:p>
        </w:tc>
        <w:tc>
          <w:tcPr>
            <w:tcW w:w="1346" w:type="dxa"/>
            <w:gridSpan w:val="2"/>
          </w:tcPr>
          <w:p w14:paraId="71BDF6C2" w14:textId="77777777" w:rsidR="002974F0" w:rsidRPr="00D95AF2" w:rsidRDefault="002974F0" w:rsidP="00BD6BA8">
            <w:pPr>
              <w:pStyle w:val="TAL"/>
            </w:pPr>
            <w:r w:rsidRPr="00D95AF2">
              <w:t>octet u+3</w:t>
            </w:r>
          </w:p>
        </w:tc>
      </w:tr>
      <w:tr w:rsidR="002974F0" w:rsidRPr="00D95AF2" w14:paraId="05B9B56D"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CBA15F" w14:textId="77777777" w:rsidR="002974F0" w:rsidRPr="00D95AF2" w:rsidRDefault="002974F0" w:rsidP="00BD6BA8">
            <w:pPr>
              <w:pStyle w:val="TAC"/>
            </w:pPr>
            <w:r w:rsidRPr="00D95AF2">
              <w:br/>
              <w:t>Protocol ID n-1 contents</w:t>
            </w:r>
          </w:p>
        </w:tc>
        <w:tc>
          <w:tcPr>
            <w:tcW w:w="1346" w:type="dxa"/>
            <w:gridSpan w:val="2"/>
          </w:tcPr>
          <w:p w14:paraId="17FAA5DC" w14:textId="77777777" w:rsidR="002974F0" w:rsidRPr="00D95AF2" w:rsidRDefault="002974F0" w:rsidP="00BD6BA8">
            <w:pPr>
              <w:pStyle w:val="TAL"/>
            </w:pPr>
            <w:r w:rsidRPr="00D95AF2">
              <w:t>octet u+4</w:t>
            </w:r>
            <w:r w:rsidRPr="00D95AF2">
              <w:br/>
            </w:r>
            <w:r w:rsidRPr="00D95AF2">
              <w:br/>
              <w:t>octet v</w:t>
            </w:r>
          </w:p>
        </w:tc>
      </w:tr>
      <w:tr w:rsidR="002974F0" w:rsidRPr="00D95AF2" w14:paraId="729F9D50"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71DB88" w14:textId="77777777" w:rsidR="002974F0" w:rsidRPr="00D95AF2" w:rsidRDefault="002974F0" w:rsidP="00BD6BA8">
            <w:pPr>
              <w:pStyle w:val="TAC"/>
            </w:pPr>
            <w:r w:rsidRPr="00D95AF2">
              <w:t>Protocol ID n</w:t>
            </w:r>
            <w:r w:rsidRPr="00D95AF2">
              <w:br/>
            </w:r>
          </w:p>
        </w:tc>
        <w:tc>
          <w:tcPr>
            <w:tcW w:w="1346" w:type="dxa"/>
            <w:gridSpan w:val="2"/>
          </w:tcPr>
          <w:p w14:paraId="6AFFCE70" w14:textId="77777777" w:rsidR="002974F0" w:rsidRPr="00D95AF2" w:rsidRDefault="002974F0" w:rsidP="00BD6BA8">
            <w:pPr>
              <w:pStyle w:val="TAL"/>
            </w:pPr>
            <w:r w:rsidRPr="00D95AF2">
              <w:t>octet v+1</w:t>
            </w:r>
            <w:r w:rsidRPr="00D95AF2">
              <w:br/>
              <w:t>octet v+2</w:t>
            </w:r>
          </w:p>
        </w:tc>
      </w:tr>
      <w:tr w:rsidR="002974F0" w:rsidRPr="00D95AF2" w14:paraId="04A69587"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63055D" w14:textId="77777777" w:rsidR="002974F0" w:rsidRPr="00D95AF2" w:rsidRDefault="002974F0" w:rsidP="00BD6BA8">
            <w:pPr>
              <w:pStyle w:val="TAC"/>
            </w:pPr>
            <w:r w:rsidRPr="00D95AF2">
              <w:t>Length of protocol ID n contents</w:t>
            </w:r>
          </w:p>
        </w:tc>
        <w:tc>
          <w:tcPr>
            <w:tcW w:w="1346" w:type="dxa"/>
            <w:gridSpan w:val="2"/>
          </w:tcPr>
          <w:p w14:paraId="21D1B201" w14:textId="77777777" w:rsidR="002974F0" w:rsidRPr="00D95AF2" w:rsidRDefault="002974F0" w:rsidP="00BD6BA8">
            <w:pPr>
              <w:pStyle w:val="TAL"/>
            </w:pPr>
            <w:r w:rsidRPr="00D95AF2">
              <w:t>octet v+3</w:t>
            </w:r>
          </w:p>
        </w:tc>
      </w:tr>
      <w:tr w:rsidR="002974F0" w:rsidRPr="00D95AF2" w14:paraId="4CFCB6A7" w14:textId="77777777" w:rsidTr="00BD6BA8">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C30243" w14:textId="77777777" w:rsidR="002974F0" w:rsidRPr="00D95AF2" w:rsidRDefault="002974F0" w:rsidP="00BD6BA8">
            <w:pPr>
              <w:pStyle w:val="TAC"/>
            </w:pPr>
            <w:r w:rsidRPr="00D95AF2">
              <w:br/>
              <w:t>Protocol ID n contents</w:t>
            </w:r>
          </w:p>
        </w:tc>
        <w:tc>
          <w:tcPr>
            <w:tcW w:w="1346" w:type="dxa"/>
            <w:gridSpan w:val="2"/>
          </w:tcPr>
          <w:p w14:paraId="253A69E2" w14:textId="77777777" w:rsidR="002974F0" w:rsidRPr="00D95AF2" w:rsidRDefault="002974F0" w:rsidP="00BD6BA8">
            <w:pPr>
              <w:pStyle w:val="TAL"/>
            </w:pPr>
            <w:r w:rsidRPr="00D95AF2">
              <w:t>octet v+4</w:t>
            </w:r>
            <w:r w:rsidRPr="00D95AF2">
              <w:br/>
            </w:r>
            <w:r w:rsidRPr="00D95AF2">
              <w:br/>
              <w:t>octet w</w:t>
            </w:r>
          </w:p>
        </w:tc>
      </w:tr>
      <w:tr w:rsidR="002974F0" w:rsidRPr="00D95AF2" w14:paraId="2B3BC0E6"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5F7FD50" w14:textId="77777777" w:rsidR="002974F0" w:rsidRPr="00D95AF2" w:rsidRDefault="002974F0" w:rsidP="00BD6BA8">
            <w:pPr>
              <w:pStyle w:val="TAC"/>
            </w:pPr>
            <w:r w:rsidRPr="00D95AF2">
              <w:t>Container ID 1</w:t>
            </w:r>
          </w:p>
        </w:tc>
        <w:tc>
          <w:tcPr>
            <w:tcW w:w="1346" w:type="dxa"/>
            <w:gridSpan w:val="2"/>
          </w:tcPr>
          <w:p w14:paraId="65BD94F7" w14:textId="77777777" w:rsidR="002974F0" w:rsidRPr="00D95AF2" w:rsidRDefault="002974F0" w:rsidP="00BD6BA8">
            <w:pPr>
              <w:pStyle w:val="TAL"/>
            </w:pPr>
            <w:r w:rsidRPr="00D95AF2">
              <w:t>octet w+1</w:t>
            </w:r>
          </w:p>
          <w:p w14:paraId="3508BCB2" w14:textId="77777777" w:rsidR="002974F0" w:rsidRPr="00D95AF2" w:rsidRDefault="002974F0" w:rsidP="00BD6BA8">
            <w:pPr>
              <w:pStyle w:val="TAL"/>
            </w:pPr>
            <w:r w:rsidRPr="00D95AF2">
              <w:t>octet w+2</w:t>
            </w:r>
          </w:p>
        </w:tc>
      </w:tr>
      <w:tr w:rsidR="002974F0" w:rsidRPr="00D95AF2" w14:paraId="70128078"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E63EEEE" w14:textId="77777777" w:rsidR="002974F0" w:rsidRPr="00D95AF2" w:rsidRDefault="002974F0" w:rsidP="00BD6BA8">
            <w:pPr>
              <w:pStyle w:val="TAC"/>
            </w:pPr>
            <w:r w:rsidRPr="00D95AF2">
              <w:t>Length of container ID 1 contents</w:t>
            </w:r>
          </w:p>
        </w:tc>
        <w:tc>
          <w:tcPr>
            <w:tcW w:w="1346" w:type="dxa"/>
            <w:gridSpan w:val="2"/>
          </w:tcPr>
          <w:p w14:paraId="4AD1DCDA" w14:textId="77777777" w:rsidR="002974F0" w:rsidRPr="00D95AF2" w:rsidRDefault="002974F0" w:rsidP="00BD6BA8">
            <w:pPr>
              <w:pStyle w:val="TAL"/>
            </w:pPr>
            <w:r w:rsidRPr="00D95AF2">
              <w:t>octet w+3</w:t>
            </w:r>
          </w:p>
        </w:tc>
      </w:tr>
      <w:tr w:rsidR="002974F0" w:rsidRPr="00D95AF2" w14:paraId="08D90D11"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D75D4E" w14:textId="77777777" w:rsidR="002974F0" w:rsidRPr="00D95AF2" w:rsidRDefault="002974F0" w:rsidP="00BD6BA8">
            <w:pPr>
              <w:pStyle w:val="TAC"/>
            </w:pPr>
            <w:r w:rsidRPr="00D95AF2">
              <w:t>Container ID 1 contents</w:t>
            </w:r>
          </w:p>
        </w:tc>
        <w:tc>
          <w:tcPr>
            <w:tcW w:w="1346" w:type="dxa"/>
            <w:gridSpan w:val="2"/>
          </w:tcPr>
          <w:p w14:paraId="3123276B" w14:textId="77777777" w:rsidR="002974F0" w:rsidRPr="00D95AF2" w:rsidRDefault="002974F0" w:rsidP="00BD6BA8">
            <w:pPr>
              <w:pStyle w:val="TAL"/>
            </w:pPr>
            <w:r w:rsidRPr="00D95AF2">
              <w:t>octet w+4</w:t>
            </w:r>
          </w:p>
          <w:p w14:paraId="2CAC028C" w14:textId="77777777" w:rsidR="002974F0" w:rsidRPr="00D95AF2" w:rsidRDefault="002974F0" w:rsidP="00BD6BA8">
            <w:pPr>
              <w:pStyle w:val="TAL"/>
            </w:pPr>
          </w:p>
          <w:p w14:paraId="5DEA840F" w14:textId="77777777" w:rsidR="002974F0" w:rsidRPr="00D95AF2" w:rsidRDefault="002974F0" w:rsidP="00BD6BA8">
            <w:pPr>
              <w:pStyle w:val="TAL"/>
            </w:pPr>
            <w:r w:rsidRPr="00D95AF2">
              <w:t>octet x</w:t>
            </w:r>
          </w:p>
        </w:tc>
      </w:tr>
      <w:tr w:rsidR="002974F0" w:rsidRPr="00D95AF2" w14:paraId="76E55D6F"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9D701F2" w14:textId="77777777" w:rsidR="002974F0" w:rsidRPr="00D95AF2" w:rsidRDefault="002974F0" w:rsidP="00BD6BA8">
            <w:pPr>
              <w:pStyle w:val="TAC"/>
            </w:pPr>
            <w:r w:rsidRPr="00D95AF2">
              <w:br/>
              <w:t>. . .</w:t>
            </w:r>
          </w:p>
        </w:tc>
        <w:tc>
          <w:tcPr>
            <w:tcW w:w="1346" w:type="dxa"/>
            <w:gridSpan w:val="2"/>
          </w:tcPr>
          <w:p w14:paraId="1872604E" w14:textId="77777777" w:rsidR="002974F0" w:rsidRPr="00D95AF2" w:rsidRDefault="002974F0" w:rsidP="00BD6BA8">
            <w:pPr>
              <w:pStyle w:val="TAL"/>
            </w:pPr>
            <w:r w:rsidRPr="00D95AF2">
              <w:t>octet x+1</w:t>
            </w:r>
            <w:r w:rsidRPr="00D95AF2">
              <w:br/>
            </w:r>
            <w:r w:rsidRPr="00D95AF2">
              <w:br/>
              <w:t>octet y</w:t>
            </w:r>
          </w:p>
        </w:tc>
      </w:tr>
      <w:tr w:rsidR="002974F0" w:rsidRPr="00D95AF2" w14:paraId="2CA913DC"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3E6801" w14:textId="77777777" w:rsidR="002974F0" w:rsidRPr="00D95AF2" w:rsidRDefault="002974F0" w:rsidP="00BD6BA8">
            <w:pPr>
              <w:pStyle w:val="TAC"/>
            </w:pPr>
            <w:r w:rsidRPr="00D95AF2">
              <w:t>Container ID n</w:t>
            </w:r>
          </w:p>
        </w:tc>
        <w:tc>
          <w:tcPr>
            <w:tcW w:w="1346" w:type="dxa"/>
            <w:gridSpan w:val="2"/>
          </w:tcPr>
          <w:p w14:paraId="6D28D1CA" w14:textId="77777777" w:rsidR="002974F0" w:rsidRPr="00D95AF2" w:rsidRDefault="002974F0" w:rsidP="00BD6BA8">
            <w:pPr>
              <w:pStyle w:val="TAL"/>
            </w:pPr>
            <w:r w:rsidRPr="00D95AF2">
              <w:t>octet y+1</w:t>
            </w:r>
          </w:p>
          <w:p w14:paraId="52053402" w14:textId="77777777" w:rsidR="002974F0" w:rsidRPr="00D95AF2" w:rsidRDefault="002974F0" w:rsidP="00BD6BA8">
            <w:pPr>
              <w:pStyle w:val="TAL"/>
            </w:pPr>
            <w:r w:rsidRPr="00D95AF2">
              <w:t>octet y+2</w:t>
            </w:r>
          </w:p>
        </w:tc>
      </w:tr>
      <w:tr w:rsidR="002974F0" w:rsidRPr="00D95AF2" w14:paraId="603591A6"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6B9E4F" w14:textId="77777777" w:rsidR="002974F0" w:rsidRPr="00D95AF2" w:rsidRDefault="002974F0" w:rsidP="00BD6BA8">
            <w:pPr>
              <w:pStyle w:val="TAC"/>
            </w:pPr>
            <w:r w:rsidRPr="00D95AF2">
              <w:t>Length of container ID n contents</w:t>
            </w:r>
          </w:p>
        </w:tc>
        <w:tc>
          <w:tcPr>
            <w:tcW w:w="1346" w:type="dxa"/>
            <w:gridSpan w:val="2"/>
          </w:tcPr>
          <w:p w14:paraId="54A5302A" w14:textId="77777777" w:rsidR="002974F0" w:rsidRPr="00D95AF2" w:rsidRDefault="002974F0" w:rsidP="00BD6BA8">
            <w:pPr>
              <w:pStyle w:val="TAL"/>
            </w:pPr>
            <w:r w:rsidRPr="00D95AF2">
              <w:t>octet y+3</w:t>
            </w:r>
          </w:p>
        </w:tc>
      </w:tr>
      <w:tr w:rsidR="002974F0" w:rsidRPr="00D95AF2" w14:paraId="7985CBBF"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2177B5" w14:textId="77777777" w:rsidR="002974F0" w:rsidRPr="00D95AF2" w:rsidRDefault="002974F0" w:rsidP="00BD6BA8">
            <w:pPr>
              <w:pStyle w:val="TAC"/>
            </w:pPr>
            <w:r w:rsidRPr="00D95AF2">
              <w:t>Container ID n contents</w:t>
            </w:r>
          </w:p>
        </w:tc>
        <w:tc>
          <w:tcPr>
            <w:tcW w:w="1346" w:type="dxa"/>
            <w:gridSpan w:val="2"/>
          </w:tcPr>
          <w:p w14:paraId="58FA0B88" w14:textId="77777777" w:rsidR="002974F0" w:rsidRPr="00D95AF2" w:rsidRDefault="002974F0" w:rsidP="00BD6BA8">
            <w:pPr>
              <w:pStyle w:val="TAL"/>
            </w:pPr>
            <w:r w:rsidRPr="00D95AF2">
              <w:t>octet y+4</w:t>
            </w:r>
          </w:p>
          <w:p w14:paraId="0B9943C4" w14:textId="77777777" w:rsidR="002974F0" w:rsidRPr="00D95AF2" w:rsidRDefault="002974F0" w:rsidP="00BD6BA8">
            <w:pPr>
              <w:pStyle w:val="TAL"/>
            </w:pPr>
          </w:p>
          <w:p w14:paraId="11C97B24" w14:textId="77777777" w:rsidR="002974F0" w:rsidRPr="00D95AF2" w:rsidRDefault="002974F0" w:rsidP="00BD6BA8">
            <w:pPr>
              <w:pStyle w:val="TAL"/>
            </w:pPr>
            <w:r w:rsidRPr="00D95AF2">
              <w:t>octet z</w:t>
            </w:r>
          </w:p>
        </w:tc>
      </w:tr>
      <w:tr w:rsidR="002974F0" w:rsidRPr="00D95AF2" w14:paraId="02524C14"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E65D05" w14:textId="77777777" w:rsidR="002974F0" w:rsidRPr="00D95AF2" w:rsidRDefault="002974F0" w:rsidP="00BD6BA8">
            <w:pPr>
              <w:pStyle w:val="TAC"/>
            </w:pPr>
            <w:r w:rsidRPr="00D95AF2">
              <w:t>Container ID n+1</w:t>
            </w:r>
          </w:p>
        </w:tc>
        <w:tc>
          <w:tcPr>
            <w:tcW w:w="1346" w:type="dxa"/>
            <w:gridSpan w:val="2"/>
          </w:tcPr>
          <w:p w14:paraId="4C8B3B64" w14:textId="77777777" w:rsidR="002974F0" w:rsidRPr="00D95AF2" w:rsidRDefault="002974F0" w:rsidP="00BD6BA8">
            <w:pPr>
              <w:pStyle w:val="TAL"/>
            </w:pPr>
            <w:r w:rsidRPr="00D95AF2">
              <w:t>octet z+1</w:t>
            </w:r>
          </w:p>
          <w:p w14:paraId="14725C79" w14:textId="77777777" w:rsidR="002974F0" w:rsidRPr="00D95AF2" w:rsidRDefault="002974F0" w:rsidP="00BD6BA8">
            <w:pPr>
              <w:pStyle w:val="TAL"/>
            </w:pPr>
            <w:r w:rsidRPr="00D95AF2">
              <w:t>octet z+2</w:t>
            </w:r>
          </w:p>
        </w:tc>
      </w:tr>
      <w:tr w:rsidR="002974F0" w:rsidRPr="00D95AF2" w14:paraId="1BD95204"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A3D3EA2" w14:textId="77777777" w:rsidR="002974F0" w:rsidRPr="00D95AF2" w:rsidRDefault="002974F0" w:rsidP="00BD6BA8">
            <w:pPr>
              <w:pStyle w:val="TAC"/>
            </w:pPr>
            <w:r w:rsidRPr="00D95AF2">
              <w:t>Length of container ID n+1 contents (see NOTE)</w:t>
            </w:r>
          </w:p>
        </w:tc>
        <w:tc>
          <w:tcPr>
            <w:tcW w:w="1346" w:type="dxa"/>
            <w:gridSpan w:val="2"/>
          </w:tcPr>
          <w:p w14:paraId="0A989C82" w14:textId="77777777" w:rsidR="002974F0" w:rsidRPr="00D95AF2" w:rsidRDefault="002974F0" w:rsidP="00BD6BA8">
            <w:pPr>
              <w:pStyle w:val="TAL"/>
            </w:pPr>
            <w:r w:rsidRPr="00D95AF2">
              <w:t>octet z+3</w:t>
            </w:r>
          </w:p>
          <w:p w14:paraId="1BB8CE91" w14:textId="77777777" w:rsidR="002974F0" w:rsidRPr="00D95AF2" w:rsidRDefault="002974F0" w:rsidP="00BD6BA8">
            <w:pPr>
              <w:pStyle w:val="TAL"/>
            </w:pPr>
            <w:r w:rsidRPr="00D95AF2">
              <w:t>octet z+4</w:t>
            </w:r>
          </w:p>
        </w:tc>
      </w:tr>
      <w:tr w:rsidR="002974F0" w:rsidRPr="00D95AF2" w14:paraId="1B81DE96" w14:textId="77777777" w:rsidTr="00BD6BA8">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B2C25E9" w14:textId="77777777" w:rsidR="002974F0" w:rsidRPr="00D95AF2" w:rsidRDefault="002974F0" w:rsidP="00BD6BA8">
            <w:pPr>
              <w:pStyle w:val="TAC"/>
            </w:pPr>
            <w:r w:rsidRPr="00D95AF2">
              <w:t>Container ID n+1 contents</w:t>
            </w:r>
          </w:p>
        </w:tc>
        <w:tc>
          <w:tcPr>
            <w:tcW w:w="1346" w:type="dxa"/>
            <w:gridSpan w:val="2"/>
            <w:tcBorders>
              <w:bottom w:val="single" w:sz="6" w:space="0" w:color="auto"/>
            </w:tcBorders>
          </w:tcPr>
          <w:p w14:paraId="67B76044" w14:textId="77777777" w:rsidR="002974F0" w:rsidRPr="00D95AF2" w:rsidRDefault="002974F0" w:rsidP="00BD6BA8">
            <w:pPr>
              <w:pStyle w:val="TAL"/>
            </w:pPr>
            <w:r w:rsidRPr="00D95AF2">
              <w:t>octet z+5</w:t>
            </w:r>
          </w:p>
          <w:p w14:paraId="00F4FE07" w14:textId="77777777" w:rsidR="002974F0" w:rsidRPr="00D95AF2" w:rsidRDefault="002974F0" w:rsidP="00BD6BA8">
            <w:pPr>
              <w:pStyle w:val="TAL"/>
            </w:pPr>
          </w:p>
          <w:p w14:paraId="51C2068B" w14:textId="77777777" w:rsidR="002974F0" w:rsidRPr="00D95AF2" w:rsidRDefault="002974F0" w:rsidP="00BD6BA8">
            <w:pPr>
              <w:pStyle w:val="TAL"/>
            </w:pPr>
            <w:r w:rsidRPr="00D95AF2">
              <w:t>octet za</w:t>
            </w:r>
          </w:p>
        </w:tc>
      </w:tr>
      <w:tr w:rsidR="002974F0" w:rsidRPr="00D95AF2" w14:paraId="7AD2E5C8" w14:textId="77777777" w:rsidTr="00BD6BA8">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6044E87F" w14:textId="77777777" w:rsidR="002974F0" w:rsidRPr="00D95AF2" w:rsidRDefault="002974F0" w:rsidP="00BD6BA8">
            <w:pPr>
              <w:pStyle w:val="TAN"/>
              <w:rPr>
                <w:rFonts w:cs="Arial"/>
                <w:szCs w:val="18"/>
              </w:rPr>
            </w:pPr>
            <w:r w:rsidRPr="00D95AF2">
              <w:t>NOTE:</w:t>
            </w:r>
            <w:r w:rsidRPr="00D95AF2">
              <w:tab/>
              <w:t>If the c</w:t>
            </w:r>
            <w:r w:rsidRPr="00D95AF2">
              <w:rPr>
                <w:rFonts w:cs="Arial"/>
                <w:szCs w:val="18"/>
              </w:rPr>
              <w:t>ontainer ID is:</w:t>
            </w:r>
          </w:p>
          <w:p w14:paraId="4E983F54" w14:textId="77777777" w:rsidR="002974F0" w:rsidRPr="00D95AF2" w:rsidRDefault="002974F0" w:rsidP="00BD6BA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41C268A2" w14:textId="77777777" w:rsidR="002974F0" w:rsidRPr="00D95AF2" w:rsidRDefault="002974F0" w:rsidP="00BD6BA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5A34F700" w14:textId="77777777" w:rsidR="002974F0" w:rsidRPr="00D95AF2" w:rsidRDefault="002974F0" w:rsidP="00BD6BA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 or</w:t>
            </w:r>
          </w:p>
          <w:p w14:paraId="3CF4A746" w14:textId="77777777" w:rsidR="002974F0" w:rsidRPr="00D95AF2" w:rsidRDefault="002974F0" w:rsidP="00BD6BA8">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0C1EDF7" w14:textId="77777777" w:rsidR="002974F0" w:rsidRPr="00D95AF2" w:rsidRDefault="002974F0" w:rsidP="00BD6BA8">
            <w:pPr>
              <w:pStyle w:val="TAN"/>
            </w:pPr>
            <w:r w:rsidRPr="00D95AF2">
              <w:rPr>
                <w:rFonts w:cs="Arial"/>
                <w:szCs w:val="18"/>
              </w:rPr>
              <w:tab/>
              <w:t>for network to MS direction, then the octet z+3 and octet z+4 indicate the length of containe</w:t>
            </w:r>
            <w:r w:rsidRPr="00D95AF2">
              <w:t>r ID contents.</w:t>
            </w:r>
          </w:p>
        </w:tc>
      </w:tr>
    </w:tbl>
    <w:p w14:paraId="07C62DAF" w14:textId="77777777" w:rsidR="002974F0" w:rsidRPr="00D95AF2" w:rsidRDefault="002974F0" w:rsidP="002974F0">
      <w:pPr>
        <w:pStyle w:val="TAN"/>
      </w:pPr>
    </w:p>
    <w:p w14:paraId="58D34826" w14:textId="77777777" w:rsidR="002974F0" w:rsidRPr="00170864" w:rsidRDefault="002974F0" w:rsidP="002974F0">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3C83AEC6" w14:textId="77777777" w:rsidR="002974F0" w:rsidRPr="00D95AF2" w:rsidRDefault="002974F0" w:rsidP="002974F0">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974F0" w:rsidRPr="00D95AF2" w14:paraId="36A1ECBE" w14:textId="77777777" w:rsidTr="00BD6BA8">
        <w:trPr>
          <w:jc w:val="center"/>
        </w:trPr>
        <w:tc>
          <w:tcPr>
            <w:tcW w:w="6805" w:type="dxa"/>
            <w:tcBorders>
              <w:top w:val="single" w:sz="6" w:space="0" w:color="auto"/>
              <w:left w:val="single" w:sz="6" w:space="0" w:color="auto"/>
              <w:bottom w:val="single" w:sz="6" w:space="0" w:color="auto"/>
              <w:right w:val="single" w:sz="6" w:space="0" w:color="auto"/>
            </w:tcBorders>
          </w:tcPr>
          <w:p w14:paraId="22D4BB06" w14:textId="77777777" w:rsidR="002974F0" w:rsidRPr="00D95AF2" w:rsidRDefault="002974F0" w:rsidP="00BD6BA8">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56178788" w14:textId="77777777" w:rsidR="002974F0" w:rsidRPr="00D95AF2" w:rsidRDefault="002974F0" w:rsidP="00BD6BA8">
            <w:pPr>
              <w:keepNext/>
              <w:rPr>
                <w:rFonts w:ascii="Arial" w:hAnsi="Arial" w:cs="Arial"/>
                <w:sz w:val="18"/>
              </w:rPr>
            </w:pPr>
            <w:r w:rsidRPr="00D95AF2">
              <w:rPr>
                <w:rFonts w:ascii="Arial" w:hAnsi="Arial" w:cs="Arial"/>
                <w:sz w:val="18"/>
              </w:rPr>
              <w:t>All other values are interpreted as PPP in this version of the protocol.</w:t>
            </w:r>
          </w:p>
          <w:p w14:paraId="5FB748A4" w14:textId="77777777" w:rsidR="002974F0" w:rsidRPr="00D95AF2" w:rsidRDefault="002974F0" w:rsidP="00BD6BA8">
            <w:pPr>
              <w:keepNext/>
              <w:rPr>
                <w:rFonts w:ascii="Arial" w:hAnsi="Arial" w:cs="Arial"/>
                <w:sz w:val="18"/>
              </w:rPr>
            </w:pPr>
            <w:r w:rsidRPr="00D95AF2">
              <w:rPr>
                <w:rFonts w:ascii="Arial" w:hAnsi="Arial" w:cs="Arial"/>
                <w:sz w:val="18"/>
              </w:rPr>
              <w:t>After octet 3, i.e. from octet 4 to octet z, two logical lists are defined:</w:t>
            </w:r>
          </w:p>
          <w:p w14:paraId="156AAC6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86573D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2719D952" w14:textId="77777777" w:rsidR="002974F0" w:rsidRPr="00D95AF2" w:rsidRDefault="002974F0" w:rsidP="00BD6BA8">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5B2ECF1"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5C389E55" w14:textId="77777777" w:rsidR="002974F0" w:rsidRPr="00D95AF2" w:rsidRDefault="002974F0" w:rsidP="00BD6BA8">
            <w:pPr>
              <w:pStyle w:val="FP"/>
              <w:keepNext/>
              <w:spacing w:after="180"/>
              <w:rPr>
                <w:rFonts w:ascii="Arial" w:hAnsi="Arial" w:cs="Arial"/>
                <w:sz w:val="18"/>
              </w:rPr>
            </w:pPr>
            <w:r w:rsidRPr="00D95AF2">
              <w:rPr>
                <w:rFonts w:ascii="Arial" w:hAnsi="Arial" w:cs="Arial"/>
                <w:sz w:val="18"/>
              </w:rPr>
              <w:t>Each unit is of variable length and consists of a:</w:t>
            </w:r>
          </w:p>
          <w:p w14:paraId="031F195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5B1BFF1D"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5C16D394" w14:textId="77777777" w:rsidR="002974F0" w:rsidRPr="00D95AF2" w:rsidRDefault="002974F0" w:rsidP="00BD6BA8">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2BFAFA7"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3EC2802C"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46BBDE0B" w14:textId="77777777" w:rsidR="002974F0" w:rsidRPr="00D95AF2" w:rsidRDefault="002974F0" w:rsidP="00BD6BA8">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30421F7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3BDFF67" w14:textId="77777777" w:rsidR="002974F0" w:rsidRPr="00D95AF2" w:rsidRDefault="002974F0" w:rsidP="00BD6BA8">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5AFC1731"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412878C" w14:textId="77777777" w:rsidR="002974F0" w:rsidRPr="00D95AF2" w:rsidRDefault="002974F0" w:rsidP="00BD6BA8">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5E6CA0C" w14:textId="77777777" w:rsidR="002974F0" w:rsidRPr="00D95AF2" w:rsidRDefault="002974F0" w:rsidP="00BD6BA8">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21E1ED14"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350CD03"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7DD5E77E" w14:textId="77777777" w:rsidR="002974F0" w:rsidRPr="00D95AF2" w:rsidRDefault="002974F0" w:rsidP="00BD6BA8">
            <w:pPr>
              <w:keepNext/>
              <w:rPr>
                <w:rFonts w:ascii="Arial" w:hAnsi="Arial" w:cs="Arial"/>
                <w:sz w:val="18"/>
              </w:rPr>
            </w:pPr>
            <w:r w:rsidRPr="00D95AF2">
              <w:rPr>
                <w:rFonts w:ascii="Arial" w:hAnsi="Arial" w:cs="Arial"/>
                <w:sz w:val="18"/>
              </w:rPr>
              <w:t>MS to network direction:</w:t>
            </w:r>
          </w:p>
          <w:p w14:paraId="121ED34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439BD9B4" w14:textId="77777777" w:rsidR="002974F0" w:rsidRPr="00170864" w:rsidRDefault="002974F0" w:rsidP="00BD6BA8">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4CFBADD9"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6E49476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0C453800"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56821BF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8777C8A"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7AF1A19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22D1B19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6196D87A"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2FBAC5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C10692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5C9E5F9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42C5478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255681B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02BB9B6F"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246A32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1AEDE0FF"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32DD4851"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6E2C0F4F"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B54394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5925D160"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1ADE2A6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80D01F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0612219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09ED601"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884906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40A5519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213797F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6CCDF2F0"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3EDC5F8" w14:textId="77777777" w:rsidR="002974F0" w:rsidRPr="00D95AF2" w:rsidRDefault="002974F0" w:rsidP="00BD6BA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43D07A6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2FF4D44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5E80823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0310F47E" w14:textId="77777777" w:rsidR="002974F0" w:rsidRPr="00D95AF2" w:rsidRDefault="002974F0" w:rsidP="00BD6BA8">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3C803E3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1EDED56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5AD23E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3E477F8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57F44EB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527D635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2F586FF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ECC70D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341273C0"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42EF5FB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74370C6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7EE4867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0033H (Reserved);</w:t>
            </w:r>
          </w:p>
          <w:p w14:paraId="200861F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0034H (Reserved);</w:t>
            </w:r>
          </w:p>
          <w:p w14:paraId="7CA34AF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80112B"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0F1F68E1"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43073370"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064D364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B279BBA"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198E244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7D12C5B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54378BA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71F4F92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E07408E"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57447D4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7987B42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(Reserved);</w:t>
            </w:r>
          </w:p>
          <w:p w14:paraId="661763C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(Reserved);</w:t>
            </w:r>
          </w:p>
          <w:p w14:paraId="2A5BD63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(Reserved);</w:t>
            </w:r>
            <w:del w:id="2" w:author="Won, Sung (Nokia - US/Dallas)" w:date="2022-01-05T15:02:00Z">
              <w:r w:rsidRPr="00D95AF2" w:rsidDel="00612DA6">
                <w:rPr>
                  <w:rFonts w:ascii="Arial" w:hAnsi="Arial" w:cs="Arial"/>
                  <w:sz w:val="18"/>
                </w:rPr>
                <w:delText xml:space="preserve"> and</w:delText>
              </w:r>
            </w:del>
          </w:p>
          <w:p w14:paraId="2B73EBC9" w14:textId="669E9A54" w:rsidR="00612DA6" w:rsidRDefault="00612DA6" w:rsidP="00BD6BA8">
            <w:pPr>
              <w:keepNext/>
              <w:rPr>
                <w:ins w:id="3" w:author="Won, Sung (Nokia - US/Dallas)" w:date="2022-01-05T15:02:00Z"/>
                <w:rFonts w:ascii="Arial" w:hAnsi="Arial" w:cs="Arial"/>
                <w:sz w:val="18"/>
              </w:rPr>
            </w:pPr>
            <w:ins w:id="4" w:author="Won, Sung (Nokia - US/Dallas)" w:date="2022-01-05T15:02:00Z">
              <w:r>
                <w:rPr>
                  <w:rFonts w:ascii="Arial" w:hAnsi="Arial" w:cs="Arial"/>
                  <w:sz w:val="18"/>
                </w:rPr>
                <w:t>-</w:t>
              </w:r>
            </w:ins>
            <w:ins w:id="5" w:author="Won, Sung (Nokia - US/Dallas)" w:date="2022-01-05T15:03:00Z">
              <w:r w:rsidRPr="00D95AF2">
                <w:rPr>
                  <w:rFonts w:ascii="Arial" w:hAnsi="Arial" w:cs="Arial"/>
                  <w:sz w:val="18"/>
                </w:rPr>
                <w:tab/>
              </w:r>
              <w:r>
                <w:rPr>
                  <w:rFonts w:ascii="Arial" w:hAnsi="Arial" w:cs="Arial"/>
                  <w:sz w:val="18"/>
                </w:rPr>
                <w:t>00xxH (</w:t>
              </w:r>
            </w:ins>
            <w:ins w:id="6" w:author="Won, Sung (Nokia - US/Dallas)" w:date="2022-01-05T15:06:00Z">
              <w:r>
                <w:rPr>
                  <w:rFonts w:ascii="Arial" w:hAnsi="Arial" w:cs="Arial"/>
                  <w:sz w:val="18"/>
                </w:rPr>
                <w:t>Destination FQDN); and</w:t>
              </w:r>
            </w:ins>
          </w:p>
          <w:p w14:paraId="203688D3" w14:textId="68EB71A6"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672BD600" w14:textId="77777777" w:rsidR="002974F0" w:rsidRPr="00D95AF2" w:rsidRDefault="002974F0" w:rsidP="00BD6BA8">
            <w:pPr>
              <w:keepNext/>
              <w:rPr>
                <w:rFonts w:ascii="Arial" w:hAnsi="Arial" w:cs="Arial"/>
                <w:sz w:val="18"/>
              </w:rPr>
            </w:pPr>
          </w:p>
          <w:p w14:paraId="17BDA58E" w14:textId="77777777" w:rsidR="002974F0" w:rsidRPr="00D95AF2" w:rsidRDefault="002974F0" w:rsidP="00BD6BA8">
            <w:pPr>
              <w:keepNext/>
              <w:rPr>
                <w:rFonts w:ascii="Arial" w:hAnsi="Arial" w:cs="Arial"/>
                <w:sz w:val="18"/>
              </w:rPr>
            </w:pPr>
            <w:r w:rsidRPr="00D95AF2">
              <w:rPr>
                <w:rFonts w:ascii="Arial" w:hAnsi="Arial" w:cs="Arial"/>
                <w:sz w:val="18"/>
              </w:rPr>
              <w:t>Network to MS direction:</w:t>
            </w:r>
          </w:p>
          <w:p w14:paraId="6184ED1C" w14:textId="77777777" w:rsidR="002974F0" w:rsidRPr="00D95AF2" w:rsidRDefault="002974F0" w:rsidP="00BD6BA8">
            <w:pPr>
              <w:pStyle w:val="TAL"/>
              <w:keepLines w:val="0"/>
              <w:spacing w:after="180"/>
            </w:pPr>
            <w:r w:rsidRPr="00D95AF2">
              <w:t>-</w:t>
            </w:r>
            <w:r w:rsidRPr="00D95AF2">
              <w:tab/>
              <w:t>0001H (P-CSCF IPv6 Address);</w:t>
            </w:r>
          </w:p>
          <w:p w14:paraId="438931AD" w14:textId="77777777" w:rsidR="002974F0" w:rsidRPr="00170864" w:rsidRDefault="002974F0" w:rsidP="00BD6BA8">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1437FE9"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58EBAC1" w14:textId="77777777" w:rsidR="002974F0" w:rsidRPr="00D95AF2" w:rsidRDefault="002974F0" w:rsidP="00BD6BA8">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1F9F3EEE"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3B3DF40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52C6D41E"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0C46DE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7AB8D2B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1F789F3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718171DF"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0DFA773E"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5CBD497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64B8EA38"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24FE4DD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4AFC453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4AF7ECE0"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2447396C"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5B72BB3A"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5B85757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9F918F3"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543EE24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0B7B2931"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EE7F22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7341823B"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332DF6E3"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05653A3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776D1A2" w14:textId="77777777" w:rsidR="002974F0" w:rsidRPr="00D95AF2" w:rsidRDefault="002974F0" w:rsidP="00BD6BA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4454E72D" w14:textId="77777777" w:rsidR="002974F0" w:rsidRPr="00D95AF2" w:rsidRDefault="002974F0" w:rsidP="00BD6BA8">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08359373"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0A665E0D" w14:textId="77777777" w:rsidR="002974F0" w:rsidRPr="00D95AF2" w:rsidRDefault="002974F0" w:rsidP="00BD6BA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432BFD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79F6478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82347F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7C8C5F23" w14:textId="77777777" w:rsidR="002974F0" w:rsidRPr="00D95AF2" w:rsidRDefault="002974F0" w:rsidP="00BD6BA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02AB987" w14:textId="77777777" w:rsidR="002974F0" w:rsidRPr="00D95AF2" w:rsidRDefault="002974F0" w:rsidP="00BD6BA8">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21C349A" w14:textId="77777777" w:rsidR="002974F0" w:rsidRPr="00D95AF2" w:rsidRDefault="002974F0" w:rsidP="00BD6BA8">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3F1AD981"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0416F08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7F16032B" w14:textId="77777777" w:rsidR="002974F0" w:rsidRPr="00D95AF2" w:rsidRDefault="002974F0" w:rsidP="00BD6BA8">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0A84753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1690BA4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4947420F"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4DBE147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1024CD7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6EEBF239"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cs="Arial"/>
                <w:sz w:val="18"/>
              </w:rPr>
              <w:tab/>
              <w:t>0032H (ECS IPv4 address);</w:t>
            </w:r>
          </w:p>
          <w:p w14:paraId="6CB86F4A"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0033H (ECS IPv6 address);</w:t>
            </w:r>
          </w:p>
          <w:p w14:paraId="7A924A03"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0034H (ECS FQDN);</w:t>
            </w:r>
          </w:p>
          <w:p w14:paraId="592E571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61CFECE3"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00BFB103"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4F66CD2"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CB99EFE"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4815280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6EAD5F65"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0C319124"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6499D7D6"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7CFA0AB3"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1F796CB1" w14:textId="77777777" w:rsidR="002974F0" w:rsidRPr="00D95AF2" w:rsidRDefault="002974F0" w:rsidP="00BD6BA8">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104B78ED"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3A6ADF89"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 xml:space="preserve">H (Spatial validity condition for ECS IPv4 address); </w:t>
            </w:r>
          </w:p>
          <w:p w14:paraId="310E5087"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 xml:space="preserve">H (Spatial validity condition for ECS IPv6 address); </w:t>
            </w:r>
          </w:p>
          <w:p w14:paraId="0D342902" w14:textId="77777777"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(Spatial validity condition for ECS FQDN);</w:t>
            </w:r>
            <w:del w:id="7" w:author="Won, Sung (Nokia - US/Dallas)" w:date="2022-01-05T15:06:00Z">
              <w:r w:rsidRPr="00D95AF2" w:rsidDel="00612DA6">
                <w:rPr>
                  <w:rFonts w:ascii="Arial" w:hAnsi="Arial" w:cs="Arial"/>
                  <w:sz w:val="18"/>
                </w:rPr>
                <w:delText xml:space="preserve"> and</w:delText>
              </w:r>
            </w:del>
          </w:p>
          <w:p w14:paraId="75CF1319" w14:textId="2394862D" w:rsidR="00612DA6" w:rsidRDefault="00612DA6" w:rsidP="00BD6BA8">
            <w:pPr>
              <w:keepNext/>
              <w:rPr>
                <w:ins w:id="8" w:author="Won, Sung (Nokia - US/Dallas)" w:date="2022-01-05T15:06:00Z"/>
                <w:rFonts w:ascii="Arial" w:hAnsi="Arial" w:cs="Arial"/>
                <w:sz w:val="18"/>
              </w:rPr>
            </w:pPr>
            <w:ins w:id="9" w:author="Won, Sung (Nokia - US/Dallas)" w:date="2022-01-05T15:06:00Z">
              <w:r>
                <w:rPr>
                  <w:rFonts w:ascii="Arial" w:hAnsi="Arial" w:cs="Arial"/>
                  <w:sz w:val="18"/>
                </w:rPr>
                <w:t>-</w:t>
              </w:r>
              <w:r w:rsidRPr="00D95AF2">
                <w:rPr>
                  <w:rFonts w:ascii="Arial" w:hAnsi="Arial" w:cs="Arial"/>
                  <w:sz w:val="18"/>
                </w:rPr>
                <w:tab/>
              </w:r>
              <w:r>
                <w:rPr>
                  <w:rFonts w:ascii="Arial" w:hAnsi="Arial" w:cs="Arial"/>
                  <w:sz w:val="18"/>
                </w:rPr>
                <w:t>00xxH (</w:t>
              </w:r>
            </w:ins>
            <w:ins w:id="10" w:author="Won, Sung (Nokia - US/Dallas)" w:date="2022-01-05T15:07:00Z">
              <w:r>
                <w:rPr>
                  <w:rFonts w:ascii="Arial" w:hAnsi="Arial" w:cs="Arial"/>
                  <w:sz w:val="18"/>
                </w:rPr>
                <w:t>Reserved)</w:t>
              </w:r>
            </w:ins>
          </w:p>
          <w:p w14:paraId="2515DCAA" w14:textId="5EC63AEA" w:rsidR="002974F0" w:rsidRPr="00D95AF2" w:rsidRDefault="002974F0" w:rsidP="00BD6BA8">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52BF1C4E" w14:textId="77777777" w:rsidR="002974F0" w:rsidRPr="00D95AF2" w:rsidRDefault="002974F0" w:rsidP="00BD6BA8">
            <w:pPr>
              <w:keepNext/>
              <w:rPr>
                <w:rFonts w:ascii="Arial" w:hAnsi="Arial" w:cs="Arial"/>
                <w:sz w:val="18"/>
              </w:rPr>
            </w:pPr>
          </w:p>
          <w:p w14:paraId="08ADBF2C" w14:textId="77777777" w:rsidR="002974F0" w:rsidRPr="00D95AF2" w:rsidRDefault="002974F0" w:rsidP="00BD6BA8">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0C8B9E81" w14:textId="77777777" w:rsidR="002974F0" w:rsidRPr="00D95AF2" w:rsidRDefault="002974F0" w:rsidP="00BD6BA8">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34C721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06C18AD1" w14:textId="77777777" w:rsidR="002974F0" w:rsidRPr="00D95AF2" w:rsidRDefault="002974F0" w:rsidP="00BD6BA8">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9F718B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277C0571" w14:textId="77777777" w:rsidR="002974F0" w:rsidRPr="00D95AF2" w:rsidRDefault="002974F0" w:rsidP="00BD6BA8">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5BE9752C"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64110DF"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931067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8D1D9B2"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5997309"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ADECCED"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06883D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44962CDD" w14:textId="77777777" w:rsidR="002974F0" w:rsidRPr="00D95AF2" w:rsidRDefault="002974F0" w:rsidP="00BD6BA8">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043F3C0"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w:t>
            </w:r>
            <w:r w:rsidRPr="00D95AF2">
              <w:rPr>
                <w:rFonts w:ascii="Arial" w:hAnsi="Arial" w:cs="Arial"/>
                <w:sz w:val="18"/>
              </w:rPr>
              <w:lastRenderedPageBreak/>
              <w:t>DSMIPv6 IPv4 Home Agent address (see 3GPP TS 24.303 [124] and 3GPP TS 24.327 [125]).</w:t>
            </w:r>
          </w:p>
          <w:p w14:paraId="59EAF054"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512AFB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58EBDA3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6B1F6EE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2FEEAEF2" w14:textId="77777777" w:rsidR="002974F0" w:rsidRPr="00D95AF2" w:rsidRDefault="002974F0" w:rsidP="00BD6BA8">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72BA4CB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01DB0F0"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E19EAB0" w14:textId="77777777" w:rsidR="002974F0" w:rsidRPr="00D95AF2" w:rsidRDefault="002974F0" w:rsidP="00BD6BA8">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034D336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3B9217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3045135F"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504DEC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6E36C2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5DB8272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7CC2ABA0"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533F1CA0"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739F79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45DB86E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1D28D0E"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557A1CB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8AC6F06"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1A2C0B2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6B4A612" w14:textId="77777777" w:rsidR="002974F0" w:rsidRPr="00D95AF2" w:rsidRDefault="002974F0" w:rsidP="00BD6BA8">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7B53BE4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6B79D6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D1E831C"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7698AB5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59F18D6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2CAAB2C"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54156909"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546B64FF"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370E659A" w14:textId="77777777" w:rsidR="002974F0" w:rsidRPr="00D95AF2" w:rsidRDefault="002974F0" w:rsidP="00BD6BA8">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E5C8C0D"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F75B70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FB3506" w14:textId="77777777" w:rsidR="002974F0" w:rsidRPr="00D95AF2" w:rsidRDefault="002974F0" w:rsidP="00BD6BA8">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D2E0AE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A655D6A"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4DBDA484"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F5D433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37E8074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5B6BB2C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4DB5D4BB"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53AEE75E"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77EEEE64"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w:t>
            </w:r>
            <w:r w:rsidRPr="00D95AF2">
              <w:rPr>
                <w:rFonts w:ascii="Arial" w:hAnsi="Arial" w:cs="Arial"/>
                <w:sz w:val="18"/>
              </w:rPr>
              <w:lastRenderedPageBreak/>
              <w:t>length of two octets is coded as the value part of QoS rules information element as specified in subclause 9.11.4.13 of 3GPP TS 24.501 [167]. The usage of the QoS rules is specified in 3GPP TS 24.501 [167]. See NOTE 2.</w:t>
            </w:r>
          </w:p>
          <w:p w14:paraId="243C6C1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D0B6847"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79AC2EED"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5D9130B5"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26067E46"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62271A32"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1124D70B"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4D5A8388"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2474DDA3"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326778E7" w14:textId="77777777" w:rsidR="002974F0" w:rsidRPr="00D95AF2" w:rsidRDefault="002974F0" w:rsidP="00BD6BA8">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469602B8" w14:textId="77777777" w:rsidR="002974F0" w:rsidRPr="00D95AF2" w:rsidRDefault="002974F0" w:rsidP="00BD6BA8">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w:t>
            </w:r>
            <w:r w:rsidRPr="00D95AF2">
              <w:rPr>
                <w:rFonts w:ascii="Arial" w:hAnsi="Arial" w:cs="Arial"/>
                <w:sz w:val="18"/>
                <w:szCs w:val="18"/>
              </w:rPr>
              <w:lastRenderedPageBreak/>
              <w:t xml:space="preserve">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3F32DA8" w14:textId="77777777" w:rsidR="002974F0" w:rsidRPr="00D95AF2" w:rsidRDefault="002974F0" w:rsidP="00BD6BA8">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with length of one octet contains the security protocol type. If the security protocol type is is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232B2D39" w14:textId="77777777" w:rsidR="002974F0" w:rsidRPr="00D95AF2" w:rsidRDefault="002974F0" w:rsidP="00BD6BA8">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configuration information.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4A72971C" w14:textId="77777777" w:rsidR="002974F0" w:rsidRPr="00D95AF2" w:rsidRDefault="002974F0" w:rsidP="00BD6BA8">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of an ECS. When there is a need to include more than one ECS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IPv4 Address are used. The usage of ECS IPv4 Address is specified in 3GPP TS 24.501 [167].</w:t>
            </w:r>
          </w:p>
          <w:p w14:paraId="291BD7E1" w14:textId="77777777" w:rsidR="002974F0" w:rsidRPr="00D95AF2" w:rsidRDefault="002974F0" w:rsidP="00BD6BA8">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IPv6 Address, the </w:t>
            </w:r>
            <w:r w:rsidRPr="00D95AF2">
              <w:rPr>
                <w:rFonts w:ascii="Arial" w:hAnsi="Arial"/>
                <w:i/>
                <w:iCs/>
                <w:sz w:val="18"/>
              </w:rPr>
              <w:t>container identifier contents field</w:t>
            </w:r>
            <w:r w:rsidRPr="00D95AF2">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sidRPr="00D95AF2">
              <w:rPr>
                <w:rFonts w:ascii="Arial" w:hAnsi="Arial"/>
                <w:i/>
                <w:iCs/>
                <w:sz w:val="18"/>
              </w:rPr>
              <w:t>container identifier</w:t>
            </w:r>
            <w:r w:rsidRPr="00D95AF2">
              <w:rPr>
                <w:rFonts w:ascii="Arial" w:hAnsi="Arial"/>
                <w:sz w:val="18"/>
              </w:rPr>
              <w:t xml:space="preserve"> indicating ECS IPv6 Address are used. </w:t>
            </w:r>
            <w:r w:rsidRPr="00D95AF2">
              <w:rPr>
                <w:rFonts w:ascii="Arial" w:hAnsi="Arial" w:cs="Arial"/>
                <w:sz w:val="18"/>
              </w:rPr>
              <w:t>The usage of ECS IPv6 Address is specified in 3GPP TS 24.501 [167].</w:t>
            </w:r>
          </w:p>
          <w:p w14:paraId="2C3589E3" w14:textId="77777777" w:rsidR="002974F0" w:rsidRPr="00D95AF2" w:rsidRDefault="002974F0" w:rsidP="00BD6BA8">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FQDN, the </w:t>
            </w:r>
            <w:r w:rsidRPr="00D95AF2">
              <w:rPr>
                <w:rFonts w:ascii="Arial" w:hAnsi="Arial"/>
                <w:i/>
                <w:iCs/>
                <w:sz w:val="18"/>
              </w:rPr>
              <w:t>container identifier contents field</w:t>
            </w:r>
            <w:r w:rsidRPr="00D95AF2">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sidRPr="00D95AF2">
              <w:rPr>
                <w:rFonts w:ascii="Arial" w:hAnsi="Arial"/>
                <w:i/>
                <w:iCs/>
                <w:sz w:val="18"/>
              </w:rPr>
              <w:t>container identifier</w:t>
            </w:r>
            <w:r w:rsidRPr="00D95AF2">
              <w:rPr>
                <w:rFonts w:ascii="Arial" w:hAnsi="Arial"/>
                <w:sz w:val="18"/>
              </w:rPr>
              <w:t xml:space="preserve"> indicating ECS FQDN are used. </w:t>
            </w:r>
            <w:r w:rsidRPr="00D95AF2">
              <w:rPr>
                <w:rFonts w:ascii="Arial" w:hAnsi="Arial" w:cs="Arial"/>
                <w:sz w:val="18"/>
              </w:rPr>
              <w:t>The usage of ECS FQDN is specified in 3GPP TS 24.501 [167]. See NOTE 5.</w:t>
            </w:r>
          </w:p>
          <w:p w14:paraId="1CF79751" w14:textId="77777777" w:rsidR="002974F0" w:rsidRPr="00D95AF2" w:rsidRDefault="002974F0" w:rsidP="00BD6BA8">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6174CDB3" w14:textId="77777777" w:rsidR="002974F0" w:rsidRPr="00D95AF2" w:rsidRDefault="002974F0" w:rsidP="00BD6BA8">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PVS address to be used.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59042C9C" w14:textId="77777777" w:rsidR="002974F0" w:rsidRPr="00D95AF2" w:rsidRDefault="002974F0" w:rsidP="00BD6BA8">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one IPv6 </w:t>
            </w:r>
            <w:r w:rsidRPr="00D95AF2">
              <w:rPr>
                <w:rFonts w:ascii="Arial" w:hAnsi="Arial" w:cs="Arial"/>
                <w:sz w:val="18"/>
              </w:rPr>
              <w:t>PVS</w:t>
            </w:r>
            <w:r w:rsidRPr="00D95AF2">
              <w:rPr>
                <w:rFonts w:ascii="Arial" w:hAnsi="Arial"/>
                <w:sz w:val="18"/>
              </w:rPr>
              <w:t xml:space="preserve"> address. This IPv6 address is encoded as a 128-bit address according to IETF RFC 4291 [99].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10303BAF"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a fully qualified domain name according to DNS naming conventions (see 3GPP</w:t>
            </w:r>
            <w:r w:rsidRPr="00D95AF2">
              <w:rPr>
                <w:rFonts w:ascii="Cambria" w:eastAsia="Cambria" w:hAnsi="Cambria" w:cs="Arial"/>
                <w:sz w:val="18"/>
              </w:rPr>
              <w:t> </w:t>
            </w:r>
            <w:r w:rsidRPr="00D95AF2">
              <w:rPr>
                <w:rFonts w:ascii="Arial" w:hAnsi="Arial" w:cs="Arial"/>
                <w:sz w:val="18"/>
              </w:rPr>
              <w:t>TS</w:t>
            </w:r>
            <w:r w:rsidRPr="00D95AF2">
              <w:rPr>
                <w:rFonts w:ascii="Cambria" w:eastAsia="Cambria" w:hAnsi="Cambria" w:cs="Arial"/>
                <w:sz w:val="18"/>
              </w:rPr>
              <w:t> </w:t>
            </w:r>
            <w:r w:rsidRPr="00D95AF2">
              <w:rPr>
                <w:rFonts w:ascii="Arial" w:hAnsi="Arial" w:cs="Arial"/>
                <w:sz w:val="18"/>
              </w:rPr>
              <w:t>23.003</w:t>
            </w:r>
            <w:r w:rsidRPr="00D95AF2">
              <w:rPr>
                <w:rFonts w:ascii="Cambria" w:eastAsia="Cambria" w:hAnsi="Cambria" w:cs="Arial"/>
                <w:sz w:val="18"/>
              </w:rPr>
              <w:t> </w:t>
            </w:r>
            <w:r w:rsidRPr="00D95AF2">
              <w:rPr>
                <w:rFonts w:ascii="Arial" w:hAnsi="Arial" w:cs="Arial"/>
                <w:sz w:val="18"/>
              </w:rPr>
              <w:t>[10]).</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256E6857" w14:textId="77777777" w:rsidR="002974F0" w:rsidRPr="00D95AF2" w:rsidRDefault="002974F0" w:rsidP="00BD6BA8">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r w:rsidRPr="00D95AF2">
              <w:rPr>
                <w:rFonts w:ascii="Arial" w:hAnsi="Arial" w:cs="Arial"/>
                <w:sz w:val="18"/>
              </w:rPr>
              <w:t xml:space="preserve">Bit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r w:rsidRPr="00D95AF2">
              <w:rPr>
                <w:rFonts w:ascii="Arial" w:hAnsi="Arial" w:cs="Arial"/>
                <w:sz w:val="18"/>
              </w:rPr>
              <w:t xml:space="preserve">Bit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r w:rsidRPr="00D95AF2">
              <w:rPr>
                <w:rFonts w:ascii="Arial" w:hAnsi="Arial" w:cs="Arial"/>
                <w:sz w:val="18"/>
              </w:rPr>
              <w:t xml:space="preserve">Bit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r w:rsidRPr="00D95AF2">
              <w:rPr>
                <w:rFonts w:ascii="Arial" w:hAnsi="Arial" w:cs="Arial"/>
                <w:sz w:val="18"/>
              </w:rPr>
              <w:t xml:space="preserve">Bit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17A59B30" w14:textId="77777777" w:rsidR="002974F0" w:rsidRPr="00D95AF2" w:rsidRDefault="002974F0" w:rsidP="00BD6BA8">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473F4226" w14:textId="77777777" w:rsidR="002974F0" w:rsidRPr="00D95AF2" w:rsidRDefault="002974F0" w:rsidP="00BD6BA8">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60D9911B" w14:textId="77777777" w:rsidR="002974F0" w:rsidRPr="00D95AF2" w:rsidRDefault="002974F0" w:rsidP="00BD6BA8">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w:t>
            </w:r>
            <w:r w:rsidRPr="00D95AF2">
              <w:rPr>
                <w:rFonts w:ascii="Arial" w:hAnsi="Arial" w:cs="Arial"/>
                <w:sz w:val="18"/>
              </w:rPr>
              <w:lastRenderedPageBreak/>
              <w:t>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thirty two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5A0A8D4" w14:textId="77777777" w:rsidR="002974F0" w:rsidRPr="00D95AF2" w:rsidRDefault="002974F0" w:rsidP="00BD6BA8">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4F7995B2"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0670AEDA" w14:textId="77777777" w:rsidR="002974F0" w:rsidRPr="00D95AF2" w:rsidRDefault="002974F0" w:rsidP="00BD6BA8">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2BF084DD" w14:textId="77777777" w:rsidR="002974F0" w:rsidRPr="00D95AF2" w:rsidRDefault="002974F0" w:rsidP="00BD6BA8">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4525D772" w14:textId="77777777" w:rsidR="002974F0" w:rsidRPr="00D95AF2" w:rsidRDefault="002974F0" w:rsidP="00BD6BA8">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57C6FCFD" w14:textId="77777777" w:rsidR="002974F0" w:rsidRPr="00D95AF2" w:rsidRDefault="002974F0" w:rsidP="00BD6BA8">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IPv6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07E4682E" w14:textId="77777777" w:rsidR="002974F0" w:rsidRPr="00D95AF2" w:rsidRDefault="002974F0" w:rsidP="00BD6BA8">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FQDN,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607D6043" w14:textId="77777777" w:rsidR="002974F0" w:rsidRPr="00D95AF2" w:rsidRDefault="002974F0" w:rsidP="00BD6BA8">
            <w:pPr>
              <w:pStyle w:val="EditorsNote"/>
              <w:rPr>
                <w:rFonts w:ascii="Arial" w:hAnsi="Arial" w:cs="Arial"/>
                <w:sz w:val="18"/>
              </w:rPr>
            </w:pPr>
            <w:r w:rsidRPr="00D95AF2">
              <w:t xml:space="preserve">Editor’s note: </w:t>
            </w:r>
            <w:r w:rsidRPr="00D95AF2">
              <w:tab/>
              <w:t>The format of Spatial validity condition and whether the spatial validity conditions are per ECS server or per ECS server type is FFS.</w:t>
            </w:r>
          </w:p>
          <w:p w14:paraId="40ECABDA" w14:textId="2112DC3C" w:rsidR="00612DA6" w:rsidRDefault="00612DA6" w:rsidP="00612DA6">
            <w:pPr>
              <w:keepNext/>
              <w:rPr>
                <w:ins w:id="11" w:author="Won, Sung (Nokia - US/Dallas)" w:date="2022-01-05T15:08:00Z"/>
                <w:rFonts w:ascii="Arial" w:hAnsi="Arial"/>
                <w:sz w:val="18"/>
              </w:rPr>
            </w:pPr>
            <w:ins w:id="12" w:author="Won, Sung (Nokia - US/Dallas)" w:date="2022-01-05T15:08:00Z">
              <w:r>
                <w:rPr>
                  <w:rFonts w:ascii="Arial" w:hAnsi="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Pr>
                  <w:rFonts w:ascii="Arial" w:hAnsi="Arial"/>
                  <w:sz w:val="18"/>
                </w:rPr>
                <w:t>Destination FQDN</w:t>
              </w:r>
            </w:ins>
            <w:ins w:id="13" w:author="Won, Sung (Nokia - US/Dallas)" w:date="2022-01-05T15:09:00Z">
              <w:r>
                <w:rPr>
                  <w:rFonts w:ascii="Arial" w:hAnsi="Arial"/>
                  <w:sz w:val="18"/>
                </w:rPr>
                <w:t xml:space="preserve">, the </w:t>
              </w:r>
              <w:r w:rsidRPr="00D95AF2">
                <w:rPr>
                  <w:rFonts w:ascii="Arial" w:hAnsi="Arial" w:cs="Arial"/>
                  <w:i/>
                  <w:iCs/>
                  <w:sz w:val="18"/>
                </w:rPr>
                <w:t>container identifier</w:t>
              </w:r>
            </w:ins>
            <w:ins w:id="14" w:author="Won, Sung (Nokia - US/Dallas)" w:date="2022-01-05T15:11:00Z">
              <w:r>
                <w:rPr>
                  <w:rFonts w:ascii="Arial" w:hAnsi="Arial" w:cs="Arial"/>
                  <w:i/>
                  <w:iCs/>
                  <w:sz w:val="18"/>
                </w:rPr>
                <w:t xml:space="preserve"> contents</w:t>
              </w:r>
            </w:ins>
            <w:ins w:id="15" w:author="Won, Sung (Nokia - US/Dallas)" w:date="2022-01-05T15:09:00Z">
              <w:r>
                <w:rPr>
                  <w:rFonts w:ascii="Arial" w:hAnsi="Arial"/>
                  <w:sz w:val="18"/>
                </w:rPr>
                <w:t xml:space="preserve"> </w:t>
              </w:r>
            </w:ins>
            <w:ins w:id="16" w:author="Won, Sung (Nokia - US/Dallas)" w:date="2022-01-05T15:11:00Z">
              <w:r>
                <w:rPr>
                  <w:rFonts w:ascii="Arial" w:hAnsi="Arial"/>
                  <w:sz w:val="18"/>
                </w:rPr>
                <w:t xml:space="preserve">field </w:t>
              </w:r>
            </w:ins>
            <w:ins w:id="17" w:author="Won, Sung (Nokia - US/Dallas)" w:date="2022-01-05T15:09:00Z">
              <w:r>
                <w:rPr>
                  <w:rFonts w:ascii="Arial" w:hAnsi="Arial"/>
                  <w:sz w:val="18"/>
                </w:rPr>
                <w:t xml:space="preserve">contains </w:t>
              </w:r>
            </w:ins>
            <w:ins w:id="18" w:author="Won, Sung (Nokia - US/Dallas)" w:date="2022-01-05T15:11:00Z">
              <w:r>
                <w:rPr>
                  <w:rFonts w:ascii="Arial" w:hAnsi="Arial"/>
                  <w:sz w:val="18"/>
                </w:rPr>
                <w:t>a</w:t>
              </w:r>
              <w:r w:rsidRPr="00612DA6">
                <w:rPr>
                  <w:rFonts w:ascii="Arial" w:hAnsi="Arial"/>
                  <w:sz w:val="18"/>
                </w:rPr>
                <w:t xml:space="preserve"> destination FQDN </w:t>
              </w:r>
              <w:r>
                <w:rPr>
                  <w:rFonts w:ascii="Arial" w:hAnsi="Arial"/>
                  <w:sz w:val="18"/>
                </w:rPr>
                <w:t xml:space="preserve">(e.g., IMS home </w:t>
              </w:r>
            </w:ins>
            <w:ins w:id="19" w:author="Won, Sung (Nokia - US/Dallas)" w:date="2022-01-05T15:12:00Z">
              <w:r>
                <w:rPr>
                  <w:rFonts w:ascii="Arial" w:hAnsi="Arial"/>
                  <w:sz w:val="18"/>
                </w:rPr>
                <w:t>network domain name)</w:t>
              </w:r>
            </w:ins>
            <w:ins w:id="20" w:author="Won, Sung (Nokia - US/Dallas)" w:date="2022-01-05T15:15:00Z">
              <w:r>
                <w:rPr>
                  <w:rFonts w:ascii="Arial" w:hAnsi="Arial"/>
                  <w:sz w:val="18"/>
                </w:rPr>
                <w:t xml:space="preserve"> </w:t>
              </w:r>
            </w:ins>
            <w:ins w:id="21" w:author="Won, Sung (Nokia - US/Dallas)" w:date="2022-01-05T15:11:00Z">
              <w:r w:rsidRPr="00612DA6">
                <w:rPr>
                  <w:rFonts w:ascii="Arial" w:hAnsi="Arial"/>
                  <w:sz w:val="18"/>
                </w:rPr>
                <w:lastRenderedPageBreak/>
                <w:t xml:space="preserve">value. The destination FQDN value shall be encoded as defined in </w:t>
              </w:r>
            </w:ins>
            <w:ins w:id="22" w:author="Won, Sung (Nokia - US/Dallas)" w:date="2022-01-05T15:13:00Z">
              <w:r>
                <w:rPr>
                  <w:rFonts w:ascii="Arial" w:hAnsi="Arial"/>
                  <w:sz w:val="18"/>
                </w:rPr>
                <w:t>sub</w:t>
              </w:r>
            </w:ins>
            <w:ins w:id="23" w:author="Won, Sung (Nokia - US/Dallas)" w:date="2022-01-05T15:11:00Z">
              <w:r w:rsidRPr="00612DA6">
                <w:rPr>
                  <w:rFonts w:ascii="Arial" w:hAnsi="Arial"/>
                  <w:sz w:val="18"/>
                </w:rPr>
                <w:t>clause</w:t>
              </w:r>
            </w:ins>
            <w:ins w:id="24" w:author="Won, Sung (Nokia - US/Dallas)" w:date="2022-01-05T15:13:00Z">
              <w:r>
                <w:rPr>
                  <w:rFonts w:ascii="Arial" w:hAnsi="Arial"/>
                  <w:sz w:val="18"/>
                </w:rPr>
                <w:t> </w:t>
              </w:r>
            </w:ins>
            <w:ins w:id="25" w:author="Won, Sung (Nokia - US/Dallas)" w:date="2022-01-05T16:26:00Z">
              <w:r w:rsidR="00BD6BA8">
                <w:rPr>
                  <w:rFonts w:ascii="Arial" w:hAnsi="Arial"/>
                  <w:sz w:val="18"/>
                </w:rPr>
                <w:t>19</w:t>
              </w:r>
            </w:ins>
            <w:ins w:id="26" w:author="Won, Sung (Nokia - US/Dallas)" w:date="2022-01-05T15:11:00Z">
              <w:r w:rsidRPr="00612DA6">
                <w:rPr>
                  <w:rFonts w:ascii="Arial" w:hAnsi="Arial"/>
                  <w:sz w:val="18"/>
                </w:rPr>
                <w:t>.</w:t>
              </w:r>
            </w:ins>
            <w:ins w:id="27" w:author="Won, Sung (Nokia - US/Dallas)" w:date="2022-01-05T16:26:00Z">
              <w:r w:rsidR="00BD6BA8">
                <w:rPr>
                  <w:rFonts w:ascii="Arial" w:hAnsi="Arial"/>
                  <w:sz w:val="18"/>
                </w:rPr>
                <w:t>4</w:t>
              </w:r>
            </w:ins>
            <w:ins w:id="28" w:author="Won, Sung (Nokia - US/Dallas)" w:date="2022-01-05T15:11:00Z">
              <w:r w:rsidRPr="00612DA6">
                <w:rPr>
                  <w:rFonts w:ascii="Arial" w:hAnsi="Arial"/>
                  <w:sz w:val="18"/>
                </w:rPr>
                <w:t>.2.1 in 3GPP</w:t>
              </w:r>
            </w:ins>
            <w:ins w:id="29" w:author="Won, Sung (Nokia - US/Dallas)" w:date="2022-01-05T15:14:00Z">
              <w:r>
                <w:rPr>
                  <w:rFonts w:ascii="Arial" w:hAnsi="Arial"/>
                  <w:sz w:val="18"/>
                </w:rPr>
                <w:t> </w:t>
              </w:r>
            </w:ins>
            <w:ins w:id="30" w:author="Won, Sung (Nokia - US/Dallas)" w:date="2022-01-05T15:11:00Z">
              <w:r w:rsidRPr="00612DA6">
                <w:rPr>
                  <w:rFonts w:ascii="Arial" w:hAnsi="Arial"/>
                  <w:sz w:val="18"/>
                </w:rPr>
                <w:t>TS</w:t>
              </w:r>
            </w:ins>
            <w:ins w:id="31" w:author="Won, Sung (Nokia - US/Dallas)" w:date="2022-01-05T15:14:00Z">
              <w:r>
                <w:rPr>
                  <w:rFonts w:ascii="Arial" w:hAnsi="Arial"/>
                  <w:sz w:val="18"/>
                </w:rPr>
                <w:t> </w:t>
              </w:r>
            </w:ins>
            <w:ins w:id="32" w:author="Won, Sung (Nokia - US/Dallas)" w:date="2022-01-05T15:11:00Z">
              <w:r w:rsidRPr="00612DA6">
                <w:rPr>
                  <w:rFonts w:ascii="Arial" w:hAnsi="Arial"/>
                  <w:sz w:val="18"/>
                </w:rPr>
                <w:t>23.003</w:t>
              </w:r>
            </w:ins>
            <w:ins w:id="33" w:author="Won, Sung (Nokia - US/Dallas)" w:date="2022-01-05T15:14:00Z">
              <w:r>
                <w:rPr>
                  <w:rFonts w:ascii="Arial" w:hAnsi="Arial"/>
                  <w:sz w:val="18"/>
                </w:rPr>
                <w:t> </w:t>
              </w:r>
            </w:ins>
            <w:ins w:id="34" w:author="Won, Sung (Nokia - US/Dallas)" w:date="2022-01-05T15:11:00Z">
              <w:r w:rsidRPr="00612DA6">
                <w:rPr>
                  <w:rFonts w:ascii="Arial" w:hAnsi="Arial"/>
                  <w:sz w:val="18"/>
                </w:rPr>
                <w:t>[</w:t>
              </w:r>
            </w:ins>
            <w:ins w:id="35" w:author="Won, Sung (Nokia - US/Dallas)" w:date="2022-01-05T15:14:00Z">
              <w:r>
                <w:rPr>
                  <w:rFonts w:ascii="Arial" w:hAnsi="Arial"/>
                  <w:sz w:val="18"/>
                </w:rPr>
                <w:t>10].</w:t>
              </w:r>
            </w:ins>
          </w:p>
          <w:p w14:paraId="44E2C2FB" w14:textId="7F3DB92C" w:rsidR="002974F0" w:rsidRPr="00D95AF2" w:rsidRDefault="002974F0" w:rsidP="00BD6BA8">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4A5EEC74" w14:textId="77777777" w:rsidR="002974F0" w:rsidRPr="00D95AF2" w:rsidRDefault="002974F0" w:rsidP="00BD6BA8">
            <w:pPr>
              <w:pStyle w:val="TAN"/>
            </w:pPr>
          </w:p>
        </w:tc>
      </w:tr>
      <w:tr w:rsidR="002974F0" w:rsidRPr="00D95AF2" w14:paraId="59AAE8CA" w14:textId="77777777" w:rsidTr="00BD6BA8">
        <w:trPr>
          <w:jc w:val="center"/>
        </w:trPr>
        <w:tc>
          <w:tcPr>
            <w:tcW w:w="6805" w:type="dxa"/>
            <w:tcBorders>
              <w:top w:val="single" w:sz="6" w:space="0" w:color="auto"/>
              <w:left w:val="single" w:sz="6" w:space="0" w:color="auto"/>
              <w:bottom w:val="single" w:sz="6" w:space="0" w:color="auto"/>
              <w:right w:val="single" w:sz="6" w:space="0" w:color="auto"/>
            </w:tcBorders>
          </w:tcPr>
          <w:p w14:paraId="7D03FD40" w14:textId="77777777" w:rsidR="002974F0" w:rsidRPr="00D95AF2" w:rsidRDefault="002974F0" w:rsidP="00BD6BA8">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D17845A" w14:textId="77777777" w:rsidR="002974F0" w:rsidRPr="00D95AF2" w:rsidRDefault="002974F0" w:rsidP="00BD6BA8">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or DNS server security information with length of two octets is included, then extended protocol configuration options as specified in the subclause 10.5.6.3A shall be used.</w:t>
            </w:r>
          </w:p>
          <w:p w14:paraId="2A3D2D2A" w14:textId="77777777" w:rsidR="002974F0" w:rsidRPr="00D95AF2" w:rsidRDefault="002974F0" w:rsidP="00BD6BA8">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7FA6E24" w14:textId="77777777" w:rsidR="002974F0" w:rsidRPr="00D95AF2" w:rsidRDefault="002974F0" w:rsidP="00BD6BA8">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2D60124D" w14:textId="77777777" w:rsidR="002974F0" w:rsidRPr="00D95AF2" w:rsidRDefault="002974F0" w:rsidP="00BD6BA8">
            <w:pPr>
              <w:pStyle w:val="TAN"/>
              <w:rPr>
                <w:rFonts w:cs="Arial"/>
                <w:b/>
                <w:bCs/>
              </w:rPr>
            </w:pPr>
            <w:r w:rsidRPr="00D95AF2">
              <w:t xml:space="preserve">NOTE 5: </w:t>
            </w:r>
            <w:r w:rsidRPr="00D95AF2">
              <w:tab/>
              <w:t>The maximum length of an FQDN is 254 octets.</w:t>
            </w:r>
          </w:p>
        </w:tc>
      </w:tr>
    </w:tbl>
    <w:p w14:paraId="0CB17EE7" w14:textId="77777777" w:rsidR="002974F0" w:rsidRPr="00D95AF2" w:rsidRDefault="002974F0" w:rsidP="002974F0"/>
    <w:p w14:paraId="261DBDF3" w14:textId="77777777" w:rsidR="001E41F3" w:rsidRPr="00060E35" w:rsidRDefault="001E41F3"/>
    <w:sectPr w:rsidR="001E41F3" w:rsidRPr="00060E3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BD6BA8" w:rsidRDefault="00BD6BA8">
      <w:r>
        <w:separator/>
      </w:r>
    </w:p>
  </w:endnote>
  <w:endnote w:type="continuationSeparator" w:id="0">
    <w:p w14:paraId="51803F4E" w14:textId="77777777" w:rsidR="00BD6BA8" w:rsidRDefault="00BD6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BD6BA8" w:rsidRDefault="00BD6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BD6BA8" w:rsidRDefault="00BD6B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BD6BA8" w:rsidRDefault="00BD6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BD6BA8" w:rsidRDefault="00BD6BA8">
      <w:r>
        <w:separator/>
      </w:r>
    </w:p>
  </w:footnote>
  <w:footnote w:type="continuationSeparator" w:id="0">
    <w:p w14:paraId="1E3DFFB6" w14:textId="77777777" w:rsidR="00BD6BA8" w:rsidRDefault="00BD6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D6BA8" w:rsidRDefault="00BD6B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BD6BA8" w:rsidRDefault="00BD6B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BD6BA8" w:rsidRDefault="00BD6B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D6BA8" w:rsidRDefault="00BD6B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D6BA8" w:rsidRDefault="00BD6B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D6BA8" w:rsidRDefault="00BD6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74F0"/>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D4B68"/>
    <w:rsid w:val="004E1669"/>
    <w:rsid w:val="00512317"/>
    <w:rsid w:val="0051580D"/>
    <w:rsid w:val="00547111"/>
    <w:rsid w:val="00570453"/>
    <w:rsid w:val="00592D74"/>
    <w:rsid w:val="005E2C44"/>
    <w:rsid w:val="00612DA6"/>
    <w:rsid w:val="00621188"/>
    <w:rsid w:val="006257ED"/>
    <w:rsid w:val="00677E82"/>
    <w:rsid w:val="00695808"/>
    <w:rsid w:val="006B46FB"/>
    <w:rsid w:val="006E21FB"/>
    <w:rsid w:val="006F50B4"/>
    <w:rsid w:val="00751825"/>
    <w:rsid w:val="0076678C"/>
    <w:rsid w:val="00792342"/>
    <w:rsid w:val="007977A8"/>
    <w:rsid w:val="007B512A"/>
    <w:rsid w:val="007C2097"/>
    <w:rsid w:val="007D6A07"/>
    <w:rsid w:val="007F7259"/>
    <w:rsid w:val="00803B82"/>
    <w:rsid w:val="008040A8"/>
    <w:rsid w:val="00811E46"/>
    <w:rsid w:val="00816FC8"/>
    <w:rsid w:val="008279FA"/>
    <w:rsid w:val="00834133"/>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0F7C"/>
    <w:rsid w:val="00BB5DFC"/>
    <w:rsid w:val="00BD279D"/>
    <w:rsid w:val="00BD6BA8"/>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D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974F0"/>
    <w:rPr>
      <w:rFonts w:ascii="Arial" w:hAnsi="Arial"/>
      <w:sz w:val="36"/>
      <w:lang w:val="en-GB" w:eastAsia="en-US"/>
    </w:rPr>
  </w:style>
  <w:style w:type="character" w:customStyle="1" w:styleId="Heading2Char">
    <w:name w:val="Heading 2 Char"/>
    <w:basedOn w:val="DefaultParagraphFont"/>
    <w:link w:val="Heading2"/>
    <w:rsid w:val="002974F0"/>
    <w:rPr>
      <w:rFonts w:ascii="Arial" w:hAnsi="Arial"/>
      <w:sz w:val="32"/>
      <w:lang w:val="en-GB" w:eastAsia="en-US"/>
    </w:rPr>
  </w:style>
  <w:style w:type="character" w:customStyle="1" w:styleId="Heading3Char">
    <w:name w:val="Heading 3 Char"/>
    <w:basedOn w:val="DefaultParagraphFont"/>
    <w:link w:val="Heading3"/>
    <w:rsid w:val="002974F0"/>
    <w:rPr>
      <w:rFonts w:ascii="Arial" w:hAnsi="Arial"/>
      <w:sz w:val="28"/>
      <w:lang w:val="en-GB" w:eastAsia="en-US"/>
    </w:rPr>
  </w:style>
  <w:style w:type="character" w:customStyle="1" w:styleId="Heading4Char">
    <w:name w:val="Heading 4 Char"/>
    <w:basedOn w:val="DefaultParagraphFont"/>
    <w:link w:val="Heading4"/>
    <w:rsid w:val="002974F0"/>
    <w:rPr>
      <w:rFonts w:ascii="Arial" w:hAnsi="Arial"/>
      <w:sz w:val="24"/>
      <w:lang w:val="en-GB" w:eastAsia="en-US"/>
    </w:rPr>
  </w:style>
  <w:style w:type="character" w:customStyle="1" w:styleId="Heading5Char">
    <w:name w:val="Heading 5 Char"/>
    <w:basedOn w:val="DefaultParagraphFont"/>
    <w:link w:val="Heading5"/>
    <w:rsid w:val="002974F0"/>
    <w:rPr>
      <w:rFonts w:ascii="Arial" w:hAnsi="Arial"/>
      <w:sz w:val="22"/>
      <w:lang w:val="en-GB" w:eastAsia="en-US"/>
    </w:rPr>
  </w:style>
  <w:style w:type="character" w:customStyle="1" w:styleId="Heading6Char">
    <w:name w:val="Heading 6 Char"/>
    <w:basedOn w:val="DefaultParagraphFont"/>
    <w:link w:val="Heading6"/>
    <w:rsid w:val="002974F0"/>
    <w:rPr>
      <w:rFonts w:ascii="Arial" w:hAnsi="Arial"/>
      <w:lang w:val="en-GB" w:eastAsia="en-US"/>
    </w:rPr>
  </w:style>
  <w:style w:type="character" w:customStyle="1" w:styleId="Heading7Char">
    <w:name w:val="Heading 7 Char"/>
    <w:basedOn w:val="DefaultParagraphFont"/>
    <w:link w:val="Heading7"/>
    <w:rsid w:val="002974F0"/>
    <w:rPr>
      <w:rFonts w:ascii="Arial" w:hAnsi="Arial"/>
      <w:lang w:val="en-GB" w:eastAsia="en-US"/>
    </w:rPr>
  </w:style>
  <w:style w:type="character" w:customStyle="1" w:styleId="Heading8Char">
    <w:name w:val="Heading 8 Char"/>
    <w:basedOn w:val="DefaultParagraphFont"/>
    <w:link w:val="Heading8"/>
    <w:rsid w:val="002974F0"/>
    <w:rPr>
      <w:rFonts w:ascii="Arial" w:hAnsi="Arial"/>
      <w:sz w:val="36"/>
      <w:lang w:val="en-GB" w:eastAsia="en-US"/>
    </w:rPr>
  </w:style>
  <w:style w:type="character" w:customStyle="1" w:styleId="Heading9Char">
    <w:name w:val="Heading 9 Char"/>
    <w:basedOn w:val="DefaultParagraphFont"/>
    <w:link w:val="Heading9"/>
    <w:rsid w:val="002974F0"/>
    <w:rPr>
      <w:rFonts w:ascii="Arial" w:hAnsi="Arial"/>
      <w:sz w:val="36"/>
      <w:lang w:val="en-GB" w:eastAsia="en-US"/>
    </w:rPr>
  </w:style>
  <w:style w:type="character" w:customStyle="1" w:styleId="DocumentMapChar">
    <w:name w:val="Document Map Char"/>
    <w:basedOn w:val="DefaultParagraphFont"/>
    <w:link w:val="DocumentMap"/>
    <w:semiHidden/>
    <w:rsid w:val="002974F0"/>
    <w:rPr>
      <w:rFonts w:ascii="Tahoma" w:hAnsi="Tahoma" w:cs="Tahoma"/>
      <w:shd w:val="clear" w:color="auto" w:fill="000080"/>
      <w:lang w:val="en-GB" w:eastAsia="en-US"/>
    </w:rPr>
  </w:style>
  <w:style w:type="character" w:customStyle="1" w:styleId="HeaderChar">
    <w:name w:val="Header Char"/>
    <w:basedOn w:val="DefaultParagraphFont"/>
    <w:link w:val="Header"/>
    <w:rsid w:val="002974F0"/>
    <w:rPr>
      <w:rFonts w:ascii="Arial" w:hAnsi="Arial"/>
      <w:b/>
      <w:noProof/>
      <w:sz w:val="18"/>
      <w:lang w:val="en-GB" w:eastAsia="en-US"/>
    </w:rPr>
  </w:style>
  <w:style w:type="character" w:customStyle="1" w:styleId="FootnoteTextChar">
    <w:name w:val="Footnote Text Char"/>
    <w:basedOn w:val="DefaultParagraphFont"/>
    <w:link w:val="FootnoteText"/>
    <w:semiHidden/>
    <w:rsid w:val="002974F0"/>
    <w:rPr>
      <w:rFonts w:ascii="Times New Roman" w:hAnsi="Times New Roman"/>
      <w:sz w:val="16"/>
      <w:lang w:val="en-GB" w:eastAsia="en-US"/>
    </w:rPr>
  </w:style>
  <w:style w:type="character" w:customStyle="1" w:styleId="TALZchn">
    <w:name w:val="TAL Zchn"/>
    <w:link w:val="TAL"/>
    <w:rsid w:val="002974F0"/>
    <w:rPr>
      <w:rFonts w:ascii="Arial" w:hAnsi="Arial"/>
      <w:sz w:val="18"/>
      <w:lang w:val="en-GB" w:eastAsia="en-US"/>
    </w:rPr>
  </w:style>
  <w:style w:type="character" w:customStyle="1" w:styleId="TACChar">
    <w:name w:val="TAC Char"/>
    <w:link w:val="TAC"/>
    <w:rsid w:val="002974F0"/>
    <w:rPr>
      <w:rFonts w:ascii="Arial" w:hAnsi="Arial"/>
      <w:sz w:val="18"/>
      <w:lang w:val="en-GB" w:eastAsia="en-US"/>
    </w:rPr>
  </w:style>
  <w:style w:type="character" w:customStyle="1" w:styleId="TAHCar">
    <w:name w:val="TAH Car"/>
    <w:link w:val="TAH"/>
    <w:locked/>
    <w:rsid w:val="002974F0"/>
    <w:rPr>
      <w:rFonts w:ascii="Arial" w:hAnsi="Arial"/>
      <w:b/>
      <w:sz w:val="18"/>
      <w:lang w:val="en-GB" w:eastAsia="en-US"/>
    </w:rPr>
  </w:style>
  <w:style w:type="character" w:customStyle="1" w:styleId="THChar">
    <w:name w:val="TH Char"/>
    <w:link w:val="TH"/>
    <w:locked/>
    <w:rsid w:val="002974F0"/>
    <w:rPr>
      <w:rFonts w:ascii="Arial" w:hAnsi="Arial"/>
      <w:b/>
      <w:lang w:val="en-GB" w:eastAsia="en-US"/>
    </w:rPr>
  </w:style>
  <w:style w:type="character" w:customStyle="1" w:styleId="TF0">
    <w:name w:val="TF (文字)"/>
    <w:link w:val="TF"/>
    <w:locked/>
    <w:rsid w:val="002974F0"/>
    <w:rPr>
      <w:rFonts w:ascii="Arial" w:hAnsi="Arial"/>
      <w:b/>
      <w:lang w:val="en-GB" w:eastAsia="en-US"/>
    </w:rPr>
  </w:style>
  <w:style w:type="character" w:customStyle="1" w:styleId="NOChar">
    <w:name w:val="NO Char"/>
    <w:link w:val="NO"/>
    <w:rsid w:val="002974F0"/>
    <w:rPr>
      <w:rFonts w:ascii="Times New Roman" w:hAnsi="Times New Roman"/>
      <w:lang w:val="en-GB" w:eastAsia="en-US"/>
    </w:rPr>
  </w:style>
  <w:style w:type="character" w:customStyle="1" w:styleId="EXCar">
    <w:name w:val="EX Car"/>
    <w:link w:val="EX"/>
    <w:rsid w:val="002974F0"/>
    <w:rPr>
      <w:rFonts w:ascii="Times New Roman" w:hAnsi="Times New Roman"/>
      <w:lang w:val="en-GB" w:eastAsia="en-US"/>
    </w:rPr>
  </w:style>
  <w:style w:type="character" w:customStyle="1" w:styleId="EWChar">
    <w:name w:val="EW Char"/>
    <w:link w:val="EW"/>
    <w:qFormat/>
    <w:locked/>
    <w:rsid w:val="002974F0"/>
    <w:rPr>
      <w:rFonts w:ascii="Times New Roman" w:hAnsi="Times New Roman"/>
      <w:lang w:val="en-GB" w:eastAsia="en-US"/>
    </w:rPr>
  </w:style>
  <w:style w:type="character" w:customStyle="1" w:styleId="TANChar">
    <w:name w:val="TAN Char"/>
    <w:link w:val="TAN"/>
    <w:rsid w:val="002974F0"/>
    <w:rPr>
      <w:rFonts w:ascii="Arial" w:hAnsi="Arial"/>
      <w:sz w:val="18"/>
      <w:lang w:val="en-GB" w:eastAsia="en-US"/>
    </w:rPr>
  </w:style>
  <w:style w:type="character" w:customStyle="1" w:styleId="EditorsNoteChar">
    <w:name w:val="Editor's Note Char"/>
    <w:link w:val="EditorsNote"/>
    <w:rsid w:val="002974F0"/>
    <w:rPr>
      <w:rFonts w:ascii="Times New Roman" w:hAnsi="Times New Roman"/>
      <w:color w:val="FF0000"/>
      <w:lang w:val="en-GB" w:eastAsia="en-US"/>
    </w:rPr>
  </w:style>
  <w:style w:type="character" w:customStyle="1" w:styleId="B1Char">
    <w:name w:val="B1 Char"/>
    <w:link w:val="B1"/>
    <w:locked/>
    <w:rsid w:val="002974F0"/>
    <w:rPr>
      <w:rFonts w:ascii="Times New Roman" w:hAnsi="Times New Roman"/>
      <w:lang w:val="en-GB" w:eastAsia="en-US"/>
    </w:rPr>
  </w:style>
  <w:style w:type="character" w:customStyle="1" w:styleId="B2Char">
    <w:name w:val="B2 Char"/>
    <w:link w:val="B2"/>
    <w:rsid w:val="002974F0"/>
    <w:rPr>
      <w:rFonts w:ascii="Times New Roman" w:hAnsi="Times New Roman"/>
      <w:lang w:val="en-GB" w:eastAsia="en-US"/>
    </w:rPr>
  </w:style>
  <w:style w:type="character" w:customStyle="1" w:styleId="FooterChar">
    <w:name w:val="Footer Char"/>
    <w:basedOn w:val="DefaultParagraphFont"/>
    <w:link w:val="Footer"/>
    <w:rsid w:val="002974F0"/>
    <w:rPr>
      <w:rFonts w:ascii="Arial" w:hAnsi="Arial"/>
      <w:b/>
      <w:i/>
      <w:noProof/>
      <w:sz w:val="18"/>
      <w:lang w:val="en-GB" w:eastAsia="en-US"/>
    </w:rPr>
  </w:style>
  <w:style w:type="paragraph" w:customStyle="1" w:styleId="CSN1H">
    <w:name w:val="CSN1_H"/>
    <w:basedOn w:val="CSN1"/>
    <w:rsid w:val="002974F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2974F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2974F0"/>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2974F0"/>
    <w:rPr>
      <w:rFonts w:ascii="Arial" w:hAnsi="Arial"/>
      <w:lang w:val="en-GB" w:eastAsia="ja-JP"/>
    </w:rPr>
  </w:style>
  <w:style w:type="paragraph" w:customStyle="1" w:styleId="CSN1-noborder">
    <w:name w:val="CSN1 - no border"/>
    <w:basedOn w:val="CSN1"/>
    <w:rsid w:val="002974F0"/>
    <w:pPr>
      <w:keepNext/>
      <w:pBdr>
        <w:top w:val="none" w:sz="0" w:space="0" w:color="auto"/>
        <w:left w:val="none" w:sz="0" w:space="0" w:color="auto"/>
        <w:bottom w:val="none" w:sz="0" w:space="0" w:color="auto"/>
        <w:right w:val="none" w:sz="0" w:space="0" w:color="auto"/>
      </w:pBdr>
      <w:ind w:left="0"/>
    </w:pPr>
    <w:rPr>
      <w:lang w:val="fr-FR"/>
    </w:rPr>
  </w:style>
  <w:style w:type="paragraph" w:styleId="BodyText">
    <w:name w:val="Body Text"/>
    <w:basedOn w:val="Normal"/>
    <w:link w:val="BodyTextChar"/>
    <w:rsid w:val="002974F0"/>
    <w:pPr>
      <w:spacing w:after="120"/>
    </w:pPr>
    <w:rPr>
      <w:lang w:eastAsia="x-none"/>
    </w:rPr>
  </w:style>
  <w:style w:type="character" w:customStyle="1" w:styleId="BodyTextChar">
    <w:name w:val="Body Text Char"/>
    <w:basedOn w:val="DefaultParagraphFont"/>
    <w:link w:val="BodyText"/>
    <w:rsid w:val="002974F0"/>
    <w:rPr>
      <w:rFonts w:ascii="Times New Roman" w:hAnsi="Times New Roman"/>
      <w:lang w:val="en-GB" w:eastAsia="x-none"/>
    </w:rPr>
  </w:style>
  <w:style w:type="character" w:customStyle="1" w:styleId="CommentTextChar">
    <w:name w:val="Comment Text Char"/>
    <w:basedOn w:val="DefaultParagraphFont"/>
    <w:link w:val="CommentText"/>
    <w:semiHidden/>
    <w:rsid w:val="002974F0"/>
    <w:rPr>
      <w:rFonts w:ascii="Times New Roman" w:hAnsi="Times New Roman"/>
      <w:lang w:val="en-GB" w:eastAsia="en-US"/>
    </w:rPr>
  </w:style>
  <w:style w:type="paragraph" w:styleId="NormalWeb">
    <w:name w:val="Normal (Web)"/>
    <w:basedOn w:val="Normal"/>
    <w:rsid w:val="002974F0"/>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semiHidden/>
    <w:rsid w:val="002974F0"/>
    <w:rPr>
      <w:rFonts w:ascii="Tahoma" w:hAnsi="Tahoma" w:cs="Tahoma"/>
      <w:sz w:val="16"/>
      <w:szCs w:val="16"/>
      <w:lang w:val="en-GB" w:eastAsia="en-US"/>
    </w:rPr>
  </w:style>
  <w:style w:type="table" w:styleId="TableGrid">
    <w:name w:val="Table Grid"/>
    <w:basedOn w:val="TableNormal"/>
    <w:rsid w:val="002974F0"/>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2974F0"/>
    <w:rPr>
      <w:rFonts w:ascii="Times New Roman" w:hAnsi="Times New Roman"/>
      <w:lang w:eastAsia="en-US"/>
    </w:rPr>
  </w:style>
  <w:style w:type="character" w:customStyle="1" w:styleId="B1Char1">
    <w:name w:val="B1 Char1"/>
    <w:uiPriority w:val="99"/>
    <w:rsid w:val="002974F0"/>
    <w:rPr>
      <w:rFonts w:ascii="Times New Roman" w:hAnsi="Times New Roman"/>
      <w:lang w:eastAsia="en-US"/>
    </w:rPr>
  </w:style>
  <w:style w:type="character" w:customStyle="1" w:styleId="TALChar">
    <w:name w:val="TAL Char"/>
    <w:rsid w:val="002974F0"/>
    <w:rPr>
      <w:rFonts w:ascii="Arial" w:hAnsi="Arial"/>
      <w:sz w:val="18"/>
      <w:lang w:val="en-GB"/>
    </w:rPr>
  </w:style>
  <w:style w:type="character" w:customStyle="1" w:styleId="THZchn">
    <w:name w:val="TH Zchn"/>
    <w:rsid w:val="002974F0"/>
    <w:rPr>
      <w:rFonts w:ascii="Arial" w:hAnsi="Arial"/>
      <w:b/>
      <w:lang w:val="en-GB"/>
    </w:rPr>
  </w:style>
  <w:style w:type="paragraph" w:styleId="Revision">
    <w:name w:val="Revision"/>
    <w:hidden/>
    <w:uiPriority w:val="99"/>
    <w:semiHidden/>
    <w:rsid w:val="002974F0"/>
    <w:rPr>
      <w:rFonts w:ascii="Times New Roman" w:hAnsi="Times New Roman"/>
      <w:lang w:val="en-GB" w:eastAsia="en-US"/>
    </w:rPr>
  </w:style>
  <w:style w:type="character" w:customStyle="1" w:styleId="TALCar">
    <w:name w:val="TAL Car"/>
    <w:locked/>
    <w:rsid w:val="002974F0"/>
    <w:rPr>
      <w:rFonts w:ascii="Arial" w:hAnsi="Arial"/>
      <w:sz w:val="18"/>
      <w:lang w:val="en-GB"/>
    </w:rPr>
  </w:style>
  <w:style w:type="paragraph" w:customStyle="1" w:styleId="NormalArial">
    <w:name w:val="Normal + Arial"/>
    <w:basedOn w:val="Normal"/>
    <w:rsid w:val="002974F0"/>
  </w:style>
  <w:style w:type="paragraph" w:customStyle="1" w:styleId="FL">
    <w:name w:val="FL"/>
    <w:basedOn w:val="Normal"/>
    <w:rsid w:val="002974F0"/>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5AIRPNAIUNRU-529706453-2990</_dlc_DocId>
    <HideFromDelve xmlns="71c5aaf6-e6ce-465b-b873-5148d2a4c105">false</HideFromDelve>
    <_dlc_DocIdUrl xmlns="71c5aaf6-e6ce-465b-b873-5148d2a4c105">
      <Url>https://nokia.sharepoint.com/sites/c5g/epc/_layouts/15/DocIdRedir.aspx?ID=5AIRPNAIUNRU-529706453-2990</Url>
      <Description>5AIRPNAIUNRU-529706453-2990</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8731</Words>
  <Characters>47001</Characters>
  <Application>Microsoft Office Word</Application>
  <DocSecurity>0</DocSecurity>
  <Lines>391</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Nokia_Author_10</cp:lastModifiedBy>
  <cp:revision>2</cp:revision>
  <cp:lastPrinted>1900-01-01T06:00:00Z</cp:lastPrinted>
  <dcterms:created xsi:type="dcterms:W3CDTF">2022-02-09T20:36:00Z</dcterms:created>
  <dcterms:modified xsi:type="dcterms:W3CDTF">2022-02-09T20:36:00Z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9ef7a8f8-053b-4ac6-85a4-28c1638530e5</vt:lpwstr>
  </property>
</Properties>
</file>