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A3877EB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81660C">
        <w:rPr>
          <w:b/>
          <w:noProof/>
          <w:sz w:val="24"/>
        </w:rPr>
        <w:t>C1-221243</w:t>
      </w:r>
    </w:p>
    <w:p w14:paraId="078B9290" w14:textId="22D922CA" w:rsidR="00121EDF" w:rsidRDefault="007658BE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17-25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B7A541" w:rsidR="001E41F3" w:rsidRPr="00410371" w:rsidRDefault="00816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29AF1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21EDF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21E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4071A9" w:rsidR="00F25D98" w:rsidRDefault="0081660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E3F1D6" w:rsidR="001E41F3" w:rsidRDefault="00DF5320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5GMM message type values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EEA587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121EDF">
              <w:rPr>
                <w:noProof/>
              </w:rPr>
              <w:t>-10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07A4CFE" w:rsidR="00FE0806" w:rsidRDefault="00DF532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5GMM message types have duplicated values</w:t>
            </w:r>
          </w:p>
          <w:p w14:paraId="2EE8757B" w14:textId="77777777" w:rsidR="00DF5320" w:rsidRDefault="00DF532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FC6EEA" w14:textId="59B5EE5D" w:rsidR="00DF5320" w:rsidRDefault="00DF5320" w:rsidP="00ED6348">
            <w:pPr>
              <w:pStyle w:val="CRCoverPage"/>
              <w:spacing w:after="0"/>
              <w:ind w:left="100"/>
            </w:pPr>
            <w:r>
              <w:t>Service-level authentication command</w:t>
            </w:r>
          </w:p>
          <w:p w14:paraId="33863DD4" w14:textId="681D8F60" w:rsidR="00DF5320" w:rsidRDefault="0039597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0C94">
              <w:rPr>
                <w:lang w:val="en-US"/>
              </w:rPr>
              <w:t xml:space="preserve">Remote UE report </w:t>
            </w:r>
            <w:r w:rsidRPr="00CC0C94">
              <w:t>response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EFB4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47EB50" w:rsidR="001E41F3" w:rsidRDefault="0039597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Proposed to change the value for Remote UE report response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EC84F4" w:rsidR="001E41F3" w:rsidRDefault="00395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implementation as the messages can be mis interpreted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8B315" w:rsidR="001E41F3" w:rsidRDefault="00331430">
            <w:pPr>
              <w:pStyle w:val="CRCoverPage"/>
              <w:spacing w:after="0"/>
              <w:ind w:left="100"/>
              <w:rPr>
                <w:noProof/>
              </w:rPr>
            </w:pPr>
            <w:r>
              <w:t>9.7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760F5389" w14:textId="77777777" w:rsidR="00DF5320" w:rsidRPr="00C607F7" w:rsidRDefault="00DF5320" w:rsidP="00DF5320">
      <w:pPr>
        <w:pStyle w:val="Heading2"/>
      </w:pPr>
      <w:bookmarkStart w:id="2" w:name="_Toc20233194"/>
      <w:bookmarkStart w:id="3" w:name="_Toc27747317"/>
      <w:bookmarkStart w:id="4" w:name="_Toc36213508"/>
      <w:bookmarkStart w:id="5" w:name="_Toc36657685"/>
      <w:bookmarkStart w:id="6" w:name="_Toc45287360"/>
      <w:bookmarkStart w:id="7" w:name="_Toc51948635"/>
      <w:bookmarkStart w:id="8" w:name="_Toc51949727"/>
      <w:bookmarkStart w:id="9" w:name="_Toc91599715"/>
      <w:r>
        <w:t>9</w:t>
      </w:r>
      <w:r w:rsidRPr="00C607F7">
        <w:t>.</w:t>
      </w:r>
      <w:r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04A229" w14:textId="77777777" w:rsidR="00DF5320" w:rsidRPr="00156E61" w:rsidRDefault="00DF5320" w:rsidP="00DF5320">
      <w:r>
        <w:t>The M</w:t>
      </w:r>
      <w:r w:rsidRPr="00E87A02">
        <w:t>essage type IE and its use are defined in 3GPP TS 24.007 [</w:t>
      </w:r>
      <w:r>
        <w:t>11</w:t>
      </w:r>
      <w:r w:rsidRPr="00E87A02">
        <w:t>].</w:t>
      </w:r>
      <w:r>
        <w:t xml:space="preserve"> Tables 9.7.1 and 9.7</w:t>
      </w:r>
      <w:r w:rsidRPr="00156E61">
        <w:t>.2 define the value part of th</w:t>
      </w:r>
      <w:r>
        <w:t>e message type IE used in the 5G</w:t>
      </w:r>
      <w:r w:rsidRPr="00156E61">
        <w:t>S mob</w:t>
      </w:r>
      <w:r>
        <w:t>ility management protocol and 5G</w:t>
      </w:r>
      <w:r w:rsidRPr="00156E61">
        <w:t>S session management protocol.</w:t>
      </w:r>
    </w:p>
    <w:p w14:paraId="5DCDCE3E" w14:textId="77777777" w:rsidR="00DF5320" w:rsidRPr="00156E61" w:rsidRDefault="00DF5320" w:rsidP="00DF5320">
      <w:pPr>
        <w:pStyle w:val="TH"/>
      </w:pPr>
      <w:r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3936"/>
        <w:gridCol w:w="33"/>
      </w:tblGrid>
      <w:tr w:rsidR="00DF5320" w:rsidRPr="005F7EB0" w14:paraId="7D201C85" w14:textId="77777777" w:rsidTr="00DF5320">
        <w:trPr>
          <w:gridAfter w:val="1"/>
          <w:wAfter w:w="33" w:type="dxa"/>
          <w:cantSplit/>
          <w:jc w:val="center"/>
        </w:trPr>
        <w:tc>
          <w:tcPr>
            <w:tcW w:w="2272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6E0813" w14:textId="77777777" w:rsidR="00DF5320" w:rsidRPr="005F7EB0" w:rsidRDefault="00DF5320" w:rsidP="00DF5320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89BC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BD7AE3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2189862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31426" w14:textId="77777777" w:rsidR="00DF5320" w:rsidRPr="005F7EB0" w:rsidRDefault="00DF5320" w:rsidP="00DF5320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8DD22" w14:textId="77777777" w:rsidR="00DF5320" w:rsidRPr="005F7EB0" w:rsidRDefault="00DF5320" w:rsidP="00DF5320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282755" w14:textId="77777777" w:rsidR="00DF5320" w:rsidRPr="005F7EB0" w:rsidRDefault="00DF5320" w:rsidP="00DF5320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79DABF" w14:textId="77777777" w:rsidR="00DF5320" w:rsidRPr="005F7EB0" w:rsidRDefault="00DF5320" w:rsidP="00DF5320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9665" w14:textId="77777777" w:rsidR="00DF5320" w:rsidRPr="005F7EB0" w:rsidRDefault="00DF5320" w:rsidP="00DF5320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9B85B1" w14:textId="77777777" w:rsidR="00DF5320" w:rsidRPr="005F7EB0" w:rsidRDefault="00DF5320" w:rsidP="00DF5320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64D1CF" w14:textId="77777777" w:rsidR="00DF5320" w:rsidRPr="005F7EB0" w:rsidRDefault="00DF5320" w:rsidP="00DF5320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1CB70" w14:textId="77777777" w:rsidR="00DF5320" w:rsidRPr="005F7EB0" w:rsidRDefault="00DF5320" w:rsidP="00DF5320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66E5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3D39A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0EC675E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D2D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71B0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413F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F98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585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481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B10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EA41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45D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93A3F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598BA9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464AE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696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DED807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124EF2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6B81E9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63CC58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19D1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225C8F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5E0E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19047" w14:textId="77777777" w:rsidR="00DF5320" w:rsidRPr="005F7EB0" w:rsidRDefault="00DF5320" w:rsidP="00DF5320">
            <w:pPr>
              <w:pStyle w:val="TAL"/>
            </w:pPr>
            <w:r w:rsidRPr="005F7EB0">
              <w:t>5GS mobility management messages</w:t>
            </w:r>
          </w:p>
        </w:tc>
      </w:tr>
      <w:tr w:rsidR="00DF5320" w:rsidRPr="005F7EB0" w14:paraId="51E69D07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B726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F8AD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3C4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AAE6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0A97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2E99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917A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C75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091D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79907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69C3C3DC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2ED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5D7E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6845E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B2D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D29D6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EC39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047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F6249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DEB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FB0A37" w14:textId="77777777" w:rsidR="00DF5320" w:rsidRPr="005F7EB0" w:rsidRDefault="00DF5320" w:rsidP="00DF5320">
            <w:pPr>
              <w:pStyle w:val="TAL"/>
            </w:pPr>
            <w:r w:rsidRPr="005F7EB0">
              <w:t>Registration request</w:t>
            </w:r>
          </w:p>
        </w:tc>
      </w:tr>
      <w:tr w:rsidR="00DF5320" w:rsidRPr="005F7EB0" w14:paraId="2D4D0E88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DADB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DC9F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7A51C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8C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116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651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2C51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3667B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5C7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85C115" w14:textId="77777777" w:rsidR="00DF5320" w:rsidRPr="005F7EB0" w:rsidRDefault="00DF5320" w:rsidP="00DF5320">
            <w:pPr>
              <w:pStyle w:val="TAL"/>
            </w:pPr>
            <w:r w:rsidRPr="005F7EB0">
              <w:t>Registration accept</w:t>
            </w:r>
          </w:p>
        </w:tc>
      </w:tr>
      <w:tr w:rsidR="00DF5320" w:rsidRPr="005F7EB0" w14:paraId="67C4155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3515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8F6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62443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E0686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12BAA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01E3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E50E7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7C7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9D8A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58265B" w14:textId="77777777" w:rsidR="00DF5320" w:rsidRPr="005F7EB0" w:rsidRDefault="00DF5320" w:rsidP="00DF5320">
            <w:pPr>
              <w:pStyle w:val="TAL"/>
            </w:pPr>
            <w:r w:rsidRPr="005F7EB0">
              <w:t>Registration complete</w:t>
            </w:r>
          </w:p>
        </w:tc>
      </w:tr>
      <w:tr w:rsidR="00DF5320" w:rsidRPr="005F7EB0" w14:paraId="24D17ABF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2E7B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F69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F4611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3E79A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55D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628A4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54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1DA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D5F1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64BDC8" w14:textId="77777777" w:rsidR="00DF5320" w:rsidRPr="005F7EB0" w:rsidRDefault="00DF5320" w:rsidP="00DF5320">
            <w:pPr>
              <w:pStyle w:val="TAL"/>
            </w:pPr>
            <w:r w:rsidRPr="005F7EB0">
              <w:t>Registration reject</w:t>
            </w:r>
          </w:p>
        </w:tc>
      </w:tr>
      <w:tr w:rsidR="00DF5320" w:rsidRPr="005F7EB0" w14:paraId="1DDA7C89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5ECA1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23A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BB0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21D0B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F0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CAC61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BE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29D5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A0CE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2F04DD" w14:textId="77777777" w:rsidR="00DF5320" w:rsidRPr="005F7EB0" w:rsidRDefault="00DF5320" w:rsidP="00DF5320">
            <w:pPr>
              <w:pStyle w:val="TAL"/>
            </w:pPr>
            <w:r w:rsidRPr="005F7EB0">
              <w:t>Deregistration request (UE originating)</w:t>
            </w:r>
          </w:p>
        </w:tc>
      </w:tr>
      <w:tr w:rsidR="00DF5320" w:rsidRPr="005F7EB0" w14:paraId="2BC08E3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5CF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43A80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92F4A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BFB2A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34CB2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04B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16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76486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558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E073A0" w14:textId="77777777" w:rsidR="00DF5320" w:rsidRPr="005F7EB0" w:rsidRDefault="00DF5320" w:rsidP="00DF5320">
            <w:pPr>
              <w:pStyle w:val="TAL"/>
            </w:pPr>
            <w:r w:rsidRPr="005F7EB0">
              <w:t>Deregistration accept (UE originating)</w:t>
            </w:r>
          </w:p>
        </w:tc>
      </w:tr>
      <w:tr w:rsidR="00DF5320" w:rsidRPr="005F7EB0" w14:paraId="12BD9E3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D1D6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D42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8F7F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D2E9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619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6401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647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B082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3DE7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A341A" w14:textId="77777777" w:rsidR="00DF5320" w:rsidRPr="005F7EB0" w:rsidRDefault="00DF5320" w:rsidP="00DF5320">
            <w:pPr>
              <w:pStyle w:val="TAL"/>
            </w:pPr>
            <w:r w:rsidRPr="005F7EB0">
              <w:t>Deregistration request (UE terminated)</w:t>
            </w:r>
          </w:p>
        </w:tc>
      </w:tr>
      <w:tr w:rsidR="00DF5320" w:rsidRPr="005F7EB0" w14:paraId="5CC96E7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A81F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985A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8263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FC73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9F60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01FB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94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453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BEE5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42D45" w14:textId="77777777" w:rsidR="00DF5320" w:rsidRPr="005F7EB0" w:rsidRDefault="00DF5320" w:rsidP="00DF5320">
            <w:pPr>
              <w:pStyle w:val="TAL"/>
            </w:pPr>
            <w:r w:rsidRPr="005F7EB0">
              <w:t>Deregistration accept (UE terminated)</w:t>
            </w:r>
          </w:p>
        </w:tc>
      </w:tr>
      <w:tr w:rsidR="00DF5320" w:rsidRPr="005F7EB0" w14:paraId="17447AA4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04A4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EB80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782E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540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591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275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255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06F6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F3C8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1ED2C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67C6C05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21AE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FB2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DE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ED2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E4FA8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E57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ACC65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4136C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FDF0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B6B0E" w14:textId="77777777" w:rsidR="00DF5320" w:rsidRPr="005F7EB0" w:rsidRDefault="00DF5320" w:rsidP="00DF5320">
            <w:pPr>
              <w:pStyle w:val="TAL"/>
            </w:pPr>
            <w:r w:rsidRPr="005F7EB0">
              <w:t>Service request</w:t>
            </w:r>
          </w:p>
        </w:tc>
      </w:tr>
      <w:tr w:rsidR="00DF5320" w:rsidRPr="005F7EB0" w14:paraId="79128C0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CC12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1B24A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DD9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587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CCEE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E2B4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23CBE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52CFF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1D9A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08A79A" w14:textId="77777777" w:rsidR="00DF5320" w:rsidRPr="005F7EB0" w:rsidRDefault="00DF5320" w:rsidP="00DF5320">
            <w:pPr>
              <w:pStyle w:val="TAL"/>
            </w:pPr>
            <w:r w:rsidRPr="005F7EB0">
              <w:t>Service reject</w:t>
            </w:r>
          </w:p>
        </w:tc>
      </w:tr>
      <w:tr w:rsidR="00DF5320" w:rsidRPr="005F7EB0" w14:paraId="642D63F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37EA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964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E4FD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CE51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7C94F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A99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E7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6D95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D3D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167903" w14:textId="77777777" w:rsidR="00DF5320" w:rsidRPr="005F7EB0" w:rsidRDefault="00DF5320" w:rsidP="00DF5320">
            <w:pPr>
              <w:pStyle w:val="TAL"/>
            </w:pPr>
            <w:r w:rsidRPr="005F7EB0">
              <w:t>Service accept</w:t>
            </w:r>
          </w:p>
        </w:tc>
      </w:tr>
      <w:tr w:rsidR="00DF5320" w14:paraId="594B9AF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01E6B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BD11A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1B14D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BD586" w14:textId="77777777" w:rsidR="00DF532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B6DF0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7E7B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21CE9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BE386" w14:textId="77777777" w:rsidR="00DF532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44D17" w14:textId="77777777" w:rsidR="00DF532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E5B25" w14:textId="77777777" w:rsidR="00DF5320" w:rsidRDefault="00DF5320" w:rsidP="00DF5320">
            <w:pPr>
              <w:pStyle w:val="TAL"/>
            </w:pPr>
            <w:r>
              <w:t>Control plane service request</w:t>
            </w:r>
          </w:p>
        </w:tc>
      </w:tr>
      <w:tr w:rsidR="00DF5320" w:rsidRPr="005F7EB0" w14:paraId="299BBA7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3FD2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50D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ED38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5A01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B2E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D75E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03BC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2824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DE6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18803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215B69" w14:paraId="65C21F12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D9690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EDA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AE342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D087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A5429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72B3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C13A6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A79E2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9DE1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FA538" w14:textId="77777777" w:rsidR="00DF5320" w:rsidRPr="00215B69" w:rsidRDefault="00DF5320" w:rsidP="00DF5320">
            <w:pPr>
              <w:pStyle w:val="TAL"/>
            </w:pPr>
            <w:r w:rsidRPr="006E260C">
              <w:t>Network slice-specific auth</w:t>
            </w:r>
            <w:r w:rsidRPr="00215B69">
              <w:t>entication command</w:t>
            </w:r>
          </w:p>
        </w:tc>
      </w:tr>
      <w:tr w:rsidR="00DF5320" w:rsidRPr="00215B69" w14:paraId="08FE7736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EEB8D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F5D49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A83EC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3DCBD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7F6A1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D72A0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352CC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A86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26C48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0EBB0" w14:textId="77777777" w:rsidR="00DF5320" w:rsidRPr="00215B69" w:rsidRDefault="00DF5320" w:rsidP="00DF5320">
            <w:pPr>
              <w:pStyle w:val="TAL"/>
            </w:pPr>
            <w:r w:rsidRPr="006E260C">
              <w:t>Network slice-specific authentic</w:t>
            </w:r>
            <w:r w:rsidRPr="00215B69">
              <w:t>ation complete</w:t>
            </w:r>
          </w:p>
        </w:tc>
      </w:tr>
      <w:tr w:rsidR="00DF5320" w:rsidRPr="005F7EB0" w14:paraId="60161545" w14:textId="77777777" w:rsidTr="00DF5320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015E8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51D1A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A54A5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E34DA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E7326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45EA1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F40ED" w14:textId="77777777" w:rsidR="00DF5320" w:rsidRPr="00215B69" w:rsidRDefault="00DF5320" w:rsidP="00DF5320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A7014" w14:textId="77777777" w:rsidR="00DF5320" w:rsidRPr="00215B69" w:rsidRDefault="00DF5320" w:rsidP="00DF5320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A101" w14:textId="77777777" w:rsidR="00DF5320" w:rsidRPr="00DC08B7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F9939" w14:textId="77777777" w:rsidR="00DF5320" w:rsidRPr="005F7EB0" w:rsidRDefault="00DF5320" w:rsidP="00DF5320">
            <w:pPr>
              <w:pStyle w:val="TAL"/>
            </w:pPr>
            <w:r w:rsidRPr="006E260C">
              <w:t>Network slice-specific authenticat</w:t>
            </w:r>
            <w:r w:rsidRPr="00215B69">
              <w:t>ion result</w:t>
            </w:r>
          </w:p>
        </w:tc>
      </w:tr>
      <w:tr w:rsidR="00DF5320" w:rsidRPr="005F7EB0" w14:paraId="4F5BE8F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AD1C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8DC33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D03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EFF4B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C56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22F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87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A39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2BB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B8FA02" w14:textId="77777777" w:rsidR="00DF5320" w:rsidRPr="005F7EB0" w:rsidRDefault="00DF5320" w:rsidP="00DF5320">
            <w:pPr>
              <w:pStyle w:val="TAL"/>
            </w:pPr>
            <w:r w:rsidRPr="005F7EB0">
              <w:t>Configuration update command</w:t>
            </w:r>
          </w:p>
        </w:tc>
      </w:tr>
      <w:tr w:rsidR="00DF5320" w:rsidRPr="005F7EB0" w14:paraId="4347E721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5BF4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BA7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AC344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D975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32B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FE6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F9900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178D7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A48F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EF3EC6" w14:textId="77777777" w:rsidR="00DF5320" w:rsidRPr="005F7EB0" w:rsidRDefault="00DF5320" w:rsidP="00DF5320">
            <w:pPr>
              <w:pStyle w:val="TAL"/>
            </w:pPr>
            <w:r w:rsidRPr="005F7EB0">
              <w:t>Configuration update complete</w:t>
            </w:r>
          </w:p>
        </w:tc>
      </w:tr>
      <w:tr w:rsidR="00DF5320" w:rsidRPr="005F7EB0" w14:paraId="5ACA218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B57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90F70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612B4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C6CA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B92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2232F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09A02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52702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6776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3F19B5" w14:textId="77777777" w:rsidR="00DF5320" w:rsidRPr="005F7EB0" w:rsidRDefault="00DF5320" w:rsidP="00DF5320">
            <w:pPr>
              <w:pStyle w:val="TAL"/>
            </w:pPr>
            <w:r w:rsidRPr="005F7EB0">
              <w:t>Authentication request</w:t>
            </w:r>
          </w:p>
        </w:tc>
      </w:tr>
      <w:tr w:rsidR="00DF5320" w:rsidRPr="005F7EB0" w14:paraId="0CE3974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76052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158D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844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2676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57D5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86189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6A5C9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800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2FD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346A6D" w14:textId="77777777" w:rsidR="00DF5320" w:rsidRPr="005F7EB0" w:rsidRDefault="00DF5320" w:rsidP="00DF5320">
            <w:pPr>
              <w:pStyle w:val="TAL"/>
            </w:pPr>
            <w:r w:rsidRPr="005F7EB0">
              <w:t>Authentication response</w:t>
            </w:r>
          </w:p>
        </w:tc>
      </w:tr>
      <w:tr w:rsidR="00DF5320" w:rsidRPr="005F7EB0" w14:paraId="01F6DC6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FB4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48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F7F85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F2A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1124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BB509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1044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1B9FD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0D9B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3C5789" w14:textId="77777777" w:rsidR="00DF5320" w:rsidRPr="005F7EB0" w:rsidRDefault="00DF5320" w:rsidP="00DF5320">
            <w:pPr>
              <w:pStyle w:val="TAL"/>
            </w:pPr>
            <w:r w:rsidRPr="005F7EB0">
              <w:t>Authentication reject</w:t>
            </w:r>
          </w:p>
        </w:tc>
      </w:tr>
      <w:tr w:rsidR="00DF5320" w:rsidRPr="005F7EB0" w14:paraId="75DAD95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1B5F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E32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F6A7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405A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3AFC1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E5DF6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B7BB6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9DF71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D644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9BFA37" w14:textId="77777777" w:rsidR="00DF5320" w:rsidRPr="005F7EB0" w:rsidRDefault="00DF5320" w:rsidP="00DF5320">
            <w:pPr>
              <w:pStyle w:val="TAL"/>
            </w:pPr>
            <w:r w:rsidRPr="005F7EB0">
              <w:t>Authentication failure</w:t>
            </w:r>
          </w:p>
        </w:tc>
      </w:tr>
      <w:tr w:rsidR="00DF5320" w:rsidRPr="005F7EB0" w14:paraId="522EDA3D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08B6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12CF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AFD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46F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FC56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0A8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145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7064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8D1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8D636" w14:textId="77777777" w:rsidR="00DF5320" w:rsidRPr="005F7EB0" w:rsidRDefault="00DF5320" w:rsidP="00DF5320">
            <w:pPr>
              <w:pStyle w:val="TAL"/>
            </w:pPr>
            <w:r w:rsidRPr="005F7EB0">
              <w:t>Authentication result</w:t>
            </w:r>
          </w:p>
        </w:tc>
      </w:tr>
      <w:tr w:rsidR="00DF5320" w:rsidRPr="005F7EB0" w14:paraId="454C0D5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7437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4A00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5CC87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A06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501A8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C29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D6309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1394C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F9AC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21306F" w14:textId="77777777" w:rsidR="00DF5320" w:rsidRPr="005F7EB0" w:rsidRDefault="00DF5320" w:rsidP="00DF5320">
            <w:pPr>
              <w:pStyle w:val="TAL"/>
            </w:pPr>
            <w:r w:rsidRPr="005F7EB0">
              <w:t>Identity request</w:t>
            </w:r>
          </w:p>
        </w:tc>
      </w:tr>
      <w:tr w:rsidR="00DF5320" w:rsidRPr="005F7EB0" w14:paraId="0BD9CAD8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93FA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39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D6723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E9B3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96377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D9BCC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BFC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69634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26B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BE0BDB" w14:textId="77777777" w:rsidR="00DF5320" w:rsidRPr="005F7EB0" w:rsidRDefault="00DF5320" w:rsidP="00DF5320">
            <w:pPr>
              <w:pStyle w:val="TAL"/>
            </w:pPr>
            <w:r w:rsidRPr="005F7EB0">
              <w:t>Identity response</w:t>
            </w:r>
          </w:p>
        </w:tc>
      </w:tr>
      <w:tr w:rsidR="00DF5320" w:rsidRPr="005F7EB0" w14:paraId="174FB17B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784B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BBBF9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B2E76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3BCD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A7D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E7D8D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76D79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8D49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10C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934F21" w14:textId="77777777" w:rsidR="00DF5320" w:rsidRPr="005F7EB0" w:rsidRDefault="00DF5320" w:rsidP="00DF5320">
            <w:pPr>
              <w:pStyle w:val="TAL"/>
            </w:pPr>
            <w:r w:rsidRPr="005F7EB0">
              <w:t>Security mode command</w:t>
            </w:r>
          </w:p>
        </w:tc>
      </w:tr>
      <w:tr w:rsidR="00DF5320" w:rsidRPr="005F7EB0" w14:paraId="26C5F3C0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8855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0023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688B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2B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D9936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F86D4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4D9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E07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2279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D6A6B3" w14:textId="77777777" w:rsidR="00DF5320" w:rsidRPr="005F7EB0" w:rsidRDefault="00DF5320" w:rsidP="00DF5320">
            <w:pPr>
              <w:pStyle w:val="TAL"/>
            </w:pPr>
            <w:r w:rsidRPr="005F7EB0">
              <w:t>Security mode complete</w:t>
            </w:r>
          </w:p>
        </w:tc>
      </w:tr>
      <w:tr w:rsidR="00DF5320" w:rsidRPr="005F7EB0" w14:paraId="582EA22A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24D49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FD1F9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B0CEAD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83E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D1686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994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C717E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33F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6C1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B9E262" w14:textId="77777777" w:rsidR="00DF5320" w:rsidRPr="005F7EB0" w:rsidRDefault="00DF5320" w:rsidP="00DF5320">
            <w:pPr>
              <w:pStyle w:val="TAL"/>
            </w:pPr>
            <w:r w:rsidRPr="005F7EB0">
              <w:t>Security mode reject</w:t>
            </w:r>
          </w:p>
        </w:tc>
      </w:tr>
      <w:tr w:rsidR="00DF5320" w:rsidRPr="005F7EB0" w14:paraId="4D4A6F7E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019E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F45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8615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BE7A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3CF3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0BA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F8F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4A4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86A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E17F8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1CBCC02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40BE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69F35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AA0B1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7E5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1E9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4D5FB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000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3382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11C7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CEE39" w14:textId="77777777" w:rsidR="00DF5320" w:rsidRPr="005F7EB0" w:rsidRDefault="00DF5320" w:rsidP="00DF5320">
            <w:pPr>
              <w:pStyle w:val="TAL"/>
            </w:pPr>
            <w:r w:rsidRPr="005F7EB0">
              <w:t>5GMM status</w:t>
            </w:r>
          </w:p>
        </w:tc>
      </w:tr>
      <w:tr w:rsidR="00DF5320" w:rsidRPr="005F7EB0" w14:paraId="32F0EE09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E579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54420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75190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4CD96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64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81F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3943C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B31B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E36C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95F12" w14:textId="77777777" w:rsidR="00DF5320" w:rsidRPr="005F7EB0" w:rsidRDefault="00DF5320" w:rsidP="00DF5320">
            <w:pPr>
              <w:pStyle w:val="TAL"/>
            </w:pPr>
            <w:r w:rsidRPr="005F7EB0">
              <w:t>Notification</w:t>
            </w:r>
          </w:p>
        </w:tc>
      </w:tr>
      <w:tr w:rsidR="00DF5320" w:rsidRPr="005F7EB0" w14:paraId="64DC422F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E8A77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6D2BB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E6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84C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004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75BDE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0218C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7DAB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3426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86B50B" w14:textId="77777777" w:rsidR="00DF5320" w:rsidRPr="005F7EB0" w:rsidRDefault="00DF5320" w:rsidP="00DF5320">
            <w:pPr>
              <w:pStyle w:val="TAL"/>
            </w:pPr>
            <w:r w:rsidRPr="005F7EB0">
              <w:t>Notification response</w:t>
            </w:r>
          </w:p>
        </w:tc>
      </w:tr>
      <w:tr w:rsidR="00DF5320" w:rsidRPr="005F7EB0" w14:paraId="6BDF7EB6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3E11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EE4E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538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4D5C0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213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397A0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D92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5DA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A70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55B3CC" w14:textId="77777777" w:rsidR="00DF5320" w:rsidRPr="005F7EB0" w:rsidRDefault="00DF5320" w:rsidP="00DF5320">
            <w:pPr>
              <w:pStyle w:val="TAL"/>
            </w:pPr>
            <w:r w:rsidRPr="005F7EB0">
              <w:t>UL NAS transport</w:t>
            </w:r>
          </w:p>
        </w:tc>
      </w:tr>
      <w:tr w:rsidR="00DF5320" w:rsidRPr="005F7EB0" w14:paraId="7C711F75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CF1A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9F259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716221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4AC7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9661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B1CD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E1BF8B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7E1634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6B983" w14:textId="77777777" w:rsidR="00DF5320" w:rsidRPr="005F7EB0" w:rsidRDefault="00DF5320" w:rsidP="00DF5320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A78A49" w14:textId="77777777" w:rsidR="00DF5320" w:rsidRPr="005F7EB0" w:rsidRDefault="00DF5320" w:rsidP="00DF5320">
            <w:pPr>
              <w:pStyle w:val="TAL"/>
            </w:pPr>
            <w:r w:rsidRPr="005F7EB0">
              <w:t>DL NAS transport</w:t>
            </w:r>
          </w:p>
        </w:tc>
      </w:tr>
      <w:tr w:rsidR="00DF5320" w:rsidRPr="005F7EB0" w14:paraId="06820FC0" w14:textId="77777777" w:rsidTr="00DF5320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D0BEF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06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74AD7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EC5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DBBF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FE0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61A5A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C895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E167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FB14F" w14:textId="77777777" w:rsidR="00DF5320" w:rsidRPr="005F7EB0" w:rsidRDefault="00DF5320" w:rsidP="00DF5320">
            <w:pPr>
              <w:pStyle w:val="TAL"/>
              <w:rPr>
                <w:rFonts w:cs="Arial"/>
              </w:rPr>
            </w:pPr>
          </w:p>
        </w:tc>
      </w:tr>
    </w:tbl>
    <w:p w14:paraId="46A2E961" w14:textId="77777777" w:rsidR="00DF5320" w:rsidRPr="00156E61" w:rsidRDefault="00DF5320" w:rsidP="00DF5320"/>
    <w:p w14:paraId="72E003A7" w14:textId="77777777" w:rsidR="00DF5320" w:rsidRPr="00156E61" w:rsidRDefault="00DF5320" w:rsidP="00DF5320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DF5320" w:rsidRPr="005F7EB0" w14:paraId="602FBA4B" w14:textId="77777777" w:rsidTr="00DF5320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F92092" w14:textId="77777777" w:rsidR="00DF5320" w:rsidRPr="005F7EB0" w:rsidRDefault="00DF5320" w:rsidP="00DF5320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411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C567E5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0C7B112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C410" w14:textId="77777777" w:rsidR="00DF5320" w:rsidRPr="005F7EB0" w:rsidRDefault="00DF5320" w:rsidP="00DF5320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541C" w14:textId="77777777" w:rsidR="00DF5320" w:rsidRPr="005F7EB0" w:rsidRDefault="00DF5320" w:rsidP="00DF5320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75CA" w14:textId="77777777" w:rsidR="00DF5320" w:rsidRPr="005F7EB0" w:rsidRDefault="00DF5320" w:rsidP="00DF5320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E8206" w14:textId="77777777" w:rsidR="00DF5320" w:rsidRPr="005F7EB0" w:rsidRDefault="00DF5320" w:rsidP="00DF5320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F107F" w14:textId="77777777" w:rsidR="00DF5320" w:rsidRPr="005F7EB0" w:rsidRDefault="00DF5320" w:rsidP="00DF5320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BCB2" w14:textId="77777777" w:rsidR="00DF5320" w:rsidRPr="005F7EB0" w:rsidRDefault="00DF5320" w:rsidP="00DF5320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A300" w14:textId="77777777" w:rsidR="00DF5320" w:rsidRPr="005F7EB0" w:rsidRDefault="00DF5320" w:rsidP="00DF5320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90288" w14:textId="77777777" w:rsidR="00DF5320" w:rsidRPr="005F7EB0" w:rsidRDefault="00DF5320" w:rsidP="00DF5320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B2D27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17F92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B35057A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0DFB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F484E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BFFD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1C39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A9BA2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56F70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50B73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19EB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35F6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FA25F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398B1D4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019E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E5AB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968B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DFC3A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243F1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54C97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71B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0003" w14:textId="77777777" w:rsidR="00DF5320" w:rsidRPr="005F7EB0" w:rsidRDefault="00DF5320" w:rsidP="00DF5320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2A5EA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7F597B" w14:textId="77777777" w:rsidR="00DF5320" w:rsidRPr="005F7EB0" w:rsidRDefault="00DF5320" w:rsidP="00DF5320">
            <w:pPr>
              <w:pStyle w:val="TAL"/>
            </w:pPr>
            <w:r w:rsidRPr="005F7EB0">
              <w:t>5GS session management messages</w:t>
            </w:r>
          </w:p>
        </w:tc>
      </w:tr>
      <w:tr w:rsidR="00DF5320" w:rsidRPr="005F7EB0" w14:paraId="781DDE9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AEC4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7841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3E62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1D01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905B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CB43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981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C28E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A43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D518A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5C29A2D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F04CC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F0C2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1BFB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5B8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8C6B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BADC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567B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47A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FDA51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B3F0CC" w14:textId="77777777" w:rsidR="00DF5320" w:rsidRPr="005F7EB0" w:rsidRDefault="00DF5320" w:rsidP="00DF5320">
            <w:pPr>
              <w:pStyle w:val="TAL"/>
            </w:pPr>
            <w:r w:rsidRPr="005F7EB0">
              <w:t>PDU session establishment request</w:t>
            </w:r>
          </w:p>
        </w:tc>
      </w:tr>
      <w:tr w:rsidR="00DF5320" w:rsidRPr="005F7EB0" w14:paraId="7589472D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8FF0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739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F20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CB0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D45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CC12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C1A5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558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FCA7F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C43747" w14:textId="77777777" w:rsidR="00DF5320" w:rsidRPr="005F7EB0" w:rsidRDefault="00DF5320" w:rsidP="00DF5320">
            <w:pPr>
              <w:pStyle w:val="TAL"/>
            </w:pPr>
            <w:r w:rsidRPr="005F7EB0">
              <w:t>PDU session establishment accept</w:t>
            </w:r>
          </w:p>
        </w:tc>
      </w:tr>
      <w:tr w:rsidR="00DF5320" w:rsidRPr="005F7EB0" w14:paraId="7803762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C85E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8DE6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20A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8D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D7CE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C8CA5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65A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50EC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521A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395F23" w14:textId="77777777" w:rsidR="00DF5320" w:rsidRPr="005F7EB0" w:rsidRDefault="00DF5320" w:rsidP="00DF5320">
            <w:pPr>
              <w:pStyle w:val="TAL"/>
            </w:pPr>
            <w:r w:rsidRPr="005F7EB0">
              <w:t>PDU session establishment reject</w:t>
            </w:r>
          </w:p>
        </w:tc>
      </w:tr>
      <w:tr w:rsidR="00DF5320" w:rsidRPr="005F7EB0" w14:paraId="3A9D4430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908C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331E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12C01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F0C6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6B256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87C34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B5E3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A8BF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188C1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28CB8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3CAFFF6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DBB0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FFD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92D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946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14A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B481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89D6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A54F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AFCD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41E3BF" w14:textId="77777777" w:rsidR="00DF5320" w:rsidRPr="005F7EB0" w:rsidRDefault="00DF5320" w:rsidP="00DF5320">
            <w:pPr>
              <w:pStyle w:val="TAL"/>
            </w:pPr>
            <w:r w:rsidRPr="005F7EB0">
              <w:t>PDU session authentication command</w:t>
            </w:r>
          </w:p>
        </w:tc>
      </w:tr>
      <w:tr w:rsidR="00DF5320" w:rsidRPr="005F7EB0" w14:paraId="7EB56E5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CA579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ED9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075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A6F8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5D5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B3E5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A20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B4A7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23CCD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75E3EB" w14:textId="77777777" w:rsidR="00DF5320" w:rsidRPr="005F7EB0" w:rsidRDefault="00DF5320" w:rsidP="00DF5320">
            <w:pPr>
              <w:pStyle w:val="TAL"/>
            </w:pPr>
            <w:r w:rsidRPr="005F7EB0">
              <w:t>PDU session authentication complete</w:t>
            </w:r>
          </w:p>
        </w:tc>
      </w:tr>
      <w:tr w:rsidR="00DF5320" w:rsidRPr="005F7EB0" w14:paraId="25802B8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79DE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51A91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CFDE9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9A68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A2DC8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F3F77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9A62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185E9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0BB3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A0A77" w14:textId="77777777" w:rsidR="00DF5320" w:rsidRPr="005F7EB0" w:rsidRDefault="00DF5320" w:rsidP="00DF5320">
            <w:pPr>
              <w:pStyle w:val="TAL"/>
            </w:pPr>
            <w:r w:rsidRPr="005F7EB0">
              <w:t>PDU session authentication result</w:t>
            </w:r>
          </w:p>
        </w:tc>
      </w:tr>
      <w:tr w:rsidR="00DF5320" w:rsidRPr="005F7EB0" w14:paraId="38E33CDF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2D20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0F42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81EB5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2F4087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CB4A8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F7859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CDF76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9380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7704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B7137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355DFF5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147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446A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794C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3F51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E647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240C4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B76F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F04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5209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F6B24" w14:textId="77777777" w:rsidR="00DF5320" w:rsidRPr="005F7EB0" w:rsidRDefault="00DF5320" w:rsidP="00DF5320">
            <w:pPr>
              <w:pStyle w:val="TAL"/>
            </w:pPr>
            <w:r w:rsidRPr="005F7EB0">
              <w:t>PDU session modification request</w:t>
            </w:r>
          </w:p>
        </w:tc>
      </w:tr>
      <w:tr w:rsidR="00DF5320" w:rsidRPr="005F7EB0" w14:paraId="6453E26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9C6C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CC5F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49689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FE9E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C03A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F56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65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AA25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832A6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FE140C" w14:textId="77777777" w:rsidR="00DF5320" w:rsidRPr="005F7EB0" w:rsidRDefault="00DF5320" w:rsidP="00DF5320">
            <w:pPr>
              <w:pStyle w:val="TAL"/>
            </w:pPr>
            <w:r w:rsidRPr="005F7EB0">
              <w:t>PDU session modification reject</w:t>
            </w:r>
          </w:p>
        </w:tc>
      </w:tr>
      <w:tr w:rsidR="00DF5320" w:rsidRPr="005F7EB0" w14:paraId="0D50030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2185A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111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1118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94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2B81C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DDA3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89B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9A8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0FD1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AA74D0" w14:textId="77777777" w:rsidR="00DF5320" w:rsidRPr="005F7EB0" w:rsidRDefault="00DF5320" w:rsidP="00DF5320">
            <w:pPr>
              <w:pStyle w:val="TAL"/>
            </w:pPr>
            <w:r w:rsidRPr="005F7EB0">
              <w:t>PDU session modification command</w:t>
            </w:r>
          </w:p>
        </w:tc>
      </w:tr>
      <w:tr w:rsidR="00DF5320" w:rsidRPr="005F7EB0" w14:paraId="750861CB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1684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51B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1A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FCFD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1D4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743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833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71DB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BC08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707F0" w14:textId="77777777" w:rsidR="00DF5320" w:rsidRPr="005F7EB0" w:rsidRDefault="00DF5320" w:rsidP="00DF5320">
            <w:pPr>
              <w:pStyle w:val="TAL"/>
            </w:pPr>
            <w:r w:rsidRPr="005F7EB0">
              <w:t>PDU session modification complete</w:t>
            </w:r>
          </w:p>
        </w:tc>
      </w:tr>
      <w:tr w:rsidR="00DF5320" w:rsidRPr="005F7EB0" w14:paraId="62C38EA2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CA04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D306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87F3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572B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BB7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B583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3290B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4B4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7038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7AEAA2E" w14:textId="77777777" w:rsidR="00DF5320" w:rsidRPr="005F7EB0" w:rsidRDefault="00DF5320" w:rsidP="00DF5320">
            <w:pPr>
              <w:pStyle w:val="TAL"/>
            </w:pPr>
            <w:r w:rsidRPr="005F7EB0">
              <w:t>PDU session modification command reject</w:t>
            </w:r>
          </w:p>
        </w:tc>
      </w:tr>
      <w:tr w:rsidR="00DF5320" w:rsidRPr="005F7EB0" w14:paraId="5040F64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3DA9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5580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AECC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E73D2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31E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1FF3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B93B8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2E3DD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07C5C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B97F1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5F7A4E1D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4FA3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F72C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5C76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1E89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EA6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34DB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8AA4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9FD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65D57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BB38AF" w14:textId="77777777" w:rsidR="00DF5320" w:rsidRPr="005F7EB0" w:rsidRDefault="00DF5320" w:rsidP="00DF5320">
            <w:pPr>
              <w:pStyle w:val="TAL"/>
            </w:pPr>
            <w:r w:rsidRPr="005F7EB0">
              <w:t>PDU session release request</w:t>
            </w:r>
          </w:p>
        </w:tc>
      </w:tr>
      <w:tr w:rsidR="00DF5320" w:rsidRPr="005F7EB0" w14:paraId="4C831D23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3A5BE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A69D9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BA58A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74C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EC15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D338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951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E245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942CC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861FE9" w14:textId="77777777" w:rsidR="00DF5320" w:rsidRPr="005F7EB0" w:rsidRDefault="00DF5320" w:rsidP="00DF5320">
            <w:pPr>
              <w:pStyle w:val="TAL"/>
            </w:pPr>
            <w:r w:rsidRPr="005F7EB0">
              <w:t>PDU session release reject</w:t>
            </w:r>
          </w:p>
        </w:tc>
      </w:tr>
      <w:tr w:rsidR="00DF5320" w:rsidRPr="005F7EB0" w14:paraId="09DA68F7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1AC5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D83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FCB9F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709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27AC3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C6FF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1455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E84F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00719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38B78" w14:textId="77777777" w:rsidR="00DF5320" w:rsidRPr="005F7EB0" w:rsidRDefault="00DF5320" w:rsidP="00DF5320">
            <w:pPr>
              <w:pStyle w:val="TAL"/>
            </w:pPr>
            <w:r w:rsidRPr="005F7EB0">
              <w:t>PDU session release command</w:t>
            </w:r>
          </w:p>
        </w:tc>
      </w:tr>
      <w:tr w:rsidR="00DF5320" w:rsidRPr="005F7EB0" w14:paraId="419CE34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994A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00F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8DB3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EB9B3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6F75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CCE3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F80CC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FF22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479D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2319AD" w14:textId="77777777" w:rsidR="00DF5320" w:rsidRPr="005F7EB0" w:rsidRDefault="00DF5320" w:rsidP="00DF5320">
            <w:pPr>
              <w:pStyle w:val="TAL"/>
            </w:pPr>
            <w:r w:rsidRPr="005F7EB0">
              <w:t>PDU session release complete</w:t>
            </w:r>
          </w:p>
        </w:tc>
      </w:tr>
      <w:tr w:rsidR="00DF5320" w:rsidRPr="005F7EB0" w14:paraId="6F666840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7138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45C10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0AAA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3C71A8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1137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B5C45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39B8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845F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500BE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5CFEC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73E48115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BA3F1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EEC1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520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ECB50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A88F1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446F7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33B2A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6E08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3716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65290B" w14:textId="77777777" w:rsidR="00DF5320" w:rsidRPr="005F7EB0" w:rsidRDefault="00DF5320" w:rsidP="00DF5320">
            <w:pPr>
              <w:pStyle w:val="TAL"/>
            </w:pPr>
            <w:r w:rsidRPr="005F7EB0">
              <w:t>5GSM status</w:t>
            </w:r>
          </w:p>
        </w:tc>
      </w:tr>
      <w:tr w:rsidR="00DF5320" w:rsidRPr="005F7EB0" w14:paraId="339EB55E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8E6A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A7C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1601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4F6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4F0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92B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667E0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BE8F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46D5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2C1B9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</w:p>
        </w:tc>
      </w:tr>
      <w:tr w:rsidR="00DF5320" w:rsidRPr="005F7EB0" w14:paraId="4345B69C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0A4D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1008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DE4A3B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D297B2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24E78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594462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A147EE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1579E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B204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29332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  <w:r>
              <w:t>Service-level authentication command</w:t>
            </w:r>
          </w:p>
        </w:tc>
      </w:tr>
      <w:tr w:rsidR="00DF5320" w:rsidRPr="005F7EB0" w14:paraId="1D949DC8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B6985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BEDE7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2A7E9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606C30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33F69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446E0C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3E801A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532B2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6BAE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DA4B6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  <w:r>
              <w:t>Service-level authentication complete</w:t>
            </w:r>
          </w:p>
        </w:tc>
      </w:tr>
      <w:tr w:rsidR="00DF5320" w:rsidRPr="005F7EB0" w14:paraId="623EAED9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5B5F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24999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5E6B5F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9C77E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771E8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DA7D74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B9A45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29F55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63E9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BBF82" w14:textId="77777777" w:rsidR="00DF5320" w:rsidRPr="005F7EB0" w:rsidRDefault="00DF5320" w:rsidP="00DF5320">
            <w:pPr>
              <w:pStyle w:val="TAL"/>
            </w:pPr>
          </w:p>
        </w:tc>
      </w:tr>
      <w:tr w:rsidR="00DF5320" w:rsidRPr="005F7EB0" w14:paraId="4B66FC9A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6A5C2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D1BEA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8C92FE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EFF14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079320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A3E8CD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6C075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B24D5B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4E517C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8C915" w14:textId="77777777" w:rsidR="00DF5320" w:rsidRPr="005F7EB0" w:rsidRDefault="00DF5320" w:rsidP="00DF5320">
            <w:pPr>
              <w:pStyle w:val="TAL"/>
            </w:pPr>
            <w:r w:rsidRPr="00CC0C94">
              <w:rPr>
                <w:lang w:val="en-US"/>
              </w:rPr>
              <w:t>Remote UE report</w:t>
            </w:r>
          </w:p>
        </w:tc>
      </w:tr>
      <w:tr w:rsidR="00DF5320" w:rsidRPr="005F7EB0" w14:paraId="25A7F32E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56ED8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AA3894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92CA7" w14:textId="77777777" w:rsidR="00DF5320" w:rsidRPr="005F7EB0" w:rsidRDefault="00DF5320" w:rsidP="00DF5320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42E6EB" w14:textId="77777777" w:rsidR="00DF5320" w:rsidRPr="005F7EB0" w:rsidRDefault="00DF5320" w:rsidP="00DF5320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1C6ED" w14:textId="77777777" w:rsidR="00DF5320" w:rsidRPr="005F7EB0" w:rsidRDefault="00DF5320" w:rsidP="00DF5320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927D3" w14:textId="77777777" w:rsidR="00DF5320" w:rsidRPr="005F7EB0" w:rsidRDefault="00DF5320" w:rsidP="00DF532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598631" w14:textId="19B57C4E" w:rsidR="00DF5320" w:rsidRPr="005F7EB0" w:rsidRDefault="00395972" w:rsidP="00DF5320">
            <w:pPr>
              <w:pStyle w:val="TAC"/>
            </w:pPr>
            <w:ins w:id="10" w:author="Vishnu Preman" w:date="2022-01-27T11:34:00Z">
              <w:r>
                <w:t>1</w:t>
              </w:r>
            </w:ins>
            <w:del w:id="11" w:author="Vishnu Preman" w:date="2022-01-27T11:34:00Z">
              <w:r w:rsidR="00DF5320" w:rsidDel="00395972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7DFD03" w14:textId="626E72F5" w:rsidR="00DF5320" w:rsidRPr="005F7EB0" w:rsidRDefault="00395972" w:rsidP="00DF5320">
            <w:pPr>
              <w:pStyle w:val="TAC"/>
            </w:pPr>
            <w:ins w:id="12" w:author="Vishnu Preman" w:date="2022-01-27T11:34:00Z">
              <w:r>
                <w:t>1</w:t>
              </w:r>
            </w:ins>
            <w:del w:id="13" w:author="Vishnu Preman" w:date="2022-01-27T11:34:00Z">
              <w:r w:rsidR="00DF5320" w:rsidRPr="005F7EB0" w:rsidDel="00395972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035A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63DA6" w14:textId="77777777" w:rsidR="00DF5320" w:rsidRPr="005F7EB0" w:rsidRDefault="00DF5320" w:rsidP="00DF5320">
            <w:pPr>
              <w:pStyle w:val="TAL"/>
            </w:pPr>
            <w:r w:rsidRPr="00CC0C94">
              <w:rPr>
                <w:lang w:val="en-US"/>
              </w:rPr>
              <w:t xml:space="preserve">Remote UE report </w:t>
            </w:r>
            <w:r w:rsidRPr="00CC0C94">
              <w:t>response</w:t>
            </w:r>
          </w:p>
        </w:tc>
      </w:tr>
      <w:tr w:rsidR="00DF5320" w:rsidRPr="005F7EB0" w14:paraId="501FA3B1" w14:textId="77777777" w:rsidTr="00DF5320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8F88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29A66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A089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FC12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B2F9B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2AD1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D8823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C9C6D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9E93A" w14:textId="77777777" w:rsidR="00DF5320" w:rsidRPr="005F7EB0" w:rsidRDefault="00DF5320" w:rsidP="00DF5320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51190" w14:textId="77777777" w:rsidR="00DF5320" w:rsidRPr="005F7EB0" w:rsidRDefault="00DF5320" w:rsidP="00DF5320">
            <w:pPr>
              <w:pStyle w:val="TAL"/>
              <w:rPr>
                <w:lang w:val="en-US"/>
              </w:rPr>
            </w:pPr>
          </w:p>
        </w:tc>
      </w:tr>
    </w:tbl>
    <w:p w14:paraId="68D7AA18" w14:textId="77777777" w:rsidR="00DF5320" w:rsidRPr="00E87A02" w:rsidRDefault="00DF5320" w:rsidP="00DF5320"/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C52B8" w14:textId="77777777" w:rsidR="00C35615" w:rsidRDefault="00C35615">
      <w:r>
        <w:separator/>
      </w:r>
    </w:p>
  </w:endnote>
  <w:endnote w:type="continuationSeparator" w:id="0">
    <w:p w14:paraId="3E02AB81" w14:textId="77777777" w:rsidR="00C35615" w:rsidRDefault="00C3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D2598" w14:textId="77777777" w:rsidR="00C35615" w:rsidRDefault="00C35615">
      <w:r>
        <w:separator/>
      </w:r>
    </w:p>
  </w:footnote>
  <w:footnote w:type="continuationSeparator" w:id="0">
    <w:p w14:paraId="17686C74" w14:textId="77777777" w:rsidR="00C35615" w:rsidRDefault="00C35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1660C" w:rsidRDefault="008166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1660C" w:rsidRDefault="008166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1660C" w:rsidRDefault="00816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31430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95972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1E6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1660C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F452B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35615"/>
    <w:rsid w:val="00C56B22"/>
    <w:rsid w:val="00C66BA2"/>
    <w:rsid w:val="00C72E61"/>
    <w:rsid w:val="00C73DD2"/>
    <w:rsid w:val="00C75CB0"/>
    <w:rsid w:val="00C77794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DF5320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71D3F"/>
    <w:rsid w:val="00F8246D"/>
    <w:rsid w:val="00F82E0B"/>
    <w:rsid w:val="00FB014B"/>
    <w:rsid w:val="00FB3D5D"/>
    <w:rsid w:val="00FB6386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0DC0-721B-40FB-A426-3071F1C1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357</cp:revision>
  <cp:lastPrinted>1899-12-31T23:00:00Z</cp:lastPrinted>
  <dcterms:created xsi:type="dcterms:W3CDTF">2018-11-05T09:14:00Z</dcterms:created>
  <dcterms:modified xsi:type="dcterms:W3CDTF">2022-02-09T19:26:00Z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1644349645</vt:lpwstr>
  </property>
</Properties>
</file>