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3F962B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C60EB3">
        <w:rPr>
          <w:b/>
          <w:noProof/>
          <w:sz w:val="24"/>
        </w:rPr>
        <w:t>1242</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6DB700" w:rsidR="001E41F3" w:rsidRPr="00410371" w:rsidRDefault="00D97D27" w:rsidP="00E13F3D">
            <w:pPr>
              <w:pStyle w:val="CRCoverPage"/>
              <w:spacing w:after="0"/>
              <w:jc w:val="right"/>
              <w:rPr>
                <w:b/>
                <w:noProof/>
                <w:sz w:val="28"/>
              </w:rPr>
            </w:pPr>
            <w:fldSimple w:instr=" DOCPROPERTY  Spec#  \* MERGEFORMAT ">
              <w:r w:rsidR="00F46897">
                <w:rPr>
                  <w:b/>
                  <w:noProof/>
                  <w:sz w:val="28"/>
                </w:rPr>
                <w:t>24.</w:t>
              </w:r>
            </w:fldSimple>
            <w:r w:rsidR="00F46897">
              <w:rPr>
                <w:b/>
                <w:noProof/>
                <w:sz w:val="28"/>
              </w:rPr>
              <w:t>337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CF1CB2" w:rsidR="001E41F3" w:rsidRPr="00410371" w:rsidRDefault="006C2103" w:rsidP="006C2103">
            <w:pPr>
              <w:pStyle w:val="CRCoverPage"/>
              <w:spacing w:after="0"/>
              <w:jc w:val="right"/>
              <w:rPr>
                <w:noProof/>
              </w:rPr>
            </w:pPr>
            <w:r w:rsidRPr="006C2103">
              <w:rPr>
                <w:b/>
                <w:noProof/>
                <w:sz w:val="28"/>
              </w:rPr>
              <w:t>1019</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E548FF" w:rsidR="001E41F3" w:rsidRPr="00410371" w:rsidRDefault="006C2103"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E8974A" w:rsidR="001E41F3" w:rsidRPr="00410371" w:rsidRDefault="00C47F97">
            <w:pPr>
              <w:pStyle w:val="CRCoverPage"/>
              <w:spacing w:after="0"/>
              <w:jc w:val="center"/>
              <w:rPr>
                <w:noProof/>
                <w:sz w:val="28"/>
              </w:rPr>
            </w:pPr>
            <w:r w:rsidRPr="00C47F97">
              <w:rPr>
                <w:b/>
                <w:noProof/>
                <w:sz w:val="28"/>
              </w:rPr>
              <w:t>16.0.0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706B0E" w:rsidR="001E41F3" w:rsidRDefault="00D30AF9">
            <w:pPr>
              <w:pStyle w:val="CRCoverPage"/>
              <w:spacing w:after="0"/>
              <w:ind w:left="100"/>
              <w:rPr>
                <w:noProof/>
              </w:rPr>
            </w:pPr>
            <w:r>
              <w:t xml:space="preserve">Introduction of a new </w:t>
            </w:r>
            <w:r w:rsidRPr="00D30AF9">
              <w:t>SIP Response Code (497) for Call Transfer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E8B76C" w:rsidR="001E41F3" w:rsidRDefault="00D30AF9">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9BB72D" w:rsidR="001E41F3" w:rsidRDefault="00CE1DA9" w:rsidP="00547111">
            <w:pPr>
              <w:pStyle w:val="CRCoverPage"/>
              <w:spacing w:after="0"/>
              <w:ind w:left="100"/>
              <w:rPr>
                <w:noProof/>
              </w:rPr>
            </w:pPr>
            <w:r>
              <w:t>C</w:t>
            </w:r>
            <w:r w:rsidR="00D30AF9">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1A36BA" w:rsidR="001E41F3" w:rsidRDefault="00891679">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89780E" w:rsidR="001E41F3" w:rsidRDefault="00FA7A80">
            <w:pPr>
              <w:pStyle w:val="CRCoverPage"/>
              <w:spacing w:after="0"/>
              <w:ind w:left="100"/>
              <w:rPr>
                <w:noProof/>
              </w:rPr>
            </w:pPr>
            <w:r>
              <w:rPr>
                <w:noProof/>
              </w:rPr>
              <w:t>2022-02-08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DDE8BF" w:rsidR="001E41F3" w:rsidRDefault="00A160C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CA6B80" w:rsidR="001E41F3" w:rsidRDefault="00FA7A8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3872FC" w:rsidR="001E41F3" w:rsidRDefault="00F6621F" w:rsidP="00F6621F">
            <w:pPr>
              <w:pStyle w:val="CRCoverPage"/>
              <w:spacing w:after="0"/>
              <w:ind w:left="100"/>
              <w:rPr>
                <w:noProof/>
              </w:rPr>
            </w:pPr>
            <w:r>
              <w:rPr>
                <w:noProof/>
              </w:rPr>
              <w:t>There is no existing mechanism which conveys the reason for call transfer failure (call pull or call push) to indicate to the user.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F9837A" w14:textId="0AC89835" w:rsidR="00F6621F" w:rsidRDefault="001D124A">
            <w:pPr>
              <w:pStyle w:val="CRCoverPage"/>
              <w:spacing w:after="0"/>
              <w:ind w:left="100"/>
              <w:rPr>
                <w:noProof/>
              </w:rPr>
            </w:pPr>
            <w:r>
              <w:rPr>
                <w:noProof/>
              </w:rPr>
              <w:t xml:space="preserve">A new response code 497 is defined by a </w:t>
            </w:r>
            <w:r w:rsidR="001217E8">
              <w:t>internet draft</w:t>
            </w:r>
            <w:r w:rsidR="001217E8">
              <w:rPr>
                <w:noProof/>
              </w:rPr>
              <w:t xml:space="preserve"> </w:t>
            </w:r>
            <w:r w:rsidR="00F6621F">
              <w:rPr>
                <w:noProof/>
              </w:rPr>
              <w:t>(</w:t>
            </w:r>
            <w:r w:rsidR="00F6621F" w:rsidRPr="00F6621F">
              <w:rPr>
                <w:noProof/>
              </w:rPr>
              <w:t>https://datatracker.ietf.org/doc/draft-khatri-sipcore-call-transfer-fail-response/</w:t>
            </w:r>
            <w:r w:rsidR="00F6621F">
              <w:rPr>
                <w:noProof/>
              </w:rPr>
              <w:t>)</w:t>
            </w:r>
            <w:r>
              <w:rPr>
                <w:noProof/>
              </w:rPr>
              <w:t xml:space="preserve">. </w:t>
            </w:r>
          </w:p>
          <w:p w14:paraId="5197255C" w14:textId="77777777" w:rsidR="00F6621F" w:rsidRDefault="00F6621F">
            <w:pPr>
              <w:pStyle w:val="CRCoverPage"/>
              <w:spacing w:after="0"/>
              <w:ind w:left="100"/>
              <w:rPr>
                <w:noProof/>
              </w:rPr>
            </w:pPr>
          </w:p>
          <w:p w14:paraId="31C656EC" w14:textId="218D1F97" w:rsidR="001E41F3" w:rsidRDefault="001D124A">
            <w:pPr>
              <w:pStyle w:val="CRCoverPage"/>
              <w:spacing w:after="0"/>
              <w:ind w:left="100"/>
              <w:rPr>
                <w:noProof/>
              </w:rPr>
            </w:pPr>
            <w:r>
              <w:rPr>
                <w:noProof/>
              </w:rPr>
              <w:t>If media feature-tag +</w:t>
            </w:r>
            <w:r w:rsidRPr="000C425D">
              <w:rPr>
                <w:noProof/>
              </w:rPr>
              <w:t>g.3gpp.iut-focus</w:t>
            </w:r>
            <w:r>
              <w:rPr>
                <w:noProof/>
              </w:rPr>
              <w:t xml:space="preserve"> is included in Contact header field of INVITE or REFER method and call pull or call push fails, the IMS Core NW sends new response code 497 with appropriate warning header as mentioned in the </w:t>
            </w:r>
            <w:r w:rsidR="00B13046">
              <w:t>internet draft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F35A2C" w14:textId="77777777" w:rsidR="00121898" w:rsidRDefault="00121898" w:rsidP="00121898">
            <w:pPr>
              <w:pStyle w:val="CRCoverPage"/>
              <w:numPr>
                <w:ilvl w:val="0"/>
                <w:numId w:val="1"/>
              </w:numPr>
              <w:spacing w:after="0"/>
              <w:rPr>
                <w:noProof/>
              </w:rPr>
            </w:pPr>
            <w:r>
              <w:rPr>
                <w:noProof/>
              </w:rPr>
              <w:t xml:space="preserve">The user does not know the call transfer failure reason. The user may repeatedly try to transfer the call which may result into signaling over load in the IMS core network. </w:t>
            </w:r>
          </w:p>
          <w:p w14:paraId="5C4BEB44" w14:textId="39D71FA1" w:rsidR="001E41F3" w:rsidRDefault="00121898" w:rsidP="00121898">
            <w:pPr>
              <w:pStyle w:val="CRCoverPage"/>
              <w:numPr>
                <w:ilvl w:val="0"/>
                <w:numId w:val="1"/>
              </w:numPr>
              <w:spacing w:after="0"/>
              <w:rPr>
                <w:noProof/>
              </w:rPr>
            </w:pPr>
            <w:r>
              <w:rPr>
                <w:noProof/>
              </w:rPr>
              <w:t>If existing response code is used to convey this call transfer failure to UE, there may be predefined implementation in UE for the response code. Some of these implementations may unnecessarily generate signaling messages to IMS core network. E.g. many operators want to start re-registration process up on receiving response code 403.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C6BA3E" w:rsidR="001E41F3" w:rsidRDefault="004A1B2F">
            <w:pPr>
              <w:pStyle w:val="CRCoverPage"/>
              <w:spacing w:after="0"/>
              <w:ind w:left="100"/>
              <w:rPr>
                <w:noProof/>
              </w:rPr>
            </w:pPr>
            <w:r>
              <w:rPr>
                <w:noProof/>
              </w:rPr>
              <w:t>2</w:t>
            </w:r>
            <w:r w:rsidR="00DB24F3">
              <w:rPr>
                <w:noProof/>
              </w:rPr>
              <w:t xml:space="preserve">, 10.2.1.1, </w:t>
            </w:r>
            <w:r w:rsidR="00086565">
              <w:rPr>
                <w:noProof/>
              </w:rPr>
              <w:t>10.3.2, 10.3.3.1, 11.2.2.1,202.1, 20.2.2, 20.3.2, 21.2.3.2, 21.3.3.2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9A8B07A" w14:textId="77777777" w:rsidR="008F4283" w:rsidRPr="008F4283" w:rsidRDefault="008F4283" w:rsidP="008F428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 w:name="_Toc454525403"/>
      <w:r w:rsidRPr="008F4283">
        <w:rPr>
          <w:rFonts w:ascii="Arial" w:hAnsi="Arial"/>
          <w:sz w:val="36"/>
          <w:lang w:eastAsia="en-GB"/>
        </w:rPr>
        <w:t>2</w:t>
      </w:r>
      <w:r w:rsidRPr="008F4283">
        <w:rPr>
          <w:rFonts w:ascii="Arial" w:hAnsi="Arial"/>
          <w:sz w:val="36"/>
          <w:lang w:eastAsia="en-GB"/>
        </w:rPr>
        <w:tab/>
        <w:t>References</w:t>
      </w:r>
      <w:bookmarkEnd w:id="1"/>
    </w:p>
    <w:p w14:paraId="67870C2A" w14:textId="77777777" w:rsidR="008F4283" w:rsidRPr="008F4283" w:rsidRDefault="008F4283" w:rsidP="008F4283">
      <w:pPr>
        <w:overflowPunct w:val="0"/>
        <w:autoSpaceDE w:val="0"/>
        <w:autoSpaceDN w:val="0"/>
        <w:adjustRightInd w:val="0"/>
        <w:textAlignment w:val="baseline"/>
        <w:rPr>
          <w:lang w:eastAsia="en-GB"/>
        </w:rPr>
      </w:pPr>
      <w:r w:rsidRPr="008F4283">
        <w:rPr>
          <w:lang w:eastAsia="en-GB"/>
        </w:rPr>
        <w:t>The following documents contain provisions which, through reference in this text, constitute provisions of the present document.</w:t>
      </w:r>
    </w:p>
    <w:p w14:paraId="42EA8AEA" w14:textId="77777777" w:rsidR="008F4283" w:rsidRPr="008F4283" w:rsidRDefault="008F4283" w:rsidP="008F4283">
      <w:pPr>
        <w:overflowPunct w:val="0"/>
        <w:autoSpaceDE w:val="0"/>
        <w:autoSpaceDN w:val="0"/>
        <w:adjustRightInd w:val="0"/>
        <w:ind w:left="568" w:hanging="284"/>
        <w:textAlignment w:val="baseline"/>
        <w:rPr>
          <w:lang w:eastAsia="en-GB"/>
        </w:rPr>
      </w:pPr>
      <w:r w:rsidRPr="008F4283">
        <w:rPr>
          <w:lang w:eastAsia="en-GB"/>
        </w:rPr>
        <w:t>-</w:t>
      </w:r>
      <w:r w:rsidRPr="008F4283">
        <w:rPr>
          <w:lang w:eastAsia="en-GB"/>
        </w:rPr>
        <w:tab/>
        <w:t>References are either specific (identified by date of publication, edition number, version number, etc.) or non</w:t>
      </w:r>
      <w:r w:rsidRPr="008F4283">
        <w:rPr>
          <w:lang w:eastAsia="en-GB"/>
        </w:rPr>
        <w:noBreakHyphen/>
        <w:t>specific.</w:t>
      </w:r>
    </w:p>
    <w:p w14:paraId="3ADFFCD0" w14:textId="77777777" w:rsidR="008F4283" w:rsidRPr="008F4283" w:rsidRDefault="008F4283" w:rsidP="008F4283">
      <w:pPr>
        <w:overflowPunct w:val="0"/>
        <w:autoSpaceDE w:val="0"/>
        <w:autoSpaceDN w:val="0"/>
        <w:adjustRightInd w:val="0"/>
        <w:ind w:left="568" w:hanging="284"/>
        <w:textAlignment w:val="baseline"/>
        <w:rPr>
          <w:lang w:eastAsia="en-GB"/>
        </w:rPr>
      </w:pPr>
      <w:r w:rsidRPr="008F4283">
        <w:rPr>
          <w:lang w:eastAsia="en-GB"/>
        </w:rPr>
        <w:t>-</w:t>
      </w:r>
      <w:r w:rsidRPr="008F4283">
        <w:rPr>
          <w:lang w:eastAsia="en-GB"/>
        </w:rPr>
        <w:tab/>
        <w:t>For a specific reference, subsequent revisions do not apply.</w:t>
      </w:r>
    </w:p>
    <w:p w14:paraId="3DF28E2E" w14:textId="77777777" w:rsidR="008F4283" w:rsidRPr="008F4283" w:rsidRDefault="008F4283" w:rsidP="008F4283">
      <w:pPr>
        <w:overflowPunct w:val="0"/>
        <w:autoSpaceDE w:val="0"/>
        <w:autoSpaceDN w:val="0"/>
        <w:adjustRightInd w:val="0"/>
        <w:ind w:left="568" w:hanging="284"/>
        <w:textAlignment w:val="baseline"/>
        <w:rPr>
          <w:lang w:eastAsia="en-GB"/>
        </w:rPr>
      </w:pPr>
      <w:r w:rsidRPr="008F4283">
        <w:rPr>
          <w:lang w:eastAsia="en-GB"/>
        </w:rPr>
        <w:t>-</w:t>
      </w:r>
      <w:r w:rsidRPr="008F4283">
        <w:rPr>
          <w:lang w:eastAsia="en-GB"/>
        </w:rPr>
        <w:tab/>
        <w:t xml:space="preserve">For a non-specific reference, the latest version applies. In the case of a reference to a 3GPP document (including a GSM document), a non-specific reference implicitly refers to the latest version of that document </w:t>
      </w:r>
      <w:r w:rsidRPr="008F4283">
        <w:rPr>
          <w:i/>
          <w:iCs/>
          <w:lang w:eastAsia="en-GB"/>
        </w:rPr>
        <w:t>in the same Release as the present document</w:t>
      </w:r>
      <w:r w:rsidRPr="008F4283">
        <w:rPr>
          <w:lang w:eastAsia="en-GB"/>
        </w:rPr>
        <w:t>.</w:t>
      </w:r>
    </w:p>
    <w:p w14:paraId="1D4553A7"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t>[1]</w:t>
      </w:r>
      <w:r w:rsidRPr="008F4283">
        <w:rPr>
          <w:lang w:eastAsia="en-GB"/>
        </w:rPr>
        <w:tab/>
        <w:t>3GPP TR 21.905: "Vocabulary for 3GPP Specifications".</w:t>
      </w:r>
    </w:p>
    <w:p w14:paraId="07A6F873"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t>[2]</w:t>
      </w:r>
      <w:r w:rsidRPr="008F4283">
        <w:rPr>
          <w:lang w:eastAsia="en-GB"/>
        </w:rPr>
        <w:tab/>
        <w:t>3GPP TS 22.173: "IP Multimedia Core Network Subsystem (IMS) Multimedia Telephony Service and supplementary services; Stage 1".</w:t>
      </w:r>
    </w:p>
    <w:p w14:paraId="2B9611E5"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t>[3]</w:t>
      </w:r>
      <w:r w:rsidRPr="008F4283">
        <w:rPr>
          <w:lang w:eastAsia="en-GB"/>
        </w:rPr>
        <w:tab/>
        <w:t>3GPP TS 23.003: "Numbering, addressing and identification".</w:t>
      </w:r>
    </w:p>
    <w:p w14:paraId="373947EC"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t>[4]</w:t>
      </w:r>
      <w:r w:rsidRPr="008F4283">
        <w:rPr>
          <w:lang w:eastAsia="en-GB"/>
        </w:rPr>
        <w:tab/>
        <w:t>3GPP TS 23.237: "IP Multimedia subsystem (IMS) Service Continuity; Stage 2".</w:t>
      </w:r>
    </w:p>
    <w:p w14:paraId="2B88F862"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t>[5]</w:t>
      </w:r>
      <w:r w:rsidRPr="008F4283">
        <w:rPr>
          <w:lang w:eastAsia="en-GB"/>
        </w:rPr>
        <w:tab/>
        <w:t>3GPP TS 24.008: "</w:t>
      </w:r>
      <w:smartTag w:uri="urn:schemas-microsoft-com:office:smarttags" w:element="place">
        <w:r w:rsidRPr="008F4283">
          <w:rPr>
            <w:lang w:eastAsia="en-GB"/>
          </w:rPr>
          <w:t>Mobile</w:t>
        </w:r>
      </w:smartTag>
      <w:r w:rsidRPr="008F4283">
        <w:rPr>
          <w:lang w:eastAsia="en-GB"/>
        </w:rPr>
        <w:t xml:space="preserve"> radio interface layer 3 specification; Core Network protocols; Stage 3".</w:t>
      </w:r>
    </w:p>
    <w:p w14:paraId="40ADA4AA"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t>[6]</w:t>
      </w:r>
      <w:r w:rsidRPr="008F4283">
        <w:rPr>
          <w:lang w:eastAsia="en-GB"/>
        </w:rPr>
        <w:tab/>
        <w:t>3GPP TS 24.228 Release 5: "Signalling flows for the IP multimedia call control based on Session Initiation Protocol (SIP) and Session Description Protocol (SDP); Stage 3".</w:t>
      </w:r>
    </w:p>
    <w:p w14:paraId="6092D829"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t>[7]</w:t>
      </w:r>
      <w:r w:rsidRPr="008F4283">
        <w:rPr>
          <w:lang w:eastAsia="en-GB"/>
        </w:rPr>
        <w:tab/>
        <w:t>3GPP TS 24.229: "IP multimedia call control protocol based on Session Initiation Protocol (SIP) and Session Description Protocol (SDP); Stage 3".</w:t>
      </w:r>
    </w:p>
    <w:p w14:paraId="7C7B84E4"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t>[8]</w:t>
      </w:r>
      <w:r w:rsidRPr="008F4283">
        <w:rPr>
          <w:lang w:eastAsia="en-GB"/>
        </w:rPr>
        <w:tab/>
        <w:t>3GPP TS 24.238: "Session Initiation Protocol (SIP) based user configuration; Stage 3".</w:t>
      </w:r>
    </w:p>
    <w:p w14:paraId="29A62387"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t>[9]</w:t>
      </w:r>
      <w:r w:rsidRPr="008F4283">
        <w:rPr>
          <w:lang w:eastAsia="en-GB"/>
        </w:rPr>
        <w:tab/>
        <w:t>3GPP TS 24.292: "IP Multimedia (IM) Core Network (CN) subsystem Centralized Services (ICS); Stage 3".</w:t>
      </w:r>
    </w:p>
    <w:p w14:paraId="65ADBFE4"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t>[10]</w:t>
      </w:r>
      <w:r w:rsidRPr="008F4283">
        <w:rPr>
          <w:lang w:eastAsia="en-GB"/>
        </w:rPr>
        <w:tab/>
        <w:t>3GPP TS 24.604: "Communication Diversion (CDIV) using IP Multimedia (IM)Core Network (CN) subsystem; Protocol specification".</w:t>
      </w:r>
    </w:p>
    <w:p w14:paraId="55A78377"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t>[11]</w:t>
      </w:r>
      <w:r w:rsidRPr="008F4283">
        <w:rPr>
          <w:lang w:eastAsia="en-GB"/>
        </w:rPr>
        <w:tab/>
        <w:t>3GPP TS 24.605: "Conference (CONF) using IP Multimedia (IM) Core Network (CN) subsystem; Protocol specification".</w:t>
      </w:r>
    </w:p>
    <w:p w14:paraId="166B4CD1"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t>[12]</w:t>
      </w:r>
      <w:r w:rsidRPr="008F4283">
        <w:rPr>
          <w:lang w:eastAsia="en-GB"/>
        </w:rPr>
        <w:tab/>
        <w:t>3GPP TS 24.606: "Message Waiting Indication (MWI) using IP Multimedia (IM) Core Network (CN) subsystem; Protocol specification".</w:t>
      </w:r>
    </w:p>
    <w:p w14:paraId="2D6EA693"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t>[13]</w:t>
      </w:r>
      <w:r w:rsidRPr="008F4283">
        <w:rPr>
          <w:lang w:eastAsia="en-GB"/>
        </w:rPr>
        <w:tab/>
        <w:t>3GPP TS 24.607: "Originating Identification Presentation (OIP) and Originating Identification Restriction (OIR) using IP Multimedia (IM) Core Network (CN) subsystem; Protocol Specification".</w:t>
      </w:r>
    </w:p>
    <w:p w14:paraId="08F9152C"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t>[14]</w:t>
      </w:r>
      <w:r w:rsidRPr="008F4283">
        <w:rPr>
          <w:lang w:eastAsia="en-GB"/>
        </w:rPr>
        <w:tab/>
        <w:t>3GPP TS 24.608: "Terminating Identification Presentation (TIP) and Terminating Identification Restriction (TIR) using IP Multimedia (IM)Core Network (CN) subsystem; Protocol Specification".</w:t>
      </w:r>
    </w:p>
    <w:p w14:paraId="56ADDC33"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t>[15]</w:t>
      </w:r>
      <w:r w:rsidRPr="008F4283">
        <w:rPr>
          <w:lang w:eastAsia="en-GB"/>
        </w:rPr>
        <w:tab/>
        <w:t>3GPP TS 24.610: "Communication HOLD (HOLD) using IP Multimedia (IM) Core Network (CN) subsystem; Protocol specification".</w:t>
      </w:r>
    </w:p>
    <w:p w14:paraId="66E5789A"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t>[16]</w:t>
      </w:r>
      <w:r w:rsidRPr="008F4283">
        <w:rPr>
          <w:lang w:eastAsia="en-GB"/>
        </w:rPr>
        <w:tab/>
        <w:t>3GPP TS 24.611: "Anonymous Communication Rejection (ACR) and Communication Barring (CB); using IP Multimedia (IM) Core Network (CN) subsystem; Protocol specification".</w:t>
      </w:r>
    </w:p>
    <w:p w14:paraId="0C509140"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lastRenderedPageBreak/>
        <w:t>[17]</w:t>
      </w:r>
      <w:r w:rsidRPr="008F4283">
        <w:rPr>
          <w:lang w:eastAsia="en-GB"/>
        </w:rPr>
        <w:tab/>
        <w:t>3GPP TS 24.629: "Explicit Communication Transfer (ECT) using IP Multimedia (IM) Core Network (CN) subsystem; Protocol specification".</w:t>
      </w:r>
    </w:p>
    <w:p w14:paraId="09E10DE8"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t>[18]</w:t>
      </w:r>
      <w:r w:rsidRPr="008F4283">
        <w:rPr>
          <w:lang w:eastAsia="en-GB"/>
        </w:rPr>
        <w:tab/>
        <w:t>3GPP TS 24.239: "Flexible Alerting (FA) using IP Multimedia (IM) Core Network (CN) subsystem; Protocol specification".</w:t>
      </w:r>
    </w:p>
    <w:p w14:paraId="19DF45F7"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t>[19]</w:t>
      </w:r>
      <w:r w:rsidRPr="008F4283">
        <w:rPr>
          <w:lang w:eastAsia="en-GB"/>
        </w:rPr>
        <w:tab/>
        <w:t>3GPP TS 24.259: "Personal Network Management (PNM); Stage 3".</w:t>
      </w:r>
    </w:p>
    <w:p w14:paraId="258BCF8D"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t>[20]</w:t>
      </w:r>
      <w:r w:rsidRPr="008F4283">
        <w:rPr>
          <w:lang w:eastAsia="en-GB"/>
        </w:rPr>
        <w:tab/>
        <w:t>3GPP TS 24.615: "Communication Waiting (CW) using IP Multimedia (IM) Core Network (CN) subsystem; Protocol Specification".</w:t>
      </w:r>
    </w:p>
    <w:p w14:paraId="7FA61E40"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t>[21]</w:t>
      </w:r>
      <w:r w:rsidRPr="008F4283">
        <w:rPr>
          <w:lang w:eastAsia="en-GB"/>
        </w:rPr>
        <w:tab/>
        <w:t>3GPP TS 24.616: "Malicious Communication Identification (MCID) using IP Multimedia (IM) Core Network (CN) subsystem; Protocol Specification".</w:t>
      </w:r>
    </w:p>
    <w:p w14:paraId="22E368C6"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t>[22]</w:t>
      </w:r>
      <w:r w:rsidRPr="008F4283">
        <w:rPr>
          <w:lang w:eastAsia="en-GB"/>
        </w:rPr>
        <w:tab/>
        <w:t>3GPP TS 24.642: "Completion of Communications to Busy Subscriber (CCBS) and Completion of Communications by No Reply (CCNR) using IP Multimedia (IM)Core Network (CN) subsystem; Protocol Specification".</w:t>
      </w:r>
    </w:p>
    <w:p w14:paraId="09374096"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t>[23]</w:t>
      </w:r>
      <w:r w:rsidRPr="008F4283">
        <w:rPr>
          <w:lang w:eastAsia="en-GB"/>
        </w:rPr>
        <w:tab/>
        <w:t>3GPP TS 24.647: "Advice Of Charge (AOC) using IP Multimedia (IM)Core Network (CN) subsystem; Protocol Specification".</w:t>
      </w:r>
    </w:p>
    <w:p w14:paraId="27B56700"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t>[24]</w:t>
      </w:r>
      <w:r w:rsidRPr="008F4283">
        <w:rPr>
          <w:lang w:eastAsia="en-GB"/>
        </w:rPr>
        <w:tab/>
        <w:t>3GPP TS 24.654: "Closed User Group (CUG) using IP Multimedia (IM) Core Network (CN) subsystem, Protocol Specification".</w:t>
      </w:r>
    </w:p>
    <w:p w14:paraId="753D40CA"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t>[25]</w:t>
      </w:r>
      <w:r w:rsidRPr="008F4283">
        <w:rPr>
          <w:lang w:eastAsia="en-GB"/>
        </w:rPr>
        <w:tab/>
        <w:t>3GPP TS 29.292: "Interworking between the IP Multimedia (IM) Core Network (CN) subsystem and MSC Server for IMS Centralized Services (ICS)".</w:t>
      </w:r>
    </w:p>
    <w:p w14:paraId="49EB84C3"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t>[26]</w:t>
      </w:r>
      <w:r w:rsidRPr="008F4283">
        <w:rPr>
          <w:lang w:eastAsia="en-GB"/>
        </w:rPr>
        <w:tab/>
        <w:t xml:space="preserve">3GPP TS 29.328: "IP Multimedia Subsystem (IMS) </w:t>
      </w:r>
      <w:proofErr w:type="spellStart"/>
      <w:r w:rsidRPr="008F4283">
        <w:rPr>
          <w:lang w:eastAsia="en-GB"/>
        </w:rPr>
        <w:t>Sh</w:t>
      </w:r>
      <w:proofErr w:type="spellEnd"/>
      <w:r w:rsidRPr="008F4283">
        <w:rPr>
          <w:lang w:eastAsia="en-GB"/>
        </w:rPr>
        <w:t xml:space="preserve"> interface; Signalling flows and message contents".</w:t>
      </w:r>
    </w:p>
    <w:p w14:paraId="6B50FE96"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t>[27]</w:t>
      </w:r>
      <w:r w:rsidRPr="008F4283">
        <w:rPr>
          <w:lang w:eastAsia="en-GB"/>
        </w:rPr>
        <w:tab/>
        <w:t>3GPP TS 29.329: "</w:t>
      </w:r>
      <w:proofErr w:type="spellStart"/>
      <w:r w:rsidRPr="008F4283">
        <w:rPr>
          <w:lang w:eastAsia="en-GB"/>
        </w:rPr>
        <w:t>Sh</w:t>
      </w:r>
      <w:proofErr w:type="spellEnd"/>
      <w:r w:rsidRPr="008F4283">
        <w:rPr>
          <w:lang w:eastAsia="en-GB"/>
        </w:rPr>
        <w:t xml:space="preserve"> interface based on the Diameter protocol; Protocol details".</w:t>
      </w:r>
    </w:p>
    <w:p w14:paraId="1D43A0DA"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t>[28]</w:t>
      </w:r>
      <w:r w:rsidRPr="008F4283">
        <w:rPr>
          <w:lang w:eastAsia="en-GB"/>
        </w:rPr>
        <w:tab/>
        <w:t>IETF RFC 792 (September 1981): "INTERNET CONTROL MESSAGE PROTOCOL".</w:t>
      </w:r>
    </w:p>
    <w:p w14:paraId="467E9573"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t>[29]</w:t>
      </w:r>
      <w:r w:rsidRPr="008F4283">
        <w:rPr>
          <w:lang w:eastAsia="en-GB"/>
        </w:rPr>
        <w:tab/>
        <w:t>IETF RFC 3023: "XML Media Types".</w:t>
      </w:r>
    </w:p>
    <w:p w14:paraId="013836D8"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t>[30]</w:t>
      </w:r>
      <w:r w:rsidRPr="008F4283">
        <w:rPr>
          <w:lang w:eastAsia="en-GB"/>
        </w:rPr>
        <w:tab/>
        <w:t>IETF RFC 3261: "SIP: Session Initiation Protocol".</w:t>
      </w:r>
    </w:p>
    <w:p w14:paraId="649CBCAE"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t>[31]</w:t>
      </w:r>
      <w:r w:rsidRPr="008F4283">
        <w:rPr>
          <w:lang w:eastAsia="en-GB"/>
        </w:rPr>
        <w:tab/>
        <w:t>IETF RFC 3264 (June 2002): "An Offer/Answer Model with the Session Description Protocol (SDP)".</w:t>
      </w:r>
    </w:p>
    <w:p w14:paraId="6BFF5299"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t>[32]</w:t>
      </w:r>
      <w:r w:rsidRPr="008F4283">
        <w:rPr>
          <w:lang w:eastAsia="en-GB"/>
        </w:rPr>
        <w:tab/>
        <w:t>IETF RFC 3515: "The Session Initiation Protocol (SIP) Refer Method".</w:t>
      </w:r>
    </w:p>
    <w:p w14:paraId="3D10B8C2"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t>[33]</w:t>
      </w:r>
      <w:r w:rsidRPr="008F4283">
        <w:rPr>
          <w:lang w:eastAsia="en-GB"/>
        </w:rPr>
        <w:tab/>
        <w:t>IETF RFC 3556 (July 2003): "Session Description Protocol (SDP) Bandwidth Modifier".</w:t>
      </w:r>
    </w:p>
    <w:p w14:paraId="458CCA03"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t>[34]</w:t>
      </w:r>
      <w:r w:rsidRPr="008F4283">
        <w:rPr>
          <w:lang w:eastAsia="en-GB"/>
        </w:rPr>
        <w:tab/>
        <w:t>IETF RFC 3840 (August 2004): "Indicating User Agent Capabilities in the Session Initiation Protocol (SIP)".</w:t>
      </w:r>
    </w:p>
    <w:p w14:paraId="452E9F45"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t>[35]</w:t>
      </w:r>
      <w:r w:rsidRPr="008F4283">
        <w:rPr>
          <w:lang w:eastAsia="en-GB"/>
        </w:rPr>
        <w:tab/>
        <w:t>IETF RFC 3891: "The Session Initiation Protocol (SIP) "Replaces" Header".</w:t>
      </w:r>
    </w:p>
    <w:p w14:paraId="28A0ED2A"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t>[36]</w:t>
      </w:r>
      <w:r w:rsidRPr="008F4283">
        <w:rPr>
          <w:lang w:eastAsia="en-GB"/>
        </w:rPr>
        <w:tab/>
        <w:t>IETF RFC 3892 (September 2004) "The Session Initiation Protocol (SIP) Referred-By Mechanism".</w:t>
      </w:r>
    </w:p>
    <w:p w14:paraId="40B72898"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t>[37]</w:t>
      </w:r>
      <w:r w:rsidRPr="008F4283">
        <w:rPr>
          <w:lang w:eastAsia="en-GB"/>
        </w:rPr>
        <w:tab/>
        <w:t>IETF RFC 4028: "Session Timers in the Session Initiation Protocol (SIP)".</w:t>
      </w:r>
    </w:p>
    <w:p w14:paraId="4D9D1BDF"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t>[38]</w:t>
      </w:r>
      <w:r w:rsidRPr="008F4283">
        <w:rPr>
          <w:lang w:eastAsia="en-GB"/>
        </w:rPr>
        <w:tab/>
        <w:t>IETF RFC 4235 (November 2005): "An INVITE-Initiated Dialog Event Package for the Session Initiation Protocol (SIP)".</w:t>
      </w:r>
    </w:p>
    <w:p w14:paraId="1F430CE2"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t>[39]</w:t>
      </w:r>
      <w:r w:rsidRPr="008F4283">
        <w:rPr>
          <w:lang w:eastAsia="en-GB"/>
        </w:rPr>
        <w:tab/>
        <w:t>IETF RFC 4353 (February 2006): "A Framework for Conferencing with the Session Initiation Protocol (SIP)".</w:t>
      </w:r>
    </w:p>
    <w:p w14:paraId="6A520FE4"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t>[40]</w:t>
      </w:r>
      <w:r w:rsidRPr="008F4283">
        <w:rPr>
          <w:lang w:eastAsia="en-GB"/>
        </w:rPr>
        <w:tab/>
        <w:t>IETF RFC 4538: "Request Authorization through Dialog Identification in the Session Initiation Protocol (SIP)".</w:t>
      </w:r>
    </w:p>
    <w:p w14:paraId="69389D34" w14:textId="77777777" w:rsidR="008F4283" w:rsidRPr="008F4283" w:rsidRDefault="008F4283" w:rsidP="008F4283">
      <w:pPr>
        <w:keepLines/>
        <w:overflowPunct w:val="0"/>
        <w:autoSpaceDE w:val="0"/>
        <w:autoSpaceDN w:val="0"/>
        <w:adjustRightInd w:val="0"/>
        <w:ind w:left="1702" w:hanging="1418"/>
        <w:textAlignment w:val="baseline"/>
        <w:rPr>
          <w:lang w:val="en-US" w:eastAsia="en-GB"/>
        </w:rPr>
      </w:pPr>
      <w:r w:rsidRPr="008F4283">
        <w:rPr>
          <w:lang w:val="en-US" w:eastAsia="en-GB"/>
        </w:rPr>
        <w:t>[41]</w:t>
      </w:r>
      <w:r w:rsidRPr="008F4283">
        <w:rPr>
          <w:lang w:val="en-US" w:eastAsia="en-GB"/>
        </w:rPr>
        <w:tab/>
        <w:t>IETF RFC 4566: "SDP: Session Description Protocol".</w:t>
      </w:r>
    </w:p>
    <w:p w14:paraId="3BF3CC00"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t>[42]</w:t>
      </w:r>
      <w:r w:rsidRPr="008F4283">
        <w:rPr>
          <w:lang w:eastAsia="en-GB"/>
        </w:rPr>
        <w:tab/>
        <w:t>IETF RFC 4745: "Common Policy: A Document Format for Expressing Privacy Preferences".</w:t>
      </w:r>
    </w:p>
    <w:p w14:paraId="12E5FC5C"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lastRenderedPageBreak/>
        <w:t>[43]</w:t>
      </w:r>
      <w:r w:rsidRPr="008F4283">
        <w:rPr>
          <w:lang w:eastAsia="en-GB"/>
        </w:rPr>
        <w:tab/>
        <w:t>IETF RFC 6157 (April 2011): "IPv6 Transition in the Session Initiation Protocol (SIP)".</w:t>
      </w:r>
    </w:p>
    <w:p w14:paraId="1C0F1F87"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t>[44]</w:t>
      </w:r>
      <w:r w:rsidRPr="008F4283">
        <w:rPr>
          <w:lang w:eastAsia="en-GB"/>
        </w:rPr>
        <w:tab/>
      </w:r>
      <w:r w:rsidRPr="008F4283">
        <w:rPr>
          <w:lang w:eastAsia="zh-CN"/>
        </w:rPr>
        <w:t>IETF RFC 6809</w:t>
      </w:r>
      <w:r w:rsidRPr="008F4283">
        <w:rPr>
          <w:lang w:eastAsia="en-GB"/>
        </w:rPr>
        <w:t xml:space="preserve"> (November 2012): "Mechanism to Indicate Support of Features and Capabilities in the Session Initiation Protocol (SIP)".</w:t>
      </w:r>
    </w:p>
    <w:p w14:paraId="0B394A2C" w14:textId="77777777" w:rsidR="008F4283" w:rsidRPr="008F4283" w:rsidRDefault="008F4283" w:rsidP="008F4283">
      <w:pPr>
        <w:keepLines/>
        <w:overflowPunct w:val="0"/>
        <w:autoSpaceDE w:val="0"/>
        <w:autoSpaceDN w:val="0"/>
        <w:adjustRightInd w:val="0"/>
        <w:ind w:left="1702" w:hanging="1418"/>
        <w:textAlignment w:val="baseline"/>
        <w:rPr>
          <w:lang w:val="fr-FR" w:eastAsia="en-GB"/>
        </w:rPr>
      </w:pPr>
      <w:r w:rsidRPr="008F4283">
        <w:rPr>
          <w:lang w:val="fr-FR" w:eastAsia="en-GB"/>
        </w:rPr>
        <w:t>[45]</w:t>
      </w:r>
      <w:r w:rsidRPr="008F4283">
        <w:rPr>
          <w:lang w:val="fr-FR" w:eastAsia="en-GB"/>
        </w:rPr>
        <w:tab/>
        <w:t xml:space="preserve">OMA-TS-XDM-Core-V1_1: "XML Document Management (XDM) </w:t>
      </w:r>
      <w:proofErr w:type="spellStart"/>
      <w:r w:rsidRPr="008F4283">
        <w:rPr>
          <w:lang w:val="fr-FR" w:eastAsia="en-GB"/>
        </w:rPr>
        <w:t>Specification</w:t>
      </w:r>
      <w:proofErr w:type="spellEnd"/>
      <w:r w:rsidRPr="008F4283">
        <w:rPr>
          <w:lang w:val="fr-FR" w:eastAsia="en-GB"/>
        </w:rPr>
        <w:t>", Version 1.1.</w:t>
      </w:r>
    </w:p>
    <w:p w14:paraId="2FDF4271"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t>[46]</w:t>
      </w:r>
      <w:r w:rsidRPr="008F4283">
        <w:rPr>
          <w:lang w:eastAsia="en-GB"/>
        </w:rPr>
        <w:tab/>
        <w:t>3GPP TS 24.141: "Presence service using IP Multimedia (IM) Core Network (CN) subsystem; Protocol specification".</w:t>
      </w:r>
    </w:p>
    <w:p w14:paraId="2304B554"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t>[47]</w:t>
      </w:r>
      <w:r w:rsidRPr="008F4283">
        <w:rPr>
          <w:lang w:eastAsia="en-GB"/>
        </w:rPr>
        <w:tab/>
        <w:t>IETF RFC 3863: "Presence Information Data Format (PIDF)".</w:t>
      </w:r>
    </w:p>
    <w:p w14:paraId="06AD2DE9"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t>[</w:t>
      </w:r>
      <w:r w:rsidRPr="008F4283">
        <w:rPr>
          <w:noProof/>
          <w:lang w:eastAsia="en-GB"/>
        </w:rPr>
        <w:t>48</w:t>
      </w:r>
      <w:r w:rsidRPr="008F4283">
        <w:rPr>
          <w:lang w:eastAsia="en-GB"/>
        </w:rPr>
        <w:t>]</w:t>
      </w:r>
      <w:r w:rsidRPr="008F4283">
        <w:rPr>
          <w:lang w:eastAsia="en-GB"/>
        </w:rPr>
        <w:tab/>
        <w:t>IETF RFC 6665 (July 2012): "</w:t>
      </w:r>
      <w:r w:rsidRPr="008F4283">
        <w:rPr>
          <w:bCs/>
          <w:lang w:eastAsia="en-GB"/>
        </w:rPr>
        <w:t>SIP-Specific Event Notification</w:t>
      </w:r>
      <w:r w:rsidRPr="008F4283">
        <w:rPr>
          <w:lang w:eastAsia="en-GB"/>
        </w:rPr>
        <w:t>".</w:t>
      </w:r>
    </w:p>
    <w:p w14:paraId="3CC707AE"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t>[</w:t>
      </w:r>
      <w:r w:rsidRPr="008F4283">
        <w:rPr>
          <w:noProof/>
          <w:lang w:eastAsia="en-GB"/>
        </w:rPr>
        <w:t>49</w:t>
      </w:r>
      <w:r w:rsidRPr="008F4283">
        <w:rPr>
          <w:lang w:eastAsia="en-GB"/>
        </w:rPr>
        <w:t>]</w:t>
      </w:r>
      <w:r w:rsidRPr="008F4283">
        <w:rPr>
          <w:lang w:eastAsia="en-GB"/>
        </w:rPr>
        <w:tab/>
        <w:t>IETF RFC 3856 (August 2004): "A Presence Event Package for the Session Initiation Protocol (SIP)".</w:t>
      </w:r>
    </w:p>
    <w:p w14:paraId="3A7E755A"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t>[</w:t>
      </w:r>
      <w:r w:rsidRPr="008F4283">
        <w:rPr>
          <w:noProof/>
          <w:lang w:eastAsia="en-GB"/>
        </w:rPr>
        <w:t>50</w:t>
      </w:r>
      <w:r w:rsidRPr="008F4283">
        <w:rPr>
          <w:lang w:eastAsia="en-GB"/>
        </w:rPr>
        <w:t>]</w:t>
      </w:r>
      <w:r w:rsidRPr="008F4283">
        <w:rPr>
          <w:lang w:eastAsia="en-GB"/>
        </w:rPr>
        <w:tab/>
        <w:t>IETF RFC 4661 (September 2006): "An Extensible Markup Language (XML) Based Format for Event Notification Filtering".</w:t>
      </w:r>
    </w:p>
    <w:p w14:paraId="2068E10D"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t>[</w:t>
      </w:r>
      <w:r w:rsidRPr="008F4283">
        <w:rPr>
          <w:noProof/>
          <w:lang w:eastAsia="en-GB"/>
        </w:rPr>
        <w:t>51</w:t>
      </w:r>
      <w:r w:rsidRPr="008F4283">
        <w:rPr>
          <w:lang w:eastAsia="en-GB"/>
        </w:rPr>
        <w:t>]</w:t>
      </w:r>
      <w:r w:rsidRPr="008F4283">
        <w:rPr>
          <w:lang w:eastAsia="en-GB"/>
        </w:rPr>
        <w:tab/>
        <w:t>IETF RFC 4660 (September 2006): "Functional Description of Event Notification Filtering".</w:t>
      </w:r>
    </w:p>
    <w:p w14:paraId="728E8404"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t>[</w:t>
      </w:r>
      <w:r w:rsidRPr="008F4283">
        <w:rPr>
          <w:noProof/>
          <w:lang w:eastAsia="en-GB"/>
        </w:rPr>
        <w:t>52</w:t>
      </w:r>
      <w:r w:rsidRPr="008F4283">
        <w:rPr>
          <w:lang w:eastAsia="en-GB"/>
        </w:rPr>
        <w:t>]</w:t>
      </w:r>
      <w:r w:rsidRPr="008F4283">
        <w:rPr>
          <w:lang w:eastAsia="en-GB"/>
        </w:rPr>
        <w:tab/>
        <w:t xml:space="preserve">IETF RFC 3903 (October 2004): "Session Initiation Protocol (SIP) for </w:t>
      </w:r>
      <w:smartTag w:uri="urn:schemas-microsoft-com:office:smarttags" w:element="place">
        <w:smartTag w:uri="urn:schemas-microsoft-com:office:smarttags" w:element="PlaceName">
          <w:r w:rsidRPr="008F4283">
            <w:rPr>
              <w:lang w:eastAsia="en-GB"/>
            </w:rPr>
            <w:t>Event</w:t>
          </w:r>
        </w:smartTag>
        <w:r w:rsidRPr="008F4283">
          <w:rPr>
            <w:lang w:eastAsia="en-GB"/>
          </w:rPr>
          <w:t xml:space="preserve"> </w:t>
        </w:r>
        <w:smartTag w:uri="urn:schemas-microsoft-com:office:smarttags" w:element="PlaceType">
          <w:r w:rsidRPr="008F4283">
            <w:rPr>
              <w:lang w:eastAsia="en-GB"/>
            </w:rPr>
            <w:t>State</w:t>
          </w:r>
        </w:smartTag>
      </w:smartTag>
      <w:r w:rsidRPr="008F4283">
        <w:rPr>
          <w:lang w:eastAsia="en-GB"/>
        </w:rPr>
        <w:t xml:space="preserve"> Publication".</w:t>
      </w:r>
    </w:p>
    <w:p w14:paraId="606B748E" w14:textId="77777777" w:rsidR="008F4283" w:rsidRPr="008F4283" w:rsidRDefault="008F4283" w:rsidP="008F4283">
      <w:pPr>
        <w:keepLines/>
        <w:overflowPunct w:val="0"/>
        <w:autoSpaceDE w:val="0"/>
        <w:autoSpaceDN w:val="0"/>
        <w:adjustRightInd w:val="0"/>
        <w:ind w:left="1702" w:hanging="1418"/>
        <w:textAlignment w:val="baseline"/>
        <w:rPr>
          <w:lang w:eastAsia="en-GB"/>
        </w:rPr>
      </w:pPr>
      <w:r w:rsidRPr="008F4283">
        <w:rPr>
          <w:lang w:eastAsia="en-GB"/>
        </w:rPr>
        <w:t>[</w:t>
      </w:r>
      <w:r w:rsidRPr="008F4283">
        <w:rPr>
          <w:noProof/>
          <w:lang w:eastAsia="en-GB"/>
        </w:rPr>
        <w:t>53</w:t>
      </w:r>
      <w:r w:rsidRPr="008F4283">
        <w:rPr>
          <w:lang w:eastAsia="en-GB"/>
        </w:rPr>
        <w:t>]</w:t>
      </w:r>
      <w:r w:rsidRPr="008F4283">
        <w:rPr>
          <w:lang w:eastAsia="en-GB"/>
        </w:rPr>
        <w:tab/>
        <w:t>IETF RFC 4480 (July 2006): "RPID: Rich Presence Extensions to the Presence Information Data Format (PIDF)".</w:t>
      </w:r>
    </w:p>
    <w:p w14:paraId="15634308" w14:textId="3D356D85" w:rsidR="008F4283" w:rsidRDefault="008F4283" w:rsidP="008F4283">
      <w:pPr>
        <w:keepLines/>
        <w:overflowPunct w:val="0"/>
        <w:autoSpaceDE w:val="0"/>
        <w:autoSpaceDN w:val="0"/>
        <w:adjustRightInd w:val="0"/>
        <w:ind w:left="1702" w:hanging="1418"/>
        <w:textAlignment w:val="baseline"/>
        <w:rPr>
          <w:ins w:id="2" w:author="Author"/>
          <w:lang w:eastAsia="en-GB"/>
        </w:rPr>
      </w:pPr>
      <w:r w:rsidRPr="008F4283">
        <w:rPr>
          <w:lang w:val="en-US" w:eastAsia="en-GB"/>
        </w:rPr>
        <w:t>[54</w:t>
      </w:r>
      <w:r w:rsidRPr="008F4283">
        <w:rPr>
          <w:lang w:eastAsia="en-GB"/>
        </w:rPr>
        <w:t>]</w:t>
      </w:r>
      <w:r w:rsidRPr="008F4283">
        <w:rPr>
          <w:lang w:eastAsia="en-GB"/>
        </w:rPr>
        <w:tab/>
        <w:t>IETF RFC 7647 (September 2015): "</w:t>
      </w:r>
      <w:r w:rsidRPr="008F4283">
        <w:rPr>
          <w:lang w:val="en-US" w:eastAsia="en-GB"/>
        </w:rPr>
        <w:t>Clarifications for the Use of REFER with RFC6665</w:t>
      </w:r>
      <w:r w:rsidRPr="008F4283">
        <w:rPr>
          <w:lang w:eastAsia="en-GB"/>
        </w:rPr>
        <w:t>".</w:t>
      </w:r>
    </w:p>
    <w:p w14:paraId="45B76B7F" w14:textId="568DAD57" w:rsidR="008F4283" w:rsidRDefault="008F4283" w:rsidP="008F4283">
      <w:pPr>
        <w:keepLines/>
        <w:overflowPunct w:val="0"/>
        <w:autoSpaceDE w:val="0"/>
        <w:autoSpaceDN w:val="0"/>
        <w:adjustRightInd w:val="0"/>
        <w:ind w:left="1702" w:hanging="1418"/>
        <w:textAlignment w:val="baseline"/>
        <w:rPr>
          <w:ins w:id="3" w:author="Author"/>
          <w:lang w:eastAsia="en-GB"/>
        </w:rPr>
      </w:pPr>
      <w:ins w:id="4" w:author="Author">
        <w:r>
          <w:rPr>
            <w:lang w:eastAsia="en-GB"/>
          </w:rPr>
          <w:t>[</w:t>
        </w:r>
        <w:r w:rsidR="00302B0E">
          <w:rPr>
            <w:lang w:eastAsia="en-GB"/>
          </w:rPr>
          <w:t>xx</w:t>
        </w:r>
        <w:r>
          <w:rPr>
            <w:lang w:eastAsia="en-GB"/>
          </w:rPr>
          <w:t>]</w:t>
        </w:r>
        <w:r>
          <w:rPr>
            <w:lang w:eastAsia="en-GB"/>
          </w:rPr>
          <w:tab/>
        </w:r>
        <w:r w:rsidRPr="008F4283">
          <w:rPr>
            <w:lang w:eastAsia="en-GB"/>
          </w:rPr>
          <w:t>draft-khatri-sipcore-call-transfer-fail-response-02</w:t>
        </w:r>
        <w:r>
          <w:rPr>
            <w:lang w:eastAsia="en-GB"/>
          </w:rPr>
          <w:t xml:space="preserve"> (January</w:t>
        </w:r>
        <w:r w:rsidRPr="008F4283">
          <w:rPr>
            <w:lang w:eastAsia="en-GB"/>
          </w:rPr>
          <w:t> 20</w:t>
        </w:r>
        <w:r>
          <w:rPr>
            <w:lang w:eastAsia="en-GB"/>
          </w:rPr>
          <w:t xml:space="preserve">22): </w:t>
        </w:r>
        <w:r w:rsidRPr="008F4283">
          <w:rPr>
            <w:lang w:eastAsia="en-GB"/>
          </w:rPr>
          <w:t xml:space="preserve">"A SIP Response Code (497) for Call Transfer </w:t>
        </w:r>
        <w:proofErr w:type="spellStart"/>
        <w:r w:rsidRPr="008F4283">
          <w:rPr>
            <w:lang w:eastAsia="en-GB"/>
          </w:rPr>
          <w:t>FailureA</w:t>
        </w:r>
        <w:proofErr w:type="spellEnd"/>
        <w:r w:rsidRPr="008F4283">
          <w:rPr>
            <w:lang w:eastAsia="en-GB"/>
          </w:rPr>
          <w:t xml:space="preserve"> SIP Response Code (497) for Call Transfer Failure"</w:t>
        </w:r>
      </w:ins>
    </w:p>
    <w:p w14:paraId="143FD267" w14:textId="46DF90D3" w:rsidR="004D6FB1" w:rsidRPr="008F4283" w:rsidRDefault="004D6FB1" w:rsidP="008F4283">
      <w:pPr>
        <w:keepLines/>
        <w:overflowPunct w:val="0"/>
        <w:autoSpaceDE w:val="0"/>
        <w:autoSpaceDN w:val="0"/>
        <w:adjustRightInd w:val="0"/>
        <w:ind w:left="1702" w:hanging="1418"/>
        <w:textAlignment w:val="baseline"/>
        <w:rPr>
          <w:lang w:eastAsia="en-GB"/>
        </w:rPr>
      </w:pPr>
      <w:ins w:id="5" w:author="Author">
        <w:r w:rsidRPr="004D6FB1">
          <w:rPr>
            <w:lang w:eastAsia="en-GB"/>
          </w:rPr>
          <w:t>Editor's note</w:t>
        </w:r>
        <w:r>
          <w:rPr>
            <w:lang w:eastAsia="en-GB"/>
          </w:rPr>
          <w:t xml:space="preserve"> </w:t>
        </w:r>
        <w:r w:rsidRPr="004D6FB1">
          <w:rPr>
            <w:lang w:eastAsia="en-GB"/>
          </w:rPr>
          <w:t xml:space="preserve">(WI: </w:t>
        </w:r>
        <w:r>
          <w:rPr>
            <w:lang w:eastAsia="en-GB"/>
          </w:rPr>
          <w:t>TEI17</w:t>
        </w:r>
        <w:r w:rsidRPr="004D6FB1">
          <w:rPr>
            <w:lang w:eastAsia="en-GB"/>
          </w:rPr>
          <w:t>, CR#</w:t>
        </w:r>
        <w:r>
          <w:rPr>
            <w:lang w:eastAsia="en-GB"/>
          </w:rPr>
          <w:t>1019</w:t>
        </w:r>
        <w:r w:rsidRPr="004D6FB1">
          <w:rPr>
            <w:lang w:eastAsia="en-GB"/>
          </w:rPr>
          <w:t>):  The above document cannot be formally referenced until it is published as an RFC.</w:t>
        </w:r>
      </w:ins>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B738D1" w14:textId="77777777" w:rsidR="00A0185E" w:rsidRPr="00A0185E" w:rsidRDefault="00A0185E" w:rsidP="00A0185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 w:name="_Toc454525438"/>
      <w:r w:rsidRPr="00A0185E">
        <w:rPr>
          <w:rFonts w:ascii="Arial" w:hAnsi="Arial"/>
          <w:sz w:val="24"/>
          <w:lang w:eastAsia="en-GB"/>
        </w:rPr>
        <w:t>10.2.1.1</w:t>
      </w:r>
      <w:r w:rsidRPr="00A0185E">
        <w:rPr>
          <w:rFonts w:ascii="Arial" w:hAnsi="Arial"/>
          <w:sz w:val="24"/>
          <w:lang w:eastAsia="en-GB"/>
        </w:rPr>
        <w:tab/>
        <w:t>Transferor SC UE in services defining only originating session set up in UE</w:t>
      </w:r>
      <w:bookmarkEnd w:id="6"/>
    </w:p>
    <w:p w14:paraId="380B742E" w14:textId="77777777" w:rsidR="00A0185E" w:rsidRPr="00A0185E" w:rsidRDefault="00A0185E" w:rsidP="00A0185E">
      <w:pPr>
        <w:overflowPunct w:val="0"/>
        <w:autoSpaceDE w:val="0"/>
        <w:autoSpaceDN w:val="0"/>
        <w:adjustRightInd w:val="0"/>
        <w:textAlignment w:val="baseline"/>
        <w:rPr>
          <w:lang w:eastAsia="en-GB"/>
        </w:rPr>
      </w:pPr>
      <w:r w:rsidRPr="00A0185E">
        <w:rPr>
          <w:lang w:eastAsia="en-GB"/>
        </w:rPr>
        <w:t>In order to transfer all media of an existing session from this SC UE to another UE that shares the same user subscription, the SC UE shall send a SIP REFER request as specified in IETF RFC 3515 [32] as updated by RFC 6665 [48] and IETF RFC 7647 [54], and in accordance with UE procedures specified in 3GPP TS 24.229 [7]. The SC UE shall populate the SIP REFER request as follows:</w:t>
      </w:r>
    </w:p>
    <w:p w14:paraId="2A74E2C7" w14:textId="77777777" w:rsidR="00A0185E" w:rsidRPr="00A0185E" w:rsidRDefault="00A0185E" w:rsidP="00A0185E">
      <w:pPr>
        <w:overflowPunct w:val="0"/>
        <w:autoSpaceDE w:val="0"/>
        <w:autoSpaceDN w:val="0"/>
        <w:adjustRightInd w:val="0"/>
        <w:ind w:left="568" w:hanging="284"/>
        <w:textAlignment w:val="baseline"/>
        <w:rPr>
          <w:lang w:eastAsia="en-GB"/>
        </w:rPr>
      </w:pPr>
      <w:r w:rsidRPr="00A0185E">
        <w:rPr>
          <w:lang w:eastAsia="en-GB"/>
        </w:rPr>
        <w:t>1.</w:t>
      </w:r>
      <w:r w:rsidRPr="00A0185E">
        <w:rPr>
          <w:lang w:eastAsia="en-GB"/>
        </w:rPr>
        <w:tab/>
        <w:t>the Request-URI set to the URI of the UE where the session is to be transferred to;</w:t>
      </w:r>
    </w:p>
    <w:p w14:paraId="612CAC81" w14:textId="77777777" w:rsidR="00A0185E" w:rsidRPr="00A0185E" w:rsidRDefault="00A0185E" w:rsidP="00A0185E">
      <w:pPr>
        <w:keepLines/>
        <w:overflowPunct w:val="0"/>
        <w:autoSpaceDE w:val="0"/>
        <w:autoSpaceDN w:val="0"/>
        <w:adjustRightInd w:val="0"/>
        <w:ind w:left="1135" w:hanging="851"/>
        <w:textAlignment w:val="baseline"/>
        <w:rPr>
          <w:lang w:eastAsia="en-GB"/>
        </w:rPr>
      </w:pPr>
      <w:r w:rsidRPr="00A0185E">
        <w:rPr>
          <w:lang w:eastAsia="en-GB"/>
        </w:rPr>
        <w:t>NOTE:</w:t>
      </w:r>
      <w:r w:rsidRPr="00A0185E">
        <w:rPr>
          <w:lang w:eastAsia="en-GB"/>
        </w:rPr>
        <w:tab/>
        <w:t>The URI of the UE needs to be a GRUU if several UEs share the same public user identity.</w:t>
      </w:r>
    </w:p>
    <w:p w14:paraId="09E2C442" w14:textId="77777777" w:rsidR="00A0185E" w:rsidRPr="00A0185E" w:rsidRDefault="00A0185E" w:rsidP="00A0185E">
      <w:pPr>
        <w:overflowPunct w:val="0"/>
        <w:autoSpaceDE w:val="0"/>
        <w:autoSpaceDN w:val="0"/>
        <w:adjustRightInd w:val="0"/>
        <w:ind w:left="568" w:hanging="284"/>
        <w:textAlignment w:val="baseline"/>
        <w:rPr>
          <w:lang w:eastAsia="en-GB"/>
        </w:rPr>
      </w:pPr>
      <w:r w:rsidRPr="00A0185E">
        <w:rPr>
          <w:lang w:eastAsia="en-GB"/>
        </w:rPr>
        <w:t>2.</w:t>
      </w:r>
      <w:r w:rsidRPr="00A0185E">
        <w:rPr>
          <w:lang w:eastAsia="en-GB"/>
        </w:rPr>
        <w:tab/>
        <w:t>the Refer-To header field set to the Inter UE Transfer SCC AS URI and extended with the following URI header fields:</w:t>
      </w:r>
    </w:p>
    <w:p w14:paraId="5B8FC0F6" w14:textId="77777777" w:rsidR="00A0185E" w:rsidRPr="00A0185E" w:rsidRDefault="00A0185E" w:rsidP="00A0185E">
      <w:pPr>
        <w:overflowPunct w:val="0"/>
        <w:autoSpaceDE w:val="0"/>
        <w:autoSpaceDN w:val="0"/>
        <w:adjustRightInd w:val="0"/>
        <w:ind w:left="851" w:hanging="284"/>
        <w:textAlignment w:val="baseline"/>
        <w:rPr>
          <w:lang w:eastAsia="en-GB"/>
        </w:rPr>
      </w:pPr>
      <w:r w:rsidRPr="00A0185E">
        <w:rPr>
          <w:lang w:eastAsia="en-GB"/>
        </w:rPr>
        <w:t>A.</w:t>
      </w:r>
      <w:r w:rsidRPr="00A0185E">
        <w:rPr>
          <w:lang w:eastAsia="en-GB"/>
        </w:rPr>
        <w:tab/>
        <w:t>if usage of SIP Replaces extension is selected:</w:t>
      </w:r>
    </w:p>
    <w:p w14:paraId="34EA84EB" w14:textId="77777777" w:rsidR="00A0185E" w:rsidRPr="00A0185E" w:rsidRDefault="00A0185E" w:rsidP="00A0185E">
      <w:pPr>
        <w:overflowPunct w:val="0"/>
        <w:autoSpaceDE w:val="0"/>
        <w:autoSpaceDN w:val="0"/>
        <w:adjustRightInd w:val="0"/>
        <w:ind w:left="1135" w:hanging="284"/>
        <w:textAlignment w:val="baseline"/>
        <w:rPr>
          <w:lang w:eastAsia="en-GB"/>
        </w:rPr>
      </w:pPr>
      <w:r w:rsidRPr="00A0185E">
        <w:rPr>
          <w:lang w:eastAsia="en-GB"/>
        </w:rPr>
        <w:t>a.</w:t>
      </w:r>
      <w:r w:rsidRPr="00A0185E">
        <w:rPr>
          <w:lang w:eastAsia="en-GB"/>
        </w:rPr>
        <w:tab/>
        <w:t>the Replaces header field populated as specified in IETF RFC 3891 [35], containing the dialog identifier of the Access Leg between this UE and the SCC AS; and</w:t>
      </w:r>
    </w:p>
    <w:p w14:paraId="23FA0643" w14:textId="77777777" w:rsidR="00A0185E" w:rsidRPr="00A0185E" w:rsidRDefault="00A0185E" w:rsidP="00A0185E">
      <w:pPr>
        <w:overflowPunct w:val="0"/>
        <w:autoSpaceDE w:val="0"/>
        <w:autoSpaceDN w:val="0"/>
        <w:adjustRightInd w:val="0"/>
        <w:ind w:left="1135" w:hanging="284"/>
        <w:textAlignment w:val="baseline"/>
        <w:rPr>
          <w:lang w:eastAsia="en-GB"/>
        </w:rPr>
      </w:pPr>
      <w:r w:rsidRPr="00A0185E">
        <w:rPr>
          <w:lang w:eastAsia="en-GB"/>
        </w:rPr>
        <w:t>b.</w:t>
      </w:r>
      <w:r w:rsidRPr="00A0185E">
        <w:rPr>
          <w:lang w:eastAsia="en-GB"/>
        </w:rPr>
        <w:tab/>
        <w:t>the Require header field populated with the option tag value "replaces";</w:t>
      </w:r>
    </w:p>
    <w:p w14:paraId="49CEF87A" w14:textId="77777777" w:rsidR="00A0185E" w:rsidRPr="00A0185E" w:rsidRDefault="00A0185E" w:rsidP="00A0185E">
      <w:pPr>
        <w:overflowPunct w:val="0"/>
        <w:autoSpaceDE w:val="0"/>
        <w:autoSpaceDN w:val="0"/>
        <w:adjustRightInd w:val="0"/>
        <w:ind w:left="851" w:hanging="284"/>
        <w:textAlignment w:val="baseline"/>
        <w:rPr>
          <w:lang w:eastAsia="en-GB"/>
        </w:rPr>
      </w:pPr>
      <w:r w:rsidRPr="00A0185E">
        <w:rPr>
          <w:lang w:eastAsia="en-GB"/>
        </w:rPr>
        <w:t>B.</w:t>
      </w:r>
      <w:r w:rsidRPr="00A0185E">
        <w:rPr>
          <w:lang w:eastAsia="en-GB"/>
        </w:rPr>
        <w:tab/>
        <w:t>if usage of SIP Target-Dialog extension is selected:</w:t>
      </w:r>
    </w:p>
    <w:p w14:paraId="241F4CBE" w14:textId="77777777" w:rsidR="00A0185E" w:rsidRPr="00A0185E" w:rsidRDefault="00A0185E" w:rsidP="00A0185E">
      <w:pPr>
        <w:overflowPunct w:val="0"/>
        <w:autoSpaceDE w:val="0"/>
        <w:autoSpaceDN w:val="0"/>
        <w:adjustRightInd w:val="0"/>
        <w:ind w:left="1135" w:hanging="284"/>
        <w:textAlignment w:val="baseline"/>
        <w:rPr>
          <w:lang w:eastAsia="en-GB"/>
        </w:rPr>
      </w:pPr>
      <w:r w:rsidRPr="00A0185E">
        <w:rPr>
          <w:lang w:eastAsia="en-GB"/>
        </w:rPr>
        <w:t>a.</w:t>
      </w:r>
      <w:r w:rsidRPr="00A0185E">
        <w:rPr>
          <w:lang w:eastAsia="en-GB"/>
        </w:rPr>
        <w:tab/>
        <w:t>the Target-Dialog header field populated as specified in IETF RFC 4538 [40], containing the dialog identifier of the Access Leg between this UE and the SCC AS; and</w:t>
      </w:r>
    </w:p>
    <w:p w14:paraId="5FCFE87E" w14:textId="77777777" w:rsidR="00A0185E" w:rsidRPr="00A0185E" w:rsidRDefault="00A0185E" w:rsidP="00A0185E">
      <w:pPr>
        <w:overflowPunct w:val="0"/>
        <w:autoSpaceDE w:val="0"/>
        <w:autoSpaceDN w:val="0"/>
        <w:adjustRightInd w:val="0"/>
        <w:ind w:left="1135" w:hanging="284"/>
        <w:textAlignment w:val="baseline"/>
        <w:rPr>
          <w:lang w:eastAsia="en-GB"/>
        </w:rPr>
      </w:pPr>
      <w:r w:rsidRPr="00A0185E">
        <w:rPr>
          <w:lang w:eastAsia="en-GB"/>
        </w:rPr>
        <w:t>b.</w:t>
      </w:r>
      <w:r w:rsidRPr="00A0185E">
        <w:rPr>
          <w:lang w:eastAsia="en-GB"/>
        </w:rPr>
        <w:tab/>
        <w:t>the Require header field populated with the option tag value "</w:t>
      </w:r>
      <w:proofErr w:type="spellStart"/>
      <w:r w:rsidRPr="00A0185E">
        <w:rPr>
          <w:lang w:eastAsia="en-GB"/>
        </w:rPr>
        <w:t>tdialog</w:t>
      </w:r>
      <w:proofErr w:type="spellEnd"/>
      <w:r w:rsidRPr="00A0185E">
        <w:rPr>
          <w:lang w:eastAsia="en-GB"/>
        </w:rPr>
        <w:t>"; and</w:t>
      </w:r>
    </w:p>
    <w:p w14:paraId="461710F3" w14:textId="77777777" w:rsidR="00A0185E" w:rsidRPr="00A0185E" w:rsidRDefault="00A0185E" w:rsidP="00A0185E">
      <w:pPr>
        <w:overflowPunct w:val="0"/>
        <w:autoSpaceDE w:val="0"/>
        <w:autoSpaceDN w:val="0"/>
        <w:adjustRightInd w:val="0"/>
        <w:ind w:left="851" w:hanging="284"/>
        <w:textAlignment w:val="baseline"/>
        <w:rPr>
          <w:lang w:eastAsia="en-GB"/>
        </w:rPr>
      </w:pPr>
      <w:r w:rsidRPr="00A0185E">
        <w:rPr>
          <w:lang w:eastAsia="en-GB"/>
        </w:rPr>
        <w:lastRenderedPageBreak/>
        <w:t>C.</w:t>
      </w:r>
      <w:r w:rsidRPr="00A0185E">
        <w:rPr>
          <w:lang w:eastAsia="en-GB"/>
        </w:rPr>
        <w:tab/>
        <w:t>if the session is established using an IMS communication service that requires the use of an IMS communication service identifier:</w:t>
      </w:r>
    </w:p>
    <w:p w14:paraId="7DF218AF" w14:textId="77777777" w:rsidR="00A0185E" w:rsidRPr="00A0185E" w:rsidRDefault="00A0185E" w:rsidP="00A0185E">
      <w:pPr>
        <w:overflowPunct w:val="0"/>
        <w:autoSpaceDE w:val="0"/>
        <w:autoSpaceDN w:val="0"/>
        <w:adjustRightInd w:val="0"/>
        <w:ind w:left="1135" w:hanging="284"/>
        <w:textAlignment w:val="baseline"/>
        <w:rPr>
          <w:lang w:eastAsia="en-GB"/>
        </w:rPr>
      </w:pPr>
      <w:r w:rsidRPr="00A0185E">
        <w:rPr>
          <w:lang w:eastAsia="en-GB"/>
        </w:rPr>
        <w:t>a.</w:t>
      </w:r>
      <w:r w:rsidRPr="00A0185E">
        <w:rPr>
          <w:lang w:eastAsia="en-GB"/>
        </w:rPr>
        <w:tab/>
        <w:t>optionally the Accept-Contact header field with the g.3gpp.icsi-ref media feature tag containing the IMS communication service identifier of the existing session; and</w:t>
      </w:r>
    </w:p>
    <w:p w14:paraId="4BA9ECAE" w14:textId="77777777" w:rsidR="00A0185E" w:rsidRPr="00A0185E" w:rsidRDefault="00A0185E" w:rsidP="00A0185E">
      <w:pPr>
        <w:overflowPunct w:val="0"/>
        <w:autoSpaceDE w:val="0"/>
        <w:autoSpaceDN w:val="0"/>
        <w:adjustRightInd w:val="0"/>
        <w:ind w:left="1135" w:hanging="284"/>
        <w:textAlignment w:val="baseline"/>
        <w:rPr>
          <w:lang w:eastAsia="en-GB"/>
        </w:rPr>
      </w:pPr>
      <w:r w:rsidRPr="00A0185E">
        <w:rPr>
          <w:lang w:eastAsia="en-GB"/>
        </w:rPr>
        <w:t>b.</w:t>
      </w:r>
      <w:r w:rsidRPr="00A0185E">
        <w:rPr>
          <w:lang w:eastAsia="en-GB"/>
        </w:rPr>
        <w:tab/>
        <w:t>the P-Preferred-Service header field set to the IMS communication service identifier of the existing session; and</w:t>
      </w:r>
    </w:p>
    <w:p w14:paraId="50E9B9D5" w14:textId="77777777" w:rsidR="00A0185E" w:rsidRPr="00A0185E" w:rsidRDefault="00A0185E" w:rsidP="00A0185E">
      <w:pPr>
        <w:overflowPunct w:val="0"/>
        <w:autoSpaceDE w:val="0"/>
        <w:autoSpaceDN w:val="0"/>
        <w:adjustRightInd w:val="0"/>
        <w:ind w:left="851" w:hanging="284"/>
        <w:textAlignment w:val="baseline"/>
        <w:rPr>
          <w:lang w:eastAsia="en-GB"/>
        </w:rPr>
      </w:pPr>
      <w:r w:rsidRPr="00A0185E">
        <w:rPr>
          <w:lang w:eastAsia="en-GB"/>
        </w:rPr>
        <w:t>3.</w:t>
      </w:r>
      <w:r w:rsidRPr="00A0185E">
        <w:rPr>
          <w:lang w:eastAsia="en-GB"/>
        </w:rPr>
        <w:tab/>
        <w:t>the Contact header field: including a public GRUU or temporary GRUU as specified in 3GPP TS 24.229 [7].</w:t>
      </w:r>
    </w:p>
    <w:p w14:paraId="410095FD" w14:textId="1D64664F" w:rsidR="00B677E3" w:rsidRPr="00B677E3" w:rsidRDefault="00B677E3" w:rsidP="00D6599E">
      <w:pPr>
        <w:overflowPunct w:val="0"/>
        <w:autoSpaceDE w:val="0"/>
        <w:autoSpaceDN w:val="0"/>
        <w:adjustRightInd w:val="0"/>
        <w:textAlignment w:val="baseline"/>
      </w:pPr>
      <w:r w:rsidRPr="00123568">
        <w:t>If the SC UE receives any SIP 4xx</w:t>
      </w:r>
      <w:r>
        <w:t>, SIP 5xx,</w:t>
      </w:r>
      <w:r w:rsidRPr="00123568">
        <w:t xml:space="preserve"> </w:t>
      </w:r>
      <w:r>
        <w:t xml:space="preserve">or SIP </w:t>
      </w:r>
      <w:r w:rsidRPr="00123568">
        <w:t>6xx response to the SIP REFER request or if the SC UE receives a SIP NOTIFY request containing a message/</w:t>
      </w:r>
      <w:proofErr w:type="spellStart"/>
      <w:r w:rsidRPr="00123568">
        <w:t>sipfrag</w:t>
      </w:r>
      <w:proofErr w:type="spellEnd"/>
      <w:r w:rsidRPr="00123568">
        <w:t xml:space="preserve"> body </w:t>
      </w:r>
      <w:r>
        <w:t>of any</w:t>
      </w:r>
      <w:r w:rsidRPr="00123568">
        <w:t xml:space="preserve"> SIP 4xx</w:t>
      </w:r>
      <w:r>
        <w:t>, SIP 5xx or SIP</w:t>
      </w:r>
      <w:r w:rsidRPr="00123568">
        <w:t xml:space="preserve"> 6xx response, then the inter UE transfer has not completed successfully.</w:t>
      </w:r>
      <w:ins w:id="7" w:author="Author">
        <w:r w:rsidRPr="00B677E3">
          <w:rPr>
            <w:color w:val="FF0000"/>
            <w:lang w:eastAsia="en-GB"/>
          </w:rPr>
          <w:t xml:space="preserve"> </w:t>
        </w:r>
        <w:r w:rsidRPr="00A771B6">
          <w:rPr>
            <w:color w:val="FF0000"/>
            <w:lang w:eastAsia="en-GB"/>
          </w:rPr>
          <w:t>If the SC UE receives SIP 497 response with warning header</w:t>
        </w:r>
        <w:r>
          <w:rPr>
            <w:color w:val="FF0000"/>
            <w:lang w:eastAsia="en-GB"/>
          </w:rPr>
          <w:t xml:space="preserve"> </w:t>
        </w:r>
        <w:r w:rsidRPr="00C51529">
          <w:rPr>
            <w:noProof/>
            <w:lang w:val="en-US"/>
          </w:rPr>
          <w:t>in accordance with</w:t>
        </w:r>
        <w:r>
          <w:rPr>
            <w:noProof/>
            <w:lang w:val="en-US"/>
          </w:rPr>
          <w:t xml:space="preserve"> </w:t>
        </w:r>
        <w:r w:rsidRPr="00332359">
          <w:rPr>
            <w:color w:val="FF0000"/>
          </w:rPr>
          <w:t>draft-khatri-sipcore-call-transfer-fail-response-02</w:t>
        </w:r>
        <w:r w:rsidR="00FE1D81" w:rsidRPr="00F6303A">
          <w:t> </w:t>
        </w:r>
        <w:r>
          <w:rPr>
            <w:color w:val="FF0000"/>
          </w:rPr>
          <w:t>[xx]</w:t>
        </w:r>
        <w:r w:rsidRPr="00A771B6">
          <w:rPr>
            <w:color w:val="FF0000"/>
            <w:lang w:eastAsia="en-GB"/>
          </w:rPr>
          <w:t xml:space="preserve">, </w:t>
        </w:r>
        <w:r w:rsidR="001B3BAA">
          <w:rPr>
            <w:lang w:eastAsia="en-GB"/>
          </w:rPr>
          <w:t>the SC UE may provide an indication of the reason for the failure to the upper layers</w:t>
        </w:r>
        <w:r w:rsidRPr="00A771B6">
          <w:rPr>
            <w:color w:val="FF0000"/>
            <w:lang w:eastAsia="en-GB"/>
          </w:rPr>
          <w:t>.</w:t>
        </w:r>
      </w:ins>
    </w:p>
    <w:p w14:paraId="2F03F546" w14:textId="42C149C4" w:rsidR="00D9546A" w:rsidRPr="00D9546A" w:rsidRDefault="00F15DE3" w:rsidP="00D954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bookmarkStart w:id="8" w:name="_Toc454525446"/>
    </w:p>
    <w:p w14:paraId="02E4D597" w14:textId="77777777" w:rsidR="00332359" w:rsidRPr="00123568" w:rsidRDefault="00332359" w:rsidP="00332359">
      <w:pPr>
        <w:pStyle w:val="Heading3"/>
      </w:pPr>
      <w:bookmarkStart w:id="9" w:name="_Hlk95291894"/>
      <w:bookmarkEnd w:id="8"/>
      <w:r>
        <w:t>10</w:t>
      </w:r>
      <w:r w:rsidRPr="00123568">
        <w:t>.3.2</w:t>
      </w:r>
      <w:r w:rsidRPr="00123568">
        <w:tab/>
        <w:t xml:space="preserve">Inter UE transfer request authorization </w:t>
      </w:r>
      <w:r w:rsidRPr="00123568">
        <w:rPr>
          <w:lang w:val="en-US" w:eastAsia="zh-CN"/>
        </w:rPr>
        <w:t>in services defining only originating session set up in UE</w:t>
      </w:r>
    </w:p>
    <w:p w14:paraId="1FE2A11A" w14:textId="77777777" w:rsidR="00332359" w:rsidRPr="00123568" w:rsidRDefault="00332359" w:rsidP="00332359">
      <w:r w:rsidRPr="00123568">
        <w:t>Upon receiving a SIP REFER requests due to inter UE transfer, the SCC AS shall:</w:t>
      </w:r>
    </w:p>
    <w:p w14:paraId="544B3278" w14:textId="3654E33E" w:rsidR="00332359" w:rsidRPr="00FD041C" w:rsidRDefault="00332359" w:rsidP="00332359">
      <w:pPr>
        <w:pStyle w:val="B1"/>
      </w:pPr>
      <w:r w:rsidRPr="00123568">
        <w:t>1.</w:t>
      </w:r>
      <w:r w:rsidRPr="00123568">
        <w:tab/>
        <w:t xml:space="preserve">reject the SIP request with a SIP 403 (Forbidden) response </w:t>
      </w:r>
      <w:ins w:id="10" w:author="Author">
        <w:r w:rsidR="00FD041C" w:rsidRPr="00332359">
          <w:rPr>
            <w:color w:val="FF0000"/>
          </w:rPr>
          <w:t xml:space="preserve">or SIP 497 (Call Transfer Failure) </w:t>
        </w:r>
        <w:r w:rsidR="00FD041C">
          <w:rPr>
            <w:color w:val="FF0000"/>
          </w:rPr>
          <w:t xml:space="preserve">in accordance with </w:t>
        </w:r>
        <w:r w:rsidR="00FD041C" w:rsidRPr="00332359">
          <w:rPr>
            <w:color w:val="FF0000"/>
          </w:rPr>
          <w:t>draft-khatri-sipcore-call-transfer-fail-response-02</w:t>
        </w:r>
        <w:r w:rsidR="00FE1D81" w:rsidRPr="00F6303A">
          <w:t> </w:t>
        </w:r>
        <w:r w:rsidR="00FD041C">
          <w:rPr>
            <w:color w:val="FF0000"/>
          </w:rPr>
          <w:t>[xx</w:t>
        </w:r>
        <w:r w:rsidR="00FD041C" w:rsidRPr="00332359">
          <w:rPr>
            <w:color w:val="FF0000"/>
          </w:rPr>
          <w:t>]</w:t>
        </w:r>
        <w:r w:rsidR="00FD041C">
          <w:rPr>
            <w:color w:val="FF0000"/>
          </w:rPr>
          <w:t xml:space="preserve"> </w:t>
        </w:r>
      </w:ins>
      <w:r w:rsidRPr="00332359">
        <w:rPr>
          <w:lang w:val="en-US"/>
        </w:rPr>
        <w:t xml:space="preserve">and do not process the remaining steps </w:t>
      </w:r>
      <w:r w:rsidRPr="00332359">
        <w:t>if:</w:t>
      </w:r>
    </w:p>
    <w:p w14:paraId="63DC1622" w14:textId="77777777" w:rsidR="00332359" w:rsidRPr="00123568" w:rsidRDefault="00332359" w:rsidP="00332359">
      <w:pPr>
        <w:pStyle w:val="B2"/>
      </w:pPr>
      <w:r w:rsidRPr="00123568">
        <w:t>A.</w:t>
      </w:r>
      <w:r w:rsidRPr="00123568">
        <w:tab/>
      </w:r>
      <w:r>
        <w:t xml:space="preserve">the </w:t>
      </w:r>
      <w:r w:rsidRPr="00123568">
        <w:t xml:space="preserve">media </w:t>
      </w:r>
      <w:r>
        <w:t xml:space="preserve">streams </w:t>
      </w:r>
      <w:r w:rsidRPr="00123568">
        <w:t>of the session</w:t>
      </w:r>
      <w:r>
        <w:t>,</w:t>
      </w:r>
      <w:r w:rsidRPr="00123568">
        <w:t xml:space="preserve"> one leg of which is identified by the dialog identifier in</w:t>
      </w:r>
      <w:r>
        <w:t>:</w:t>
      </w:r>
    </w:p>
    <w:p w14:paraId="0D4A0FD0" w14:textId="77777777" w:rsidR="00332359" w:rsidRPr="00123568" w:rsidRDefault="00332359" w:rsidP="00332359">
      <w:pPr>
        <w:pStyle w:val="B3"/>
      </w:pPr>
      <w:r w:rsidRPr="00123568">
        <w:t>a.</w:t>
      </w:r>
      <w:r w:rsidRPr="00123568">
        <w:tab/>
        <w:t>the Replaces URI header</w:t>
      </w:r>
      <w:r>
        <w:t xml:space="preserve"> field</w:t>
      </w:r>
      <w:r w:rsidRPr="00123568">
        <w:t xml:space="preserve"> of the URI in the Refer-To header field; or</w:t>
      </w:r>
    </w:p>
    <w:p w14:paraId="6D4D62E5" w14:textId="77777777" w:rsidR="00332359" w:rsidRPr="00123568" w:rsidRDefault="00332359" w:rsidP="00332359">
      <w:pPr>
        <w:pStyle w:val="B3"/>
      </w:pPr>
      <w:r w:rsidRPr="00123568">
        <w:t>b.</w:t>
      </w:r>
      <w:r w:rsidRPr="00123568">
        <w:tab/>
        <w:t>the Target-Dialog URI header</w:t>
      </w:r>
      <w:r>
        <w:t xml:space="preserve"> field</w:t>
      </w:r>
      <w:r w:rsidRPr="00123568">
        <w:t xml:space="preserve"> of the URI in the Refer-To header field;</w:t>
      </w:r>
    </w:p>
    <w:p w14:paraId="4CD7DE35" w14:textId="77777777" w:rsidR="00332359" w:rsidRPr="00123568" w:rsidRDefault="00332359" w:rsidP="00332359">
      <w:pPr>
        <w:pStyle w:val="B2"/>
      </w:pPr>
      <w:r>
        <w:tab/>
      </w:r>
      <w:r w:rsidRPr="00123568">
        <w:t xml:space="preserve">are delivered to two or more UEs of the </w:t>
      </w:r>
      <w:r>
        <w:t>same user subscription</w:t>
      </w:r>
      <w:r w:rsidRPr="00123568">
        <w:t>; or</w:t>
      </w:r>
    </w:p>
    <w:p w14:paraId="10746A34" w14:textId="77777777" w:rsidR="00332359" w:rsidRPr="00123568" w:rsidRDefault="00332359" w:rsidP="00332359">
      <w:pPr>
        <w:pStyle w:val="B2"/>
      </w:pPr>
      <w:r w:rsidRPr="00123568">
        <w:t>B.</w:t>
      </w:r>
      <w:r w:rsidRPr="00123568">
        <w:tab/>
        <w:t xml:space="preserve">at least one media </w:t>
      </w:r>
      <w:r>
        <w:t xml:space="preserve">stream </w:t>
      </w:r>
      <w:r w:rsidRPr="00123568">
        <w:t>of the session identified by the dialog identifier in</w:t>
      </w:r>
      <w:r>
        <w:t>:</w:t>
      </w:r>
    </w:p>
    <w:p w14:paraId="5D1B034A" w14:textId="77777777" w:rsidR="00332359" w:rsidRPr="00123568" w:rsidRDefault="00332359" w:rsidP="00332359">
      <w:pPr>
        <w:pStyle w:val="B3"/>
      </w:pPr>
      <w:r w:rsidRPr="00123568">
        <w:t>a.</w:t>
      </w:r>
      <w:r w:rsidRPr="00123568">
        <w:tab/>
        <w:t>the Replaces URI header</w:t>
      </w:r>
      <w:r>
        <w:t xml:space="preserve"> field</w:t>
      </w:r>
      <w:r w:rsidRPr="00123568">
        <w:t xml:space="preserve"> of the URI in the Refer-To header field; or</w:t>
      </w:r>
    </w:p>
    <w:p w14:paraId="705A02C6" w14:textId="77777777" w:rsidR="00332359" w:rsidRPr="00123568" w:rsidRDefault="00332359" w:rsidP="00332359">
      <w:pPr>
        <w:pStyle w:val="B3"/>
      </w:pPr>
      <w:r w:rsidRPr="00123568">
        <w:t>b.</w:t>
      </w:r>
      <w:r w:rsidRPr="00123568">
        <w:tab/>
        <w:t>the Target-Dialog URI header</w:t>
      </w:r>
      <w:r>
        <w:t xml:space="preserve"> field</w:t>
      </w:r>
      <w:r w:rsidRPr="00123568">
        <w:t xml:space="preserve"> of the URI in the Refer-To header field</w:t>
      </w:r>
    </w:p>
    <w:p w14:paraId="48295E6A" w14:textId="77777777" w:rsidR="00332359" w:rsidRPr="00123568" w:rsidRDefault="00332359" w:rsidP="00332359">
      <w:pPr>
        <w:pStyle w:val="B2"/>
      </w:pPr>
      <w:r>
        <w:tab/>
      </w:r>
      <w:r w:rsidRPr="00123568">
        <w:t>is delivered to a UE other than the UE identified by the GRUU in the Contact header field;</w:t>
      </w:r>
    </w:p>
    <w:p w14:paraId="7617E557" w14:textId="77777777" w:rsidR="00332359" w:rsidRPr="00123568" w:rsidRDefault="00332359" w:rsidP="00332359">
      <w:pPr>
        <w:pStyle w:val="B1"/>
      </w:pPr>
      <w:r w:rsidRPr="00123568">
        <w:t>2.</w:t>
      </w:r>
      <w:r w:rsidRPr="00123568">
        <w:tab/>
        <w:t xml:space="preserve">insert a Record-Route header field with </w:t>
      </w:r>
      <w:smartTag w:uri="urn:schemas-microsoft-com:office:smarttags" w:element="place">
        <w:smartTag w:uri="urn:schemas-microsoft-com:office:smarttags" w:element="City">
          <w:r w:rsidRPr="00123568">
            <w:t>SCC</w:t>
          </w:r>
        </w:smartTag>
        <w:r w:rsidRPr="00123568">
          <w:t xml:space="preserve"> </w:t>
        </w:r>
        <w:smartTag w:uri="urn:schemas-microsoft-com:office:smarttags" w:element="State">
          <w:r w:rsidRPr="00123568">
            <w:t>AS</w:t>
          </w:r>
        </w:smartTag>
      </w:smartTag>
      <w:r w:rsidRPr="00123568">
        <w:t xml:space="preserve"> own address; and</w:t>
      </w:r>
    </w:p>
    <w:p w14:paraId="0DC63CD6" w14:textId="77777777" w:rsidR="00332359" w:rsidRPr="00123568" w:rsidRDefault="00332359" w:rsidP="00332359">
      <w:pPr>
        <w:pStyle w:val="B1"/>
      </w:pPr>
      <w:r w:rsidRPr="00123568">
        <w:t>3.</w:t>
      </w:r>
      <w:r w:rsidRPr="00123568">
        <w:tab/>
        <w:t xml:space="preserve">forward the SIP REFER request in </w:t>
      </w:r>
      <w:r>
        <w:t>any manner conformant with 3GPP TS 24.229 [7]</w:t>
      </w:r>
      <w:r w:rsidRPr="00123568">
        <w:t>.</w:t>
      </w:r>
    </w:p>
    <w:p w14:paraId="09188588" w14:textId="77777777" w:rsidR="00332359" w:rsidRPr="00123568" w:rsidRDefault="00332359" w:rsidP="00332359">
      <w:r w:rsidRPr="00123568">
        <w:t xml:space="preserve">The SCC AS shall forward the SIP response to the SIP REFER request, the </w:t>
      </w:r>
      <w:r>
        <w:t xml:space="preserve">associated </w:t>
      </w:r>
      <w:r w:rsidRPr="00123568">
        <w:t xml:space="preserve">SIP NOTIFY request, and the SIP response to the NOTIFY request </w:t>
      </w:r>
      <w:r>
        <w:t>conformant with 3GPP TS 24.229 [7]</w:t>
      </w:r>
      <w:r w:rsidRPr="00123568">
        <w:t>.</w:t>
      </w:r>
    </w:p>
    <w:bookmarkEnd w:id="9"/>
    <w:p w14:paraId="0C37C0E5" w14:textId="77777777" w:rsidR="00D9546A" w:rsidRPr="006B5418" w:rsidRDefault="00D9546A" w:rsidP="00D9546A">
      <w:pPr>
        <w:rPr>
          <w:lang w:val="en-US"/>
        </w:rPr>
      </w:pPr>
    </w:p>
    <w:p w14:paraId="4905E0F8" w14:textId="5124240E" w:rsidR="00D9546A" w:rsidRDefault="00D9546A" w:rsidP="00D9546A">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 * Next Change * * * *</w:t>
      </w:r>
    </w:p>
    <w:p w14:paraId="1E27604E" w14:textId="77777777" w:rsidR="00332359" w:rsidRPr="00CF797A" w:rsidRDefault="00332359" w:rsidP="00332359">
      <w:pPr>
        <w:pStyle w:val="Heading4"/>
      </w:pPr>
      <w:bookmarkStart w:id="11" w:name="_Toc454525448"/>
      <w:r w:rsidRPr="00F35454">
        <w:t>10.3.3</w:t>
      </w:r>
      <w:r>
        <w:rPr>
          <w:rFonts w:hint="eastAsia"/>
        </w:rPr>
        <w:t>.1</w:t>
      </w:r>
      <w:r w:rsidRPr="00F35454">
        <w:tab/>
      </w:r>
      <w:r>
        <w:rPr>
          <w:rFonts w:hint="eastAsia"/>
        </w:rPr>
        <w:t>Procedures for i</w:t>
      </w:r>
      <w:r w:rsidRPr="00421D00">
        <w:t>nter-UE transfer in services defining only originating session set up in UE</w:t>
      </w:r>
      <w:bookmarkEnd w:id="11"/>
    </w:p>
    <w:p w14:paraId="67A64156" w14:textId="77777777" w:rsidR="00332359" w:rsidRDefault="00332359" w:rsidP="00332359">
      <w:r>
        <w:t>Upon receiving a SIP INVITE request due to inter UE transfer, the SCC AS shall:</w:t>
      </w:r>
    </w:p>
    <w:p w14:paraId="70257880" w14:textId="77777777" w:rsidR="00332359" w:rsidRDefault="00332359" w:rsidP="00332359">
      <w:pPr>
        <w:pStyle w:val="B1"/>
      </w:pPr>
      <w:r>
        <w:t>1.</w:t>
      </w:r>
      <w:r>
        <w:tab/>
        <w:t>if:</w:t>
      </w:r>
    </w:p>
    <w:p w14:paraId="688CB4CB" w14:textId="77777777" w:rsidR="00332359" w:rsidRDefault="00332359" w:rsidP="00332359">
      <w:pPr>
        <w:pStyle w:val="B2"/>
      </w:pPr>
      <w:r>
        <w:t>A.</w:t>
      </w:r>
      <w:r>
        <w:tab/>
        <w:t>the SCC AS is not aware of a subscription created by a SIP REFER request with the dialog identifiers:</w:t>
      </w:r>
    </w:p>
    <w:p w14:paraId="7900B7F8" w14:textId="77777777" w:rsidR="00332359" w:rsidRDefault="00332359" w:rsidP="00332359">
      <w:pPr>
        <w:pStyle w:val="B3"/>
      </w:pPr>
      <w:r>
        <w:t>a.</w:t>
      </w:r>
      <w:r>
        <w:tab/>
        <w:t>in the Replaces header field of the received SIP INVITE request and in the Replaces URI header field of the URI in the Refer-To header field of the SIP REFER request are equal; or</w:t>
      </w:r>
    </w:p>
    <w:p w14:paraId="2B9E9856" w14:textId="77777777" w:rsidR="00332359" w:rsidRDefault="00332359" w:rsidP="00332359">
      <w:pPr>
        <w:pStyle w:val="B3"/>
      </w:pPr>
      <w:r>
        <w:lastRenderedPageBreak/>
        <w:t>b.</w:t>
      </w:r>
      <w:r>
        <w:tab/>
        <w:t>in the Target-Dialog header field of the received SIP INVITE request and in the Target-Dialog URI header field of the URI in the Refer-To header field of the SIP REFER request are equal; and</w:t>
      </w:r>
    </w:p>
    <w:p w14:paraId="7E46DCCD" w14:textId="77777777" w:rsidR="00332359" w:rsidRDefault="00332359" w:rsidP="00332359">
      <w:pPr>
        <w:pStyle w:val="B2"/>
      </w:pPr>
      <w:r>
        <w:t>B.</w:t>
      </w:r>
      <w:r>
        <w:tab/>
        <w:t>the SCC AS does not authorize the request on behalf of the served user participating in the session indicated in the Replaces header field;</w:t>
      </w:r>
    </w:p>
    <w:p w14:paraId="7F91A233" w14:textId="0697AD48" w:rsidR="00332359" w:rsidRPr="00697648" w:rsidRDefault="00332359" w:rsidP="00332359">
      <w:pPr>
        <w:pStyle w:val="B1"/>
      </w:pPr>
      <w:r>
        <w:tab/>
        <w:t xml:space="preserve">then reject the SIP request with a SIP 403 (Forbidden) response </w:t>
      </w:r>
      <w:ins w:id="12" w:author="Author">
        <w:r w:rsidR="00C711FF" w:rsidRPr="00332359">
          <w:rPr>
            <w:color w:val="FF0000"/>
          </w:rPr>
          <w:t xml:space="preserve">or SIP 497 (Call Transfer Failure) </w:t>
        </w:r>
        <w:r w:rsidR="00C711FF">
          <w:rPr>
            <w:color w:val="FF0000"/>
          </w:rPr>
          <w:t xml:space="preserve">in accordance with </w:t>
        </w:r>
        <w:r w:rsidR="00C711FF" w:rsidRPr="00332359">
          <w:rPr>
            <w:color w:val="FF0000"/>
          </w:rPr>
          <w:t>draft-khatri-sipcore-call-transfer-fail-response-02</w:t>
        </w:r>
        <w:r w:rsidR="00E837D8" w:rsidRPr="00F6303A">
          <w:t> </w:t>
        </w:r>
        <w:r w:rsidR="00C711FF">
          <w:rPr>
            <w:color w:val="FF0000"/>
          </w:rPr>
          <w:t>[xx</w:t>
        </w:r>
        <w:r w:rsidR="00C711FF" w:rsidRPr="00332359">
          <w:rPr>
            <w:color w:val="FF0000"/>
          </w:rPr>
          <w:t>]</w:t>
        </w:r>
        <w:r w:rsidR="00C711FF">
          <w:rPr>
            <w:color w:val="FF0000"/>
          </w:rPr>
          <w:t xml:space="preserve"> </w:t>
        </w:r>
      </w:ins>
      <w:r>
        <w:rPr>
          <w:lang w:val="en-US"/>
        </w:rPr>
        <w:t>and do not process the remaining steps;</w:t>
      </w:r>
    </w:p>
    <w:p w14:paraId="110876F1" w14:textId="77777777" w:rsidR="00332359" w:rsidRDefault="00332359" w:rsidP="00332359">
      <w:pPr>
        <w:pStyle w:val="B1"/>
      </w:pPr>
      <w:r>
        <w:t>2.</w:t>
      </w:r>
      <w:r>
        <w:tab/>
        <w:t>associate the received SIP INVITE request with an ongoing SIP dialog by matching the dialog identifier in the Replaces header field or the Target-Dialog header field. By an ongoing SIP dialog, it is meant a dialog for which a SIP 2xx response to the initial SIP INVITE request has been sent or received;</w:t>
      </w:r>
    </w:p>
    <w:p w14:paraId="0CC7AB22" w14:textId="77777777" w:rsidR="00332359" w:rsidRDefault="00332359" w:rsidP="00332359">
      <w:pPr>
        <w:pStyle w:val="B1"/>
      </w:pPr>
      <w:r>
        <w:t>3.</w:t>
      </w:r>
      <w:r>
        <w:tab/>
        <w:t>if a dialog identifier is not included in either in the Replaces header field or in the Target-Dialog header field or if the included dialog identifier does not identify an existing ongoing dialog, send a SIP 480 (Temporarily Unavailable) response to reject the SIP INVITE request and not processes the remaining steps;</w:t>
      </w:r>
    </w:p>
    <w:p w14:paraId="62FCF7F0" w14:textId="77777777" w:rsidR="00332359" w:rsidRDefault="00332359" w:rsidP="00332359">
      <w:pPr>
        <w:pStyle w:val="B1"/>
      </w:pPr>
      <w:r>
        <w:t>4.</w:t>
      </w:r>
      <w:r>
        <w:tab/>
        <w:t>identify the Source Access Leg by the dialog identifier present in the Replaces or the Target-Dialog header field of the SIP INVITE request;</w:t>
      </w:r>
    </w:p>
    <w:p w14:paraId="1DC0A20F" w14:textId="07E5442A" w:rsidR="00332359" w:rsidRDefault="00332359" w:rsidP="00332359">
      <w:pPr>
        <w:pStyle w:val="B1"/>
      </w:pPr>
      <w:r>
        <w:t>5.</w:t>
      </w:r>
      <w:r>
        <w:tab/>
        <w:t xml:space="preserve">if a media type used in the Source Access Leg session is not offered in the SDP offer of the SIP INVITE request then reject the SIP request with a SIP 403 (Forbidden) response </w:t>
      </w:r>
      <w:ins w:id="13" w:author="Author">
        <w:r w:rsidR="00C711FF" w:rsidRPr="00332359">
          <w:rPr>
            <w:color w:val="FF0000"/>
          </w:rPr>
          <w:t xml:space="preserve">or SIP 497 (Call Transfer Failure) </w:t>
        </w:r>
        <w:r w:rsidR="00C711FF">
          <w:rPr>
            <w:color w:val="FF0000"/>
          </w:rPr>
          <w:t xml:space="preserve">in accordance with </w:t>
        </w:r>
        <w:r w:rsidR="00C711FF" w:rsidRPr="00332359">
          <w:rPr>
            <w:color w:val="FF0000"/>
          </w:rPr>
          <w:t>draft-khatri-sipcore-call-transfer-fail-response-02</w:t>
        </w:r>
        <w:r w:rsidR="00E837D8" w:rsidRPr="00F6303A">
          <w:t> </w:t>
        </w:r>
        <w:r w:rsidR="00C711FF">
          <w:rPr>
            <w:color w:val="FF0000"/>
          </w:rPr>
          <w:t>[xx</w:t>
        </w:r>
        <w:r w:rsidR="00C711FF" w:rsidRPr="00332359">
          <w:rPr>
            <w:color w:val="FF0000"/>
          </w:rPr>
          <w:t>]</w:t>
        </w:r>
      </w:ins>
      <w:r>
        <w:t xml:space="preserve"> </w:t>
      </w:r>
      <w:r>
        <w:rPr>
          <w:lang w:val="en-US"/>
        </w:rPr>
        <w:t>and do not process the remaining steps</w:t>
      </w:r>
      <w:r>
        <w:t>;</w:t>
      </w:r>
    </w:p>
    <w:p w14:paraId="0215D432" w14:textId="77777777" w:rsidR="00332359" w:rsidRDefault="00332359" w:rsidP="00332359">
      <w:pPr>
        <w:pStyle w:val="B1"/>
      </w:pPr>
      <w:r>
        <w:t>6.</w:t>
      </w:r>
      <w:r>
        <w:tab/>
        <w:t>if the SIP INVITE request contains a Replaces header field:</w:t>
      </w:r>
    </w:p>
    <w:p w14:paraId="1A7A453A" w14:textId="77777777" w:rsidR="00332359" w:rsidRDefault="00332359" w:rsidP="00332359">
      <w:pPr>
        <w:pStyle w:val="B2"/>
      </w:pPr>
      <w:r>
        <w:t>A.</w:t>
      </w:r>
      <w:r>
        <w:tab/>
        <w:t>follow the procedures defined in IETF RFC 3891 [35] for replacing the Source Access Leg with the SIP request received on the Target Access Leg, including terminating the Source Access Leg by sending a SIP BYE towards the SC UE in accordance with 3GPP TS 24.229 [7]; and</w:t>
      </w:r>
    </w:p>
    <w:p w14:paraId="5FBE8B5A" w14:textId="77777777" w:rsidR="00332359" w:rsidRDefault="00332359" w:rsidP="00332359">
      <w:pPr>
        <w:pStyle w:val="B1"/>
      </w:pPr>
      <w:r>
        <w:t>7.</w:t>
      </w:r>
      <w:r>
        <w:tab/>
        <w:t>send a SIP re-INVITE request towards the remote UE using the existing established dialog. The SCC AS shall populate the SIP re-INVITE request as follows:</w:t>
      </w:r>
    </w:p>
    <w:p w14:paraId="2BF4DEE7" w14:textId="77777777" w:rsidR="00332359" w:rsidRDefault="00332359" w:rsidP="00332359">
      <w:pPr>
        <w:pStyle w:val="B2"/>
      </w:pPr>
      <w:r>
        <w:t>A.</w:t>
      </w:r>
      <w:r>
        <w:tab/>
        <w:t>include a new SDP offer including the media characteristics as received in the SIP INVITE request, by following the rules of the 3GPP TS 24.229 [7]; and</w:t>
      </w:r>
    </w:p>
    <w:p w14:paraId="6C180A46" w14:textId="77777777" w:rsidR="00332359" w:rsidRDefault="00332359" w:rsidP="00332359">
      <w:pPr>
        <w:pStyle w:val="B2"/>
      </w:pPr>
      <w:r>
        <w:t>B.</w:t>
      </w:r>
      <w:r>
        <w:tab/>
        <w:t xml:space="preserve">set the Contact header field to the Contact header field value </w:t>
      </w:r>
      <w:proofErr w:type="spellStart"/>
      <w:r>
        <w:t>recieved</w:t>
      </w:r>
      <w:proofErr w:type="spellEnd"/>
      <w:r>
        <w:t xml:space="preserve"> in the SIP INVITE request.</w:t>
      </w:r>
    </w:p>
    <w:p w14:paraId="714F0EC5" w14:textId="77777777" w:rsidR="00332359" w:rsidRDefault="00332359" w:rsidP="00332359">
      <w:r>
        <w:t>Upon receiving the SIP ACK request</w:t>
      </w:r>
      <w:r>
        <w:rPr>
          <w:lang w:eastAsia="zh-CN"/>
        </w:rPr>
        <w:t xml:space="preserve"> originated</w:t>
      </w:r>
      <w:r>
        <w:t xml:space="preserve"> from the</w:t>
      </w:r>
      <w:r>
        <w:rPr>
          <w:lang w:eastAsia="zh-CN"/>
        </w:rPr>
        <w:t xml:space="preserve"> SC UE</w:t>
      </w:r>
      <w:r>
        <w:t>, the SCC AS shall initiate release of the Source Access Leg by sending a SIP BYE towards the SC UE in accordance with 3GPP TS 24.229 [7].</w:t>
      </w:r>
    </w:p>
    <w:p w14:paraId="1CA8CA3A" w14:textId="60AA7ECF" w:rsidR="00332359" w:rsidRDefault="00332359" w:rsidP="00F15DE3">
      <w:pPr>
        <w:rPr>
          <w:lang w:val="en-US"/>
        </w:rPr>
      </w:pPr>
    </w:p>
    <w:p w14:paraId="524BD765" w14:textId="77777777" w:rsidR="00332359" w:rsidRDefault="00332359" w:rsidP="00332359">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 * Next Change * * * *</w:t>
      </w:r>
    </w:p>
    <w:p w14:paraId="51595A96" w14:textId="77777777" w:rsidR="00332359" w:rsidRPr="006017BC" w:rsidRDefault="00332359" w:rsidP="00332359">
      <w:pPr>
        <w:pStyle w:val="Heading4"/>
      </w:pPr>
      <w:bookmarkStart w:id="14" w:name="_Toc454525458"/>
      <w:r>
        <w:t>11</w:t>
      </w:r>
      <w:r w:rsidRPr="006017BC">
        <w:t>.2.2.1</w:t>
      </w:r>
      <w:r w:rsidRPr="006017BC">
        <w:tab/>
        <w:t>Controller UE procedures</w:t>
      </w:r>
      <w:bookmarkEnd w:id="14"/>
    </w:p>
    <w:p w14:paraId="6BF50BA6" w14:textId="77777777" w:rsidR="00332359" w:rsidRDefault="00332359" w:rsidP="00332359">
      <w:r>
        <w:t xml:space="preserve">The controller UE may establish a collaborative session with a new media at </w:t>
      </w:r>
      <w:proofErr w:type="spellStart"/>
      <w:r>
        <w:t>anytime</w:t>
      </w:r>
      <w:proofErr w:type="spellEnd"/>
      <w:r>
        <w:t xml:space="preserve"> while it has an ongoing IMS established session according to 3GPP TS 24.229 [7] with a remote UE.</w:t>
      </w:r>
    </w:p>
    <w:p w14:paraId="32CCD35F" w14:textId="77777777" w:rsidR="00332359" w:rsidRDefault="00332359" w:rsidP="00332359">
      <w:r>
        <w:t>The controller UE shall add the new media by sending a SIP REFER request outside the existing dialog as specified in IETF RFC 3515 [32]</w:t>
      </w:r>
      <w:r w:rsidRPr="000E5585">
        <w:t xml:space="preserve"> </w:t>
      </w:r>
      <w:r>
        <w:t>as updated by RFC</w:t>
      </w:r>
      <w:r w:rsidRPr="00013D57">
        <w:t> </w:t>
      </w:r>
      <w:r>
        <w:t>6665</w:t>
      </w:r>
      <w:r w:rsidRPr="00013D57">
        <w:t> </w:t>
      </w:r>
      <w:r>
        <w:t>[48]</w:t>
      </w:r>
      <w:r w:rsidRPr="00F6303A">
        <w:t xml:space="preserve"> </w:t>
      </w:r>
      <w:r>
        <w:t>and IETF RFC 7647</w:t>
      </w:r>
      <w:r w:rsidRPr="00F6303A">
        <w:t> [</w:t>
      </w:r>
      <w:r>
        <w:t>54], and include:</w:t>
      </w:r>
    </w:p>
    <w:p w14:paraId="76D5A4EC" w14:textId="77777777" w:rsidR="00332359" w:rsidRPr="006C4474" w:rsidRDefault="00332359" w:rsidP="00332359">
      <w:pPr>
        <w:pStyle w:val="B1"/>
      </w:pPr>
      <w:r>
        <w:t>1)</w:t>
      </w:r>
      <w:r>
        <w:tab/>
        <w:t xml:space="preserve">the Request-URI set to </w:t>
      </w:r>
      <w:r w:rsidRPr="006C4474">
        <w:t xml:space="preserve">the </w:t>
      </w:r>
      <w:r w:rsidRPr="00046BB9">
        <w:t>Inter UE Transfer SCC AS URI</w:t>
      </w:r>
      <w:r w:rsidRPr="006C4474">
        <w:t>;</w:t>
      </w:r>
    </w:p>
    <w:p w14:paraId="7D24E186" w14:textId="77777777" w:rsidR="00332359" w:rsidRDefault="00332359" w:rsidP="00332359">
      <w:pPr>
        <w:pStyle w:val="B1"/>
      </w:pPr>
      <w:r>
        <w:t>2)</w:t>
      </w:r>
      <w:r>
        <w:tab/>
        <w:t>the Refer-To header field set as follows:</w:t>
      </w:r>
    </w:p>
    <w:p w14:paraId="0AECD22F" w14:textId="77777777" w:rsidR="00332359" w:rsidRDefault="00332359" w:rsidP="00332359">
      <w:pPr>
        <w:pStyle w:val="B2"/>
      </w:pPr>
      <w:r>
        <w:t>a)</w:t>
      </w:r>
      <w:r>
        <w:tab/>
        <w:t xml:space="preserve">the SIP URI of the </w:t>
      </w:r>
      <w:proofErr w:type="spellStart"/>
      <w:r>
        <w:t>controllee</w:t>
      </w:r>
      <w:proofErr w:type="spellEnd"/>
      <w:r>
        <w:t xml:space="preserve"> UE;</w:t>
      </w:r>
    </w:p>
    <w:p w14:paraId="3A481C55" w14:textId="77777777" w:rsidR="00332359" w:rsidRDefault="00332359" w:rsidP="00332359">
      <w:pPr>
        <w:pStyle w:val="NO"/>
      </w:pPr>
      <w:r>
        <w:t>NOTE 1:</w:t>
      </w:r>
      <w:r>
        <w:tab/>
        <w:t xml:space="preserve">The SIP URI of the </w:t>
      </w:r>
      <w:proofErr w:type="spellStart"/>
      <w:r>
        <w:t>controllee</w:t>
      </w:r>
      <w:proofErr w:type="spellEnd"/>
      <w:r>
        <w:t xml:space="preserve"> UE needs to be a GRUU if the </w:t>
      </w:r>
      <w:proofErr w:type="spellStart"/>
      <w:r>
        <w:t>controllee</w:t>
      </w:r>
      <w:proofErr w:type="spellEnd"/>
      <w:r>
        <w:t xml:space="preserve"> UE and other UEs share the same public user identity.</w:t>
      </w:r>
    </w:p>
    <w:p w14:paraId="7B73B8C0" w14:textId="77777777" w:rsidR="00332359" w:rsidRPr="005704B2" w:rsidRDefault="00332359" w:rsidP="00332359">
      <w:pPr>
        <w:pStyle w:val="B2"/>
      </w:pPr>
      <w:r>
        <w:t>b)</w:t>
      </w:r>
      <w:r>
        <w:tab/>
        <w:t xml:space="preserve">the </w:t>
      </w:r>
      <w:r w:rsidRPr="00536684">
        <w:t xml:space="preserve">SIP URI additionally containing the </w:t>
      </w:r>
      <w:smartTag w:uri="urn:schemas-microsoft-com:office:smarttags" w:element="City">
        <w:r w:rsidRPr="00536684">
          <w:t>UR</w:t>
        </w:r>
      </w:smartTag>
      <w:r w:rsidRPr="00536684">
        <w:t xml:space="preserve">I header field with the </w:t>
      </w:r>
      <w:proofErr w:type="spellStart"/>
      <w:r w:rsidRPr="00536684">
        <w:t>hname</w:t>
      </w:r>
      <w:proofErr w:type="spellEnd"/>
      <w:r w:rsidRPr="00536684">
        <w:t xml:space="preserve"> "</w:t>
      </w:r>
      <w:r>
        <w:t>body</w:t>
      </w:r>
      <w:r w:rsidRPr="00536684">
        <w:t>"</w:t>
      </w:r>
      <w:r>
        <w:t xml:space="preserve"> containing SDP for </w:t>
      </w:r>
      <w:r w:rsidRPr="005704B2">
        <w:t xml:space="preserve">the </w:t>
      </w:r>
      <w:r>
        <w:t xml:space="preserve">media type for each of the </w:t>
      </w:r>
      <w:r w:rsidRPr="005704B2">
        <w:t>media (m=) lines in the session set as follows:</w:t>
      </w:r>
    </w:p>
    <w:p w14:paraId="21838FB8" w14:textId="77777777" w:rsidR="00332359" w:rsidRPr="005704B2" w:rsidRDefault="00332359" w:rsidP="00332359">
      <w:pPr>
        <w:pStyle w:val="B3"/>
      </w:pPr>
      <w:r w:rsidRPr="005704B2">
        <w:t>-</w:t>
      </w:r>
      <w:r w:rsidRPr="005704B2">
        <w:tab/>
        <w:t>media lines that are not being transferred with the port number set to zero</w:t>
      </w:r>
      <w:r>
        <w:t>;</w:t>
      </w:r>
    </w:p>
    <w:p w14:paraId="4F2D43F5" w14:textId="77777777" w:rsidR="00332359" w:rsidRDefault="00332359" w:rsidP="00332359">
      <w:pPr>
        <w:pStyle w:val="B3"/>
      </w:pPr>
      <w:r w:rsidRPr="005704B2">
        <w:lastRenderedPageBreak/>
        <w:t>-</w:t>
      </w:r>
      <w:r w:rsidRPr="005704B2">
        <w:tab/>
        <w:t>media line</w:t>
      </w:r>
      <w:r>
        <w:t>(</w:t>
      </w:r>
      <w:r w:rsidRPr="005704B2">
        <w:t xml:space="preserve">s </w:t>
      </w:r>
      <w:r>
        <w:t>)</w:t>
      </w:r>
      <w:r w:rsidRPr="005704B2">
        <w:t xml:space="preserve">that are to be added containing the </w:t>
      </w:r>
      <w:r>
        <w:t xml:space="preserve">media type(s) to be added and the discard </w:t>
      </w:r>
      <w:r w:rsidRPr="005704B2">
        <w:t xml:space="preserve">port number </w:t>
      </w:r>
      <w:r>
        <w:t>"</w:t>
      </w:r>
      <w:r w:rsidRPr="005704B2">
        <w:t>9</w:t>
      </w:r>
      <w:r>
        <w:t>"; and</w:t>
      </w:r>
    </w:p>
    <w:p w14:paraId="1694FE19" w14:textId="77777777" w:rsidR="00332359" w:rsidRDefault="00332359" w:rsidP="00332359">
      <w:pPr>
        <w:pStyle w:val="NO"/>
      </w:pPr>
      <w:r>
        <w:t>NOTE 2:</w:t>
      </w:r>
      <w:r>
        <w:tab/>
        <w:t>The discard port number "9" indicates that this port number should be ignored.</w:t>
      </w:r>
    </w:p>
    <w:p w14:paraId="6CE4D4BA" w14:textId="77777777" w:rsidR="00332359" w:rsidRPr="00011B5A" w:rsidRDefault="00332359" w:rsidP="00332359">
      <w:pPr>
        <w:pStyle w:val="B2"/>
        <w:rPr>
          <w:bCs/>
        </w:rPr>
      </w:pPr>
      <w:r w:rsidRPr="00011B5A">
        <w:t>c)</w:t>
      </w:r>
      <w:r w:rsidRPr="00011B5A">
        <w:tab/>
      </w:r>
      <w:r w:rsidRPr="00011B5A">
        <w:rPr>
          <w:rFonts w:eastAsia="SimSun"/>
        </w:rPr>
        <w:t>if the controller UE also wishes to</w:t>
      </w:r>
      <w:r w:rsidRPr="00011B5A">
        <w:t xml:space="preserve"> transfer control of the collaborative session to the controller UE then the SIP URI additionally containing the XML body specified for the Refer-To URI in sub</w:t>
      </w:r>
      <w:r>
        <w:t>clause 18</w:t>
      </w:r>
      <w:r w:rsidRPr="00011B5A">
        <w:t>.2.1;</w:t>
      </w:r>
    </w:p>
    <w:p w14:paraId="21C1E6FF" w14:textId="77777777" w:rsidR="00332359" w:rsidRDefault="00332359" w:rsidP="00332359">
      <w:pPr>
        <w:pStyle w:val="B1"/>
        <w:rPr>
          <w:bCs/>
        </w:rPr>
      </w:pPr>
      <w:r>
        <w:t>3)</w:t>
      </w:r>
      <w:r>
        <w:tab/>
        <w:t>the Accept header field containing the MIME type "message/</w:t>
      </w:r>
      <w:proofErr w:type="spellStart"/>
      <w:r>
        <w:t>sipfrag</w:t>
      </w:r>
      <w:proofErr w:type="spellEnd"/>
      <w:r>
        <w:t>"</w:t>
      </w:r>
      <w:r>
        <w:rPr>
          <w:bCs/>
        </w:rPr>
        <w:t>;</w:t>
      </w:r>
    </w:p>
    <w:p w14:paraId="26C78F31" w14:textId="77777777" w:rsidR="00332359" w:rsidRDefault="00332359" w:rsidP="00332359">
      <w:pPr>
        <w:pStyle w:val="B1"/>
      </w:pPr>
      <w:r>
        <w:rPr>
          <w:bCs/>
        </w:rPr>
        <w:t>4)</w:t>
      </w:r>
      <w:r>
        <w:rPr>
          <w:bCs/>
        </w:rPr>
        <w:tab/>
        <w:t xml:space="preserve">the Target-Dialog header field containing the dialog parameters for the </w:t>
      </w:r>
      <w:r>
        <w:t>dialog of the existing session</w:t>
      </w:r>
    </w:p>
    <w:p w14:paraId="50CD1A60" w14:textId="77777777" w:rsidR="00332359" w:rsidRPr="00011B5A" w:rsidRDefault="00332359" w:rsidP="00332359">
      <w:pPr>
        <w:pStyle w:val="B1"/>
      </w:pPr>
      <w:r w:rsidRPr="00011B5A">
        <w:t>5)</w:t>
      </w:r>
      <w:r w:rsidRPr="00011B5A">
        <w:tab/>
        <w:t>the Contact header field containing:</w:t>
      </w:r>
    </w:p>
    <w:p w14:paraId="6779AAF7" w14:textId="77777777" w:rsidR="00332359" w:rsidRPr="00011B5A" w:rsidRDefault="00332359" w:rsidP="00332359">
      <w:pPr>
        <w:pStyle w:val="B2"/>
      </w:pPr>
      <w:r w:rsidRPr="00011B5A">
        <w:t>-</w:t>
      </w:r>
      <w:r w:rsidRPr="00011B5A">
        <w:tab/>
        <w:t>the g.3gpp.iut-controller media feature</w:t>
      </w:r>
      <w:r w:rsidRPr="00011B5A">
        <w:rPr>
          <w:rFonts w:hint="eastAsia"/>
          <w:lang w:eastAsia="zh-CN"/>
        </w:rPr>
        <w:t xml:space="preserve"> </w:t>
      </w:r>
      <w:r w:rsidRPr="00011B5A">
        <w:t>tag as described in annex </w:t>
      </w:r>
      <w:r w:rsidRPr="00011B5A">
        <w:rPr>
          <w:lang w:eastAsia="zh-CN"/>
        </w:rPr>
        <w:t>C</w:t>
      </w:r>
      <w:r w:rsidRPr="00011B5A">
        <w:t>; and</w:t>
      </w:r>
    </w:p>
    <w:p w14:paraId="41A0BA9E" w14:textId="77777777" w:rsidR="00332359" w:rsidRPr="00011B5A" w:rsidRDefault="00332359" w:rsidP="00332359">
      <w:pPr>
        <w:pStyle w:val="B1"/>
        <w:ind w:left="852"/>
      </w:pPr>
      <w:r w:rsidRPr="00011B5A">
        <w:rPr>
          <w:lang w:eastAsia="zh-CN"/>
        </w:rPr>
        <w:t>-</w:t>
      </w:r>
      <w:r w:rsidRPr="00011B5A">
        <w:rPr>
          <w:lang w:eastAsia="zh-CN"/>
        </w:rPr>
        <w:tab/>
        <w:t xml:space="preserve">the </w:t>
      </w:r>
      <w:r w:rsidRPr="00011B5A">
        <w:t>g.3gpp</w:t>
      </w:r>
      <w:r w:rsidRPr="00011B5A">
        <w:rPr>
          <w:rFonts w:eastAsia="SimSun"/>
        </w:rPr>
        <w:t xml:space="preserve"> current-</w:t>
      </w:r>
      <w:proofErr w:type="spellStart"/>
      <w:r w:rsidRPr="00011B5A">
        <w:rPr>
          <w:rFonts w:eastAsia="SimSun"/>
        </w:rPr>
        <w:t>iut</w:t>
      </w:r>
      <w:proofErr w:type="spellEnd"/>
      <w:r w:rsidRPr="00011B5A">
        <w:rPr>
          <w:rFonts w:eastAsia="SimSun"/>
        </w:rPr>
        <w:t xml:space="preserve">-controller media feature tag as described in annex C </w:t>
      </w:r>
      <w:r w:rsidRPr="00011B5A">
        <w:t xml:space="preserve">set to </w:t>
      </w:r>
      <w:r w:rsidRPr="00011B5A">
        <w:rPr>
          <w:rFonts w:eastAsia="SimSun"/>
        </w:rPr>
        <w:t xml:space="preserve">"passive" if the controller UE does not wish to be the controller of the </w:t>
      </w:r>
      <w:r w:rsidRPr="00011B5A">
        <w:t>collaborative session; and</w:t>
      </w:r>
    </w:p>
    <w:p w14:paraId="4E242706" w14:textId="77777777" w:rsidR="00332359" w:rsidRDefault="00332359" w:rsidP="00332359">
      <w:pPr>
        <w:pStyle w:val="B1"/>
      </w:pPr>
      <w:r>
        <w:t>6)</w:t>
      </w:r>
      <w:r>
        <w:tab/>
        <w:t xml:space="preserve">the Referred-By header field containing a currently registered public user identity of the user to be delivered to the </w:t>
      </w:r>
      <w:proofErr w:type="spellStart"/>
      <w:r>
        <w:t>controllee</w:t>
      </w:r>
      <w:proofErr w:type="spellEnd"/>
      <w:r>
        <w:t xml:space="preserve"> UE.</w:t>
      </w:r>
    </w:p>
    <w:p w14:paraId="5BF9F309" w14:textId="77777777" w:rsidR="00332359" w:rsidRDefault="00332359" w:rsidP="00332359">
      <w:r>
        <w:t>The controller UE shall handle any response to the SIP REFER request and the subsequent SIP NOTIFY requests according to 3GPP TS 24.229 [7] and IETF RFC 3515 [32]</w:t>
      </w:r>
      <w:r w:rsidRPr="000E5585">
        <w:t xml:space="preserve"> </w:t>
      </w:r>
      <w:r>
        <w:t>as updated by RFC</w:t>
      </w:r>
      <w:r w:rsidRPr="00013D57">
        <w:t> </w:t>
      </w:r>
      <w:r>
        <w:t>6665</w:t>
      </w:r>
      <w:r w:rsidRPr="00013D57">
        <w:t> </w:t>
      </w:r>
      <w:r>
        <w:t xml:space="preserve">[48]. The controller UE shall save the media information (i.e. media type(s) and port number(s)) received in the </w:t>
      </w:r>
      <w:proofErr w:type="spellStart"/>
      <w:r>
        <w:t>sipfrag</w:t>
      </w:r>
      <w:proofErr w:type="spellEnd"/>
      <w:r>
        <w:t xml:space="preserve"> body of the SIP NOTIFY requests in order to perform further inter-UE transfer operations on the </w:t>
      </w:r>
      <w:proofErr w:type="spellStart"/>
      <w:r>
        <w:t>controllee</w:t>
      </w:r>
      <w:proofErr w:type="spellEnd"/>
      <w:r>
        <w:t xml:space="preserve"> UE.</w:t>
      </w:r>
    </w:p>
    <w:p w14:paraId="18BA071A" w14:textId="4AEB0DF0" w:rsidR="00332359" w:rsidRDefault="00332359" w:rsidP="00332359">
      <w:r>
        <w:t>If error response is received for the SIP REFER request or the subsequent SIP NOTIFY requests include a non-2xx final response, the controller UE shall consider the transfer operation failed and continue the existing session with media components prior to the failed transfer attempt.</w:t>
      </w:r>
    </w:p>
    <w:p w14:paraId="4F1A59DE" w14:textId="5534F834" w:rsidR="00824689" w:rsidRDefault="00824689" w:rsidP="00332359">
      <w:ins w:id="15" w:author="Author">
        <w:r>
          <w:t>If the error response received for the SIP REFER includes a 497 response, the controller UE shall consider the transfer operation failed and continue the existing session with media components prior to the failed transfer attempt</w:t>
        </w:r>
        <w:r w:rsidR="00D06912">
          <w:t xml:space="preserve">. </w:t>
        </w:r>
        <w:r w:rsidR="00D06912" w:rsidRPr="00A771B6">
          <w:rPr>
            <w:color w:val="FF0000"/>
            <w:lang w:eastAsia="en-GB"/>
          </w:rPr>
          <w:t xml:space="preserve">If SIP 497 response </w:t>
        </w:r>
        <w:r w:rsidR="00D06912">
          <w:rPr>
            <w:color w:val="FF0000"/>
            <w:lang w:eastAsia="en-GB"/>
          </w:rPr>
          <w:t>is received with</w:t>
        </w:r>
        <w:r w:rsidR="00D06912" w:rsidRPr="00A771B6">
          <w:rPr>
            <w:color w:val="FF0000"/>
            <w:lang w:eastAsia="en-GB"/>
          </w:rPr>
          <w:t xml:space="preserve"> warning header</w:t>
        </w:r>
        <w:r w:rsidR="00D06912">
          <w:rPr>
            <w:color w:val="FF0000"/>
            <w:lang w:eastAsia="en-GB"/>
          </w:rPr>
          <w:t xml:space="preserve">, </w:t>
        </w:r>
        <w:r w:rsidR="00D06912">
          <w:rPr>
            <w:lang w:eastAsia="en-GB"/>
          </w:rPr>
          <w:t>the SC UE may provide an indication of the reason for the failure to the upper layers</w:t>
        </w:r>
        <w:r w:rsidR="00D06912">
          <w:rPr>
            <w:color w:val="FF0000"/>
            <w:lang w:eastAsia="en-GB"/>
          </w:rPr>
          <w:t>.</w:t>
        </w:r>
      </w:ins>
    </w:p>
    <w:p w14:paraId="51762B9F" w14:textId="77777777" w:rsidR="00332359" w:rsidRDefault="00332359" w:rsidP="00332359">
      <w:r>
        <w:t xml:space="preserve">The controller UE may also receive SIP NOTIFY requests as the results from the SIP SUBSCRIBE request to the dialog event package between itself and the SCC AS </w:t>
      </w:r>
      <w:proofErr w:type="spellStart"/>
      <w:r>
        <w:t>as</w:t>
      </w:r>
      <w:proofErr w:type="spellEnd"/>
      <w:r>
        <w:t xml:space="preserve"> described in clause 15. The controller UE shall save the media information (i.e. media type(s) and port number(s)) received in the body of the SIP NOTIFY requests in order to perform further inter-UE transfer operations on the </w:t>
      </w:r>
      <w:proofErr w:type="spellStart"/>
      <w:r>
        <w:t>controllee</w:t>
      </w:r>
      <w:proofErr w:type="spellEnd"/>
      <w:r>
        <w:t xml:space="preserve"> UE.</w:t>
      </w:r>
    </w:p>
    <w:p w14:paraId="07CFC051" w14:textId="59FF1D6C" w:rsidR="00332359" w:rsidRDefault="00332359" w:rsidP="00F15DE3">
      <w:pPr>
        <w:rPr>
          <w:lang w:val="en-US"/>
        </w:rPr>
      </w:pPr>
    </w:p>
    <w:p w14:paraId="67A32057" w14:textId="77777777" w:rsidR="00332359" w:rsidRDefault="00332359" w:rsidP="00332359">
      <w:pPr>
        <w:rPr>
          <w:lang w:val="en-US"/>
        </w:rPr>
      </w:pPr>
    </w:p>
    <w:p w14:paraId="781CA0BD" w14:textId="77777777" w:rsidR="00332359" w:rsidRDefault="00332359" w:rsidP="00332359">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 * Next Change * * * *</w:t>
      </w:r>
    </w:p>
    <w:p w14:paraId="2A393947" w14:textId="77777777" w:rsidR="00332359" w:rsidRPr="003B5BC2" w:rsidRDefault="00332359" w:rsidP="00332359">
      <w:pPr>
        <w:pStyle w:val="Heading3"/>
        <w:rPr>
          <w:lang w:eastAsia="zh-CN"/>
        </w:rPr>
      </w:pPr>
      <w:bookmarkStart w:id="16" w:name="_Toc454525558"/>
      <w:r>
        <w:rPr>
          <w:lang w:eastAsia="zh-CN"/>
        </w:rPr>
        <w:t>20</w:t>
      </w:r>
      <w:r>
        <w:rPr>
          <w:rFonts w:hint="eastAsia"/>
          <w:lang w:eastAsia="zh-CN"/>
        </w:rPr>
        <w:t>.2.1</w:t>
      </w:r>
      <w:r>
        <w:rPr>
          <w:rFonts w:hint="eastAsia"/>
          <w:lang w:eastAsia="zh-CN"/>
        </w:rPr>
        <w:tab/>
        <w:t>SC UE</w:t>
      </w:r>
      <w:bookmarkEnd w:id="16"/>
    </w:p>
    <w:p w14:paraId="7057254B" w14:textId="77777777" w:rsidR="00332359" w:rsidRPr="00B94D8C" w:rsidRDefault="00332359" w:rsidP="00332359">
      <w:pPr>
        <w:rPr>
          <w:lang w:eastAsia="zh-CN"/>
        </w:rPr>
      </w:pPr>
      <w:r>
        <w:t xml:space="preserve">In order to replicate an existing session, the UE shall send a SIP </w:t>
      </w:r>
      <w:r>
        <w:rPr>
          <w:rFonts w:hint="eastAsia"/>
          <w:lang w:eastAsia="zh-CN"/>
        </w:rPr>
        <w:t>INVITE</w:t>
      </w:r>
      <w:r>
        <w:t xml:space="preserve"> request </w:t>
      </w:r>
      <w:r>
        <w:rPr>
          <w:rFonts w:hint="eastAsia"/>
          <w:lang w:eastAsia="zh-CN"/>
        </w:rPr>
        <w:t>to the SCC AS</w:t>
      </w:r>
      <w:r>
        <w:rPr>
          <w:lang w:eastAsia="zh-CN"/>
        </w:rPr>
        <w:t>.</w:t>
      </w:r>
      <w:r>
        <w:rPr>
          <w:rFonts w:hint="eastAsia"/>
          <w:lang w:eastAsia="zh-CN"/>
        </w:rPr>
        <w:t xml:space="preserve"> </w:t>
      </w:r>
      <w:r>
        <w:rPr>
          <w:lang w:eastAsia="zh-CN"/>
        </w:rPr>
        <w:t>T</w:t>
      </w:r>
      <w:r>
        <w:rPr>
          <w:rFonts w:hint="eastAsia"/>
          <w:lang w:eastAsia="zh-CN"/>
        </w:rPr>
        <w:t>he SIP INVITE request shall include:</w:t>
      </w:r>
    </w:p>
    <w:p w14:paraId="5A3E998B" w14:textId="77777777" w:rsidR="00332359" w:rsidRDefault="00332359" w:rsidP="00332359">
      <w:pPr>
        <w:pStyle w:val="NO"/>
        <w:rPr>
          <w:lang w:eastAsia="zh-CN"/>
        </w:rPr>
      </w:pPr>
      <w:r w:rsidRPr="00CA1392">
        <w:rPr>
          <w:rFonts w:hint="eastAsia"/>
          <w:lang w:val="en-US"/>
        </w:rPr>
        <w:t>NOTE</w:t>
      </w:r>
      <w:r>
        <w:rPr>
          <w:lang w:val="en-US"/>
        </w:rPr>
        <w:t> </w:t>
      </w:r>
      <w:r>
        <w:rPr>
          <w:rFonts w:hint="eastAsia"/>
          <w:lang w:val="en-US" w:eastAsia="zh-CN"/>
        </w:rPr>
        <w:t>1</w:t>
      </w:r>
      <w:r w:rsidRPr="00CA1392">
        <w:rPr>
          <w:rFonts w:hint="eastAsia"/>
          <w:lang w:val="en-US"/>
        </w:rPr>
        <w:t>:</w:t>
      </w:r>
      <w:r w:rsidRPr="00CA1392">
        <w:rPr>
          <w:rFonts w:hint="eastAsia"/>
          <w:lang w:val="en-US"/>
        </w:rPr>
        <w:tab/>
        <w:t xml:space="preserve">Before </w:t>
      </w:r>
      <w:r w:rsidRPr="00CA1392">
        <w:rPr>
          <w:lang w:val="en-US"/>
        </w:rPr>
        <w:t>requesting</w:t>
      </w:r>
      <w:r w:rsidRPr="00CA1392">
        <w:rPr>
          <w:rFonts w:hint="eastAsia"/>
          <w:lang w:val="en-US"/>
        </w:rPr>
        <w:t xml:space="preserve"> </w:t>
      </w:r>
      <w:r>
        <w:rPr>
          <w:rFonts w:hint="eastAsia"/>
          <w:lang w:val="en-US" w:eastAsia="zh-CN"/>
        </w:rPr>
        <w:t>replication</w:t>
      </w:r>
      <w:r w:rsidRPr="00CA1392">
        <w:rPr>
          <w:rFonts w:hint="eastAsia"/>
          <w:lang w:val="en-US"/>
        </w:rPr>
        <w:t xml:space="preserve">, the </w:t>
      </w:r>
      <w:r>
        <w:rPr>
          <w:rFonts w:hint="eastAsia"/>
          <w:lang w:val="en-US" w:eastAsia="zh-CN"/>
        </w:rPr>
        <w:t>UE</w:t>
      </w:r>
      <w:r w:rsidRPr="00CA1392">
        <w:rPr>
          <w:rFonts w:hint="eastAsia"/>
          <w:lang w:val="en-US"/>
        </w:rPr>
        <w:t xml:space="preserve"> discovers the ongoing collaborative session with </w:t>
      </w:r>
      <w:r>
        <w:rPr>
          <w:rFonts w:hint="eastAsia"/>
          <w:lang w:val="en-US" w:eastAsia="zh-CN"/>
        </w:rPr>
        <w:t>the replicated</w:t>
      </w:r>
      <w:r w:rsidRPr="00CA1392">
        <w:rPr>
          <w:rFonts w:hint="eastAsia"/>
          <w:lang w:val="en-US"/>
        </w:rPr>
        <w:t xml:space="preserve"> media</w:t>
      </w:r>
      <w:r w:rsidRPr="00AD0B78">
        <w:rPr>
          <w:rFonts w:hint="eastAsia"/>
          <w:lang w:val="en-US"/>
        </w:rPr>
        <w:t xml:space="preserve"> and gets information about its media flows by subscribing to </w:t>
      </w:r>
      <w:r>
        <w:rPr>
          <w:lang w:val="en-US"/>
        </w:rPr>
        <w:t xml:space="preserve">the </w:t>
      </w:r>
      <w:r w:rsidRPr="00AD0B78">
        <w:rPr>
          <w:rFonts w:hint="eastAsia"/>
          <w:lang w:val="en-US"/>
        </w:rPr>
        <w:t>dialog eve</w:t>
      </w:r>
      <w:r>
        <w:rPr>
          <w:rFonts w:hint="eastAsia"/>
          <w:lang w:val="en-US" w:eastAsia="zh-CN"/>
        </w:rPr>
        <w:t>nt</w:t>
      </w:r>
      <w:r>
        <w:rPr>
          <w:lang w:val="en-US" w:eastAsia="zh-CN"/>
        </w:rPr>
        <w:t xml:space="preserve"> package</w:t>
      </w:r>
      <w:r>
        <w:rPr>
          <w:rFonts w:hint="eastAsia"/>
          <w:lang w:val="en-US" w:eastAsia="zh-CN"/>
        </w:rPr>
        <w:t>.</w:t>
      </w:r>
    </w:p>
    <w:p w14:paraId="2E954788" w14:textId="77777777" w:rsidR="00332359" w:rsidRDefault="00332359" w:rsidP="00332359">
      <w:pPr>
        <w:pStyle w:val="B1"/>
      </w:pPr>
      <w:r w:rsidRPr="008454B9">
        <w:t>1</w:t>
      </w:r>
      <w:r>
        <w:rPr>
          <w:rFonts w:hint="eastAsia"/>
          <w:lang w:eastAsia="zh-CN"/>
        </w:rPr>
        <w:t>)</w:t>
      </w:r>
      <w:r w:rsidRPr="008454B9">
        <w:tab/>
      </w:r>
      <w:r>
        <w:rPr>
          <w:rFonts w:hint="eastAsia"/>
          <w:lang w:eastAsia="zh-CN"/>
        </w:rPr>
        <w:t>t</w:t>
      </w:r>
      <w:r w:rsidRPr="008E6426">
        <w:t>he Request-URI set to the SIP URI of the controller UE in the ongoing collaborative session with transferred media;</w:t>
      </w:r>
    </w:p>
    <w:p w14:paraId="2FE604AC" w14:textId="77777777" w:rsidR="00332359" w:rsidRDefault="00332359" w:rsidP="00332359">
      <w:pPr>
        <w:pStyle w:val="NO"/>
      </w:pPr>
      <w:r>
        <w:t>NOTE</w:t>
      </w:r>
      <w:r>
        <w:rPr>
          <w:lang w:val="en-US" w:eastAsia="zh-CN"/>
        </w:rPr>
        <w:t> </w:t>
      </w:r>
      <w:r>
        <w:t xml:space="preserve">2: The SIP URI of the </w:t>
      </w:r>
      <w:r>
        <w:rPr>
          <w:rFonts w:hint="eastAsia"/>
        </w:rPr>
        <w:t xml:space="preserve">controller </w:t>
      </w:r>
      <w:r>
        <w:t xml:space="preserve">UE needs to be a GRUU if </w:t>
      </w:r>
      <w:r>
        <w:rPr>
          <w:rFonts w:hint="eastAsia"/>
        </w:rPr>
        <w:t xml:space="preserve">multiple </w:t>
      </w:r>
      <w:r>
        <w:t>UEs share the same public user identity.</w:t>
      </w:r>
    </w:p>
    <w:p w14:paraId="264E1347" w14:textId="77777777" w:rsidR="00332359" w:rsidRDefault="00332359" w:rsidP="00332359">
      <w:pPr>
        <w:pStyle w:val="B1"/>
      </w:pPr>
      <w:r>
        <w:rPr>
          <w:lang w:eastAsia="zh-CN"/>
        </w:rPr>
        <w:t>2)</w:t>
      </w:r>
      <w:r>
        <w:rPr>
          <w:lang w:eastAsia="zh-CN"/>
        </w:rPr>
        <w:tab/>
      </w:r>
      <w:r>
        <w:rPr>
          <w:rFonts w:hint="eastAsia"/>
          <w:lang w:eastAsia="zh-CN"/>
        </w:rPr>
        <w:t>t</w:t>
      </w:r>
      <w:r>
        <w:rPr>
          <w:rFonts w:hint="eastAsia"/>
        </w:rPr>
        <w:t>he Accept-Contact header field containing the g.3gpp.iut-</w:t>
      </w:r>
      <w:r>
        <w:rPr>
          <w:rFonts w:hint="eastAsia"/>
          <w:lang w:eastAsia="zh-CN"/>
        </w:rPr>
        <w:t>focus</w:t>
      </w:r>
      <w:r>
        <w:rPr>
          <w:rFonts w:hint="eastAsia"/>
        </w:rPr>
        <w:t xml:space="preserve"> media feature tag with explicit and require tags;</w:t>
      </w:r>
    </w:p>
    <w:p w14:paraId="1C4647A3" w14:textId="77777777" w:rsidR="00332359" w:rsidRDefault="00332359" w:rsidP="00332359">
      <w:pPr>
        <w:pStyle w:val="B1"/>
        <w:rPr>
          <w:lang w:eastAsia="zh-CN"/>
        </w:rPr>
      </w:pPr>
      <w:r>
        <w:rPr>
          <w:lang w:eastAsia="zh-CN"/>
        </w:rPr>
        <w:t>3)</w:t>
      </w:r>
      <w:r>
        <w:rPr>
          <w:lang w:eastAsia="zh-CN"/>
        </w:rPr>
        <w:tab/>
      </w:r>
      <w:r>
        <w:rPr>
          <w:rFonts w:hint="eastAsia"/>
          <w:lang w:eastAsia="zh-CN"/>
        </w:rPr>
        <w:t>the Target</w:t>
      </w:r>
      <w:r>
        <w:t xml:space="preserve">-Dialog header field containing the dialog parameters for the dialog of the </w:t>
      </w:r>
      <w:r>
        <w:rPr>
          <w:rFonts w:hint="eastAsia"/>
        </w:rPr>
        <w:t>ongoing collaborative</w:t>
      </w:r>
      <w:r>
        <w:t xml:space="preserve"> session</w:t>
      </w:r>
      <w:r>
        <w:rPr>
          <w:rFonts w:hint="eastAsia"/>
        </w:rPr>
        <w:t xml:space="preserve"> with the </w:t>
      </w:r>
      <w:r>
        <w:rPr>
          <w:rFonts w:hint="eastAsia"/>
          <w:lang w:eastAsia="zh-CN"/>
        </w:rPr>
        <w:t xml:space="preserve">replicated </w:t>
      </w:r>
      <w:r>
        <w:rPr>
          <w:rFonts w:hint="eastAsia"/>
        </w:rPr>
        <w:t>media</w:t>
      </w:r>
      <w:r>
        <w:t>;</w:t>
      </w:r>
      <w:r>
        <w:rPr>
          <w:rFonts w:hint="eastAsia"/>
          <w:lang w:eastAsia="zh-CN"/>
        </w:rPr>
        <w:t xml:space="preserve"> and</w:t>
      </w:r>
    </w:p>
    <w:p w14:paraId="4F36FE92" w14:textId="77777777" w:rsidR="00332359" w:rsidRDefault="00332359" w:rsidP="00332359">
      <w:pPr>
        <w:pStyle w:val="B1"/>
        <w:rPr>
          <w:lang w:eastAsia="zh-CN"/>
        </w:rPr>
      </w:pPr>
      <w:r>
        <w:t>4)</w:t>
      </w:r>
      <w:r>
        <w:tab/>
        <w:t>SDP information as follows</w:t>
      </w:r>
      <w:r>
        <w:rPr>
          <w:rFonts w:hint="eastAsia"/>
          <w:lang w:eastAsia="zh-CN"/>
        </w:rPr>
        <w:t>:</w:t>
      </w:r>
    </w:p>
    <w:p w14:paraId="0BD11663" w14:textId="77777777" w:rsidR="00332359" w:rsidRDefault="00332359" w:rsidP="00332359">
      <w:pPr>
        <w:pStyle w:val="B2"/>
        <w:rPr>
          <w:lang w:eastAsia="zh-CN"/>
        </w:rPr>
      </w:pPr>
      <w:r>
        <w:rPr>
          <w:rFonts w:hint="eastAsia"/>
          <w:lang w:eastAsia="zh-CN"/>
        </w:rPr>
        <w:lastRenderedPageBreak/>
        <w:t>a)</w:t>
      </w:r>
      <w:r>
        <w:rPr>
          <w:rFonts w:hint="eastAsia"/>
          <w:lang w:eastAsia="zh-CN"/>
        </w:rPr>
        <w:tab/>
      </w:r>
      <w:r w:rsidRPr="00A8574A">
        <w:t xml:space="preserve">for the </w:t>
      </w:r>
      <w:r>
        <w:rPr>
          <w:rFonts w:hint="eastAsia"/>
          <w:lang w:eastAsia="zh-CN"/>
        </w:rPr>
        <w:t>replicated</w:t>
      </w:r>
      <w:r w:rsidRPr="00A8574A">
        <w:t xml:space="preserve"> media component(s</w:t>
      </w:r>
      <w:r>
        <w:rPr>
          <w:rFonts w:hint="eastAsia"/>
          <w:lang w:eastAsia="zh-CN"/>
        </w:rPr>
        <w:t xml:space="preserve">), </w:t>
      </w:r>
      <w:r w:rsidRPr="00A8574A">
        <w:t>containing the port numbers of the</w:t>
      </w:r>
      <w:r w:rsidRPr="008454B9" w:rsidDel="002E0A6E">
        <w:t xml:space="preserve"> </w:t>
      </w:r>
      <w:r>
        <w:rPr>
          <w:rFonts w:hint="eastAsia"/>
          <w:lang w:eastAsia="zh-CN"/>
        </w:rPr>
        <w:t xml:space="preserve">UE and </w:t>
      </w:r>
      <w:r w:rsidRPr="006C6DBD">
        <w:rPr>
          <w:rFonts w:hint="eastAsia"/>
        </w:rPr>
        <w:t xml:space="preserve">the "a= 3gpp. </w:t>
      </w:r>
      <w:proofErr w:type="spellStart"/>
      <w:r w:rsidRPr="006C6DBD">
        <w:rPr>
          <w:rFonts w:hint="eastAsia"/>
        </w:rPr>
        <w:t>iut.</w:t>
      </w:r>
      <w:r>
        <w:rPr>
          <w:rFonts w:hint="eastAsia"/>
          <w:lang w:eastAsia="zh-CN"/>
        </w:rPr>
        <w:t>r</w:t>
      </w:r>
      <w:r w:rsidRPr="006C6DBD">
        <w:rPr>
          <w:rFonts w:hint="eastAsia"/>
        </w:rPr>
        <w:t>eplication</w:t>
      </w:r>
      <w:proofErr w:type="spellEnd"/>
      <w:r w:rsidRPr="006C6DBD">
        <w:rPr>
          <w:rFonts w:hint="eastAsia"/>
        </w:rPr>
        <w:t xml:space="preserve">" </w:t>
      </w:r>
      <w:r>
        <w:rPr>
          <w:lang w:eastAsia="zh-CN"/>
        </w:rPr>
        <w:t>attribute</w:t>
      </w:r>
      <w:r w:rsidRPr="006952DA">
        <w:rPr>
          <w:rFonts w:hint="eastAsia"/>
          <w:lang w:eastAsia="zh-CN"/>
        </w:rPr>
        <w:t xml:space="preserve"> </w:t>
      </w:r>
      <w:r>
        <w:rPr>
          <w:rFonts w:hint="eastAsia"/>
          <w:lang w:eastAsia="zh-CN"/>
        </w:rPr>
        <w:t>which indicates that t</w:t>
      </w:r>
      <w:r w:rsidRPr="006C6DBD">
        <w:rPr>
          <w:rFonts w:hint="eastAsia"/>
        </w:rPr>
        <w:t xml:space="preserve">he replication request is sent from the </w:t>
      </w:r>
      <w:proofErr w:type="spellStart"/>
      <w:r w:rsidRPr="006C6DBD">
        <w:rPr>
          <w:rFonts w:hint="eastAsia"/>
        </w:rPr>
        <w:t>controllee</w:t>
      </w:r>
      <w:proofErr w:type="spellEnd"/>
      <w:r w:rsidRPr="006C6DBD">
        <w:rPr>
          <w:rFonts w:hint="eastAsia"/>
        </w:rPr>
        <w:t xml:space="preserve"> UE and it uses the network based solution</w:t>
      </w:r>
      <w:r>
        <w:rPr>
          <w:rFonts w:hint="eastAsia"/>
          <w:lang w:eastAsia="zh-CN"/>
        </w:rPr>
        <w:t>;</w:t>
      </w:r>
    </w:p>
    <w:p w14:paraId="6F54844B" w14:textId="77777777" w:rsidR="00332359" w:rsidRPr="00D1484F" w:rsidRDefault="00332359" w:rsidP="00332359">
      <w:pPr>
        <w:pStyle w:val="B2"/>
        <w:rPr>
          <w:lang w:eastAsia="zh-CN"/>
        </w:rPr>
      </w:pPr>
      <w:r>
        <w:rPr>
          <w:rFonts w:hint="eastAsia"/>
          <w:lang w:eastAsia="zh-CN"/>
        </w:rPr>
        <w:t>b)</w:t>
      </w:r>
      <w:r>
        <w:rPr>
          <w:rFonts w:hint="eastAsia"/>
          <w:lang w:eastAsia="zh-CN"/>
        </w:rPr>
        <w:tab/>
        <w:t>for the media component(s) served by the UE itself, containing the port numbers of the UE; and</w:t>
      </w:r>
    </w:p>
    <w:p w14:paraId="18641128" w14:textId="77777777" w:rsidR="00332359" w:rsidRDefault="00332359" w:rsidP="00332359">
      <w:pPr>
        <w:pStyle w:val="B2"/>
        <w:rPr>
          <w:lang w:eastAsia="zh-CN"/>
        </w:rPr>
      </w:pPr>
      <w:r>
        <w:rPr>
          <w:rFonts w:hint="eastAsia"/>
          <w:lang w:eastAsia="zh-CN"/>
        </w:rPr>
        <w:t>c)</w:t>
      </w:r>
      <w:r>
        <w:rPr>
          <w:rFonts w:hint="eastAsia"/>
          <w:lang w:eastAsia="zh-CN"/>
        </w:rPr>
        <w:tab/>
        <w:t>for the media component(s) not served by the UE, containing the port numbers set to zero.</w:t>
      </w:r>
    </w:p>
    <w:p w14:paraId="51F2F230" w14:textId="77777777" w:rsidR="00332359" w:rsidRDefault="00332359" w:rsidP="00332359">
      <w:r>
        <w:rPr>
          <w:rFonts w:hint="eastAsia"/>
        </w:rPr>
        <w:t xml:space="preserve">Upon receiving the SIP </w:t>
      </w:r>
      <w:r w:rsidRPr="00422198">
        <w:t xml:space="preserve">2xx response for the INVITE request </w:t>
      </w:r>
      <w:r>
        <w:rPr>
          <w:rFonts w:hint="eastAsia"/>
        </w:rPr>
        <w:t xml:space="preserve">from the SCC AS, the UE shall send a SIP ACK </w:t>
      </w:r>
      <w:r>
        <w:t>request</w:t>
      </w:r>
      <w:r>
        <w:rPr>
          <w:rFonts w:hint="eastAsia"/>
        </w:rPr>
        <w:t xml:space="preserve"> to the SCC AS.</w:t>
      </w:r>
    </w:p>
    <w:p w14:paraId="083F5A6B" w14:textId="2925B027" w:rsidR="00D40DE9" w:rsidRPr="00D40DE9" w:rsidRDefault="00D40DE9" w:rsidP="00332359">
      <w:pPr>
        <w:rPr>
          <w:ins w:id="17" w:author="Author"/>
          <w:color w:val="FF0000"/>
        </w:rPr>
      </w:pPr>
      <w:ins w:id="18" w:author="Author">
        <w:r>
          <w:rPr>
            <w:color w:val="FF0000"/>
          </w:rPr>
          <w:t xml:space="preserve">Upon receiving </w:t>
        </w:r>
        <w:r w:rsidRPr="00332359">
          <w:rPr>
            <w:rFonts w:hint="eastAsia"/>
            <w:color w:val="FF0000"/>
          </w:rPr>
          <w:t xml:space="preserve">the SIP </w:t>
        </w:r>
        <w:r w:rsidRPr="00332359">
          <w:rPr>
            <w:color w:val="FF0000"/>
          </w:rPr>
          <w:t xml:space="preserve">497 response for the INVITE request </w:t>
        </w:r>
        <w:r w:rsidRPr="00332359">
          <w:rPr>
            <w:rFonts w:hint="eastAsia"/>
            <w:color w:val="FF0000"/>
          </w:rPr>
          <w:t>from the SCC AS</w:t>
        </w:r>
        <w:r w:rsidRPr="00332359">
          <w:rPr>
            <w:color w:val="FF0000"/>
          </w:rPr>
          <w:t xml:space="preserve"> in accordance with draft-khatri-sipcore-call-transfer-fail-response-02</w:t>
        </w:r>
        <w:r w:rsidR="0046275B" w:rsidRPr="00F6303A">
          <w:t> </w:t>
        </w:r>
        <w:r>
          <w:rPr>
            <w:color w:val="FF0000"/>
          </w:rPr>
          <w:t>[xx</w:t>
        </w:r>
        <w:r w:rsidRPr="00332359">
          <w:rPr>
            <w:color w:val="FF0000"/>
          </w:rPr>
          <w:t>]</w:t>
        </w:r>
        <w:r>
          <w:rPr>
            <w:color w:val="FF0000"/>
          </w:rPr>
          <w:t>,</w:t>
        </w:r>
        <w:r w:rsidRPr="0097124F">
          <w:rPr>
            <w:color w:val="FF0000"/>
          </w:rPr>
          <w:t xml:space="preserve"> </w:t>
        </w:r>
        <w:r w:rsidRPr="001E2E0C">
          <w:rPr>
            <w:color w:val="FF0000"/>
          </w:rPr>
          <w:t xml:space="preserve">the UE shall </w:t>
        </w:r>
        <w:proofErr w:type="spellStart"/>
        <w:r w:rsidRPr="00332359">
          <w:rPr>
            <w:rFonts w:hint="eastAsia"/>
            <w:color w:val="FF0000"/>
          </w:rPr>
          <w:t>shall</w:t>
        </w:r>
        <w:proofErr w:type="spellEnd"/>
        <w:r w:rsidRPr="00332359">
          <w:rPr>
            <w:rFonts w:hint="eastAsia"/>
            <w:color w:val="FF0000"/>
          </w:rPr>
          <w:t xml:space="preserve"> </w:t>
        </w:r>
        <w:r w:rsidRPr="00332359">
          <w:rPr>
            <w:color w:val="FF0000"/>
          </w:rPr>
          <w:t xml:space="preserve">terminate the call pull procedure. </w:t>
        </w:r>
        <w:r w:rsidR="002102E4" w:rsidRPr="00A771B6">
          <w:rPr>
            <w:color w:val="FF0000"/>
            <w:lang w:eastAsia="en-GB"/>
          </w:rPr>
          <w:t xml:space="preserve">If SIP 497 response </w:t>
        </w:r>
        <w:r w:rsidR="002102E4">
          <w:rPr>
            <w:color w:val="FF0000"/>
            <w:lang w:eastAsia="en-GB"/>
          </w:rPr>
          <w:t>is received with</w:t>
        </w:r>
        <w:r w:rsidR="002102E4" w:rsidRPr="00A771B6">
          <w:rPr>
            <w:color w:val="FF0000"/>
            <w:lang w:eastAsia="en-GB"/>
          </w:rPr>
          <w:t xml:space="preserve"> warning header</w:t>
        </w:r>
        <w:r w:rsidR="002102E4">
          <w:rPr>
            <w:color w:val="FF0000"/>
            <w:lang w:eastAsia="en-GB"/>
          </w:rPr>
          <w:t xml:space="preserve">, </w:t>
        </w:r>
        <w:r w:rsidR="002102E4">
          <w:rPr>
            <w:lang w:eastAsia="en-GB"/>
          </w:rPr>
          <w:t>the SC UE may provide an indication of the reason for the failure to the upper layers</w:t>
        </w:r>
        <w:r>
          <w:rPr>
            <w:color w:val="FF0000"/>
            <w:lang w:eastAsia="en-GB"/>
          </w:rPr>
          <w:t>.</w:t>
        </w:r>
      </w:ins>
    </w:p>
    <w:p w14:paraId="4E97E032" w14:textId="77777777" w:rsidR="00B448A2" w:rsidRDefault="00B448A2" w:rsidP="00B448A2">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 * Next Change * * * *</w:t>
      </w:r>
    </w:p>
    <w:p w14:paraId="28DDEFB1" w14:textId="77777777" w:rsidR="00B448A2" w:rsidRPr="003C395C" w:rsidRDefault="00B448A2" w:rsidP="00B448A2">
      <w:pPr>
        <w:pStyle w:val="Heading3"/>
      </w:pPr>
      <w:bookmarkStart w:id="19" w:name="_Toc454525559"/>
      <w:r>
        <w:rPr>
          <w:lang w:eastAsia="zh-CN"/>
        </w:rPr>
        <w:t>20</w:t>
      </w:r>
      <w:r>
        <w:rPr>
          <w:rFonts w:hint="eastAsia"/>
          <w:lang w:eastAsia="zh-CN"/>
        </w:rPr>
        <w:t>.2.2</w:t>
      </w:r>
      <w:r w:rsidRPr="003C395C">
        <w:rPr>
          <w:rFonts w:hint="eastAsia"/>
        </w:rPr>
        <w:tab/>
        <w:t>SCC AS serving the collaborative session</w:t>
      </w:r>
      <w:bookmarkEnd w:id="19"/>
    </w:p>
    <w:p w14:paraId="65413071" w14:textId="77777777" w:rsidR="00B448A2" w:rsidRDefault="00B448A2" w:rsidP="00B448A2">
      <w:pPr>
        <w:rPr>
          <w:lang w:eastAsia="zh-CN"/>
        </w:rPr>
      </w:pPr>
      <w:r>
        <w:rPr>
          <w:rFonts w:hint="eastAsia"/>
          <w:lang w:eastAsia="zh-CN"/>
        </w:rPr>
        <w:t>On receiving the SIP INVITE request,</w:t>
      </w:r>
      <w:r w:rsidRPr="00BA63F7">
        <w:rPr>
          <w:lang w:eastAsia="zh-CN"/>
        </w:rPr>
        <w:t xml:space="preserve"> </w:t>
      </w:r>
      <w:r>
        <w:rPr>
          <w:rFonts w:hint="eastAsia"/>
          <w:lang w:eastAsia="zh-CN"/>
        </w:rPr>
        <w:t>t</w:t>
      </w:r>
      <w:r>
        <w:rPr>
          <w:lang w:eastAsia="zh-CN"/>
        </w:rPr>
        <w:t xml:space="preserve">he SCC AS </w:t>
      </w:r>
      <w:r>
        <w:rPr>
          <w:rFonts w:hint="eastAsia"/>
          <w:lang w:eastAsia="zh-CN"/>
        </w:rPr>
        <w:t xml:space="preserve">authorizes the request and sends information to </w:t>
      </w:r>
      <w:r>
        <w:rPr>
          <w:lang w:eastAsia="zh-CN"/>
        </w:rPr>
        <w:t xml:space="preserve">the </w:t>
      </w:r>
      <w:r>
        <w:rPr>
          <w:rFonts w:hint="eastAsia"/>
          <w:lang w:eastAsia="zh-CN"/>
        </w:rPr>
        <w:t xml:space="preserve">MRF to </w:t>
      </w:r>
      <w:r w:rsidRPr="00F94959">
        <w:rPr>
          <w:rFonts w:hint="eastAsia"/>
          <w:lang w:eastAsia="zh-CN"/>
        </w:rPr>
        <w:t>allocate the media resource for the media to be replicated.</w:t>
      </w:r>
      <w:r>
        <w:rPr>
          <w:lang w:eastAsia="zh-CN"/>
        </w:rPr>
        <w:t xml:space="preserve"> </w:t>
      </w:r>
      <w:r>
        <w:rPr>
          <w:rFonts w:hint="eastAsia"/>
          <w:lang w:eastAsia="zh-CN"/>
        </w:rPr>
        <w:t xml:space="preserve">The MRF is requested to provide </w:t>
      </w:r>
      <w:proofErr w:type="spellStart"/>
      <w:r>
        <w:rPr>
          <w:rFonts w:hint="eastAsia"/>
          <w:lang w:eastAsia="zh-CN"/>
        </w:rPr>
        <w:t>mixup</w:t>
      </w:r>
      <w:proofErr w:type="spellEnd"/>
      <w:r>
        <w:rPr>
          <w:rFonts w:hint="eastAsia"/>
          <w:lang w:eastAsia="zh-CN"/>
        </w:rPr>
        <w:t xml:space="preserve"> functionality to support it.</w:t>
      </w:r>
    </w:p>
    <w:p w14:paraId="10EC4269" w14:textId="77777777" w:rsidR="00B448A2" w:rsidRPr="007D6346" w:rsidRDefault="00B448A2" w:rsidP="00B448A2">
      <w:pPr>
        <w:rPr>
          <w:noProof/>
          <w:lang w:eastAsia="zh-CN"/>
        </w:rPr>
      </w:pPr>
      <w:r>
        <w:rPr>
          <w:lang w:eastAsia="zh-CN"/>
        </w:rPr>
        <w:t>If</w:t>
      </w:r>
      <w:r>
        <w:rPr>
          <w:rFonts w:hint="eastAsia"/>
          <w:lang w:eastAsia="zh-CN"/>
        </w:rPr>
        <w:t xml:space="preserve"> the SIP INVITE request</w:t>
      </w:r>
      <w:r>
        <w:rPr>
          <w:lang w:eastAsia="zh-CN"/>
        </w:rPr>
        <w:t xml:space="preserve"> has been authorized</w:t>
      </w:r>
      <w:r>
        <w:rPr>
          <w:rFonts w:hint="eastAsia"/>
          <w:lang w:eastAsia="zh-CN"/>
        </w:rPr>
        <w:t xml:space="preserve">, the SCC AS shall send a SIP re-INVTE request to the controller UE to </w:t>
      </w:r>
      <w:r>
        <w:rPr>
          <w:rFonts w:hint="eastAsia"/>
          <w:noProof/>
          <w:lang w:val="en-US" w:eastAsia="zh-CN"/>
        </w:rPr>
        <w:t xml:space="preserve">update the access leg on </w:t>
      </w:r>
      <w:r>
        <w:rPr>
          <w:noProof/>
          <w:lang w:val="en-US" w:eastAsia="zh-CN"/>
        </w:rPr>
        <w:t>the c</w:t>
      </w:r>
      <w:r>
        <w:rPr>
          <w:rFonts w:hint="eastAsia"/>
          <w:noProof/>
          <w:lang w:val="en-US" w:eastAsia="zh-CN"/>
        </w:rPr>
        <w:t xml:space="preserve">ontroller UE for the replicated media flow with </w:t>
      </w:r>
      <w:r>
        <w:rPr>
          <w:noProof/>
          <w:lang w:val="en-US" w:eastAsia="zh-CN"/>
        </w:rPr>
        <w:t xml:space="preserve">the </w:t>
      </w:r>
      <w:r>
        <w:rPr>
          <w:rFonts w:hint="eastAsia"/>
          <w:noProof/>
          <w:lang w:val="en-US" w:eastAsia="zh-CN"/>
        </w:rPr>
        <w:t xml:space="preserve">MRF. The SIP re-INVITE request includes the SDP offer with the </w:t>
      </w:r>
      <w:r w:rsidRPr="006C6DBD">
        <w:rPr>
          <w:rFonts w:hint="eastAsia"/>
          <w:color w:val="000000"/>
        </w:rPr>
        <w:t>"a= 3gpp.iut.</w:t>
      </w:r>
      <w:r>
        <w:rPr>
          <w:lang w:eastAsia="zh-CN"/>
        </w:rPr>
        <w:t>re</w:t>
      </w:r>
      <w:r w:rsidRPr="006C6DBD">
        <w:rPr>
          <w:color w:val="000000"/>
        </w:rPr>
        <w:t>plication</w:t>
      </w:r>
      <w:r w:rsidRPr="006C6DBD">
        <w:rPr>
          <w:rFonts w:hint="eastAsia"/>
          <w:color w:val="000000"/>
        </w:rPr>
        <w:t xml:space="preserve">" </w:t>
      </w:r>
      <w:r>
        <w:rPr>
          <w:lang w:eastAsia="zh-CN"/>
        </w:rPr>
        <w:t>attribute</w:t>
      </w:r>
      <w:r w:rsidRPr="007D6346">
        <w:rPr>
          <w:rFonts w:hint="eastAsia"/>
          <w:bCs/>
          <w:lang w:val="en-US" w:eastAsia="zh-CN"/>
        </w:rPr>
        <w:t>.</w:t>
      </w:r>
    </w:p>
    <w:p w14:paraId="16B12684" w14:textId="423F1206" w:rsidR="000919D5" w:rsidRPr="00B448A2" w:rsidRDefault="000919D5" w:rsidP="000919D5">
      <w:pPr>
        <w:rPr>
          <w:ins w:id="20" w:author="Author"/>
          <w:color w:val="FF0000"/>
        </w:rPr>
      </w:pPr>
      <w:proofErr w:type="spellStart"/>
      <w:ins w:id="21" w:author="Author">
        <w:r>
          <w:rPr>
            <w:color w:val="FF0000"/>
            <w:lang w:eastAsia="zh-CN"/>
          </w:rPr>
          <w:t>Incase</w:t>
        </w:r>
        <w:proofErr w:type="spellEnd"/>
        <w:r>
          <w:rPr>
            <w:color w:val="FF0000"/>
            <w:lang w:eastAsia="zh-CN"/>
          </w:rPr>
          <w:t xml:space="preserve"> of any error, t</w:t>
        </w:r>
        <w:r w:rsidRPr="00B448A2">
          <w:rPr>
            <w:color w:val="FF0000"/>
            <w:lang w:eastAsia="zh-CN"/>
          </w:rPr>
          <w:t xml:space="preserve">he SCC AS sends Response code 497 with warning header </w:t>
        </w:r>
        <w:r w:rsidRPr="00B448A2">
          <w:rPr>
            <w:color w:val="FF0000"/>
          </w:rPr>
          <w:t>in accordance with draft-khatri-sipcore-call-transfer-fail-response-02</w:t>
        </w:r>
        <w:r w:rsidR="006C5DFD" w:rsidRPr="00F6303A">
          <w:t> </w:t>
        </w:r>
        <w:r>
          <w:rPr>
            <w:color w:val="FF0000"/>
          </w:rPr>
          <w:t>[xx]</w:t>
        </w:r>
        <w:r w:rsidRPr="00B448A2">
          <w:rPr>
            <w:color w:val="FF0000"/>
          </w:rPr>
          <w:t>. The SIP 497 response with warning header and code will be used to convey the call transfer failure reason:</w:t>
        </w:r>
      </w:ins>
    </w:p>
    <w:p w14:paraId="251F5F29" w14:textId="77777777" w:rsidR="000919D5" w:rsidRPr="00B448A2" w:rsidRDefault="000919D5" w:rsidP="000919D5">
      <w:pPr>
        <w:ind w:left="284"/>
        <w:rPr>
          <w:ins w:id="22" w:author="Author"/>
          <w:color w:val="FF0000"/>
        </w:rPr>
      </w:pPr>
      <w:ins w:id="23" w:author="Author">
        <w:r w:rsidRPr="00B448A2">
          <w:rPr>
            <w:color w:val="FF0000"/>
          </w:rPr>
          <w:t xml:space="preserve">  381. Local Receive-only state</w:t>
        </w:r>
      </w:ins>
    </w:p>
    <w:p w14:paraId="3F926D21" w14:textId="77777777" w:rsidR="000919D5" w:rsidRPr="00B448A2" w:rsidRDefault="000919D5" w:rsidP="000919D5">
      <w:pPr>
        <w:ind w:left="284"/>
        <w:rPr>
          <w:ins w:id="24" w:author="Author"/>
          <w:color w:val="FF0000"/>
        </w:rPr>
      </w:pPr>
      <w:ins w:id="25" w:author="Author">
        <w:r w:rsidRPr="00B448A2">
          <w:rPr>
            <w:color w:val="FF0000"/>
          </w:rPr>
          <w:t xml:space="preserve">  382. Local Transmit-only state</w:t>
        </w:r>
      </w:ins>
    </w:p>
    <w:p w14:paraId="6F715E88" w14:textId="77777777" w:rsidR="000919D5" w:rsidRPr="00B448A2" w:rsidRDefault="000919D5" w:rsidP="000919D5">
      <w:pPr>
        <w:ind w:left="284"/>
        <w:rPr>
          <w:ins w:id="26" w:author="Author"/>
          <w:color w:val="FF0000"/>
        </w:rPr>
      </w:pPr>
      <w:ins w:id="27" w:author="Author">
        <w:r w:rsidRPr="00B448A2">
          <w:rPr>
            <w:color w:val="FF0000"/>
          </w:rPr>
          <w:t xml:space="preserve">  383. Remote Receive-only state</w:t>
        </w:r>
      </w:ins>
    </w:p>
    <w:p w14:paraId="6B44758C" w14:textId="77777777" w:rsidR="000919D5" w:rsidRPr="00B448A2" w:rsidRDefault="000919D5" w:rsidP="000919D5">
      <w:pPr>
        <w:ind w:left="284"/>
        <w:rPr>
          <w:ins w:id="28" w:author="Author"/>
          <w:color w:val="FF0000"/>
        </w:rPr>
      </w:pPr>
      <w:ins w:id="29" w:author="Author">
        <w:r w:rsidRPr="00B448A2">
          <w:rPr>
            <w:color w:val="FF0000"/>
          </w:rPr>
          <w:t xml:space="preserve">  384. Remote Transmit-only state</w:t>
        </w:r>
      </w:ins>
    </w:p>
    <w:p w14:paraId="3C5E7CA9" w14:textId="77777777" w:rsidR="000919D5" w:rsidRPr="00B448A2" w:rsidRDefault="000919D5" w:rsidP="000919D5">
      <w:pPr>
        <w:ind w:left="284"/>
        <w:rPr>
          <w:ins w:id="30" w:author="Author"/>
          <w:color w:val="FF0000"/>
        </w:rPr>
      </w:pPr>
      <w:ins w:id="31" w:author="Author">
        <w:r w:rsidRPr="00B448A2">
          <w:rPr>
            <w:color w:val="FF0000"/>
          </w:rPr>
          <w:t xml:space="preserve">  385. Hold state</w:t>
        </w:r>
      </w:ins>
    </w:p>
    <w:p w14:paraId="0FE14287" w14:textId="77777777" w:rsidR="000919D5" w:rsidRPr="00B448A2" w:rsidRDefault="000919D5" w:rsidP="000919D5">
      <w:pPr>
        <w:ind w:left="284"/>
        <w:rPr>
          <w:ins w:id="32" w:author="Author"/>
          <w:color w:val="FF0000"/>
        </w:rPr>
      </w:pPr>
      <w:ins w:id="33" w:author="Author">
        <w:r w:rsidRPr="00B448A2">
          <w:rPr>
            <w:color w:val="FF0000"/>
          </w:rPr>
          <w:t xml:space="preserve">  386. Mortal state</w:t>
        </w:r>
      </w:ins>
    </w:p>
    <w:p w14:paraId="4FC1F46F" w14:textId="77777777" w:rsidR="000919D5" w:rsidRPr="00B448A2" w:rsidRDefault="000919D5" w:rsidP="000919D5">
      <w:pPr>
        <w:ind w:left="284"/>
        <w:rPr>
          <w:ins w:id="34" w:author="Author"/>
          <w:color w:val="FF0000"/>
        </w:rPr>
      </w:pPr>
      <w:ins w:id="35" w:author="Author">
        <w:r w:rsidRPr="00B448A2">
          <w:rPr>
            <w:color w:val="FF0000"/>
          </w:rPr>
          <w:t xml:space="preserve">  387. Conference call</w:t>
        </w:r>
      </w:ins>
    </w:p>
    <w:p w14:paraId="5ECB136D" w14:textId="77777777" w:rsidR="000919D5" w:rsidRPr="00B448A2" w:rsidRDefault="000919D5" w:rsidP="000919D5">
      <w:pPr>
        <w:ind w:left="284"/>
        <w:rPr>
          <w:ins w:id="36" w:author="Author"/>
          <w:color w:val="FF0000"/>
        </w:rPr>
      </w:pPr>
      <w:ins w:id="37" w:author="Author">
        <w:r w:rsidRPr="00B448A2">
          <w:rPr>
            <w:color w:val="FF0000"/>
          </w:rPr>
          <w:t xml:space="preserve">  388. Emergency call</w:t>
        </w:r>
      </w:ins>
    </w:p>
    <w:p w14:paraId="2FB512EB" w14:textId="77777777" w:rsidR="000919D5" w:rsidRPr="00B448A2" w:rsidRDefault="000919D5" w:rsidP="000919D5">
      <w:pPr>
        <w:ind w:left="284"/>
        <w:rPr>
          <w:ins w:id="38" w:author="Author"/>
          <w:color w:val="FF0000"/>
        </w:rPr>
      </w:pPr>
      <w:ins w:id="39" w:author="Author">
        <w:r w:rsidRPr="00B448A2">
          <w:rPr>
            <w:color w:val="FF0000"/>
          </w:rPr>
          <w:t xml:space="preserve">  389. Video call</w:t>
        </w:r>
      </w:ins>
    </w:p>
    <w:p w14:paraId="50A37E70" w14:textId="77777777" w:rsidR="000919D5" w:rsidRPr="00B448A2" w:rsidRDefault="000919D5" w:rsidP="000919D5">
      <w:pPr>
        <w:ind w:left="284"/>
        <w:rPr>
          <w:ins w:id="40" w:author="Author"/>
          <w:color w:val="FF0000"/>
        </w:rPr>
      </w:pPr>
      <w:ins w:id="41" w:author="Author">
        <w:r w:rsidRPr="00B448A2">
          <w:rPr>
            <w:color w:val="FF0000"/>
          </w:rPr>
          <w:t xml:space="preserve">  390. Real Time Text call</w:t>
        </w:r>
      </w:ins>
    </w:p>
    <w:p w14:paraId="2B3669F4" w14:textId="77777777" w:rsidR="000919D5" w:rsidRPr="00B448A2" w:rsidRDefault="000919D5" w:rsidP="000919D5">
      <w:pPr>
        <w:ind w:left="284"/>
        <w:rPr>
          <w:ins w:id="42" w:author="Author"/>
          <w:color w:val="FF0000"/>
        </w:rPr>
      </w:pPr>
      <w:ins w:id="43" w:author="Author">
        <w:r w:rsidRPr="00B448A2">
          <w:rPr>
            <w:color w:val="FF0000"/>
          </w:rPr>
          <w:t xml:space="preserve">  391. Circuit Switch call</w:t>
        </w:r>
      </w:ins>
    </w:p>
    <w:p w14:paraId="618B7242" w14:textId="77777777" w:rsidR="000919D5" w:rsidRPr="00B448A2" w:rsidRDefault="000919D5" w:rsidP="000919D5">
      <w:pPr>
        <w:ind w:left="284"/>
        <w:rPr>
          <w:ins w:id="44" w:author="Author"/>
          <w:color w:val="FF0000"/>
        </w:rPr>
      </w:pPr>
      <w:ins w:id="45" w:author="Author">
        <w:r w:rsidRPr="00B448A2">
          <w:rPr>
            <w:color w:val="FF0000"/>
          </w:rPr>
          <w:t xml:space="preserve">  392. Non existing call</w:t>
        </w:r>
      </w:ins>
    </w:p>
    <w:p w14:paraId="3FEBEA65" w14:textId="2B3A10F7" w:rsidR="000919D5" w:rsidRDefault="000919D5" w:rsidP="000B5281">
      <w:pPr>
        <w:ind w:left="284"/>
        <w:rPr>
          <w:ins w:id="46" w:author="Author"/>
          <w:lang w:eastAsia="zh-CN"/>
        </w:rPr>
      </w:pPr>
      <w:ins w:id="47" w:author="Author">
        <w:r w:rsidRPr="00B448A2">
          <w:rPr>
            <w:color w:val="FF0000"/>
          </w:rPr>
          <w:t xml:space="preserve">  393. Single Radio Voice Call Continuity in progress</w:t>
        </w:r>
      </w:ins>
    </w:p>
    <w:p w14:paraId="52BC6413" w14:textId="5C6C404E" w:rsidR="00B448A2" w:rsidRDefault="00B448A2" w:rsidP="00B448A2">
      <w:r>
        <w:rPr>
          <w:rFonts w:hint="eastAsia"/>
          <w:lang w:eastAsia="zh-CN"/>
        </w:rPr>
        <w:t>Upon receiving a SIP 200 (OK) response with the SDP answer from the controller UE, the SCC AS shall send a SIP ACK request to the controller UE. After that, the SCC AS</w:t>
      </w:r>
      <w:r w:rsidRPr="00E0576B">
        <w:t xml:space="preserve"> shall send a SIP re-INVITE request on the dialog for the remote leg to the remote UE</w:t>
      </w:r>
      <w:r>
        <w:t xml:space="preserve"> to</w:t>
      </w:r>
      <w:r w:rsidRPr="00E0576B">
        <w:t xml:space="preserve"> </w:t>
      </w:r>
      <w:r>
        <w:rPr>
          <w:rFonts w:hint="eastAsia"/>
          <w:noProof/>
          <w:lang w:val="en-US" w:eastAsia="zh-CN"/>
        </w:rPr>
        <w:t xml:space="preserve">update the remote leg to communicate media with </w:t>
      </w:r>
      <w:r>
        <w:rPr>
          <w:noProof/>
          <w:lang w:val="en-US" w:eastAsia="zh-CN"/>
        </w:rPr>
        <w:t xml:space="preserve">the </w:t>
      </w:r>
      <w:r>
        <w:rPr>
          <w:rFonts w:hint="eastAsia"/>
          <w:noProof/>
          <w:lang w:val="en-US" w:eastAsia="zh-CN"/>
        </w:rPr>
        <w:t>MRF</w:t>
      </w:r>
      <w:r w:rsidRPr="00E0576B">
        <w:t>.</w:t>
      </w:r>
    </w:p>
    <w:p w14:paraId="20581402" w14:textId="77777777" w:rsidR="00B448A2" w:rsidRDefault="00B448A2" w:rsidP="00B448A2">
      <w:pPr>
        <w:rPr>
          <w:lang w:eastAsia="zh-CN"/>
        </w:rPr>
      </w:pPr>
      <w:r w:rsidRPr="00E0576B">
        <w:rPr>
          <w:lang w:eastAsia="zh-CN"/>
        </w:rPr>
        <w:t xml:space="preserve">Upon receiving a SIP 200 (OK) response with the SDP answer on the remote leg, the SCC AS shall send a SIP ACK request </w:t>
      </w:r>
      <w:r>
        <w:rPr>
          <w:rFonts w:hint="eastAsia"/>
          <w:lang w:eastAsia="zh-CN"/>
        </w:rPr>
        <w:t>on</w:t>
      </w:r>
      <w:r w:rsidRPr="00E0576B">
        <w:rPr>
          <w:lang w:eastAsia="zh-CN"/>
        </w:rPr>
        <w:t xml:space="preserve"> the remote leg.</w:t>
      </w:r>
    </w:p>
    <w:p w14:paraId="2DF43C0E" w14:textId="77777777" w:rsidR="00332359" w:rsidRDefault="00332359" w:rsidP="00332359">
      <w:pPr>
        <w:rPr>
          <w:lang w:val="en-US"/>
        </w:rPr>
      </w:pPr>
    </w:p>
    <w:p w14:paraId="0DB0B7E3" w14:textId="77777777" w:rsidR="00332359" w:rsidRDefault="00332359" w:rsidP="00332359">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 * Next Change * * * *</w:t>
      </w:r>
    </w:p>
    <w:p w14:paraId="5E1C1F22" w14:textId="77777777" w:rsidR="00332359" w:rsidRPr="001A011F" w:rsidRDefault="00332359" w:rsidP="00332359">
      <w:pPr>
        <w:pStyle w:val="Heading3"/>
        <w:rPr>
          <w:lang w:val="en-US"/>
        </w:rPr>
      </w:pPr>
      <w:bookmarkStart w:id="48" w:name="_Toc454525562"/>
      <w:r>
        <w:rPr>
          <w:lang w:val="en-US"/>
        </w:rPr>
        <w:lastRenderedPageBreak/>
        <w:t>20</w:t>
      </w:r>
      <w:r w:rsidRPr="001A011F">
        <w:rPr>
          <w:rFonts w:hint="eastAsia"/>
          <w:lang w:val="en-US"/>
        </w:rPr>
        <w:t>.3.2</w:t>
      </w:r>
      <w:r w:rsidRPr="001A011F">
        <w:rPr>
          <w:lang w:val="en-US"/>
        </w:rPr>
        <w:tab/>
        <w:t>SCC AS</w:t>
      </w:r>
      <w:r w:rsidRPr="001A011F">
        <w:rPr>
          <w:rFonts w:hint="eastAsia"/>
          <w:lang w:val="en-US"/>
        </w:rPr>
        <w:t xml:space="preserve"> serving the collaborative session</w:t>
      </w:r>
      <w:bookmarkEnd w:id="48"/>
    </w:p>
    <w:p w14:paraId="77E34C6A" w14:textId="77777777" w:rsidR="00332359" w:rsidRPr="00097834" w:rsidRDefault="00332359" w:rsidP="00332359">
      <w:r w:rsidRPr="00097834">
        <w:t>Upon receiving a SIP REFER request due to session replication, the SCC AS shall:</w:t>
      </w:r>
    </w:p>
    <w:p w14:paraId="3A2B434E" w14:textId="6BF187A7" w:rsidR="00332359" w:rsidRDefault="00332359" w:rsidP="000B5281">
      <w:pPr>
        <w:ind w:left="568" w:hanging="284"/>
        <w:rPr>
          <w:lang w:val="en-US"/>
        </w:rPr>
      </w:pPr>
      <w:r w:rsidRPr="00097834">
        <w:t>1</w:t>
      </w:r>
      <w:r>
        <w:rPr>
          <w:rFonts w:hint="eastAsia"/>
          <w:lang w:eastAsia="zh-CN"/>
        </w:rPr>
        <w:t>)</w:t>
      </w:r>
      <w:r w:rsidRPr="00097834">
        <w:tab/>
        <w:t>if not authorized, reject the SIP request with a SIP 403 (Forbidden) response</w:t>
      </w:r>
      <w:ins w:id="49" w:author="Author">
        <w:r w:rsidR="000B5281" w:rsidRPr="000B5281">
          <w:rPr>
            <w:color w:val="FF0000"/>
          </w:rPr>
          <w:t xml:space="preserve"> </w:t>
        </w:r>
        <w:r w:rsidR="000B5281" w:rsidRPr="00332359">
          <w:rPr>
            <w:color w:val="FF0000"/>
          </w:rPr>
          <w:t xml:space="preserve">or SIP 497 (Call Transfer Failure) </w:t>
        </w:r>
        <w:r w:rsidR="000B5281">
          <w:rPr>
            <w:color w:val="FF0000"/>
          </w:rPr>
          <w:t xml:space="preserve">in accordance with </w:t>
        </w:r>
        <w:r w:rsidR="000B5281" w:rsidRPr="00332359">
          <w:rPr>
            <w:color w:val="FF0000"/>
          </w:rPr>
          <w:t>draft-khatri-sipcore-call-transfer-fail-response-02</w:t>
        </w:r>
        <w:r w:rsidR="00165D1D" w:rsidRPr="00F6303A">
          <w:t> </w:t>
        </w:r>
        <w:r w:rsidR="000B5281">
          <w:rPr>
            <w:color w:val="FF0000"/>
          </w:rPr>
          <w:t>[xx</w:t>
        </w:r>
        <w:r w:rsidR="000B5281" w:rsidRPr="00332359">
          <w:rPr>
            <w:color w:val="FF0000"/>
          </w:rPr>
          <w:t>]</w:t>
        </w:r>
      </w:ins>
      <w:r w:rsidRPr="00097834">
        <w:t xml:space="preserve"> </w:t>
      </w:r>
      <w:r w:rsidRPr="00097834">
        <w:rPr>
          <w:lang w:val="en-US"/>
        </w:rPr>
        <w:t>and do not process the remaining steps;</w:t>
      </w:r>
      <w:r>
        <w:rPr>
          <w:lang w:val="en-US"/>
        </w:rPr>
        <w:t xml:space="preserve"> </w:t>
      </w:r>
    </w:p>
    <w:p w14:paraId="28C1D7E3" w14:textId="77777777" w:rsidR="00332359" w:rsidRDefault="00332359" w:rsidP="00332359">
      <w:pPr>
        <w:ind w:left="568" w:hanging="284"/>
        <w:rPr>
          <w:lang w:eastAsia="zh-CN"/>
        </w:rPr>
      </w:pPr>
      <w:r w:rsidRPr="00097834">
        <w:t>2</w:t>
      </w:r>
      <w:r>
        <w:rPr>
          <w:rFonts w:hint="eastAsia"/>
          <w:lang w:eastAsia="zh-CN"/>
        </w:rPr>
        <w:t>)</w:t>
      </w:r>
      <w:r w:rsidRPr="00097834">
        <w:tab/>
      </w:r>
      <w:r>
        <w:rPr>
          <w:rFonts w:hint="eastAsia"/>
          <w:lang w:eastAsia="zh-CN"/>
        </w:rPr>
        <w:t xml:space="preserve">send information to </w:t>
      </w:r>
      <w:r>
        <w:rPr>
          <w:lang w:eastAsia="zh-CN"/>
        </w:rPr>
        <w:t xml:space="preserve">the </w:t>
      </w:r>
      <w:r>
        <w:rPr>
          <w:rFonts w:hint="eastAsia"/>
          <w:lang w:eastAsia="zh-CN"/>
        </w:rPr>
        <w:t xml:space="preserve">MRF to </w:t>
      </w:r>
      <w:r w:rsidRPr="00F94959">
        <w:rPr>
          <w:rFonts w:hint="eastAsia"/>
          <w:lang w:eastAsia="zh-CN"/>
        </w:rPr>
        <w:t>allocate the media resource for the media to be replicated</w:t>
      </w:r>
      <w:r>
        <w:rPr>
          <w:rFonts w:hint="eastAsia"/>
          <w:lang w:eastAsia="zh-CN"/>
        </w:rPr>
        <w:t>; and</w:t>
      </w:r>
    </w:p>
    <w:p w14:paraId="2F83DD0F" w14:textId="77777777" w:rsidR="00332359" w:rsidRDefault="00332359" w:rsidP="00332359">
      <w:pPr>
        <w:ind w:left="568" w:hanging="284"/>
        <w:rPr>
          <w:lang w:eastAsia="zh-CN"/>
        </w:rPr>
      </w:pPr>
      <w:r>
        <w:rPr>
          <w:rFonts w:hint="eastAsia"/>
          <w:lang w:eastAsia="zh-CN"/>
        </w:rPr>
        <w:t>3)</w:t>
      </w:r>
      <w:r>
        <w:rPr>
          <w:rFonts w:hint="eastAsia"/>
          <w:lang w:eastAsia="zh-CN"/>
        </w:rPr>
        <w:tab/>
        <w:t xml:space="preserve">send a SIP INVITE request to the </w:t>
      </w:r>
      <w:proofErr w:type="spellStart"/>
      <w:r>
        <w:rPr>
          <w:rFonts w:hint="eastAsia"/>
          <w:lang w:eastAsia="zh-CN"/>
        </w:rPr>
        <w:t>controllee</w:t>
      </w:r>
      <w:proofErr w:type="spellEnd"/>
      <w:r>
        <w:rPr>
          <w:rFonts w:hint="eastAsia"/>
          <w:lang w:eastAsia="zh-CN"/>
        </w:rPr>
        <w:t xml:space="preserve"> UE includ</w:t>
      </w:r>
      <w:r>
        <w:rPr>
          <w:lang w:eastAsia="zh-CN"/>
        </w:rPr>
        <w:t>ing</w:t>
      </w:r>
      <w:r>
        <w:t>:</w:t>
      </w:r>
    </w:p>
    <w:p w14:paraId="70C447C3" w14:textId="77777777" w:rsidR="00332359" w:rsidRPr="00B3199A" w:rsidRDefault="00332359" w:rsidP="00332359">
      <w:pPr>
        <w:pStyle w:val="B2"/>
        <w:rPr>
          <w:lang w:eastAsia="zh-CN"/>
        </w:rPr>
      </w:pPr>
      <w:r>
        <w:rPr>
          <w:rFonts w:hint="eastAsia"/>
          <w:lang w:eastAsia="zh-CN"/>
        </w:rPr>
        <w:t>a</w:t>
      </w:r>
      <w:r>
        <w:rPr>
          <w:rFonts w:hint="eastAsia"/>
        </w:rPr>
        <w:t>)</w:t>
      </w:r>
      <w:r w:rsidRPr="008454B9">
        <w:tab/>
        <w:t xml:space="preserve">the Request-URI </w:t>
      </w:r>
      <w:r>
        <w:t>with the SIP URI from the Refer-To header field of the received SIP REFER request</w:t>
      </w:r>
      <w:r w:rsidRPr="00B3199A">
        <w:t>;</w:t>
      </w:r>
      <w:r>
        <w:rPr>
          <w:rFonts w:hint="eastAsia"/>
          <w:lang w:eastAsia="zh-CN"/>
        </w:rPr>
        <w:t xml:space="preserve"> and</w:t>
      </w:r>
    </w:p>
    <w:p w14:paraId="3501F056" w14:textId="77777777" w:rsidR="00332359" w:rsidRDefault="00332359" w:rsidP="00332359">
      <w:pPr>
        <w:pStyle w:val="B2"/>
        <w:rPr>
          <w:lang w:eastAsia="zh-CN"/>
        </w:rPr>
      </w:pPr>
      <w:r>
        <w:rPr>
          <w:rFonts w:hint="eastAsia"/>
          <w:lang w:eastAsia="zh-CN"/>
        </w:rPr>
        <w:t>b</w:t>
      </w:r>
      <w:r>
        <w:rPr>
          <w:rFonts w:hint="eastAsia"/>
        </w:rPr>
        <w:t>)</w:t>
      </w:r>
      <w:r>
        <w:rPr>
          <w:rFonts w:hint="eastAsia"/>
        </w:rPr>
        <w:tab/>
        <w:t xml:space="preserve">the SDP </w:t>
      </w:r>
      <w:r>
        <w:rPr>
          <w:rFonts w:hint="eastAsia"/>
          <w:lang w:eastAsia="zh-CN"/>
        </w:rPr>
        <w:t>information as follows:</w:t>
      </w:r>
    </w:p>
    <w:p w14:paraId="266DEDAF" w14:textId="77777777" w:rsidR="00332359" w:rsidRDefault="00332359" w:rsidP="00332359">
      <w:pPr>
        <w:pStyle w:val="B3"/>
        <w:rPr>
          <w:lang w:eastAsia="zh-CN"/>
        </w:rPr>
      </w:pPr>
      <w:r>
        <w:rPr>
          <w:rFonts w:hint="eastAsia"/>
          <w:lang w:eastAsia="zh-CN"/>
        </w:rPr>
        <w:t>-</w:t>
      </w:r>
      <w:r>
        <w:rPr>
          <w:rFonts w:hint="eastAsia"/>
          <w:lang w:eastAsia="zh-CN"/>
        </w:rPr>
        <w:tab/>
        <w:t>t</w:t>
      </w:r>
      <w:r w:rsidRPr="00194327">
        <w:t xml:space="preserve">he </w:t>
      </w:r>
      <w:r>
        <w:t xml:space="preserve">media type(s) </w:t>
      </w:r>
      <w:r>
        <w:rPr>
          <w:rFonts w:hint="eastAsia"/>
          <w:lang w:eastAsia="zh-CN"/>
        </w:rPr>
        <w:t xml:space="preserve">that are to be replicated </w:t>
      </w:r>
      <w:r>
        <w:t xml:space="preserve">from the </w:t>
      </w:r>
      <w:r w:rsidRPr="00194327">
        <w:t xml:space="preserve">media (m=) lines from the </w:t>
      </w:r>
      <w:proofErr w:type="spellStart"/>
      <w:r>
        <w:t>hname</w:t>
      </w:r>
      <w:proofErr w:type="spellEnd"/>
      <w:r>
        <w:t xml:space="preserve"> "</w:t>
      </w:r>
      <w:r w:rsidRPr="00194327">
        <w:t>body</w:t>
      </w:r>
      <w:r>
        <w:t xml:space="preserve">" </w:t>
      </w:r>
      <w:r w:rsidRPr="003A16F1">
        <w:t>URI header field</w:t>
      </w:r>
      <w:r w:rsidRPr="00194327">
        <w:t xml:space="preserve"> in the </w:t>
      </w:r>
      <w:r>
        <w:t xml:space="preserve">SIP URI in the </w:t>
      </w:r>
      <w:r w:rsidRPr="00194327">
        <w:t>Refer-To header field of the received SIP REFER request</w:t>
      </w:r>
      <w:r>
        <w:rPr>
          <w:rFonts w:hint="eastAsia"/>
          <w:lang w:eastAsia="zh-CN"/>
        </w:rPr>
        <w:t xml:space="preserve"> </w:t>
      </w:r>
      <w:r>
        <w:t>and</w:t>
      </w:r>
      <w:r>
        <w:rPr>
          <w:rFonts w:hint="eastAsia"/>
          <w:lang w:eastAsia="zh-CN"/>
        </w:rPr>
        <w:t xml:space="preserve"> </w:t>
      </w:r>
      <w:r w:rsidRPr="001115F9">
        <w:rPr>
          <w:rFonts w:hint="eastAsia"/>
        </w:rPr>
        <w:t>the "a= 3gpp.iut.</w:t>
      </w:r>
      <w:r>
        <w:rPr>
          <w:rFonts w:hint="eastAsia"/>
          <w:lang w:eastAsia="zh-CN"/>
        </w:rPr>
        <w:t>r</w:t>
      </w:r>
      <w:r w:rsidRPr="001115F9">
        <w:rPr>
          <w:rFonts w:hint="eastAsia"/>
        </w:rPr>
        <w:t xml:space="preserve">eplication" </w:t>
      </w:r>
      <w:r w:rsidRPr="001115F9">
        <w:rPr>
          <w:lang w:eastAsia="zh-CN"/>
        </w:rPr>
        <w:t>attribute</w:t>
      </w:r>
      <w:r w:rsidRPr="001115F9">
        <w:rPr>
          <w:rFonts w:hint="eastAsia"/>
        </w:rPr>
        <w:t>.</w:t>
      </w:r>
    </w:p>
    <w:p w14:paraId="62440F44" w14:textId="77777777" w:rsidR="00332359" w:rsidRDefault="00332359" w:rsidP="00332359">
      <w:r>
        <w:rPr>
          <w:rFonts w:hint="eastAsia"/>
          <w:lang w:eastAsia="zh-CN"/>
        </w:rPr>
        <w:t xml:space="preserve">Upon receiving a SIP 200 (OK) response with the SDP answer from the </w:t>
      </w:r>
      <w:proofErr w:type="spellStart"/>
      <w:r>
        <w:rPr>
          <w:rFonts w:hint="eastAsia"/>
          <w:lang w:eastAsia="zh-CN"/>
        </w:rPr>
        <w:t>controllee</w:t>
      </w:r>
      <w:proofErr w:type="spellEnd"/>
      <w:r>
        <w:rPr>
          <w:rFonts w:hint="eastAsia"/>
          <w:lang w:eastAsia="zh-CN"/>
        </w:rPr>
        <w:t xml:space="preserve"> UE, the SCC AS shall send a SIP ACK request to the </w:t>
      </w:r>
      <w:proofErr w:type="spellStart"/>
      <w:r>
        <w:rPr>
          <w:rFonts w:hint="eastAsia"/>
          <w:lang w:eastAsia="zh-CN"/>
        </w:rPr>
        <w:t>controllee</w:t>
      </w:r>
      <w:proofErr w:type="spellEnd"/>
      <w:r>
        <w:rPr>
          <w:rFonts w:hint="eastAsia"/>
          <w:lang w:eastAsia="zh-CN"/>
        </w:rPr>
        <w:t xml:space="preserve"> UE. After that, the SCC AS</w:t>
      </w:r>
      <w:r w:rsidRPr="00E0576B">
        <w:t xml:space="preserve"> shall send a SIP re-INVITE request </w:t>
      </w:r>
      <w:r>
        <w:rPr>
          <w:rFonts w:hint="eastAsia"/>
          <w:lang w:eastAsia="zh-CN"/>
        </w:rPr>
        <w:t xml:space="preserve">to controller UE to </w:t>
      </w:r>
      <w:r>
        <w:rPr>
          <w:rFonts w:hint="eastAsia"/>
          <w:noProof/>
          <w:lang w:val="en-US" w:eastAsia="zh-CN"/>
        </w:rPr>
        <w:t xml:space="preserve">update the access leg for the replicated media flow with </w:t>
      </w:r>
      <w:r>
        <w:rPr>
          <w:noProof/>
          <w:lang w:val="en-US" w:eastAsia="zh-CN"/>
        </w:rPr>
        <w:t xml:space="preserve">the </w:t>
      </w:r>
      <w:r>
        <w:rPr>
          <w:rFonts w:hint="eastAsia"/>
          <w:noProof/>
          <w:lang w:val="en-US" w:eastAsia="zh-CN"/>
        </w:rPr>
        <w:t>MRF</w:t>
      </w:r>
      <w:r w:rsidRPr="00FD7209">
        <w:t>.</w:t>
      </w:r>
    </w:p>
    <w:p w14:paraId="6ADCA6B4" w14:textId="4F8B27ED" w:rsidR="00332359" w:rsidRDefault="00332359" w:rsidP="00F15DE3">
      <w:pPr>
        <w:rPr>
          <w:lang w:val="en-US"/>
        </w:rPr>
      </w:pPr>
    </w:p>
    <w:p w14:paraId="731BAB2B" w14:textId="77777777" w:rsidR="00332359" w:rsidRDefault="00332359" w:rsidP="00332359">
      <w:pPr>
        <w:rPr>
          <w:lang w:val="en-US"/>
        </w:rPr>
      </w:pPr>
    </w:p>
    <w:p w14:paraId="07827481" w14:textId="77777777" w:rsidR="00332359" w:rsidRDefault="00332359" w:rsidP="00332359">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 * Next Change * * * *</w:t>
      </w:r>
    </w:p>
    <w:p w14:paraId="636DC9D8" w14:textId="77777777" w:rsidR="00332359" w:rsidRDefault="00332359" w:rsidP="00332359">
      <w:pPr>
        <w:pStyle w:val="Heading4"/>
        <w:rPr>
          <w:lang w:val="en-US"/>
        </w:rPr>
      </w:pPr>
      <w:bookmarkStart w:id="50" w:name="_Toc454525575"/>
      <w:r>
        <w:rPr>
          <w:noProof/>
          <w:lang w:val="en-US"/>
        </w:rPr>
        <w:t>21.2.3.2</w:t>
      </w:r>
      <w:r>
        <w:tab/>
      </w:r>
      <w:r>
        <w:rPr>
          <w:lang w:val="en-US"/>
        </w:rPr>
        <w:t>Providing playback state on request of other UE</w:t>
      </w:r>
      <w:bookmarkEnd w:id="50"/>
    </w:p>
    <w:p w14:paraId="05E55510" w14:textId="77777777" w:rsidR="00332359" w:rsidRDefault="00332359" w:rsidP="00332359">
      <w:r>
        <w:t>Upon receiving a SIP REFER request for providing playback state, the SCC AS shall:</w:t>
      </w:r>
    </w:p>
    <w:p w14:paraId="49FD0860" w14:textId="68E7F3ED" w:rsidR="00332359" w:rsidRDefault="00332359" w:rsidP="00332359">
      <w:pPr>
        <w:pStyle w:val="B1"/>
        <w:rPr>
          <w:lang w:val="en-US"/>
        </w:rPr>
      </w:pPr>
      <w:r>
        <w:t>1.</w:t>
      </w:r>
      <w:r>
        <w:tab/>
        <w:t>if not authorized, reject the SIP request with a SIP 403 (Forbidden) response</w:t>
      </w:r>
      <w:ins w:id="51" w:author="Author">
        <w:r w:rsidR="00556674" w:rsidRPr="00556674">
          <w:rPr>
            <w:color w:val="FF0000"/>
          </w:rPr>
          <w:t xml:space="preserve"> </w:t>
        </w:r>
        <w:r w:rsidR="00556674" w:rsidRPr="00332359">
          <w:rPr>
            <w:color w:val="FF0000"/>
          </w:rPr>
          <w:t xml:space="preserve">or SIP 497 (Call Transfer Failure) </w:t>
        </w:r>
        <w:r w:rsidR="00556674">
          <w:rPr>
            <w:color w:val="FF0000"/>
          </w:rPr>
          <w:t xml:space="preserve">in accordance with </w:t>
        </w:r>
        <w:r w:rsidR="00556674" w:rsidRPr="00332359">
          <w:rPr>
            <w:color w:val="FF0000"/>
          </w:rPr>
          <w:t>draft-khatri-sipcore-call-transfer-fail-response-02</w:t>
        </w:r>
        <w:r w:rsidR="00EA14CC" w:rsidRPr="00F6303A">
          <w:t> </w:t>
        </w:r>
        <w:r w:rsidR="00EA14CC">
          <w:rPr>
            <w:color w:val="FF0000"/>
          </w:rPr>
          <w:t>[</w:t>
        </w:r>
        <w:r w:rsidR="00556674">
          <w:rPr>
            <w:color w:val="FF0000"/>
          </w:rPr>
          <w:t xml:space="preserve">xx] </w:t>
        </w:r>
      </w:ins>
      <w:r>
        <w:rPr>
          <w:lang w:val="en-US"/>
        </w:rPr>
        <w:t>and do not process the remaining steps; and</w:t>
      </w:r>
    </w:p>
    <w:p w14:paraId="28878C3C" w14:textId="1DCF7AF2" w:rsidR="00332359" w:rsidRDefault="00332359" w:rsidP="007D2920">
      <w:pPr>
        <w:pStyle w:val="B1"/>
        <w:rPr>
          <w:lang w:val="en-US"/>
        </w:rPr>
      </w:pPr>
      <w:r>
        <w:t>2.</w:t>
      </w:r>
      <w:r>
        <w:tab/>
        <w:t>forward the SIP REFER request in any manner conformant with 3GPP TS 24.229 [7].</w:t>
      </w:r>
    </w:p>
    <w:p w14:paraId="4E5FE4F7" w14:textId="77777777" w:rsidR="00332359" w:rsidRDefault="00332359" w:rsidP="00332359">
      <w:pPr>
        <w:rPr>
          <w:lang w:val="en-US"/>
        </w:rPr>
      </w:pPr>
    </w:p>
    <w:p w14:paraId="4FDFBEC2" w14:textId="77777777" w:rsidR="00332359" w:rsidRDefault="00332359" w:rsidP="00332359">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 * Next Change * * * *</w:t>
      </w:r>
    </w:p>
    <w:p w14:paraId="34471EA1" w14:textId="77777777" w:rsidR="00332359" w:rsidRDefault="00332359" w:rsidP="00332359">
      <w:pPr>
        <w:pStyle w:val="Heading4"/>
      </w:pPr>
      <w:bookmarkStart w:id="52" w:name="_Toc454525585"/>
      <w:r>
        <w:rPr>
          <w:noProof/>
          <w:lang w:val="en-US"/>
        </w:rPr>
        <w:t>21.3.3.2</w:t>
      </w:r>
      <w:r w:rsidRPr="0018201E">
        <w:tab/>
      </w:r>
      <w:r>
        <w:t>Session replication from the served UE</w:t>
      </w:r>
      <w:bookmarkEnd w:id="52"/>
    </w:p>
    <w:p w14:paraId="276EDCF5" w14:textId="77777777" w:rsidR="00332359" w:rsidRDefault="00332359" w:rsidP="00332359">
      <w:r>
        <w:t>Upon receiving a SIP REFER request due to session replication, the SCC AS shall:</w:t>
      </w:r>
    </w:p>
    <w:p w14:paraId="631F6E01" w14:textId="7B48E5DB" w:rsidR="00332359" w:rsidRDefault="00332359" w:rsidP="00332359">
      <w:pPr>
        <w:pStyle w:val="B1"/>
        <w:rPr>
          <w:lang w:val="en-US"/>
        </w:rPr>
      </w:pPr>
      <w:r>
        <w:t>1.</w:t>
      </w:r>
      <w:r>
        <w:tab/>
        <w:t xml:space="preserve">if not authorized, reject the SIP request with a SIP 403 (Forbidden) response </w:t>
      </w:r>
      <w:ins w:id="53" w:author="Author">
        <w:r w:rsidR="00CF305E" w:rsidRPr="00332359">
          <w:rPr>
            <w:color w:val="FF0000"/>
          </w:rPr>
          <w:t xml:space="preserve">or SIP 497 (Call Transfer Failure) </w:t>
        </w:r>
        <w:r w:rsidR="00CF305E">
          <w:rPr>
            <w:color w:val="FF0000"/>
          </w:rPr>
          <w:t xml:space="preserve">in accordance with </w:t>
        </w:r>
        <w:r w:rsidR="00CF305E" w:rsidRPr="00332359">
          <w:rPr>
            <w:color w:val="FF0000"/>
          </w:rPr>
          <w:t>draft-khatri-sipcore-call-transfer-fail-response-02</w:t>
        </w:r>
        <w:r w:rsidR="00FC5F89" w:rsidRPr="00F6303A">
          <w:t> </w:t>
        </w:r>
        <w:r w:rsidR="00CF305E">
          <w:rPr>
            <w:color w:val="FF0000"/>
          </w:rPr>
          <w:t>[xx]</w:t>
        </w:r>
        <w:r w:rsidR="00CF305E" w:rsidRPr="00332359">
          <w:rPr>
            <w:color w:val="FF0000"/>
          </w:rPr>
          <w:t xml:space="preserve"> </w:t>
        </w:r>
      </w:ins>
      <w:r>
        <w:rPr>
          <w:lang w:val="en-US"/>
        </w:rPr>
        <w:t>and do not process the remaining steps; and</w:t>
      </w:r>
    </w:p>
    <w:p w14:paraId="47CC15BF" w14:textId="4ADCBF46" w:rsidR="00332359" w:rsidRDefault="00332359" w:rsidP="00332359">
      <w:pPr>
        <w:pStyle w:val="B1"/>
      </w:pPr>
      <w:r>
        <w:t>2.</w:t>
      </w:r>
      <w:r>
        <w:tab/>
        <w:t>forward the SIP REFER request in any manner conformant with 3GPP TS 24.229 [7].</w:t>
      </w:r>
    </w:p>
    <w:p w14:paraId="57772AE2" w14:textId="77777777" w:rsidR="00332359" w:rsidRPr="006B5418" w:rsidRDefault="00332359"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74E50" w14:textId="77777777" w:rsidR="004731D8" w:rsidRDefault="004731D8">
      <w:r>
        <w:separator/>
      </w:r>
    </w:p>
  </w:endnote>
  <w:endnote w:type="continuationSeparator" w:id="0">
    <w:p w14:paraId="23DE4B76" w14:textId="77777777" w:rsidR="004731D8" w:rsidRDefault="00473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4ECAD" w14:textId="77777777" w:rsidR="004731D8" w:rsidRDefault="004731D8">
      <w:r>
        <w:separator/>
      </w:r>
    </w:p>
  </w:footnote>
  <w:footnote w:type="continuationSeparator" w:id="0">
    <w:p w14:paraId="1DEAE1FD" w14:textId="77777777" w:rsidR="004731D8" w:rsidRDefault="004731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4731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4731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E06A08"/>
    <w:multiLevelType w:val="hybridMultilevel"/>
    <w:tmpl w:val="8C7E5C32"/>
    <w:lvl w:ilvl="0" w:tplc="284EAA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3367"/>
    <w:rsid w:val="00075C1D"/>
    <w:rsid w:val="00086565"/>
    <w:rsid w:val="000919D5"/>
    <w:rsid w:val="000A6394"/>
    <w:rsid w:val="000B5281"/>
    <w:rsid w:val="000B7FED"/>
    <w:rsid w:val="000C038A"/>
    <w:rsid w:val="000C6598"/>
    <w:rsid w:val="000D44B3"/>
    <w:rsid w:val="001217E8"/>
    <w:rsid w:val="00121898"/>
    <w:rsid w:val="00145D43"/>
    <w:rsid w:val="00165D1D"/>
    <w:rsid w:val="001903D1"/>
    <w:rsid w:val="00192C46"/>
    <w:rsid w:val="001A08B3"/>
    <w:rsid w:val="001A7B60"/>
    <w:rsid w:val="001B3BAA"/>
    <w:rsid w:val="001B52F0"/>
    <w:rsid w:val="001B7A65"/>
    <w:rsid w:val="001D124A"/>
    <w:rsid w:val="001E41F3"/>
    <w:rsid w:val="001F43A4"/>
    <w:rsid w:val="002102E4"/>
    <w:rsid w:val="0026004D"/>
    <w:rsid w:val="002640DD"/>
    <w:rsid w:val="00275D12"/>
    <w:rsid w:val="00284FEB"/>
    <w:rsid w:val="002860C4"/>
    <w:rsid w:val="002B5741"/>
    <w:rsid w:val="002C20EC"/>
    <w:rsid w:val="002D0268"/>
    <w:rsid w:val="002E472E"/>
    <w:rsid w:val="002E64DC"/>
    <w:rsid w:val="00302B0E"/>
    <w:rsid w:val="00305409"/>
    <w:rsid w:val="00325AF4"/>
    <w:rsid w:val="00332359"/>
    <w:rsid w:val="003609EF"/>
    <w:rsid w:val="0036231A"/>
    <w:rsid w:val="00374DD4"/>
    <w:rsid w:val="003D3E5A"/>
    <w:rsid w:val="003D454E"/>
    <w:rsid w:val="003E1A36"/>
    <w:rsid w:val="003F08F5"/>
    <w:rsid w:val="003F7A9C"/>
    <w:rsid w:val="00410371"/>
    <w:rsid w:val="004242F1"/>
    <w:rsid w:val="0046275B"/>
    <w:rsid w:val="004731D8"/>
    <w:rsid w:val="004825FB"/>
    <w:rsid w:val="004A1B2F"/>
    <w:rsid w:val="004B75B7"/>
    <w:rsid w:val="004D6FB1"/>
    <w:rsid w:val="0051580D"/>
    <w:rsid w:val="00532A46"/>
    <w:rsid w:val="00547111"/>
    <w:rsid w:val="00556674"/>
    <w:rsid w:val="00571C6D"/>
    <w:rsid w:val="00590646"/>
    <w:rsid w:val="00592D74"/>
    <w:rsid w:val="005E2C44"/>
    <w:rsid w:val="00621188"/>
    <w:rsid w:val="006257ED"/>
    <w:rsid w:val="0065219F"/>
    <w:rsid w:val="00663883"/>
    <w:rsid w:val="00665C47"/>
    <w:rsid w:val="006825F8"/>
    <w:rsid w:val="00683AEA"/>
    <w:rsid w:val="00695808"/>
    <w:rsid w:val="006B402A"/>
    <w:rsid w:val="006B46FB"/>
    <w:rsid w:val="006C2103"/>
    <w:rsid w:val="006C5DFD"/>
    <w:rsid w:val="006E21FB"/>
    <w:rsid w:val="00792342"/>
    <w:rsid w:val="007977A8"/>
    <w:rsid w:val="007B512A"/>
    <w:rsid w:val="007C02D4"/>
    <w:rsid w:val="007C2097"/>
    <w:rsid w:val="007C7E26"/>
    <w:rsid w:val="007D2920"/>
    <w:rsid w:val="007D561C"/>
    <w:rsid w:val="007D6A07"/>
    <w:rsid w:val="007F7259"/>
    <w:rsid w:val="008040A8"/>
    <w:rsid w:val="008115E8"/>
    <w:rsid w:val="00824689"/>
    <w:rsid w:val="008279FA"/>
    <w:rsid w:val="008626E7"/>
    <w:rsid w:val="00870EE7"/>
    <w:rsid w:val="008863B9"/>
    <w:rsid w:val="00891679"/>
    <w:rsid w:val="0089666F"/>
    <w:rsid w:val="008A45A6"/>
    <w:rsid w:val="008F3789"/>
    <w:rsid w:val="008F4283"/>
    <w:rsid w:val="008F686C"/>
    <w:rsid w:val="0091443E"/>
    <w:rsid w:val="009148DE"/>
    <w:rsid w:val="00916A68"/>
    <w:rsid w:val="009170CE"/>
    <w:rsid w:val="00934697"/>
    <w:rsid w:val="00935DD5"/>
    <w:rsid w:val="00941E30"/>
    <w:rsid w:val="0097124F"/>
    <w:rsid w:val="009777D9"/>
    <w:rsid w:val="009807FA"/>
    <w:rsid w:val="00991B88"/>
    <w:rsid w:val="009A5753"/>
    <w:rsid w:val="009A579D"/>
    <w:rsid w:val="009C0BA3"/>
    <w:rsid w:val="009E3297"/>
    <w:rsid w:val="009E34BE"/>
    <w:rsid w:val="009F734F"/>
    <w:rsid w:val="00A0185E"/>
    <w:rsid w:val="00A160C2"/>
    <w:rsid w:val="00A246B6"/>
    <w:rsid w:val="00A251F4"/>
    <w:rsid w:val="00A47E70"/>
    <w:rsid w:val="00A50CF0"/>
    <w:rsid w:val="00A7671C"/>
    <w:rsid w:val="00A771B6"/>
    <w:rsid w:val="00AA080D"/>
    <w:rsid w:val="00AA2CBC"/>
    <w:rsid w:val="00AA774C"/>
    <w:rsid w:val="00AC5820"/>
    <w:rsid w:val="00AD1CD8"/>
    <w:rsid w:val="00B1119B"/>
    <w:rsid w:val="00B13046"/>
    <w:rsid w:val="00B258BB"/>
    <w:rsid w:val="00B32A45"/>
    <w:rsid w:val="00B448A2"/>
    <w:rsid w:val="00B52AAE"/>
    <w:rsid w:val="00B677E3"/>
    <w:rsid w:val="00B67B97"/>
    <w:rsid w:val="00B968C8"/>
    <w:rsid w:val="00BA3EC5"/>
    <w:rsid w:val="00BA51D9"/>
    <w:rsid w:val="00BB5DFC"/>
    <w:rsid w:val="00BD279D"/>
    <w:rsid w:val="00BD6BB8"/>
    <w:rsid w:val="00C05EF8"/>
    <w:rsid w:val="00C322D7"/>
    <w:rsid w:val="00C47F97"/>
    <w:rsid w:val="00C60EB3"/>
    <w:rsid w:val="00C66BA2"/>
    <w:rsid w:val="00C711FF"/>
    <w:rsid w:val="00C75D50"/>
    <w:rsid w:val="00C95985"/>
    <w:rsid w:val="00CB5EC6"/>
    <w:rsid w:val="00CC5026"/>
    <w:rsid w:val="00CC68D0"/>
    <w:rsid w:val="00CD7748"/>
    <w:rsid w:val="00CE1DA9"/>
    <w:rsid w:val="00CE5F3C"/>
    <w:rsid w:val="00CE7723"/>
    <w:rsid w:val="00CF305E"/>
    <w:rsid w:val="00D03F9A"/>
    <w:rsid w:val="00D06912"/>
    <w:rsid w:val="00D06D51"/>
    <w:rsid w:val="00D24991"/>
    <w:rsid w:val="00D30AF9"/>
    <w:rsid w:val="00D40DE9"/>
    <w:rsid w:val="00D50255"/>
    <w:rsid w:val="00D60EC8"/>
    <w:rsid w:val="00D6599E"/>
    <w:rsid w:val="00D66520"/>
    <w:rsid w:val="00D80A5A"/>
    <w:rsid w:val="00D9546A"/>
    <w:rsid w:val="00D97D27"/>
    <w:rsid w:val="00DB24F3"/>
    <w:rsid w:val="00DE34CF"/>
    <w:rsid w:val="00DF42CD"/>
    <w:rsid w:val="00E13F3D"/>
    <w:rsid w:val="00E22AF6"/>
    <w:rsid w:val="00E34898"/>
    <w:rsid w:val="00E35C3E"/>
    <w:rsid w:val="00E53B23"/>
    <w:rsid w:val="00E660F0"/>
    <w:rsid w:val="00E837D8"/>
    <w:rsid w:val="00EA14CC"/>
    <w:rsid w:val="00EB09B7"/>
    <w:rsid w:val="00EC5544"/>
    <w:rsid w:val="00EE7D7C"/>
    <w:rsid w:val="00F15DE3"/>
    <w:rsid w:val="00F25D98"/>
    <w:rsid w:val="00F300FB"/>
    <w:rsid w:val="00F46897"/>
    <w:rsid w:val="00F57D1B"/>
    <w:rsid w:val="00F6621F"/>
    <w:rsid w:val="00FA7A80"/>
    <w:rsid w:val="00FB04F6"/>
    <w:rsid w:val="00FB6386"/>
    <w:rsid w:val="00FC5F89"/>
    <w:rsid w:val="00FD041C"/>
    <w:rsid w:val="00FE1D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City"/>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9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F4283"/>
    <w:rPr>
      <w:rFonts w:ascii="Times New Roman" w:hAnsi="Times New Roman"/>
      <w:lang w:val="en-GB" w:eastAsia="en-US"/>
    </w:rPr>
  </w:style>
  <w:style w:type="character" w:customStyle="1" w:styleId="B1Char">
    <w:name w:val="B1 Char"/>
    <w:link w:val="B1"/>
    <w:rsid w:val="00332359"/>
    <w:rPr>
      <w:rFonts w:ascii="Times New Roman" w:hAnsi="Times New Roman"/>
      <w:lang w:val="en-GB" w:eastAsia="en-US"/>
    </w:rPr>
  </w:style>
  <w:style w:type="character" w:customStyle="1" w:styleId="B2Char">
    <w:name w:val="B2 Char"/>
    <w:link w:val="B2"/>
    <w:rsid w:val="00332359"/>
    <w:rPr>
      <w:rFonts w:ascii="Times New Roman" w:hAnsi="Times New Roman"/>
      <w:lang w:val="en-GB" w:eastAsia="en-US"/>
    </w:rPr>
  </w:style>
  <w:style w:type="character" w:customStyle="1" w:styleId="B3Char">
    <w:name w:val="B3 Char"/>
    <w:link w:val="B3"/>
    <w:rsid w:val="00332359"/>
    <w:rPr>
      <w:rFonts w:ascii="Times New Roman" w:hAnsi="Times New Roman"/>
      <w:lang w:val="en-GB" w:eastAsia="en-US"/>
    </w:rPr>
  </w:style>
  <w:style w:type="character" w:customStyle="1" w:styleId="NOChar">
    <w:name w:val="NO Char"/>
    <w:link w:val="NO"/>
    <w:rsid w:val="003323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29650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27160702">
      <w:bodyDiv w:val="1"/>
      <w:marLeft w:val="0"/>
      <w:marRight w:val="0"/>
      <w:marTop w:val="0"/>
      <w:marBottom w:val="0"/>
      <w:divBdr>
        <w:top w:val="none" w:sz="0" w:space="0" w:color="auto"/>
        <w:left w:val="none" w:sz="0" w:space="0" w:color="auto"/>
        <w:bottom w:val="none" w:sz="0" w:space="0" w:color="auto"/>
        <w:right w:val="none" w:sz="0" w:space="0" w:color="auto"/>
      </w:divBdr>
    </w:div>
    <w:div w:id="1199706377">
      <w:bodyDiv w:val="1"/>
      <w:marLeft w:val="0"/>
      <w:marRight w:val="0"/>
      <w:marTop w:val="0"/>
      <w:marBottom w:val="0"/>
      <w:divBdr>
        <w:top w:val="none" w:sz="0" w:space="0" w:color="auto"/>
        <w:left w:val="none" w:sz="0" w:space="0" w:color="auto"/>
        <w:bottom w:val="none" w:sz="0" w:space="0" w:color="auto"/>
        <w:right w:val="none" w:sz="0" w:space="0" w:color="auto"/>
      </w:divBdr>
    </w:div>
    <w:div w:id="1213997704">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3842</Words>
  <Characters>21906</Characters>
  <Application>Microsoft Office Word</Application>
  <DocSecurity>0</DocSecurity>
  <Lines>182</Lines>
  <Paragraphs>51</Paragraphs>
  <ScaleCrop>false</ScaleCrop>
  <Company/>
  <LinksUpToDate>false</LinksUpToDate>
  <CharactersWithSpaces>25697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2022-02-09T19:25:00Z</dcterms:created>
  <dcterms:modified xsi:type="dcterms:W3CDTF">2022-02-10T08:53:00Z</dcterms:modified>
</cp:coreProperties>
</file>