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46A01913" w:rsidR="00121EDF" w:rsidRDefault="007658BE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DA51AF">
        <w:rPr>
          <w:b/>
          <w:noProof/>
          <w:sz w:val="24"/>
        </w:rPr>
        <w:t>C1-221241</w:t>
      </w:r>
    </w:p>
    <w:p w14:paraId="078B9290" w14:textId="22D922CA" w:rsidR="00121EDF" w:rsidRDefault="007658BE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17-25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0259DE" w:rsidR="001E41F3" w:rsidRPr="00410371" w:rsidRDefault="00DA5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29AF1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21EDF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121E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CAD6F5" w:rsidR="00F25D98" w:rsidRDefault="00AA5AD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AC5D82" w:rsidR="001E41F3" w:rsidRDefault="00F4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5GSM capability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EEA587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121EDF">
              <w:rPr>
                <w:noProof/>
              </w:rPr>
              <w:t>-10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CA2A41" w:rsidR="00EB4CE4" w:rsidRDefault="00D34C3E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5D39C" w14:textId="77777777" w:rsidR="00165C4A" w:rsidRDefault="00DC5882" w:rsidP="00ED63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If the UE does not support </w:t>
            </w:r>
            <w:r w:rsidRPr="002177E4">
              <w:rPr>
                <w:lang w:eastAsia="zh-CN"/>
              </w:rPr>
              <w:t>APMQF</w:t>
            </w:r>
            <w:r>
              <w:rPr>
                <w:lang w:eastAsia="zh-CN"/>
              </w:rPr>
              <w:t>, there is no need to include the 4</w:t>
            </w:r>
            <w:r w:rsidRPr="00DC5882"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byte. So it needs to be shown as optional byte. </w:t>
            </w:r>
          </w:p>
          <w:p w14:paraId="6C9E0EAA" w14:textId="2B597320" w:rsidR="00FE0806" w:rsidRDefault="00DC588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Another option is to make the minimum number of bytes as 4 and always include 4</w:t>
            </w:r>
            <w:r w:rsidRPr="00DC5882"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byte and if UE does not support </w:t>
            </w:r>
            <w:r w:rsidRPr="002177E4">
              <w:rPr>
                <w:lang w:eastAsia="zh-CN"/>
              </w:rPr>
              <w:t>APMQF</w:t>
            </w:r>
            <w:r w:rsidR="00165C4A">
              <w:rPr>
                <w:lang w:eastAsia="zh-CN"/>
              </w:rPr>
              <w:t>, set it to 0.</w:t>
            </w:r>
            <w:bookmarkStart w:id="1" w:name="_GoBack"/>
            <w:bookmarkEnd w:id="1"/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2E0A48" w:rsidR="00F4192D" w:rsidRDefault="00F4192D" w:rsidP="00F4192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* to octet 4 indicating that its optional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FEDEF0C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5FEA02" w:rsidR="001E41F3" w:rsidRDefault="004F0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 in specs regarding if the octet is optional or not.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FD0D50" w:rsidR="001E41F3" w:rsidRDefault="00DC5882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978D6F4" w14:textId="77777777" w:rsidR="00F4192D" w:rsidRPr="00913BB3" w:rsidRDefault="00F4192D" w:rsidP="00F4192D">
      <w:pPr>
        <w:pStyle w:val="Heading4"/>
      </w:pPr>
      <w:bookmarkStart w:id="2" w:name="_Toc20233288"/>
      <w:bookmarkStart w:id="3" w:name="_Toc27747425"/>
      <w:bookmarkStart w:id="4" w:name="_Toc36213619"/>
      <w:bookmarkStart w:id="5" w:name="_Toc36657796"/>
      <w:bookmarkStart w:id="6" w:name="_Toc45287473"/>
      <w:bookmarkStart w:id="7" w:name="_Toc51948749"/>
      <w:bookmarkStart w:id="8" w:name="_Toc51949841"/>
      <w:bookmarkStart w:id="9" w:name="_Toc91599847"/>
      <w:r w:rsidRPr="00913BB3">
        <w:t>9.11.4.1</w:t>
      </w:r>
      <w:r w:rsidRPr="00913BB3">
        <w:tab/>
        <w:t>5GSM 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DAF4A0" w14:textId="77777777" w:rsidR="00F4192D" w:rsidRPr="00913BB3" w:rsidRDefault="00F4192D" w:rsidP="00F4192D">
      <w:pPr>
        <w:rPr>
          <w:lang w:val="en-US"/>
        </w:rPr>
      </w:pPr>
      <w:r w:rsidRPr="00913BB3">
        <w:rPr>
          <w:lang w:val="en-US"/>
        </w:rPr>
        <w:t>The purpose of the 5G</w:t>
      </w:r>
      <w:r w:rsidRPr="00913BB3">
        <w:t xml:space="preserve">SM capability </w:t>
      </w:r>
      <w:r w:rsidRPr="00913BB3">
        <w:rPr>
          <w:lang w:val="en-US"/>
        </w:rPr>
        <w:t>information element is to indicate UE capability related to the PDU session management.</w:t>
      </w:r>
    </w:p>
    <w:p w14:paraId="19E7A1DA" w14:textId="77777777" w:rsidR="00F4192D" w:rsidRPr="00913BB3" w:rsidRDefault="00F4192D" w:rsidP="00F4192D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>SM capability</w:t>
      </w:r>
      <w:r w:rsidRPr="00913BB3">
        <w:rPr>
          <w:lang w:val="en-US"/>
        </w:rPr>
        <w:t xml:space="preserve"> information element is coded as shown in figure </w:t>
      </w:r>
      <w:r w:rsidRPr="00913BB3">
        <w:t>9.11.4.1.1</w:t>
      </w:r>
      <w:r w:rsidRPr="00913BB3">
        <w:rPr>
          <w:lang w:val="en-US"/>
        </w:rPr>
        <w:t xml:space="preserve"> and table </w:t>
      </w:r>
      <w:r w:rsidRPr="00913BB3">
        <w:t>9.11.4.1.1</w:t>
      </w:r>
      <w:r w:rsidRPr="00913BB3">
        <w:rPr>
          <w:lang w:val="en-US"/>
        </w:rPr>
        <w:t>.</w:t>
      </w:r>
    </w:p>
    <w:p w14:paraId="6638E842" w14:textId="4C753C7C" w:rsidR="00F4192D" w:rsidRPr="00913BB3" w:rsidRDefault="00F4192D" w:rsidP="00F4192D">
      <w:pPr>
        <w:rPr>
          <w:lang w:val="en-US"/>
        </w:rPr>
      </w:pPr>
      <w:r w:rsidRPr="00913BB3">
        <w:rPr>
          <w:lang w:val="en-US"/>
        </w:rPr>
        <w:t>The 5G</w:t>
      </w:r>
      <w:r w:rsidRPr="00913BB3">
        <w:t xml:space="preserve">SM capability </w:t>
      </w:r>
      <w:r w:rsidRPr="00913BB3">
        <w:rPr>
          <w:lang w:val="en-US"/>
        </w:rPr>
        <w:t xml:space="preserve">is a type 4 information element </w:t>
      </w:r>
      <w:r w:rsidRPr="00913BB3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F4192D" w:rsidRPr="00913BB3" w14:paraId="5E4EF149" w14:textId="77777777" w:rsidTr="002D7943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3116E" w14:textId="77777777" w:rsidR="00F4192D" w:rsidRPr="00913BB3" w:rsidRDefault="00F4192D" w:rsidP="002D7943">
            <w:pPr>
              <w:pStyle w:val="TAC"/>
            </w:pPr>
            <w:r w:rsidRPr="00913BB3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0808E" w14:textId="77777777" w:rsidR="00F4192D" w:rsidRPr="00913BB3" w:rsidRDefault="00F4192D" w:rsidP="002D7943">
            <w:pPr>
              <w:pStyle w:val="TAC"/>
            </w:pPr>
            <w:r w:rsidRPr="00913BB3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08807" w14:textId="77777777" w:rsidR="00F4192D" w:rsidRPr="00913BB3" w:rsidRDefault="00F4192D" w:rsidP="002D7943">
            <w:pPr>
              <w:pStyle w:val="TAC"/>
            </w:pPr>
            <w:r w:rsidRPr="00913BB3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F301D" w14:textId="77777777" w:rsidR="00F4192D" w:rsidRPr="00913BB3" w:rsidRDefault="00F4192D" w:rsidP="002D7943">
            <w:pPr>
              <w:pStyle w:val="TAC"/>
            </w:pPr>
            <w:r w:rsidRPr="00913BB3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8B85" w14:textId="77777777" w:rsidR="00F4192D" w:rsidRPr="00913BB3" w:rsidRDefault="00F4192D" w:rsidP="002D7943">
            <w:pPr>
              <w:pStyle w:val="TAC"/>
            </w:pPr>
            <w:r w:rsidRPr="00913BB3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55FE" w14:textId="77777777" w:rsidR="00F4192D" w:rsidRPr="00913BB3" w:rsidRDefault="00F4192D" w:rsidP="002D7943">
            <w:pPr>
              <w:pStyle w:val="TAC"/>
            </w:pPr>
            <w:r w:rsidRPr="00913BB3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DC198" w14:textId="77777777" w:rsidR="00F4192D" w:rsidRPr="00913BB3" w:rsidRDefault="00F4192D" w:rsidP="002D7943">
            <w:pPr>
              <w:pStyle w:val="TAC"/>
            </w:pPr>
            <w:r w:rsidRPr="00913BB3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D9A1" w14:textId="77777777" w:rsidR="00F4192D" w:rsidRPr="00913BB3" w:rsidRDefault="00F4192D" w:rsidP="002D7943">
            <w:pPr>
              <w:pStyle w:val="TAC"/>
            </w:pPr>
            <w:r w:rsidRPr="00913BB3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FF1E79A" w14:textId="77777777" w:rsidR="00F4192D" w:rsidRPr="00913BB3" w:rsidRDefault="00F4192D" w:rsidP="002D7943">
            <w:pPr>
              <w:pStyle w:val="TAL"/>
            </w:pPr>
          </w:p>
        </w:tc>
      </w:tr>
      <w:tr w:rsidR="00F4192D" w:rsidRPr="00913BB3" w14:paraId="1739F1D5" w14:textId="77777777" w:rsidTr="002D794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5E68" w14:textId="77777777" w:rsidR="00F4192D" w:rsidRPr="00913BB3" w:rsidRDefault="00F4192D" w:rsidP="002D7943">
            <w:pPr>
              <w:pStyle w:val="TAC"/>
            </w:pPr>
            <w:r w:rsidRPr="00913BB3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EB169F0" w14:textId="77777777" w:rsidR="00F4192D" w:rsidRPr="00913BB3" w:rsidRDefault="00F4192D" w:rsidP="002D7943">
            <w:pPr>
              <w:pStyle w:val="TAL"/>
            </w:pPr>
            <w:r w:rsidRPr="00913BB3">
              <w:t>octet 1</w:t>
            </w:r>
          </w:p>
        </w:tc>
      </w:tr>
      <w:tr w:rsidR="00F4192D" w:rsidRPr="00913BB3" w14:paraId="7597F661" w14:textId="77777777" w:rsidTr="002D7943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376" w14:textId="77777777" w:rsidR="00F4192D" w:rsidRPr="00913BB3" w:rsidRDefault="00F4192D" w:rsidP="002D7943">
            <w:pPr>
              <w:pStyle w:val="TAC"/>
            </w:pPr>
            <w:r w:rsidRPr="00913BB3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FCBB97D" w14:textId="77777777" w:rsidR="00F4192D" w:rsidRPr="00913BB3" w:rsidRDefault="00F4192D" w:rsidP="002D7943">
            <w:pPr>
              <w:pStyle w:val="TAL"/>
            </w:pPr>
            <w:r w:rsidRPr="00913BB3">
              <w:t>octet 2</w:t>
            </w:r>
          </w:p>
        </w:tc>
      </w:tr>
      <w:tr w:rsidR="00F4192D" w:rsidRPr="00913BB3" w14:paraId="764DC27B" w14:textId="77777777" w:rsidTr="002D7943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DEBF" w14:textId="77777777" w:rsidR="00F4192D" w:rsidRPr="00913BB3" w:rsidRDefault="00F4192D" w:rsidP="002D7943">
            <w:pPr>
              <w:pStyle w:val="TAC"/>
            </w:pPr>
            <w:r>
              <w:t>TPMIC</w:t>
            </w:r>
            <w:r w:rsidRPr="00913BB3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ACD" w14:textId="77777777" w:rsidR="00F4192D" w:rsidRPr="00913BB3" w:rsidRDefault="00F4192D" w:rsidP="002D7943">
            <w:pPr>
              <w:pStyle w:val="TAC"/>
            </w:pPr>
            <w:r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628" w14:textId="77777777" w:rsidR="00F4192D" w:rsidRPr="00913BB3" w:rsidRDefault="00F4192D" w:rsidP="002D7943">
            <w:pPr>
              <w:pStyle w:val="TAC"/>
            </w:pPr>
            <w:r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B2D" w14:textId="77777777" w:rsidR="00F4192D" w:rsidRPr="00913BB3" w:rsidRDefault="00F4192D" w:rsidP="002D7943">
            <w:pPr>
              <w:pStyle w:val="TAC"/>
            </w:pPr>
            <w:r w:rsidRPr="00913BB3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25B" w14:textId="77777777" w:rsidR="00F4192D" w:rsidRPr="00913BB3" w:rsidRDefault="00F4192D" w:rsidP="002D7943">
            <w:pPr>
              <w:pStyle w:val="TAC"/>
            </w:pPr>
            <w:r w:rsidRPr="00913BB3">
              <w:t>RqoS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498C64E" w14:textId="77777777" w:rsidR="00F4192D" w:rsidRPr="00913BB3" w:rsidRDefault="00F4192D" w:rsidP="002D7943">
            <w:pPr>
              <w:pStyle w:val="TAL"/>
            </w:pPr>
          </w:p>
          <w:p w14:paraId="33FC6F7C" w14:textId="77777777" w:rsidR="00F4192D" w:rsidRPr="00913BB3" w:rsidRDefault="00F4192D" w:rsidP="002D7943">
            <w:pPr>
              <w:pStyle w:val="TAL"/>
            </w:pPr>
            <w:r w:rsidRPr="00913BB3">
              <w:t>octet 3</w:t>
            </w:r>
          </w:p>
        </w:tc>
      </w:tr>
      <w:tr w:rsidR="00F4192D" w:rsidRPr="00913BB3" w14:paraId="365B8A63" w14:textId="77777777" w:rsidTr="002D794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AF21B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E62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E65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CC2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FE4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F741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791E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 Spare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B29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2177E4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2D73D68" w14:textId="489E42D4" w:rsidR="00F4192D" w:rsidRPr="00913BB3" w:rsidRDefault="00F4192D" w:rsidP="002D7943">
            <w:pPr>
              <w:pStyle w:val="TAL"/>
            </w:pPr>
            <w:r w:rsidRPr="00913BB3">
              <w:t>octet 4</w:t>
            </w:r>
            <w:ins w:id="10" w:author="Vishnu Preman" w:date="2022-01-27T11:46:00Z">
              <w:r>
                <w:t>*</w:t>
              </w:r>
            </w:ins>
          </w:p>
        </w:tc>
      </w:tr>
      <w:tr w:rsidR="00F4192D" w:rsidRPr="00913BB3" w14:paraId="11FACADA" w14:textId="77777777" w:rsidTr="002D7943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D8B601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B2D7D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CE841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6E945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FC5DF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D2A2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B436E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A269DBD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7E4023" w14:textId="77777777" w:rsidR="00F4192D" w:rsidRPr="00913BB3" w:rsidRDefault="00F4192D" w:rsidP="002D7943">
            <w:pPr>
              <w:pStyle w:val="TAL"/>
            </w:pPr>
          </w:p>
          <w:p w14:paraId="146F6ED0" w14:textId="77777777" w:rsidR="00F4192D" w:rsidRPr="00913BB3" w:rsidRDefault="00F4192D" w:rsidP="002D7943">
            <w:pPr>
              <w:pStyle w:val="TAL"/>
            </w:pPr>
            <w:r w:rsidRPr="00913BB3">
              <w:t xml:space="preserve">octet </w:t>
            </w:r>
            <w:r>
              <w:t>5</w:t>
            </w:r>
            <w:r w:rsidRPr="00913BB3">
              <w:t>* -15*</w:t>
            </w:r>
          </w:p>
        </w:tc>
      </w:tr>
      <w:tr w:rsidR="00F4192D" w:rsidRPr="00913BB3" w14:paraId="75369937" w14:textId="77777777" w:rsidTr="002D7943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C3E4" w14:textId="77777777" w:rsidR="00F4192D" w:rsidRPr="00913BB3" w:rsidRDefault="00F4192D" w:rsidP="002D7943">
            <w:pPr>
              <w:pStyle w:val="TAC"/>
              <w:rPr>
                <w:lang w:val="es-ES"/>
              </w:rPr>
            </w:pPr>
            <w:r w:rsidRPr="00913BB3">
              <w:rPr>
                <w:lang w:val="es-ES"/>
              </w:rPr>
              <w:t>Spare</w:t>
            </w:r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BF299" w14:textId="77777777" w:rsidR="00F4192D" w:rsidRPr="00913BB3" w:rsidRDefault="00F4192D" w:rsidP="002D7943">
            <w:pPr>
              <w:pStyle w:val="TAL"/>
            </w:pPr>
          </w:p>
        </w:tc>
      </w:tr>
    </w:tbl>
    <w:p w14:paraId="4AA0D7AE" w14:textId="77777777" w:rsidR="00F4192D" w:rsidRPr="00913BB3" w:rsidRDefault="00F4192D" w:rsidP="00F4192D">
      <w:pPr>
        <w:pStyle w:val="TF"/>
      </w:pPr>
      <w:r w:rsidRPr="00913BB3">
        <w:t>Figure 9.11.4.1.1: 5GSM capability information element</w:t>
      </w:r>
    </w:p>
    <w:p w14:paraId="177EFC10" w14:textId="77777777" w:rsidR="00F4192D" w:rsidRPr="00913BB3" w:rsidRDefault="00F4192D" w:rsidP="00F4192D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F4192D" w:rsidRPr="00913BB3" w14:paraId="68344993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8C115" w14:textId="77777777" w:rsidR="00F4192D" w:rsidRPr="00913BB3" w:rsidRDefault="00F4192D" w:rsidP="002D7943">
            <w:pPr>
              <w:pStyle w:val="TAL"/>
            </w:pPr>
            <w:r w:rsidRPr="00913BB3">
              <w:t>5GSM capability value</w:t>
            </w:r>
          </w:p>
        </w:tc>
      </w:tr>
      <w:tr w:rsidR="00F4192D" w:rsidRPr="00913BB3" w14:paraId="06E36125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76B7D" w14:textId="77777777" w:rsidR="00F4192D" w:rsidRPr="00913BB3" w:rsidRDefault="00F4192D" w:rsidP="002D7943">
            <w:pPr>
              <w:pStyle w:val="TAL"/>
            </w:pPr>
            <w:r w:rsidRPr="00913BB3">
              <w:t>RqoS</w:t>
            </w:r>
            <w:r>
              <w:t xml:space="preserve"> </w:t>
            </w:r>
            <w:r w:rsidRPr="00913BB3">
              <w:t>(octet 3, bit 1)</w:t>
            </w:r>
          </w:p>
        </w:tc>
      </w:tr>
      <w:tr w:rsidR="00F4192D" w:rsidRPr="00913BB3" w14:paraId="4EDA9901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28DE6" w14:textId="77777777" w:rsidR="00F4192D" w:rsidRPr="00913BB3" w:rsidRDefault="00F4192D" w:rsidP="002D7943">
            <w:pPr>
              <w:pStyle w:val="TAL"/>
            </w:pPr>
            <w:r w:rsidRPr="00913BB3">
              <w:t>This bit indicates the 5GSM capability to support reflective QoS.</w:t>
            </w:r>
          </w:p>
        </w:tc>
      </w:tr>
      <w:tr w:rsidR="00F4192D" w:rsidRPr="00913BB3" w14:paraId="12E9BA0C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C9D25" w14:textId="77777777" w:rsidR="00F4192D" w:rsidRPr="00913BB3" w:rsidRDefault="00F4192D" w:rsidP="002D7943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956FDA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F0EF1C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11FB1B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376A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 w:rsidRPr="00913BB3">
              <w:t>Reflective QoS not supported</w:t>
            </w:r>
          </w:p>
        </w:tc>
      </w:tr>
      <w:tr w:rsidR="00F4192D" w:rsidRPr="00913BB3" w14:paraId="65C645A5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31E5A" w14:textId="77777777" w:rsidR="00F4192D" w:rsidRPr="00913BB3" w:rsidRDefault="00F4192D" w:rsidP="002D7943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001AD1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119FA4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2616A4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F7707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 w:rsidRPr="00913BB3">
              <w:t>Reflective QoS supported</w:t>
            </w:r>
          </w:p>
        </w:tc>
      </w:tr>
      <w:tr w:rsidR="00F4192D" w:rsidRPr="00913BB3" w14:paraId="54484FE6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ABFAF" w14:textId="77777777" w:rsidR="00F4192D" w:rsidRPr="00913BB3" w:rsidRDefault="00F4192D" w:rsidP="002D7943">
            <w:pPr>
              <w:pStyle w:val="TAL"/>
            </w:pPr>
          </w:p>
        </w:tc>
      </w:tr>
      <w:tr w:rsidR="00F4192D" w:rsidRPr="00913BB3" w14:paraId="03DB434E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E14A7" w14:textId="77777777" w:rsidR="00F4192D" w:rsidRPr="00913BB3" w:rsidRDefault="00F4192D" w:rsidP="002D7943">
            <w:pPr>
              <w:pStyle w:val="TAL"/>
            </w:pPr>
            <w:r w:rsidRPr="00913BB3">
              <w:t>Multi-homed IPv6 PDU session (MH6-PDU) (octet 3, bit 2)</w:t>
            </w:r>
          </w:p>
        </w:tc>
      </w:tr>
      <w:tr w:rsidR="00F4192D" w:rsidRPr="00913BB3" w14:paraId="78E7F1BF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1CBE6" w14:textId="77777777" w:rsidR="00F4192D" w:rsidRPr="00913BB3" w:rsidRDefault="00F4192D" w:rsidP="002D7943">
            <w:pPr>
              <w:pStyle w:val="TAL"/>
            </w:pPr>
            <w:r w:rsidRPr="00913BB3">
              <w:t>This bit indicates the 5GSM capability for Multi-homed IPv6 PDU session.</w:t>
            </w:r>
          </w:p>
        </w:tc>
      </w:tr>
      <w:tr w:rsidR="00F4192D" w:rsidRPr="00913BB3" w14:paraId="6E0DDA81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21941" w14:textId="77777777" w:rsidR="00F4192D" w:rsidRPr="00913BB3" w:rsidRDefault="00F4192D" w:rsidP="002D7943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FFCFF9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DA3295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D387FF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523DE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 w:rsidRPr="00913BB3">
              <w:t>Multi-homed IPv6 PDU session not supported</w:t>
            </w:r>
          </w:p>
        </w:tc>
      </w:tr>
      <w:tr w:rsidR="00F4192D" w:rsidRPr="00913BB3" w14:paraId="6BA5730A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4856B" w14:textId="77777777" w:rsidR="00F4192D" w:rsidRPr="00913BB3" w:rsidRDefault="00F4192D" w:rsidP="002D7943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F2BC5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EEC7F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03AC5C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838BD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 w:rsidRPr="00913BB3">
              <w:t>Multi-homed IPv6 PDU session supported</w:t>
            </w:r>
          </w:p>
        </w:tc>
      </w:tr>
      <w:tr w:rsidR="00F4192D" w:rsidRPr="00913BB3" w14:paraId="0B05B4EE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B324E" w14:textId="77777777" w:rsidR="00F4192D" w:rsidRPr="00913BB3" w:rsidRDefault="00F4192D" w:rsidP="002D7943">
            <w:pPr>
              <w:pStyle w:val="TAL"/>
            </w:pPr>
          </w:p>
        </w:tc>
      </w:tr>
      <w:tr w:rsidR="00F4192D" w:rsidRPr="00913BB3" w14:paraId="50A7601D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AB2B9" w14:textId="77777777" w:rsidR="00F4192D" w:rsidRPr="00913BB3" w:rsidRDefault="00F4192D" w:rsidP="002D7943">
            <w:pPr>
              <w:pStyle w:val="TAL"/>
            </w:pPr>
            <w:r>
              <w:t xml:space="preserve">Ethernet PDN type in S1 mode </w:t>
            </w:r>
            <w:r w:rsidRPr="00913BB3">
              <w:t>(</w:t>
            </w:r>
            <w:r>
              <w:t>EPT-S1</w:t>
            </w:r>
            <w:r w:rsidRPr="00913BB3">
              <w:t xml:space="preserve">) (octet 3, bit </w:t>
            </w:r>
            <w:r>
              <w:t>3</w:t>
            </w:r>
            <w:r w:rsidRPr="00913BB3">
              <w:t>)</w:t>
            </w:r>
          </w:p>
        </w:tc>
      </w:tr>
      <w:tr w:rsidR="00F4192D" w:rsidRPr="00913BB3" w14:paraId="01E5CC00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F0A95" w14:textId="77777777" w:rsidR="00F4192D" w:rsidRPr="00913BB3" w:rsidRDefault="00F4192D" w:rsidP="002D7943">
            <w:pPr>
              <w:pStyle w:val="TAL"/>
            </w:pPr>
            <w:r w:rsidRPr="00913BB3">
              <w:t xml:space="preserve">This bit indicates </w:t>
            </w:r>
            <w:r>
              <w:t xml:space="preserve">UE's </w:t>
            </w:r>
            <w:r w:rsidRPr="00913BB3">
              <w:t xml:space="preserve">5GSM capability </w:t>
            </w:r>
            <w:r>
              <w:t>for Ethernet PDN type in S1 mode</w:t>
            </w:r>
            <w:r w:rsidRPr="00913BB3">
              <w:t>.</w:t>
            </w:r>
          </w:p>
        </w:tc>
      </w:tr>
      <w:tr w:rsidR="00F4192D" w:rsidRPr="00913BB3" w14:paraId="394E3D88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FD59E" w14:textId="77777777" w:rsidR="00F4192D" w:rsidRPr="00913BB3" w:rsidRDefault="00F4192D" w:rsidP="002D7943">
            <w:pPr>
              <w:pStyle w:val="TAL"/>
            </w:pPr>
            <w:r w:rsidRPr="00913BB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30264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BF87B3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5C1E9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CBFFD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not supported</w:t>
            </w:r>
          </w:p>
        </w:tc>
      </w:tr>
      <w:tr w:rsidR="00F4192D" w:rsidRPr="00913BB3" w14:paraId="60F73C3A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B551D" w14:textId="77777777" w:rsidR="00F4192D" w:rsidRPr="00913BB3" w:rsidRDefault="00F4192D" w:rsidP="002D7943">
            <w:pPr>
              <w:pStyle w:val="TAL"/>
            </w:pPr>
            <w:r w:rsidRPr="00913BB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1CF0AF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4A376D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3D1FDF" w14:textId="77777777" w:rsidR="00F4192D" w:rsidRPr="00913BB3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C8E98" w14:textId="77777777" w:rsidR="00F4192D" w:rsidRPr="00913BB3" w:rsidRDefault="00F4192D" w:rsidP="002D7943">
            <w:pPr>
              <w:pStyle w:val="TAL"/>
              <w:rPr>
                <w:u w:val="single"/>
              </w:rPr>
            </w:pPr>
            <w:r>
              <w:t>Ethernet PDN type in S1 mode</w:t>
            </w:r>
            <w:r w:rsidRPr="00913BB3">
              <w:t xml:space="preserve"> supported</w:t>
            </w:r>
          </w:p>
        </w:tc>
      </w:tr>
      <w:tr w:rsidR="00F4192D" w:rsidRPr="00913BB3" w14:paraId="13C0651C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E6334" w14:textId="77777777" w:rsidR="00F4192D" w:rsidRPr="00913BB3" w:rsidRDefault="00F4192D" w:rsidP="002D7943">
            <w:pPr>
              <w:pStyle w:val="TAL"/>
            </w:pPr>
          </w:p>
        </w:tc>
      </w:tr>
      <w:tr w:rsidR="00F4192D" w:rsidRPr="009A212A" w14:paraId="5C095767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3A4E2" w14:textId="77777777" w:rsidR="00F4192D" w:rsidRPr="009A212A" w:rsidRDefault="00F4192D" w:rsidP="002D79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Supported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  <w:r>
              <w:rPr>
                <w:lang w:eastAsia="zh-CN"/>
              </w:rPr>
              <w:t xml:space="preserve"> (</w:t>
            </w:r>
            <w:r w:rsidRPr="00C051A8">
              <w:rPr>
                <w:lang w:eastAsia="zh-CN"/>
              </w:rPr>
              <w:t>ATSSS-ST</w:t>
            </w:r>
            <w:r>
              <w:rPr>
                <w:lang w:eastAsia="zh-CN"/>
              </w:rPr>
              <w:t>)</w:t>
            </w:r>
            <w:r w:rsidRPr="009A212A">
              <w:rPr>
                <w:lang w:eastAsia="zh-CN"/>
              </w:rPr>
              <w:t xml:space="preserve"> (octet 3, bit</w:t>
            </w:r>
            <w:r>
              <w:rPr>
                <w:lang w:eastAsia="zh-CN"/>
              </w:rPr>
              <w:t>s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4 to 7</w:t>
            </w:r>
            <w:r w:rsidRPr="009A212A">
              <w:rPr>
                <w:lang w:eastAsia="zh-CN"/>
              </w:rPr>
              <w:t>)</w:t>
            </w:r>
          </w:p>
        </w:tc>
      </w:tr>
      <w:tr w:rsidR="00F4192D" w:rsidRPr="009A212A" w14:paraId="3C16635E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AFA6F" w14:textId="77777777" w:rsidR="00F4192D" w:rsidRPr="009A212A" w:rsidRDefault="00F4192D" w:rsidP="002D7943">
            <w:pPr>
              <w:pStyle w:val="TAL"/>
              <w:rPr>
                <w:lang w:eastAsia="zh-CN"/>
              </w:rPr>
            </w:pPr>
            <w:r w:rsidRPr="009A212A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ese</w:t>
            </w:r>
            <w:r w:rsidRPr="009A212A">
              <w:rPr>
                <w:rFonts w:hint="eastAsia"/>
                <w:lang w:eastAsia="zh-CN"/>
              </w:rPr>
              <w:t xml:space="preserve"> bit</w:t>
            </w:r>
            <w:r>
              <w:rPr>
                <w:lang w:eastAsia="zh-CN"/>
              </w:rPr>
              <w:t>s</w:t>
            </w:r>
            <w:r w:rsidRPr="009A212A">
              <w:rPr>
                <w:rFonts w:hint="eastAsia"/>
                <w:lang w:eastAsia="zh-CN"/>
              </w:rPr>
              <w:t xml:space="preserve"> indicate the 5</w:t>
            </w:r>
            <w:r w:rsidRPr="009A212A">
              <w:rPr>
                <w:lang w:eastAsia="zh-CN"/>
              </w:rPr>
              <w:t>GS</w:t>
            </w:r>
            <w:r w:rsidRPr="009A212A">
              <w:rPr>
                <w:rFonts w:hint="eastAsia"/>
                <w:lang w:eastAsia="zh-CN"/>
              </w:rPr>
              <w:t xml:space="preserve">M capability </w:t>
            </w:r>
            <w:r>
              <w:rPr>
                <w:lang w:eastAsia="zh-CN"/>
              </w:rPr>
              <w:t xml:space="preserve">of </w:t>
            </w:r>
            <w:r w:rsidRPr="009A212A">
              <w:rPr>
                <w:rFonts w:hint="eastAsia"/>
                <w:lang w:eastAsia="zh-CN"/>
              </w:rPr>
              <w:t xml:space="preserve">ATSSS </w:t>
            </w:r>
            <w:r>
              <w:t>steering functionalities</w:t>
            </w:r>
            <w:r w:rsidRPr="00F00DEF">
              <w:t xml:space="preserve"> </w:t>
            </w:r>
            <w:r>
              <w:t>and steering modes</w:t>
            </w:r>
          </w:p>
        </w:tc>
      </w:tr>
      <w:tr w:rsidR="00F4192D" w:rsidRPr="009A212A" w14:paraId="5E11BBDF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EEE7B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3FBCA7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350F95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A3BAD1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2CF26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not supported</w:t>
            </w:r>
          </w:p>
        </w:tc>
      </w:tr>
      <w:tr w:rsidR="00F4192D" w:rsidRPr="009A212A" w14:paraId="0433B064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13665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70BF78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6E4551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6635C1" w14:textId="77777777" w:rsidR="00F4192D" w:rsidRPr="009A212A" w:rsidRDefault="00F4192D" w:rsidP="002D7943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8F45E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ATSSS Low-Layer functionality with any steering mode supported</w:t>
            </w:r>
          </w:p>
        </w:tc>
      </w:tr>
      <w:tr w:rsidR="00F4192D" w:rsidRPr="009A212A" w14:paraId="539D0BD2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291B8" w14:textId="77777777" w:rsidR="00F4192D" w:rsidRPr="009A212A" w:rsidRDefault="00F4192D" w:rsidP="002D7943">
            <w:pPr>
              <w:pStyle w:val="TAL"/>
            </w:pPr>
          </w:p>
        </w:tc>
      </w:tr>
      <w:tr w:rsidR="00F4192D" w:rsidRPr="009A212A" w14:paraId="54F4DDC3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B582C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26481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67E82" w14:textId="77777777" w:rsidR="00F4192D" w:rsidRPr="009A212A" w:rsidRDefault="00F4192D" w:rsidP="002D7943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00C4E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4E653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 w:rsidRPr="009A212A">
              <w:rPr>
                <w:lang w:eastAsia="zh-CN"/>
              </w:rPr>
              <w:t>MPTCP functionality</w:t>
            </w:r>
            <w:r w:rsidRPr="009A212A">
              <w:t xml:space="preserve"> </w:t>
            </w:r>
            <w:r w:rsidRPr="00FE1F57">
              <w:t xml:space="preserve">with any steering mode and ATSSS-LL functionality with only </w:t>
            </w:r>
            <w:r>
              <w:t>a</w:t>
            </w:r>
            <w:r w:rsidRPr="00FE1F57">
              <w:t>ctive-</w:t>
            </w:r>
            <w:r>
              <w:t>s</w:t>
            </w:r>
            <w:r w:rsidRPr="00FE1F57">
              <w:t xml:space="preserve">tandby steering mode </w:t>
            </w:r>
            <w:r w:rsidRPr="009A212A">
              <w:t>supported</w:t>
            </w:r>
            <w:r w:rsidRPr="005555F3">
              <w:t xml:space="preserve"> </w:t>
            </w:r>
          </w:p>
        </w:tc>
      </w:tr>
      <w:tr w:rsidR="00F4192D" w:rsidRPr="009A212A" w14:paraId="0B6E4BF2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C52FD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3882E3" w14:textId="77777777" w:rsidR="00F4192D" w:rsidRPr="009A212A" w:rsidRDefault="00F4192D" w:rsidP="002D7943">
            <w:pPr>
              <w:pStyle w:val="TAL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02032D" w14:textId="77777777" w:rsidR="00F4192D" w:rsidRPr="009A212A" w:rsidRDefault="00F4192D" w:rsidP="002D7943">
            <w:pPr>
              <w:pStyle w:val="TAL"/>
            </w:pPr>
            <w: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409E7A" w14:textId="77777777" w:rsidR="00F4192D" w:rsidRPr="009A212A" w:rsidRDefault="00F4192D" w:rsidP="002D7943">
            <w:pPr>
              <w:pStyle w:val="TAL"/>
            </w:pPr>
            <w: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C92F2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 w:rsidRPr="005555F3">
              <w:t xml:space="preserve">MPTCP functionality with any steering mode and ATSSS-LL functionality with </w:t>
            </w:r>
            <w:r>
              <w:t>any</w:t>
            </w:r>
            <w:r w:rsidRPr="005555F3">
              <w:t xml:space="preserve"> steering mode</w:t>
            </w:r>
            <w:r w:rsidRPr="009A212A">
              <w:t xml:space="preserve"> supported</w:t>
            </w:r>
          </w:p>
        </w:tc>
      </w:tr>
      <w:tr w:rsidR="00F4192D" w:rsidRPr="009A212A" w14:paraId="1F84099A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44A53" w14:textId="77777777" w:rsidR="00F4192D" w:rsidRPr="009A212A" w:rsidRDefault="00F4192D" w:rsidP="002D7943">
            <w:pPr>
              <w:pStyle w:val="TAL"/>
            </w:pPr>
            <w:r w:rsidRPr="00131129">
              <w:t>All other values are reserved.</w:t>
            </w:r>
          </w:p>
        </w:tc>
      </w:tr>
      <w:tr w:rsidR="00F4192D" w:rsidRPr="009A212A" w14:paraId="76A6BA7D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11C4F" w14:textId="77777777" w:rsidR="00F4192D" w:rsidRDefault="00F4192D" w:rsidP="002D7943">
            <w:pPr>
              <w:pStyle w:val="TAL"/>
              <w:rPr>
                <w:lang w:eastAsia="zh-CN"/>
              </w:rPr>
            </w:pPr>
          </w:p>
          <w:p w14:paraId="3957C17D" w14:textId="77777777" w:rsidR="00F4192D" w:rsidRPr="009A212A" w:rsidRDefault="00F4192D" w:rsidP="002D79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TPMIC</w:t>
            </w:r>
            <w:r w:rsidRPr="009A212A">
              <w:rPr>
                <w:lang w:eastAsia="zh-CN"/>
              </w:rPr>
              <w:t xml:space="preserve">) (octet 3, bit </w:t>
            </w:r>
            <w:r>
              <w:rPr>
                <w:lang w:eastAsia="zh-CN"/>
              </w:rPr>
              <w:t>8</w:t>
            </w:r>
            <w:r w:rsidRPr="009A212A">
              <w:rPr>
                <w:lang w:eastAsia="zh-CN"/>
              </w:rPr>
              <w:t>)</w:t>
            </w:r>
          </w:p>
        </w:tc>
      </w:tr>
      <w:tr w:rsidR="00F4192D" w:rsidRPr="009A212A" w14:paraId="30514119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D44B1" w14:textId="77777777" w:rsidR="00F4192D" w:rsidRPr="009A212A" w:rsidRDefault="00F4192D" w:rsidP="002D7943">
            <w:pPr>
              <w:pStyle w:val="TAL"/>
              <w:rPr>
                <w:lang w:eastAsia="zh-CN"/>
              </w:rPr>
            </w:pPr>
            <w:r w:rsidRPr="009A212A">
              <w:rPr>
                <w:lang w:eastAsia="zh-CN"/>
              </w:rPr>
              <w:t xml:space="preserve">This bit indicates the 5GSM capability </w:t>
            </w:r>
            <w:r>
              <w:rPr>
                <w:lang w:eastAsia="zh-CN"/>
              </w:rPr>
              <w:t>to</w:t>
            </w:r>
            <w:r w:rsidRPr="009A21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support transfer of port management information containers</w:t>
            </w:r>
          </w:p>
        </w:tc>
      </w:tr>
      <w:tr w:rsidR="00F4192D" w:rsidRPr="009A212A" w14:paraId="2BD7DF58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B2D3B" w14:textId="77777777" w:rsidR="00F4192D" w:rsidRPr="009A212A" w:rsidRDefault="00F4192D" w:rsidP="002D7943">
            <w:pPr>
              <w:pStyle w:val="TAL"/>
            </w:pPr>
            <w:r w:rsidRPr="009A212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42FF68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4D23DB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6551B1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BB191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>
              <w:t>Transfer of port management information containers</w:t>
            </w:r>
            <w:r w:rsidRPr="009A212A">
              <w:t xml:space="preserve"> not supported</w:t>
            </w:r>
          </w:p>
        </w:tc>
      </w:tr>
      <w:tr w:rsidR="00F4192D" w:rsidRPr="009A212A" w14:paraId="31A3F38C" w14:textId="77777777" w:rsidTr="002D7943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FFA61" w14:textId="77777777" w:rsidR="00F4192D" w:rsidRPr="009A212A" w:rsidRDefault="00F4192D" w:rsidP="002D7943">
            <w:pPr>
              <w:pStyle w:val="TAL"/>
            </w:pPr>
            <w:r w:rsidRPr="009A212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5512AF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BAAD4D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9721D6" w14:textId="77777777" w:rsidR="00F4192D" w:rsidRPr="009A212A" w:rsidRDefault="00F4192D" w:rsidP="002D7943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9F7CB" w14:textId="77777777" w:rsidR="00F4192D" w:rsidRPr="009A212A" w:rsidRDefault="00F4192D" w:rsidP="002D7943">
            <w:pPr>
              <w:pStyle w:val="TAL"/>
              <w:rPr>
                <w:u w:val="single"/>
              </w:rPr>
            </w:pPr>
            <w:r>
              <w:rPr>
                <w:lang w:eastAsia="zh-CN"/>
              </w:rPr>
              <w:t>Transfer of port management information containers</w:t>
            </w:r>
            <w:r w:rsidRPr="009A212A">
              <w:t xml:space="preserve"> supported</w:t>
            </w:r>
          </w:p>
        </w:tc>
      </w:tr>
      <w:tr w:rsidR="00F4192D" w:rsidRPr="009A212A" w14:paraId="4E15C7AC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322AA" w14:textId="77777777" w:rsidR="00F4192D" w:rsidRPr="009A212A" w:rsidRDefault="00F4192D" w:rsidP="002D7943">
            <w:pPr>
              <w:pStyle w:val="TAL"/>
            </w:pPr>
          </w:p>
        </w:tc>
      </w:tr>
      <w:tr w:rsidR="00F4192D" w:rsidRPr="009A212A" w14:paraId="0FE5A0D4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9EB53" w14:textId="77777777" w:rsidR="00F4192D" w:rsidRPr="009A212A" w:rsidRDefault="00F4192D" w:rsidP="002D7943">
            <w:pPr>
              <w:pStyle w:val="TAL"/>
            </w:pPr>
            <w:r>
              <w:t>Access performance measurements per QoS flow</w:t>
            </w:r>
            <w:r>
              <w:rPr>
                <w:lang w:eastAsia="zh-CN"/>
              </w:rPr>
              <w:t xml:space="preserve"> rule</w:t>
            </w:r>
            <w:r>
              <w:t xml:space="preserve"> (APMQF) (octet 4, bit1)</w:t>
            </w:r>
          </w:p>
        </w:tc>
      </w:tr>
      <w:tr w:rsidR="00F4192D" w:rsidRPr="009A212A" w14:paraId="7670AC38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7980A" w14:textId="77777777" w:rsidR="00F4192D" w:rsidRPr="009A212A" w:rsidRDefault="00F4192D" w:rsidP="002D7943">
            <w:pPr>
              <w:pStyle w:val="TAL"/>
            </w:pPr>
            <w:r>
              <w:t xml:space="preserve">This bit indicates the 5GSM capability to support access performance measurements using the QoS flow of the non default QoS rule, that is </w:t>
            </w:r>
            <w:r w:rsidRPr="002E1456">
              <w:t>used by the service data flow (SDF) traffic</w:t>
            </w:r>
            <w:r>
              <w:t>.</w:t>
            </w:r>
          </w:p>
        </w:tc>
      </w:tr>
      <w:tr w:rsidR="00F4192D" w:rsidRPr="009A212A" w14:paraId="14468F81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F4192D" w:rsidRPr="009A212A" w14:paraId="5D715B92" w14:textId="77777777" w:rsidTr="002D7943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B8BD275" w14:textId="77777777" w:rsidR="00F4192D" w:rsidRPr="009A212A" w:rsidRDefault="00F4192D" w:rsidP="002D7943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15C4EC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05339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F5821C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18D1BD4" w14:textId="77777777" w:rsidR="00F4192D" w:rsidRPr="009A212A" w:rsidRDefault="00F4192D" w:rsidP="002D7943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60D2DBC9" w14:textId="77777777" w:rsidR="00F4192D" w:rsidRPr="009A212A" w:rsidRDefault="00F4192D" w:rsidP="002D7943">
            <w:pPr>
              <w:pStyle w:val="TAL"/>
            </w:pPr>
          </w:p>
        </w:tc>
      </w:tr>
      <w:tr w:rsidR="00F4192D" w:rsidRPr="009A212A" w14:paraId="17DACFA5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F4192D" w:rsidRPr="009A212A" w14:paraId="563F3673" w14:textId="77777777" w:rsidTr="002D7943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1FC0766" w14:textId="77777777" w:rsidR="00F4192D" w:rsidRPr="009A212A" w:rsidRDefault="00F4192D" w:rsidP="002D7943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B4D574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6DB7A7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2B6CE4" w14:textId="77777777" w:rsidR="00F4192D" w:rsidRPr="009A212A" w:rsidRDefault="00F4192D" w:rsidP="002D7943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FD3DF8" w14:textId="77777777" w:rsidR="00F4192D" w:rsidRPr="009A212A" w:rsidRDefault="00F4192D" w:rsidP="002D7943">
                  <w:pPr>
                    <w:pStyle w:val="TAL"/>
                    <w:rPr>
                      <w:u w:val="single"/>
                    </w:rPr>
                  </w:pPr>
                  <w:r>
                    <w:t xml:space="preserve">Access performance measurements per QoS flow </w:t>
                  </w:r>
                  <w:r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5218AE12" w14:textId="77777777" w:rsidR="00F4192D" w:rsidRPr="009A212A" w:rsidRDefault="00F4192D" w:rsidP="002D7943">
            <w:pPr>
              <w:pStyle w:val="TAL"/>
            </w:pPr>
          </w:p>
        </w:tc>
      </w:tr>
      <w:tr w:rsidR="00F4192D" w:rsidRPr="009A212A" w14:paraId="3C26FEAF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C9E05" w14:textId="77777777" w:rsidR="00F4192D" w:rsidRPr="009A212A" w:rsidRDefault="00F4192D" w:rsidP="002D7943">
            <w:pPr>
              <w:pStyle w:val="TAL"/>
            </w:pPr>
          </w:p>
        </w:tc>
      </w:tr>
      <w:tr w:rsidR="00F4192D" w:rsidRPr="00913BB3" w14:paraId="47F6EF34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54362" w14:textId="77777777" w:rsidR="00F4192D" w:rsidRPr="00913BB3" w:rsidRDefault="00F4192D" w:rsidP="002D7943">
            <w:pPr>
              <w:pStyle w:val="TAL"/>
            </w:pPr>
            <w:r w:rsidRPr="00913BB3">
              <w:t xml:space="preserve">All other bits in octet </w:t>
            </w:r>
            <w:r>
              <w:t>4</w:t>
            </w:r>
            <w:r w:rsidRPr="00913BB3">
              <w:t xml:space="preserve"> to 15 are spare and shall be coded as zero, if the respective octet is included in the information element.</w:t>
            </w:r>
          </w:p>
        </w:tc>
      </w:tr>
      <w:tr w:rsidR="00F4192D" w:rsidRPr="00913BB3" w14:paraId="1FDCAF0F" w14:textId="77777777" w:rsidTr="002D7943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73E" w14:textId="77777777" w:rsidR="00F4192D" w:rsidRPr="00913BB3" w:rsidRDefault="00F4192D" w:rsidP="002D7943">
            <w:pPr>
              <w:pStyle w:val="TAL"/>
            </w:pPr>
          </w:p>
        </w:tc>
      </w:tr>
    </w:tbl>
    <w:p w14:paraId="70349DC0" w14:textId="77777777" w:rsidR="00F4192D" w:rsidRPr="00913BB3" w:rsidRDefault="00F4192D" w:rsidP="00F4192D"/>
    <w:p w14:paraId="66683DA3" w14:textId="77777777" w:rsidR="00093CD1" w:rsidRDefault="00093CD1" w:rsidP="003E3703"/>
    <w:p w14:paraId="48118C3A" w14:textId="77777777" w:rsidR="00093CD1" w:rsidRPr="00D27A95" w:rsidRDefault="00093CD1" w:rsidP="003E3703"/>
    <w:p w14:paraId="53E83A08" w14:textId="4F56708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7BA6E13" w14:textId="77777777" w:rsidR="001E41F3" w:rsidRDefault="001E41F3">
      <w:pPr>
        <w:rPr>
          <w:noProof/>
        </w:rPr>
      </w:pPr>
    </w:p>
    <w:p w14:paraId="0A49BD48" w14:textId="77777777" w:rsidR="00093CD1" w:rsidRDefault="00093CD1">
      <w:pPr>
        <w:rPr>
          <w:noProof/>
        </w:rPr>
      </w:pPr>
    </w:p>
    <w:p w14:paraId="49EF25BC" w14:textId="77777777" w:rsidR="00093CD1" w:rsidRDefault="00093CD1">
      <w:pPr>
        <w:rPr>
          <w:noProof/>
        </w:rPr>
      </w:pPr>
    </w:p>
    <w:p w14:paraId="0F072C76" w14:textId="583CB043" w:rsidR="00EE4B2D" w:rsidRPr="00DF174F" w:rsidRDefault="00EE4B2D" w:rsidP="00EE4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83C0C53" w14:textId="77777777" w:rsidR="00EE4B2D" w:rsidRDefault="00EE4B2D">
      <w:pPr>
        <w:rPr>
          <w:noProof/>
        </w:rPr>
      </w:pPr>
    </w:p>
    <w:p w14:paraId="71813EC9" w14:textId="77777777" w:rsidR="00093CD1" w:rsidRDefault="00093CD1" w:rsidP="00093CD1">
      <w:pPr>
        <w:rPr>
          <w:noProof/>
        </w:rPr>
      </w:pPr>
    </w:p>
    <w:p w14:paraId="065293B1" w14:textId="77777777" w:rsidR="00093CD1" w:rsidRDefault="00093CD1" w:rsidP="00093CD1">
      <w:pPr>
        <w:rPr>
          <w:noProof/>
        </w:rPr>
      </w:pPr>
    </w:p>
    <w:p w14:paraId="28F8ABB8" w14:textId="77777777" w:rsidR="00093CD1" w:rsidRPr="00DF174F" w:rsidRDefault="00093CD1" w:rsidP="00093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FA2BEE0" w14:textId="77777777" w:rsidR="00093CD1" w:rsidRDefault="00093CD1">
      <w:pPr>
        <w:rPr>
          <w:noProof/>
          <w:lang w:val="fr-FR"/>
        </w:rPr>
      </w:pPr>
    </w:p>
    <w:p w14:paraId="66E07115" w14:textId="77777777" w:rsidR="00093CD1" w:rsidRDefault="00093CD1">
      <w:pPr>
        <w:rPr>
          <w:noProof/>
          <w:lang w:val="fr-FR"/>
        </w:rPr>
      </w:pPr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8CE07" w14:textId="77777777" w:rsidR="00C748B4" w:rsidRDefault="00C748B4">
      <w:r>
        <w:separator/>
      </w:r>
    </w:p>
  </w:endnote>
  <w:endnote w:type="continuationSeparator" w:id="0">
    <w:p w14:paraId="7F9FD169" w14:textId="77777777" w:rsidR="00C748B4" w:rsidRDefault="00C7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EEF2E" w14:textId="77777777" w:rsidR="00C748B4" w:rsidRDefault="00C748B4">
      <w:r>
        <w:separator/>
      </w:r>
    </w:p>
  </w:footnote>
  <w:footnote w:type="continuationSeparator" w:id="0">
    <w:p w14:paraId="15DA29C8" w14:textId="77777777" w:rsidR="00C748B4" w:rsidRDefault="00C74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213E11"/>
    <w:multiLevelType w:val="hybridMultilevel"/>
    <w:tmpl w:val="700047EC"/>
    <w:lvl w:ilvl="0" w:tplc="7C44CD6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65C4A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4F0E83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5F7A"/>
    <w:rsid w:val="005C3053"/>
    <w:rsid w:val="005C7DC4"/>
    <w:rsid w:val="005E2C44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A3831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B88"/>
    <w:rsid w:val="009A5753"/>
    <w:rsid w:val="009A579D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0799"/>
    <w:rsid w:val="00A9575E"/>
    <w:rsid w:val="00AA2CBC"/>
    <w:rsid w:val="00AA5ADB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48B4"/>
    <w:rsid w:val="00C75CB0"/>
    <w:rsid w:val="00C77794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A51AF"/>
    <w:rsid w:val="00DC5882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4192D"/>
    <w:rsid w:val="00F5781E"/>
    <w:rsid w:val="00F71D3F"/>
    <w:rsid w:val="00F8246D"/>
    <w:rsid w:val="00F82E0B"/>
    <w:rsid w:val="00FB014B"/>
    <w:rsid w:val="00FB3D5D"/>
    <w:rsid w:val="00FB6386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7A611-D6BC-4CE7-83C9-E41BF374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362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360</cp:revision>
  <cp:lastPrinted>1899-12-31T23:00:00Z</cp:lastPrinted>
  <dcterms:created xsi:type="dcterms:W3CDTF">2018-11-05T09:14:00Z</dcterms:created>
  <dcterms:modified xsi:type="dcterms:W3CDTF">2022-02-09T19:10:00Z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1644349645</vt:lpwstr>
  </property>
</Properties>
</file>