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92105A2"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C85542">
        <w:rPr>
          <w:b/>
          <w:noProof/>
          <w:sz w:val="24"/>
        </w:rPr>
        <w:t>C1-221237</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7CFD94" w:rsidR="001E41F3" w:rsidRPr="00410371" w:rsidRDefault="00016008" w:rsidP="00547111">
            <w:pPr>
              <w:pStyle w:val="CRCoverPage"/>
              <w:spacing w:after="0"/>
              <w:rPr>
                <w:noProof/>
              </w:rPr>
            </w:pPr>
            <w:r>
              <w:rPr>
                <w:b/>
                <w:noProof/>
                <w:sz w:val="28"/>
              </w:rPr>
              <w:t>4004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323E2F" w:rsidR="00F25D98" w:rsidRDefault="00C85542"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E90671" w:rsidR="001E41F3" w:rsidRDefault="002C0B1C">
            <w:pPr>
              <w:pStyle w:val="CRCoverPage"/>
              <w:spacing w:after="0"/>
              <w:ind w:left="100"/>
              <w:rPr>
                <w:noProof/>
              </w:rPr>
            </w:pPr>
            <w:r>
              <w:t>Clarification to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4A44082" w:rsidR="00FE0806" w:rsidRDefault="002C0B1C" w:rsidP="00ED6348">
            <w:pPr>
              <w:pStyle w:val="CRCoverPage"/>
              <w:spacing w:after="0"/>
              <w:ind w:left="100"/>
              <w:rPr>
                <w:noProof/>
                <w:lang w:eastAsia="zh-CN"/>
              </w:rPr>
            </w:pPr>
            <w:r>
              <w:rPr>
                <w:noProof/>
                <w:lang w:eastAsia="zh-CN"/>
              </w:rPr>
              <w:t>When a type 1 IE is added in the payload container IE, the bits 5 to 8 shall be coded as 0. This clarification is already added for Request type IE. Release assistance indication and MA PDU session information are also type 1. So similar clarification is needed.</w:t>
            </w:r>
            <w:r w:rsidR="00F51098">
              <w:rPr>
                <w:noProof/>
                <w:lang w:eastAsia="zh-CN"/>
              </w:rPr>
              <w:t xml:space="preserve"> Otherwise there can be a mismatch in coding these IEs and how it is decoded.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83E554" w:rsidR="001E41F3" w:rsidRDefault="002C0B1C" w:rsidP="00ED6348">
            <w:pPr>
              <w:pStyle w:val="CRCoverPage"/>
              <w:spacing w:after="0"/>
              <w:ind w:left="100"/>
              <w:rPr>
                <w:noProof/>
                <w:lang w:eastAsia="zh-CN"/>
              </w:rPr>
            </w:pPr>
            <w:r>
              <w:rPr>
                <w:noProof/>
                <w:lang w:eastAsia="zh-CN"/>
              </w:rPr>
              <w:t xml:space="preserve">Clarified that for </w:t>
            </w:r>
            <w:r w:rsidR="00F51098">
              <w:rPr>
                <w:noProof/>
                <w:lang w:eastAsia="zh-CN"/>
              </w:rPr>
              <w:t>release assistance indication and MA PDU session information IEs, the value part is in bits 1 to 4 and bits 5 to 8 shall be 0.</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385879" w:rsidR="001E41F3" w:rsidRDefault="00F51098">
            <w:pPr>
              <w:pStyle w:val="CRCoverPage"/>
              <w:spacing w:after="0"/>
              <w:ind w:left="100"/>
              <w:rPr>
                <w:noProof/>
                <w:lang w:eastAsia="zh-CN"/>
              </w:rPr>
            </w:pPr>
            <w:r>
              <w:rPr>
                <w:noProof/>
                <w:lang w:eastAsia="zh-CN"/>
              </w:rPr>
              <w:t>Possible error in decoding the message IEs.</w:t>
            </w:r>
          </w:p>
        </w:tc>
      </w:tr>
      <w:tr w:rsidR="001E41F3" w14:paraId="2E02AFEF" w14:textId="77777777" w:rsidTr="00C85542">
        <w:trPr>
          <w:trHeight w:val="210"/>
        </w:trPr>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C700B1" w:rsidR="001E41F3" w:rsidRDefault="00C85542">
            <w:pPr>
              <w:pStyle w:val="CRCoverPage"/>
              <w:spacing w:after="0"/>
              <w:ind w:left="100"/>
              <w:rPr>
                <w:noProof/>
              </w:rPr>
            </w:pPr>
            <w:r>
              <w:t>9.11.3.39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90A7824" w14:textId="77777777" w:rsidR="00775325" w:rsidRDefault="00775325" w:rsidP="00775325">
      <w:pPr>
        <w:pStyle w:val="Heading4"/>
        <w:rPr>
          <w:rFonts w:eastAsia="Malgun Gothic"/>
          <w:lang w:val="en-US"/>
        </w:rPr>
      </w:pPr>
      <w:bookmarkStart w:id="1" w:name="_Toc20233253"/>
      <w:bookmarkStart w:id="2" w:name="_Toc27747388"/>
      <w:bookmarkStart w:id="3" w:name="_Toc36213579"/>
      <w:bookmarkStart w:id="4" w:name="_Toc36657756"/>
      <w:bookmarkStart w:id="5" w:name="_Toc45287431"/>
      <w:bookmarkStart w:id="6" w:name="_Toc51948706"/>
      <w:bookmarkStart w:id="7" w:name="_Toc51949798"/>
      <w:bookmarkStart w:id="8" w:name="_Toc91599794"/>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
      <w:bookmarkEnd w:id="2"/>
      <w:bookmarkEnd w:id="3"/>
      <w:bookmarkEnd w:id="4"/>
      <w:bookmarkEnd w:id="5"/>
      <w:bookmarkEnd w:id="6"/>
      <w:bookmarkEnd w:id="7"/>
      <w:bookmarkEnd w:id="8"/>
    </w:p>
    <w:p w14:paraId="41AFCBD4" w14:textId="77777777" w:rsidR="00775325" w:rsidRPr="00B220C0" w:rsidRDefault="00775325" w:rsidP="00775325">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102B5A30" w14:textId="77777777" w:rsidR="00775325" w:rsidRPr="00B220C0" w:rsidRDefault="00775325" w:rsidP="00775325">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6A2F9291" w14:textId="77777777" w:rsidR="00775325" w:rsidRPr="00B220C0" w:rsidRDefault="00775325" w:rsidP="00775325">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775325" w:rsidRPr="005F7EB0" w14:paraId="15B62476" w14:textId="77777777" w:rsidTr="002D7943">
        <w:trPr>
          <w:gridBefore w:val="1"/>
          <w:wBefore w:w="33" w:type="dxa"/>
          <w:cantSplit/>
          <w:jc w:val="center"/>
        </w:trPr>
        <w:tc>
          <w:tcPr>
            <w:tcW w:w="709" w:type="dxa"/>
            <w:tcBorders>
              <w:top w:val="nil"/>
              <w:left w:val="nil"/>
              <w:bottom w:val="nil"/>
              <w:right w:val="nil"/>
            </w:tcBorders>
            <w:hideMark/>
          </w:tcPr>
          <w:p w14:paraId="3E16A82E" w14:textId="77777777" w:rsidR="00775325" w:rsidRPr="00B220C0" w:rsidRDefault="00775325" w:rsidP="002D7943">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063ECEF2" w14:textId="77777777" w:rsidR="00775325" w:rsidRPr="00B220C0" w:rsidRDefault="00775325" w:rsidP="002D7943">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3295D269" w14:textId="77777777" w:rsidR="00775325" w:rsidRPr="00B220C0" w:rsidRDefault="00775325" w:rsidP="002D7943">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38B5DE56" w14:textId="77777777" w:rsidR="00775325" w:rsidRPr="00B220C0" w:rsidRDefault="00775325" w:rsidP="002D7943">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41F5B11" w14:textId="77777777" w:rsidR="00775325" w:rsidRPr="00B220C0" w:rsidRDefault="00775325" w:rsidP="002D7943">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1F55C24" w14:textId="77777777" w:rsidR="00775325" w:rsidRPr="00B220C0" w:rsidRDefault="00775325" w:rsidP="002D7943">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2CDC9710" w14:textId="77777777" w:rsidR="00775325" w:rsidRPr="00B220C0" w:rsidRDefault="00775325" w:rsidP="002D7943">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259C0D51" w14:textId="77777777" w:rsidR="00775325" w:rsidRPr="00B220C0" w:rsidRDefault="00775325" w:rsidP="002D7943">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6EB7A15B" w14:textId="77777777" w:rsidR="00775325" w:rsidRPr="00B220C0" w:rsidRDefault="00775325" w:rsidP="002D7943">
            <w:pPr>
              <w:rPr>
                <w:rFonts w:eastAsia="Malgun Gothic"/>
                <w:lang w:val="en-US"/>
              </w:rPr>
            </w:pPr>
          </w:p>
        </w:tc>
      </w:tr>
      <w:tr w:rsidR="00775325" w:rsidRPr="005F7EB0" w14:paraId="6E212A27" w14:textId="77777777" w:rsidTr="002D7943">
        <w:trPr>
          <w:cantSplit/>
          <w:jc w:val="center"/>
        </w:trPr>
        <w:tc>
          <w:tcPr>
            <w:tcW w:w="6009" w:type="dxa"/>
            <w:gridSpan w:val="10"/>
            <w:tcBorders>
              <w:top w:val="single" w:sz="4" w:space="0" w:color="auto"/>
              <w:left w:val="single" w:sz="4" w:space="0" w:color="auto"/>
              <w:bottom w:val="nil"/>
              <w:right w:val="single" w:sz="4" w:space="0" w:color="auto"/>
            </w:tcBorders>
          </w:tcPr>
          <w:p w14:paraId="07A174D9" w14:textId="77777777" w:rsidR="00775325" w:rsidRPr="00B220C0" w:rsidRDefault="00775325" w:rsidP="002D7943">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580C623A" w14:textId="77777777" w:rsidR="00775325" w:rsidRPr="00B220C0" w:rsidRDefault="00775325" w:rsidP="002D7943">
            <w:pPr>
              <w:pStyle w:val="TAL"/>
              <w:rPr>
                <w:rFonts w:eastAsia="Malgun Gothic"/>
                <w:lang w:val="en-US"/>
              </w:rPr>
            </w:pPr>
            <w:r>
              <w:rPr>
                <w:rFonts w:eastAsia="Malgun Gothic"/>
                <w:lang w:val="en-US"/>
              </w:rPr>
              <w:t>octet 1</w:t>
            </w:r>
          </w:p>
        </w:tc>
      </w:tr>
      <w:tr w:rsidR="00775325" w:rsidRPr="005F7EB0" w14:paraId="18D813C1" w14:textId="77777777" w:rsidTr="002D7943">
        <w:trPr>
          <w:cantSplit/>
          <w:jc w:val="center"/>
        </w:trPr>
        <w:tc>
          <w:tcPr>
            <w:tcW w:w="6009" w:type="dxa"/>
            <w:gridSpan w:val="10"/>
            <w:tcBorders>
              <w:top w:val="single" w:sz="4" w:space="0" w:color="auto"/>
              <w:left w:val="single" w:sz="4" w:space="0" w:color="auto"/>
              <w:bottom w:val="nil"/>
              <w:right w:val="single" w:sz="4" w:space="0" w:color="auto"/>
            </w:tcBorders>
            <w:hideMark/>
          </w:tcPr>
          <w:p w14:paraId="095B0744" w14:textId="77777777" w:rsidR="00775325" w:rsidRPr="00B220C0" w:rsidRDefault="00775325" w:rsidP="002D7943">
            <w:pPr>
              <w:pStyle w:val="TAC"/>
              <w:rPr>
                <w:rFonts w:eastAsia="Malgun Gothic"/>
                <w:lang w:val="en-US"/>
              </w:rPr>
            </w:pPr>
          </w:p>
          <w:p w14:paraId="0432812A" w14:textId="77777777" w:rsidR="00775325" w:rsidRPr="00B220C0" w:rsidRDefault="00775325" w:rsidP="002D7943">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2091EA59" w14:textId="77777777" w:rsidR="00775325" w:rsidRPr="00B220C0" w:rsidRDefault="00775325" w:rsidP="002D7943">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775325" w:rsidRPr="005F7EB0" w14:paraId="68D56422" w14:textId="77777777" w:rsidTr="002D7943">
        <w:trPr>
          <w:cantSplit/>
          <w:jc w:val="center"/>
        </w:trPr>
        <w:tc>
          <w:tcPr>
            <w:tcW w:w="6009" w:type="dxa"/>
            <w:gridSpan w:val="10"/>
            <w:tcBorders>
              <w:top w:val="nil"/>
              <w:left w:val="single" w:sz="4" w:space="0" w:color="auto"/>
              <w:bottom w:val="single" w:sz="4" w:space="0" w:color="auto"/>
              <w:right w:val="single" w:sz="4" w:space="0" w:color="auto"/>
            </w:tcBorders>
          </w:tcPr>
          <w:p w14:paraId="347A882A" w14:textId="77777777" w:rsidR="00775325" w:rsidRPr="00B220C0" w:rsidRDefault="00775325" w:rsidP="002D7943">
            <w:pPr>
              <w:pStyle w:val="TAC"/>
              <w:rPr>
                <w:rFonts w:eastAsia="Malgun Gothic"/>
                <w:lang w:val="en-US"/>
              </w:rPr>
            </w:pPr>
          </w:p>
        </w:tc>
        <w:tc>
          <w:tcPr>
            <w:tcW w:w="1539" w:type="dxa"/>
            <w:tcBorders>
              <w:top w:val="nil"/>
              <w:left w:val="nil"/>
              <w:bottom w:val="nil"/>
              <w:right w:val="nil"/>
            </w:tcBorders>
            <w:hideMark/>
          </w:tcPr>
          <w:p w14:paraId="5BC67DCF" w14:textId="77777777" w:rsidR="00775325" w:rsidRPr="00B220C0" w:rsidRDefault="00775325" w:rsidP="002D7943">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775325" w:rsidRPr="005F7EB0" w14:paraId="2FA6EFD6" w14:textId="77777777" w:rsidTr="002D7943">
        <w:trPr>
          <w:cantSplit/>
          <w:jc w:val="center"/>
        </w:trPr>
        <w:tc>
          <w:tcPr>
            <w:tcW w:w="6009" w:type="dxa"/>
            <w:gridSpan w:val="10"/>
            <w:tcBorders>
              <w:top w:val="single" w:sz="4" w:space="0" w:color="auto"/>
              <w:left w:val="single" w:sz="4" w:space="0" w:color="auto"/>
              <w:bottom w:val="nil"/>
              <w:right w:val="single" w:sz="4" w:space="0" w:color="auto"/>
            </w:tcBorders>
          </w:tcPr>
          <w:p w14:paraId="5D6F68CE" w14:textId="77777777" w:rsidR="00775325" w:rsidRPr="00B220C0" w:rsidRDefault="00775325" w:rsidP="002D7943">
            <w:pPr>
              <w:pStyle w:val="TAC"/>
              <w:rPr>
                <w:rFonts w:eastAsia="Malgun Gothic"/>
                <w:lang w:val="en-US"/>
              </w:rPr>
            </w:pPr>
          </w:p>
        </w:tc>
        <w:tc>
          <w:tcPr>
            <w:tcW w:w="1539" w:type="dxa"/>
            <w:tcBorders>
              <w:top w:val="nil"/>
              <w:left w:val="single" w:sz="4" w:space="0" w:color="auto"/>
              <w:bottom w:val="nil"/>
              <w:right w:val="nil"/>
            </w:tcBorders>
            <w:hideMark/>
          </w:tcPr>
          <w:p w14:paraId="16149BBA" w14:textId="77777777" w:rsidR="00775325" w:rsidRPr="00B220C0" w:rsidRDefault="00775325" w:rsidP="002D7943">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775325" w:rsidRPr="005F7EB0" w14:paraId="63C6AB24" w14:textId="77777777" w:rsidTr="002D7943">
        <w:trPr>
          <w:cantSplit/>
          <w:jc w:val="center"/>
        </w:trPr>
        <w:tc>
          <w:tcPr>
            <w:tcW w:w="6009" w:type="dxa"/>
            <w:gridSpan w:val="10"/>
            <w:tcBorders>
              <w:top w:val="nil"/>
              <w:left w:val="single" w:sz="4" w:space="0" w:color="auto"/>
              <w:bottom w:val="nil"/>
              <w:right w:val="single" w:sz="4" w:space="0" w:color="auto"/>
            </w:tcBorders>
            <w:hideMark/>
          </w:tcPr>
          <w:p w14:paraId="324BA03D" w14:textId="77777777" w:rsidR="00775325" w:rsidRPr="00B220C0" w:rsidRDefault="00775325" w:rsidP="002D7943">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1A4F002E" w14:textId="77777777" w:rsidR="00775325" w:rsidRPr="00B220C0" w:rsidRDefault="00775325" w:rsidP="002D7943">
            <w:pPr>
              <w:pStyle w:val="TAL"/>
              <w:rPr>
                <w:rFonts w:eastAsia="Malgun Gothic"/>
                <w:lang w:val="en-US"/>
              </w:rPr>
            </w:pPr>
          </w:p>
        </w:tc>
      </w:tr>
      <w:tr w:rsidR="00775325" w:rsidRPr="005F7EB0" w14:paraId="61EEF7D6" w14:textId="77777777" w:rsidTr="002D7943">
        <w:trPr>
          <w:cantSplit/>
          <w:jc w:val="center"/>
        </w:trPr>
        <w:tc>
          <w:tcPr>
            <w:tcW w:w="6009" w:type="dxa"/>
            <w:gridSpan w:val="10"/>
            <w:tcBorders>
              <w:top w:val="nil"/>
              <w:left w:val="single" w:sz="4" w:space="0" w:color="auto"/>
              <w:bottom w:val="single" w:sz="4" w:space="0" w:color="auto"/>
              <w:right w:val="single" w:sz="4" w:space="0" w:color="auto"/>
            </w:tcBorders>
          </w:tcPr>
          <w:p w14:paraId="57A07A64" w14:textId="77777777" w:rsidR="00775325" w:rsidRPr="00B220C0" w:rsidRDefault="00775325" w:rsidP="002D7943">
            <w:pPr>
              <w:pStyle w:val="TAC"/>
              <w:rPr>
                <w:rFonts w:eastAsia="Malgun Gothic"/>
                <w:lang w:val="en-US"/>
              </w:rPr>
            </w:pPr>
          </w:p>
        </w:tc>
        <w:tc>
          <w:tcPr>
            <w:tcW w:w="1539" w:type="dxa"/>
            <w:tcBorders>
              <w:top w:val="nil"/>
              <w:left w:val="single" w:sz="4" w:space="0" w:color="auto"/>
              <w:bottom w:val="nil"/>
              <w:right w:val="nil"/>
            </w:tcBorders>
            <w:hideMark/>
          </w:tcPr>
          <w:p w14:paraId="428420E6" w14:textId="77777777" w:rsidR="00775325" w:rsidRPr="00B220C0" w:rsidRDefault="00775325" w:rsidP="002D7943">
            <w:pPr>
              <w:pStyle w:val="TAL"/>
              <w:rPr>
                <w:rFonts w:eastAsia="Malgun Gothic"/>
                <w:lang w:val="en-US"/>
              </w:rPr>
            </w:pPr>
            <w:r w:rsidRPr="00B220C0">
              <w:rPr>
                <w:rFonts w:eastAsia="Malgun Gothic"/>
                <w:lang w:val="en-US"/>
              </w:rPr>
              <w:t>octet n</w:t>
            </w:r>
          </w:p>
        </w:tc>
      </w:tr>
    </w:tbl>
    <w:p w14:paraId="27A6B63E" w14:textId="77777777" w:rsidR="00775325" w:rsidRPr="00BD0557" w:rsidRDefault="00775325" w:rsidP="00775325">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75325" w14:paraId="3C80B73C" w14:textId="77777777" w:rsidTr="002D7943">
        <w:trPr>
          <w:gridBefore w:val="1"/>
          <w:wBefore w:w="28" w:type="dxa"/>
          <w:cantSplit/>
          <w:jc w:val="center"/>
        </w:trPr>
        <w:tc>
          <w:tcPr>
            <w:tcW w:w="709" w:type="dxa"/>
            <w:tcBorders>
              <w:top w:val="nil"/>
              <w:left w:val="nil"/>
              <w:bottom w:val="nil"/>
              <w:right w:val="nil"/>
            </w:tcBorders>
          </w:tcPr>
          <w:p w14:paraId="41AA38C6" w14:textId="77777777" w:rsidR="00775325" w:rsidRDefault="00775325" w:rsidP="002D7943">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A50CC03" w14:textId="77777777" w:rsidR="00775325" w:rsidRDefault="00775325" w:rsidP="002D7943">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8AF5EE3" w14:textId="77777777" w:rsidR="00775325" w:rsidRDefault="00775325" w:rsidP="002D7943">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AD81577" w14:textId="77777777" w:rsidR="00775325" w:rsidRDefault="00775325" w:rsidP="002D7943">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EBC3865" w14:textId="77777777" w:rsidR="00775325" w:rsidRDefault="00775325" w:rsidP="002D7943">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5CC3D14" w14:textId="77777777" w:rsidR="00775325" w:rsidRDefault="00775325" w:rsidP="002D7943">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4FFF8E" w14:textId="77777777" w:rsidR="00775325" w:rsidRDefault="00775325" w:rsidP="002D7943">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30BDBE0" w14:textId="77777777" w:rsidR="00775325" w:rsidRDefault="00775325" w:rsidP="002D7943">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8FF12CB" w14:textId="77777777" w:rsidR="00775325" w:rsidRDefault="00775325" w:rsidP="002D7943">
            <w:pPr>
              <w:rPr>
                <w:rFonts w:eastAsia="Malgun Gothic"/>
                <w:lang w:val="en-US"/>
              </w:rPr>
            </w:pPr>
          </w:p>
        </w:tc>
      </w:tr>
      <w:tr w:rsidR="00775325" w14:paraId="179EA7A2" w14:textId="77777777" w:rsidTr="002D7943">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31024932" w14:textId="77777777" w:rsidR="00775325" w:rsidRDefault="00775325" w:rsidP="002D7943">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3FBED92F" w14:textId="77777777" w:rsidR="00775325" w:rsidRDefault="00775325" w:rsidP="002D7943">
            <w:pPr>
              <w:pStyle w:val="TAL"/>
              <w:rPr>
                <w:rFonts w:eastAsia="Malgun Gothic"/>
              </w:rPr>
            </w:pPr>
            <w:r>
              <w:rPr>
                <w:rFonts w:eastAsia="Malgun Gothic"/>
              </w:rPr>
              <w:t>octet 4</w:t>
            </w:r>
          </w:p>
        </w:tc>
      </w:tr>
      <w:tr w:rsidR="00775325" w14:paraId="302C2A69" w14:textId="77777777" w:rsidTr="002D7943">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C91B73C" w14:textId="77777777" w:rsidR="00775325" w:rsidRDefault="00775325" w:rsidP="002D7943">
            <w:pPr>
              <w:pStyle w:val="TAC"/>
              <w:rPr>
                <w:rFonts w:eastAsia="Malgun Gothic"/>
              </w:rPr>
            </w:pPr>
          </w:p>
          <w:p w14:paraId="3D2F5A47" w14:textId="77777777" w:rsidR="00775325" w:rsidRDefault="00775325" w:rsidP="002D7943">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5CA73BB2" w14:textId="77777777" w:rsidR="00775325" w:rsidRDefault="00775325" w:rsidP="002D7943">
            <w:pPr>
              <w:pStyle w:val="TAL"/>
              <w:rPr>
                <w:rFonts w:eastAsia="Malgun Gothic"/>
              </w:rPr>
            </w:pPr>
            <w:r>
              <w:rPr>
                <w:rFonts w:eastAsia="Malgun Gothic"/>
              </w:rPr>
              <w:t>octet 5</w:t>
            </w:r>
          </w:p>
          <w:p w14:paraId="16A9F6B4" w14:textId="77777777" w:rsidR="00775325" w:rsidRDefault="00775325" w:rsidP="002D7943">
            <w:pPr>
              <w:pStyle w:val="TAL"/>
              <w:rPr>
                <w:rFonts w:eastAsia="Malgun Gothic"/>
              </w:rPr>
            </w:pPr>
          </w:p>
          <w:p w14:paraId="116A2578" w14:textId="77777777" w:rsidR="00775325" w:rsidRDefault="00775325" w:rsidP="002D7943">
            <w:pPr>
              <w:pStyle w:val="TAL"/>
              <w:rPr>
                <w:rFonts w:eastAsia="Malgun Gothic"/>
              </w:rPr>
            </w:pPr>
            <w:r>
              <w:rPr>
                <w:rFonts w:eastAsia="Malgun Gothic"/>
                <w:lang w:val="en-US"/>
              </w:rPr>
              <w:t>octet x2</w:t>
            </w:r>
          </w:p>
        </w:tc>
      </w:tr>
      <w:tr w:rsidR="00775325" w14:paraId="71473319" w14:textId="77777777" w:rsidTr="002D7943">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963D25E" w14:textId="77777777" w:rsidR="00775325" w:rsidRDefault="00775325" w:rsidP="002D7943">
            <w:pPr>
              <w:pStyle w:val="TAC"/>
              <w:rPr>
                <w:rFonts w:eastAsia="Malgun Gothic"/>
              </w:rPr>
            </w:pPr>
          </w:p>
          <w:p w14:paraId="758A19EA" w14:textId="77777777" w:rsidR="00775325" w:rsidRDefault="00775325" w:rsidP="002D7943">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4E1127EF" w14:textId="77777777" w:rsidR="00775325" w:rsidRDefault="00775325" w:rsidP="002D7943">
            <w:pPr>
              <w:pStyle w:val="TAL"/>
              <w:rPr>
                <w:rFonts w:eastAsia="Malgun Gothic"/>
              </w:rPr>
            </w:pPr>
            <w:r>
              <w:rPr>
                <w:rFonts w:eastAsia="Malgun Gothic"/>
              </w:rPr>
              <w:t>octet x2+1</w:t>
            </w:r>
          </w:p>
          <w:p w14:paraId="0335D478" w14:textId="77777777" w:rsidR="00775325" w:rsidRDefault="00775325" w:rsidP="002D7943">
            <w:pPr>
              <w:pStyle w:val="TAL"/>
              <w:rPr>
                <w:rFonts w:eastAsia="Malgun Gothic"/>
              </w:rPr>
            </w:pPr>
          </w:p>
          <w:p w14:paraId="4324AE80" w14:textId="77777777" w:rsidR="00775325" w:rsidRDefault="00775325" w:rsidP="002D7943">
            <w:pPr>
              <w:pStyle w:val="TAL"/>
              <w:rPr>
                <w:rFonts w:eastAsia="Malgun Gothic"/>
              </w:rPr>
            </w:pPr>
            <w:r>
              <w:rPr>
                <w:rFonts w:eastAsia="Malgun Gothic"/>
                <w:lang w:val="en-US"/>
              </w:rPr>
              <w:t>octet x3</w:t>
            </w:r>
          </w:p>
        </w:tc>
      </w:tr>
      <w:tr w:rsidR="00775325" w14:paraId="7AB7492F" w14:textId="77777777" w:rsidTr="002D7943">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3804BAE" w14:textId="77777777" w:rsidR="00775325" w:rsidRDefault="00775325" w:rsidP="002D7943">
            <w:pPr>
              <w:pStyle w:val="TAC"/>
              <w:rPr>
                <w:rFonts w:eastAsia="Malgun Gothic"/>
              </w:rPr>
            </w:pPr>
            <w:r>
              <w:rPr>
                <w:rFonts w:eastAsia="Malgun Gothic"/>
              </w:rPr>
              <w:t>……</w:t>
            </w:r>
          </w:p>
        </w:tc>
        <w:tc>
          <w:tcPr>
            <w:tcW w:w="1560" w:type="dxa"/>
            <w:gridSpan w:val="2"/>
            <w:tcBorders>
              <w:top w:val="nil"/>
              <w:left w:val="nil"/>
              <w:bottom w:val="nil"/>
              <w:right w:val="nil"/>
            </w:tcBorders>
          </w:tcPr>
          <w:p w14:paraId="7BE426F4" w14:textId="77777777" w:rsidR="00775325" w:rsidRDefault="00775325" w:rsidP="002D7943">
            <w:pPr>
              <w:pStyle w:val="TAL"/>
              <w:rPr>
                <w:rFonts w:eastAsia="Malgun Gothic"/>
              </w:rPr>
            </w:pPr>
            <w:r>
              <w:rPr>
                <w:rFonts w:eastAsia="Malgun Gothic"/>
              </w:rPr>
              <w:t>…</w:t>
            </w:r>
          </w:p>
        </w:tc>
      </w:tr>
      <w:tr w:rsidR="00775325" w14:paraId="30061BC1" w14:textId="77777777" w:rsidTr="002D7943">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647F9BAA" w14:textId="77777777" w:rsidR="00775325" w:rsidRDefault="00775325" w:rsidP="002D7943">
            <w:pPr>
              <w:pStyle w:val="TAC"/>
              <w:rPr>
                <w:rFonts w:eastAsia="Malgun Gothic"/>
              </w:rPr>
            </w:pPr>
          </w:p>
          <w:p w14:paraId="0E83B1E3" w14:textId="77777777" w:rsidR="00775325" w:rsidRDefault="00775325" w:rsidP="002D7943">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6D4BFEDE" w14:textId="77777777" w:rsidR="00775325" w:rsidRDefault="00775325" w:rsidP="002D7943">
            <w:pPr>
              <w:pStyle w:val="TAL"/>
              <w:rPr>
                <w:rFonts w:eastAsia="Malgun Gothic"/>
              </w:rPr>
            </w:pPr>
            <w:r>
              <w:rPr>
                <w:rFonts w:eastAsia="Malgun Gothic"/>
              </w:rPr>
              <w:t>octet xi +1</w:t>
            </w:r>
          </w:p>
          <w:p w14:paraId="177D8DB3" w14:textId="77777777" w:rsidR="00775325" w:rsidRDefault="00775325" w:rsidP="002D7943">
            <w:pPr>
              <w:pStyle w:val="TAL"/>
              <w:rPr>
                <w:rFonts w:eastAsia="Malgun Gothic"/>
              </w:rPr>
            </w:pPr>
          </w:p>
          <w:p w14:paraId="46B1DA07" w14:textId="77777777" w:rsidR="00775325" w:rsidRDefault="00775325" w:rsidP="002D7943">
            <w:pPr>
              <w:pStyle w:val="TAL"/>
              <w:rPr>
                <w:rFonts w:eastAsia="Malgun Gothic"/>
              </w:rPr>
            </w:pPr>
            <w:r>
              <w:rPr>
                <w:rFonts w:eastAsia="Malgun Gothic"/>
                <w:lang w:val="en-US"/>
              </w:rPr>
              <w:t>octet n</w:t>
            </w:r>
          </w:p>
        </w:tc>
      </w:tr>
    </w:tbl>
    <w:p w14:paraId="75639373" w14:textId="77777777" w:rsidR="00775325" w:rsidRDefault="00775325" w:rsidP="00775325">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775325" w14:paraId="0678B643" w14:textId="77777777" w:rsidTr="002D7943">
        <w:trPr>
          <w:gridBefore w:val="1"/>
          <w:wBefore w:w="28" w:type="dxa"/>
          <w:cantSplit/>
          <w:jc w:val="center"/>
        </w:trPr>
        <w:tc>
          <w:tcPr>
            <w:tcW w:w="709" w:type="dxa"/>
            <w:tcBorders>
              <w:top w:val="nil"/>
              <w:left w:val="nil"/>
              <w:bottom w:val="nil"/>
              <w:right w:val="nil"/>
            </w:tcBorders>
          </w:tcPr>
          <w:p w14:paraId="081CA8E7" w14:textId="77777777" w:rsidR="00775325" w:rsidRDefault="00775325" w:rsidP="002D7943">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E885ECA" w14:textId="77777777" w:rsidR="00775325" w:rsidRDefault="00775325" w:rsidP="002D7943">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60A9400D" w14:textId="77777777" w:rsidR="00775325" w:rsidRDefault="00775325" w:rsidP="002D7943">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580B164D" w14:textId="77777777" w:rsidR="00775325" w:rsidRDefault="00775325" w:rsidP="002D7943">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C63712C" w14:textId="77777777" w:rsidR="00775325" w:rsidRDefault="00775325" w:rsidP="002D7943">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DF97FB9" w14:textId="77777777" w:rsidR="00775325" w:rsidRDefault="00775325" w:rsidP="002D7943">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A5B4C5" w14:textId="77777777" w:rsidR="00775325" w:rsidRDefault="00775325" w:rsidP="002D7943">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B14DE3B" w14:textId="77777777" w:rsidR="00775325" w:rsidRDefault="00775325" w:rsidP="002D7943">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A9E503A" w14:textId="77777777" w:rsidR="00775325" w:rsidRDefault="00775325" w:rsidP="002D7943">
            <w:pPr>
              <w:rPr>
                <w:rFonts w:eastAsia="Malgun Gothic"/>
                <w:lang w:val="en-US"/>
              </w:rPr>
            </w:pPr>
          </w:p>
        </w:tc>
      </w:tr>
      <w:tr w:rsidR="00775325" w14:paraId="0C11979B" w14:textId="77777777" w:rsidTr="002D7943">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5FF4DF1C" w14:textId="77777777" w:rsidR="00775325" w:rsidRDefault="00775325" w:rsidP="002D7943">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14:paraId="50202CE8" w14:textId="77777777" w:rsidR="00775325" w:rsidRDefault="00775325" w:rsidP="002D7943">
            <w:pPr>
              <w:pStyle w:val="TAL"/>
              <w:rPr>
                <w:rFonts w:eastAsia="Malgun Gothic"/>
              </w:rPr>
            </w:pPr>
            <w:r>
              <w:rPr>
                <w:rFonts w:eastAsia="Malgun Gothic"/>
              </w:rPr>
              <w:t>octet xi +1</w:t>
            </w:r>
          </w:p>
          <w:p w14:paraId="7D67A428" w14:textId="77777777" w:rsidR="00775325" w:rsidRDefault="00775325" w:rsidP="002D7943">
            <w:pPr>
              <w:pStyle w:val="TAL"/>
              <w:rPr>
                <w:rFonts w:eastAsia="Malgun Gothic"/>
              </w:rPr>
            </w:pPr>
            <w:r>
              <w:rPr>
                <w:rFonts w:eastAsia="Malgun Gothic"/>
              </w:rPr>
              <w:t>octet xi +2</w:t>
            </w:r>
          </w:p>
        </w:tc>
      </w:tr>
      <w:tr w:rsidR="00775325" w14:paraId="110D6D3F" w14:textId="77777777" w:rsidTr="002D7943">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19F1DF91" w14:textId="77777777" w:rsidR="00775325" w:rsidRDefault="00775325" w:rsidP="002D7943">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6F1A7160" w14:textId="77777777" w:rsidR="00775325" w:rsidRDefault="00775325" w:rsidP="002D7943">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647C5673" w14:textId="77777777" w:rsidR="00775325" w:rsidRDefault="00775325" w:rsidP="002D7943">
            <w:pPr>
              <w:pStyle w:val="TAL"/>
              <w:rPr>
                <w:rFonts w:eastAsia="Malgun Gothic"/>
              </w:rPr>
            </w:pPr>
            <w:r>
              <w:rPr>
                <w:rFonts w:eastAsia="Malgun Gothic"/>
              </w:rPr>
              <w:t>octet xi +3</w:t>
            </w:r>
          </w:p>
        </w:tc>
      </w:tr>
      <w:tr w:rsidR="00775325" w14:paraId="70DF477F" w14:textId="77777777" w:rsidTr="002D7943">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B24B9D7" w14:textId="77777777" w:rsidR="00775325" w:rsidRDefault="00775325" w:rsidP="002D7943">
            <w:pPr>
              <w:pStyle w:val="TAC"/>
              <w:rPr>
                <w:rFonts w:eastAsia="Malgun Gothic"/>
              </w:rPr>
            </w:pPr>
          </w:p>
          <w:p w14:paraId="5AFA5089" w14:textId="77777777" w:rsidR="00775325" w:rsidRDefault="00775325" w:rsidP="002D7943">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4FF07308" w14:textId="77777777" w:rsidR="00775325" w:rsidRDefault="00775325" w:rsidP="002D7943">
            <w:pPr>
              <w:pStyle w:val="TAL"/>
              <w:rPr>
                <w:rFonts w:eastAsia="Malgun Gothic"/>
              </w:rPr>
            </w:pPr>
            <w:r>
              <w:rPr>
                <w:rFonts w:eastAsia="Malgun Gothic"/>
              </w:rPr>
              <w:t>octet xi +4</w:t>
            </w:r>
          </w:p>
          <w:p w14:paraId="5679DCE3" w14:textId="77777777" w:rsidR="00775325" w:rsidRDefault="00775325" w:rsidP="002D7943">
            <w:pPr>
              <w:pStyle w:val="TAL"/>
              <w:rPr>
                <w:rFonts w:eastAsia="Malgun Gothic"/>
              </w:rPr>
            </w:pPr>
          </w:p>
          <w:p w14:paraId="1C1BC849" w14:textId="77777777" w:rsidR="00775325" w:rsidRDefault="00775325" w:rsidP="002D7943">
            <w:pPr>
              <w:pStyle w:val="TAL"/>
              <w:rPr>
                <w:rFonts w:eastAsia="Malgun Gothic"/>
              </w:rPr>
            </w:pPr>
            <w:r>
              <w:rPr>
                <w:rFonts w:eastAsia="Malgun Gothic"/>
                <w:lang w:val="en-US"/>
              </w:rPr>
              <w:t>octet y2</w:t>
            </w:r>
          </w:p>
        </w:tc>
      </w:tr>
      <w:tr w:rsidR="00775325" w14:paraId="0340499F" w14:textId="77777777" w:rsidTr="002D7943">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0C6CF12" w14:textId="77777777" w:rsidR="00775325" w:rsidRDefault="00775325" w:rsidP="002D7943">
            <w:pPr>
              <w:pStyle w:val="TAC"/>
              <w:rPr>
                <w:rFonts w:eastAsia="Malgun Gothic"/>
              </w:rPr>
            </w:pPr>
          </w:p>
          <w:p w14:paraId="2602A9CD" w14:textId="77777777" w:rsidR="00775325" w:rsidRDefault="00775325" w:rsidP="002D7943">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4F38E328" w14:textId="77777777" w:rsidR="00775325" w:rsidRDefault="00775325" w:rsidP="002D7943">
            <w:pPr>
              <w:pStyle w:val="TAL"/>
              <w:rPr>
                <w:rFonts w:eastAsia="Malgun Gothic"/>
              </w:rPr>
            </w:pPr>
            <w:r>
              <w:rPr>
                <w:rFonts w:eastAsia="Malgun Gothic"/>
              </w:rPr>
              <w:t>octet y2+1</w:t>
            </w:r>
          </w:p>
          <w:p w14:paraId="546F4C86" w14:textId="77777777" w:rsidR="00775325" w:rsidRDefault="00775325" w:rsidP="002D7943">
            <w:pPr>
              <w:pStyle w:val="TAL"/>
              <w:rPr>
                <w:rFonts w:eastAsia="Malgun Gothic"/>
              </w:rPr>
            </w:pPr>
          </w:p>
          <w:p w14:paraId="4CD78619" w14:textId="77777777" w:rsidR="00775325" w:rsidRDefault="00775325" w:rsidP="002D7943">
            <w:pPr>
              <w:pStyle w:val="TAL"/>
              <w:rPr>
                <w:rFonts w:eastAsia="Malgun Gothic"/>
              </w:rPr>
            </w:pPr>
            <w:r>
              <w:rPr>
                <w:rFonts w:eastAsia="Malgun Gothic"/>
                <w:lang w:val="en-US"/>
              </w:rPr>
              <w:t>octet y3</w:t>
            </w:r>
          </w:p>
        </w:tc>
      </w:tr>
      <w:tr w:rsidR="00775325" w14:paraId="09E7EAF4" w14:textId="77777777" w:rsidTr="002D7943">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45518C0" w14:textId="77777777" w:rsidR="00775325" w:rsidRDefault="00775325" w:rsidP="002D7943">
            <w:pPr>
              <w:pStyle w:val="TAC"/>
              <w:rPr>
                <w:rFonts w:eastAsia="Malgun Gothic"/>
              </w:rPr>
            </w:pPr>
            <w:r>
              <w:rPr>
                <w:rFonts w:eastAsia="Malgun Gothic"/>
              </w:rPr>
              <w:t>…</w:t>
            </w:r>
          </w:p>
        </w:tc>
        <w:tc>
          <w:tcPr>
            <w:tcW w:w="1560" w:type="dxa"/>
            <w:gridSpan w:val="2"/>
            <w:tcBorders>
              <w:top w:val="nil"/>
              <w:left w:val="nil"/>
              <w:bottom w:val="nil"/>
              <w:right w:val="nil"/>
            </w:tcBorders>
          </w:tcPr>
          <w:p w14:paraId="5FA35C3C" w14:textId="77777777" w:rsidR="00775325" w:rsidRDefault="00775325" w:rsidP="002D7943">
            <w:pPr>
              <w:pStyle w:val="TAL"/>
              <w:rPr>
                <w:rFonts w:eastAsia="Malgun Gothic"/>
              </w:rPr>
            </w:pPr>
          </w:p>
          <w:p w14:paraId="19165C84" w14:textId="77777777" w:rsidR="00775325" w:rsidRDefault="00775325" w:rsidP="002D7943">
            <w:pPr>
              <w:pStyle w:val="TAL"/>
              <w:rPr>
                <w:rFonts w:eastAsia="Malgun Gothic"/>
              </w:rPr>
            </w:pPr>
          </w:p>
        </w:tc>
      </w:tr>
      <w:tr w:rsidR="00775325" w14:paraId="0C774940" w14:textId="77777777" w:rsidTr="002D7943">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12D528F" w14:textId="77777777" w:rsidR="00775325" w:rsidRDefault="00775325" w:rsidP="002D7943">
            <w:pPr>
              <w:pStyle w:val="TAC"/>
              <w:rPr>
                <w:rFonts w:eastAsia="Malgun Gothic"/>
              </w:rPr>
            </w:pPr>
          </w:p>
          <w:p w14:paraId="62C4E91A" w14:textId="77777777" w:rsidR="00775325" w:rsidRDefault="00775325" w:rsidP="002D7943">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372F6A48" w14:textId="77777777" w:rsidR="00775325" w:rsidRDefault="00775325" w:rsidP="002D7943">
            <w:pPr>
              <w:pStyle w:val="TAL"/>
              <w:rPr>
                <w:rFonts w:eastAsia="Malgun Gothic"/>
              </w:rPr>
            </w:pPr>
            <w:r>
              <w:rPr>
                <w:rFonts w:eastAsia="Malgun Gothic"/>
              </w:rPr>
              <w:t>octet yj+1</w:t>
            </w:r>
          </w:p>
          <w:p w14:paraId="310D0BD9" w14:textId="77777777" w:rsidR="00775325" w:rsidRDefault="00775325" w:rsidP="002D7943">
            <w:pPr>
              <w:pStyle w:val="TAL"/>
              <w:rPr>
                <w:rFonts w:eastAsia="Malgun Gothic"/>
              </w:rPr>
            </w:pPr>
          </w:p>
          <w:p w14:paraId="5C8C4671" w14:textId="77777777" w:rsidR="00775325" w:rsidRDefault="00775325" w:rsidP="002D7943">
            <w:pPr>
              <w:pStyle w:val="TAL"/>
              <w:rPr>
                <w:rFonts w:eastAsia="Malgun Gothic"/>
              </w:rPr>
            </w:pPr>
            <w:r>
              <w:rPr>
                <w:rFonts w:eastAsia="Malgun Gothic"/>
                <w:lang w:val="en-US"/>
              </w:rPr>
              <w:t>octet z</w:t>
            </w:r>
          </w:p>
        </w:tc>
      </w:tr>
      <w:tr w:rsidR="00775325" w14:paraId="3F608A5B" w14:textId="77777777" w:rsidTr="002D7943">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5741DAD0" w14:textId="77777777" w:rsidR="00775325" w:rsidRDefault="00775325" w:rsidP="002D7943">
            <w:pPr>
              <w:pStyle w:val="TAC"/>
              <w:rPr>
                <w:rFonts w:eastAsia="Malgun Gothic"/>
              </w:rPr>
            </w:pPr>
          </w:p>
          <w:p w14:paraId="1474511B" w14:textId="77777777" w:rsidR="00775325" w:rsidRDefault="00775325" w:rsidP="002D7943">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4D582FBB" w14:textId="77777777" w:rsidR="00775325" w:rsidRDefault="00775325" w:rsidP="002D7943">
            <w:pPr>
              <w:pStyle w:val="TAL"/>
              <w:rPr>
                <w:rFonts w:eastAsia="Malgun Gothic"/>
              </w:rPr>
            </w:pPr>
            <w:r>
              <w:rPr>
                <w:rFonts w:eastAsia="Malgun Gothic"/>
              </w:rPr>
              <w:t>octet z+1</w:t>
            </w:r>
          </w:p>
          <w:p w14:paraId="4B2BF83E" w14:textId="77777777" w:rsidR="00775325" w:rsidRDefault="00775325" w:rsidP="002D7943">
            <w:pPr>
              <w:pStyle w:val="TAL"/>
              <w:rPr>
                <w:rFonts w:eastAsia="Malgun Gothic"/>
              </w:rPr>
            </w:pPr>
          </w:p>
          <w:p w14:paraId="70DF3E28" w14:textId="77777777" w:rsidR="00775325" w:rsidRDefault="00775325" w:rsidP="002D7943">
            <w:pPr>
              <w:pStyle w:val="TAL"/>
              <w:rPr>
                <w:rFonts w:eastAsia="Malgun Gothic"/>
              </w:rPr>
            </w:pPr>
            <w:r>
              <w:rPr>
                <w:rFonts w:eastAsia="Malgun Gothic"/>
                <w:lang w:val="en-US"/>
              </w:rPr>
              <w:t>octet n</w:t>
            </w:r>
          </w:p>
        </w:tc>
      </w:tr>
    </w:tbl>
    <w:p w14:paraId="75A8886B" w14:textId="77777777" w:rsidR="00775325" w:rsidRDefault="00775325" w:rsidP="00775325">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775325" w14:paraId="30C126CC" w14:textId="77777777" w:rsidTr="002D7943">
        <w:trPr>
          <w:gridBefore w:val="1"/>
          <w:wBefore w:w="28" w:type="dxa"/>
          <w:cantSplit/>
          <w:jc w:val="center"/>
        </w:trPr>
        <w:tc>
          <w:tcPr>
            <w:tcW w:w="709" w:type="dxa"/>
            <w:tcBorders>
              <w:top w:val="nil"/>
              <w:left w:val="nil"/>
              <w:bottom w:val="nil"/>
              <w:right w:val="nil"/>
            </w:tcBorders>
          </w:tcPr>
          <w:p w14:paraId="5D865606" w14:textId="77777777" w:rsidR="00775325" w:rsidRDefault="00775325" w:rsidP="002D7943">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059F066A" w14:textId="77777777" w:rsidR="00775325" w:rsidRDefault="00775325" w:rsidP="002D7943">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0C5C901" w14:textId="77777777" w:rsidR="00775325" w:rsidRDefault="00775325" w:rsidP="002D7943">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EBD038D" w14:textId="77777777" w:rsidR="00775325" w:rsidRDefault="00775325" w:rsidP="002D7943">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43E3069" w14:textId="77777777" w:rsidR="00775325" w:rsidRDefault="00775325" w:rsidP="002D7943">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0D3ED1B" w14:textId="77777777" w:rsidR="00775325" w:rsidRDefault="00775325" w:rsidP="002D7943">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D3C1127" w14:textId="77777777" w:rsidR="00775325" w:rsidRDefault="00775325" w:rsidP="002D7943">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46AF809" w14:textId="77777777" w:rsidR="00775325" w:rsidRDefault="00775325" w:rsidP="002D7943">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6BA3648" w14:textId="77777777" w:rsidR="00775325" w:rsidRDefault="00775325" w:rsidP="002D7943">
            <w:pPr>
              <w:rPr>
                <w:rFonts w:eastAsia="Malgun Gothic"/>
                <w:lang w:val="en-US"/>
              </w:rPr>
            </w:pPr>
          </w:p>
        </w:tc>
      </w:tr>
      <w:tr w:rsidR="00775325" w14:paraId="70FD25AD" w14:textId="77777777" w:rsidTr="002D7943">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CFA3440" w14:textId="77777777" w:rsidR="00775325" w:rsidRDefault="00775325" w:rsidP="002D7943">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25B37AC8" w14:textId="77777777" w:rsidR="00775325" w:rsidRDefault="00775325" w:rsidP="002D7943">
            <w:pPr>
              <w:pStyle w:val="TAL"/>
              <w:rPr>
                <w:rFonts w:eastAsia="Malgun Gothic"/>
              </w:rPr>
            </w:pPr>
            <w:r>
              <w:rPr>
                <w:rFonts w:eastAsia="Malgun Gothic"/>
              </w:rPr>
              <w:t>octet xi +4</w:t>
            </w:r>
          </w:p>
          <w:p w14:paraId="717A0420" w14:textId="77777777" w:rsidR="00775325" w:rsidRDefault="00775325" w:rsidP="002D7943">
            <w:pPr>
              <w:pStyle w:val="TAL"/>
              <w:rPr>
                <w:rFonts w:eastAsia="Malgun Gothic"/>
              </w:rPr>
            </w:pPr>
          </w:p>
        </w:tc>
      </w:tr>
      <w:tr w:rsidR="00775325" w14:paraId="73DD2571" w14:textId="77777777" w:rsidTr="002D7943">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A9B46F9" w14:textId="77777777" w:rsidR="00775325" w:rsidRDefault="00775325" w:rsidP="002D7943">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71FE924D" w14:textId="77777777" w:rsidR="00775325" w:rsidRDefault="00775325" w:rsidP="002D7943">
            <w:pPr>
              <w:pStyle w:val="TAL"/>
              <w:rPr>
                <w:rFonts w:eastAsia="Malgun Gothic"/>
              </w:rPr>
            </w:pPr>
            <w:r>
              <w:rPr>
                <w:rFonts w:eastAsia="Malgun Gothic"/>
              </w:rPr>
              <w:t>octet xi +5</w:t>
            </w:r>
          </w:p>
          <w:p w14:paraId="4E3F77A0" w14:textId="77777777" w:rsidR="00775325" w:rsidRDefault="00775325" w:rsidP="002D7943">
            <w:pPr>
              <w:pStyle w:val="TAL"/>
              <w:rPr>
                <w:rFonts w:eastAsia="Malgun Gothic"/>
              </w:rPr>
            </w:pPr>
          </w:p>
        </w:tc>
      </w:tr>
      <w:tr w:rsidR="00775325" w14:paraId="7C780B70" w14:textId="77777777" w:rsidTr="002D7943">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5F2449C" w14:textId="77777777" w:rsidR="00775325" w:rsidRDefault="00775325" w:rsidP="002D7943">
            <w:pPr>
              <w:pStyle w:val="TAC"/>
              <w:rPr>
                <w:rFonts w:eastAsia="Malgun Gothic"/>
              </w:rPr>
            </w:pPr>
          </w:p>
          <w:p w14:paraId="3A3EBF28" w14:textId="77777777" w:rsidR="00775325" w:rsidRDefault="00775325" w:rsidP="002D7943">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14383B00" w14:textId="77777777" w:rsidR="00775325" w:rsidRDefault="00775325" w:rsidP="002D7943">
            <w:pPr>
              <w:pStyle w:val="TAL"/>
              <w:rPr>
                <w:rFonts w:eastAsia="Malgun Gothic"/>
              </w:rPr>
            </w:pPr>
            <w:r>
              <w:rPr>
                <w:rFonts w:eastAsia="Malgun Gothic"/>
              </w:rPr>
              <w:t>octet xi +6</w:t>
            </w:r>
          </w:p>
          <w:p w14:paraId="4C3C1DD4" w14:textId="77777777" w:rsidR="00775325" w:rsidRDefault="00775325" w:rsidP="002D7943">
            <w:pPr>
              <w:pStyle w:val="TAL"/>
              <w:rPr>
                <w:rFonts w:eastAsia="Malgun Gothic"/>
              </w:rPr>
            </w:pPr>
          </w:p>
          <w:p w14:paraId="39513C03" w14:textId="77777777" w:rsidR="00775325" w:rsidRDefault="00775325" w:rsidP="002D7943">
            <w:pPr>
              <w:pStyle w:val="TAL"/>
              <w:rPr>
                <w:rFonts w:eastAsia="Malgun Gothic"/>
              </w:rPr>
            </w:pPr>
            <w:r>
              <w:rPr>
                <w:rFonts w:eastAsia="Malgun Gothic"/>
              </w:rPr>
              <w:t>octet y2</w:t>
            </w:r>
          </w:p>
        </w:tc>
      </w:tr>
    </w:tbl>
    <w:p w14:paraId="245BCB6A" w14:textId="77777777" w:rsidR="00775325" w:rsidRDefault="00775325" w:rsidP="00775325">
      <w:pPr>
        <w:pStyle w:val="TF"/>
        <w:rPr>
          <w:rFonts w:eastAsia="Malgun Gothic"/>
        </w:rPr>
      </w:pPr>
      <w:r>
        <w:rPr>
          <w:rFonts w:eastAsia="Malgun Gothic"/>
        </w:rPr>
        <w:t>Figure 9.11.3.39.4: Optional IE</w:t>
      </w:r>
    </w:p>
    <w:p w14:paraId="70976192" w14:textId="77777777" w:rsidR="00775325" w:rsidRPr="00B220C0" w:rsidRDefault="00775325" w:rsidP="00775325">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775325" w:rsidRPr="005F7EB0" w14:paraId="289DD084" w14:textId="77777777" w:rsidTr="002D7943">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7A87037D" w14:textId="77777777" w:rsidR="00775325" w:rsidRPr="00B220C0" w:rsidRDefault="00775325" w:rsidP="002D7943">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775325" w:rsidRPr="005F7EB0" w14:paraId="675949B2" w14:textId="77777777" w:rsidTr="002D7943">
        <w:trPr>
          <w:cantSplit/>
          <w:trHeight w:val="27"/>
          <w:jc w:val="center"/>
        </w:trPr>
        <w:tc>
          <w:tcPr>
            <w:tcW w:w="7087" w:type="dxa"/>
            <w:gridSpan w:val="3"/>
            <w:tcBorders>
              <w:top w:val="nil"/>
              <w:left w:val="single" w:sz="4" w:space="0" w:color="auto"/>
              <w:bottom w:val="nil"/>
              <w:right w:val="single" w:sz="4" w:space="0" w:color="auto"/>
            </w:tcBorders>
            <w:hideMark/>
          </w:tcPr>
          <w:p w14:paraId="49552667" w14:textId="77777777" w:rsidR="00775325" w:rsidRDefault="00775325" w:rsidP="002D7943">
            <w:pPr>
              <w:pStyle w:val="TAL"/>
            </w:pPr>
          </w:p>
          <w:p w14:paraId="62AF1E13" w14:textId="77777777" w:rsidR="00775325" w:rsidRDefault="00775325" w:rsidP="002D7943">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w:t>
            </w:r>
            <w:proofErr w:type="spellStart"/>
            <w:r w:rsidRPr="00C477D3">
              <w:t>subcla</w:t>
            </w:r>
            <w:r>
              <w:t>use</w:t>
            </w:r>
            <w:proofErr w:type="spellEnd"/>
            <w:r>
              <w:t> 8.3.</w:t>
            </w:r>
          </w:p>
          <w:p w14:paraId="7321A4E0" w14:textId="77777777" w:rsidR="00775325" w:rsidRPr="00CB3F8A" w:rsidRDefault="00775325" w:rsidP="002D7943">
            <w:pPr>
              <w:pStyle w:val="TAL"/>
            </w:pPr>
          </w:p>
          <w:p w14:paraId="6CBF2DBE" w14:textId="77777777" w:rsidR="00775325" w:rsidRDefault="00775325" w:rsidP="002D7943">
            <w:pPr>
              <w:pStyle w:val="TAL"/>
            </w:pPr>
            <w:r>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7D4AC256" w14:textId="77777777" w:rsidR="00775325" w:rsidRDefault="00775325" w:rsidP="002D7943">
            <w:pPr>
              <w:pStyle w:val="TAL"/>
            </w:pPr>
          </w:p>
          <w:p w14:paraId="380E683C" w14:textId="77777777" w:rsidR="00775325" w:rsidRDefault="00775325" w:rsidP="002D7943">
            <w:pPr>
              <w:pStyle w:val="TAL"/>
              <w:rPr>
                <w:rFonts w:eastAsia="Malgun Gothic"/>
                <w:lang w:val="en-US"/>
              </w:rPr>
            </w:pPr>
            <w:r>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t>subclause</w:t>
            </w:r>
            <w:proofErr w:type="spellEnd"/>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1BC19D8A" w14:textId="77777777" w:rsidR="00775325" w:rsidRDefault="00775325" w:rsidP="002D7943">
            <w:pPr>
              <w:pStyle w:val="TAL"/>
              <w:rPr>
                <w:rFonts w:eastAsia="Malgun Gothic"/>
              </w:rPr>
            </w:pPr>
          </w:p>
          <w:p w14:paraId="6DC58581" w14:textId="77777777" w:rsidR="00775325" w:rsidRDefault="00775325" w:rsidP="002D7943">
            <w:pPr>
              <w:pStyle w:val="TAL"/>
            </w:pPr>
            <w:r>
              <w:t>If the payload container type is set to "</w:t>
            </w:r>
            <w:r w:rsidRPr="005F7EB0">
              <w:t>UE policy container</w:t>
            </w:r>
            <w:r>
              <w:t xml:space="preserve">" and is included in the DL NAS TRANSPORT, UL NAS </w:t>
            </w:r>
            <w:proofErr w:type="gramStart"/>
            <w:r>
              <w:t>TRANSPORT</w:t>
            </w:r>
            <w:proofErr w:type="gramEnd"/>
            <w:r>
              <w:t xml:space="preserve"> or REGISTRATION REQUEST message, the payload container contents are coded</w:t>
            </w:r>
            <w:r w:rsidRPr="00C477D3">
              <w:t xml:space="preserve"> as defined in </w:t>
            </w:r>
            <w:proofErr w:type="spellStart"/>
            <w:r w:rsidRPr="00C477D3">
              <w:t>subcla</w:t>
            </w:r>
            <w:r>
              <w:t>use</w:t>
            </w:r>
            <w:proofErr w:type="spellEnd"/>
            <w:r>
              <w:t> Annex D.</w:t>
            </w:r>
          </w:p>
          <w:p w14:paraId="4D9FA5EA" w14:textId="77777777" w:rsidR="00775325" w:rsidRDefault="00775325" w:rsidP="002D7943">
            <w:pPr>
              <w:pStyle w:val="TAL"/>
            </w:pPr>
          </w:p>
          <w:p w14:paraId="00ACEC2F" w14:textId="77777777" w:rsidR="00775325" w:rsidRDefault="00775325" w:rsidP="002D7943">
            <w:pPr>
              <w:pStyle w:val="TAL"/>
            </w:pPr>
            <w:r>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04ED8951" w14:textId="77777777" w:rsidR="00775325" w:rsidRDefault="00775325" w:rsidP="002D7943">
            <w:pPr>
              <w:pStyle w:val="TAL"/>
            </w:pPr>
          </w:p>
          <w:p w14:paraId="27B98B6C" w14:textId="77777777" w:rsidR="00775325" w:rsidRDefault="00775325" w:rsidP="002D7943">
            <w:pPr>
              <w:pStyle w:val="TAL"/>
              <w:rPr>
                <w:rFonts w:eastAsia="Malgun Gothic"/>
                <w:lang w:val="en-US"/>
              </w:rPr>
            </w:pPr>
            <w:r>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t>subclause</w:t>
            </w:r>
            <w:proofErr w:type="spellEnd"/>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1426668B" w14:textId="77777777" w:rsidR="00775325" w:rsidRDefault="00775325" w:rsidP="002D7943">
            <w:pPr>
              <w:pStyle w:val="TAL"/>
              <w:rPr>
                <w:rFonts w:eastAsia="Malgun Gothic"/>
              </w:rPr>
            </w:pPr>
          </w:p>
          <w:p w14:paraId="20388E72" w14:textId="77777777" w:rsidR="00775325" w:rsidRDefault="00775325" w:rsidP="002D7943">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xml:space="preserve">, the payload container contents contain an SMS message (i.e. CP-DATA, </w:t>
            </w:r>
            <w:proofErr w:type="gramStart"/>
            <w:r w:rsidRPr="00C477D3">
              <w:t>CP-ACK</w:t>
            </w:r>
            <w:proofErr w:type="gramEnd"/>
            <w:r w:rsidRPr="00C477D3">
              <w:t xml:space="preserve"> or CP-ERROR) as defined in </w:t>
            </w:r>
            <w:proofErr w:type="spellStart"/>
            <w:r w:rsidRPr="00C477D3">
              <w:t>subclause</w:t>
            </w:r>
            <w:proofErr w:type="spellEnd"/>
            <w:r w:rsidRPr="00C477D3">
              <w:t> 7.2 in 3GPP TS 24.011 [13].</w:t>
            </w:r>
          </w:p>
          <w:p w14:paraId="34BD6021" w14:textId="77777777" w:rsidR="00775325" w:rsidRDefault="00775325" w:rsidP="002D7943">
            <w:pPr>
              <w:pStyle w:val="TAL"/>
              <w:rPr>
                <w:lang w:val="en-US"/>
              </w:rPr>
            </w:pPr>
          </w:p>
          <w:p w14:paraId="601D905D" w14:textId="77777777" w:rsidR="00775325" w:rsidRDefault="00775325" w:rsidP="002D7943">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w:t>
            </w:r>
            <w:proofErr w:type="spellStart"/>
            <w:r>
              <w:t>subclause</w:t>
            </w:r>
            <w:proofErr w:type="spellEnd"/>
            <w:r>
              <w:t> 9.9.4.24 in 3GPP TS 24.301</w:t>
            </w:r>
            <w:r w:rsidRPr="003168A2">
              <w:t> [1</w:t>
            </w:r>
            <w:r>
              <w:t>5</w:t>
            </w:r>
            <w:r w:rsidRPr="003168A2">
              <w:t>]</w:t>
            </w:r>
            <w:r>
              <w:t>) except that the first three octets are not included.</w:t>
            </w:r>
          </w:p>
          <w:p w14:paraId="69383515" w14:textId="77777777" w:rsidR="00775325" w:rsidRDefault="00775325" w:rsidP="002D7943">
            <w:pPr>
              <w:pStyle w:val="TAL"/>
              <w:rPr>
                <w:rFonts w:eastAsia="Malgun Gothic"/>
              </w:rPr>
            </w:pPr>
          </w:p>
          <w:p w14:paraId="2C59615D" w14:textId="77777777" w:rsidR="00775325" w:rsidRDefault="00775325" w:rsidP="002D7943">
            <w:pPr>
              <w:pStyle w:val="TAL"/>
              <w:rPr>
                <w:rFonts w:eastAsia="Malgun Gothic"/>
                <w:lang w:val="en-US"/>
              </w:rPr>
            </w:pPr>
            <w:r>
              <w:t>If the payload container type is set to "</w:t>
            </w:r>
            <w:r w:rsidRPr="00C41E96">
              <w:rPr>
                <w:rFonts w:eastAsia="Malgun Gothic"/>
              </w:rPr>
              <w:t>SMS</w:t>
            </w:r>
            <w:r>
              <w:t xml:space="preserve">" and is included in the CONTROL PLANE SERVICE REQUEST message, the payload container contents are coded the same way as the contents of the NAS message container IE (see </w:t>
            </w:r>
            <w:proofErr w:type="spellStart"/>
            <w:r>
              <w:t>subclause</w:t>
            </w:r>
            <w:proofErr w:type="spellEnd"/>
            <w:r>
              <w:t> 9.9.3.22 in 3GPP TS 24.301</w:t>
            </w:r>
            <w:r w:rsidRPr="003168A2">
              <w:t> [1</w:t>
            </w:r>
            <w:r>
              <w:t>5</w:t>
            </w:r>
            <w:r w:rsidRPr="003168A2">
              <w:t>]</w:t>
            </w:r>
            <w:r>
              <w:t>) except that the first two octets are not included.</w:t>
            </w:r>
          </w:p>
          <w:p w14:paraId="7BF8F47D" w14:textId="77777777" w:rsidR="00775325" w:rsidRDefault="00775325" w:rsidP="002D7943">
            <w:pPr>
              <w:pStyle w:val="TAL"/>
              <w:rPr>
                <w:rFonts w:eastAsia="Malgun Gothic"/>
              </w:rPr>
            </w:pPr>
          </w:p>
          <w:p w14:paraId="18C85919" w14:textId="77777777" w:rsidR="00775325" w:rsidRDefault="00775325" w:rsidP="002D7943">
            <w:pPr>
              <w:pStyle w:val="TAL"/>
              <w:rPr>
                <w:rFonts w:eastAsia="Malgun Gothic"/>
                <w:lang w:val="en-US"/>
              </w:rPr>
            </w:pPr>
            <w:r>
              <w:t>If the payload container type is set to "</w:t>
            </w:r>
            <w:r w:rsidRPr="00CC0C94">
              <w:t>Location services message container</w:t>
            </w:r>
            <w:r>
              <w:t xml:space="preserve">" and is included in the UL NAS TRANSPORT, DL NAS </w:t>
            </w:r>
            <w:proofErr w:type="gramStart"/>
            <w:r>
              <w:t>TRANSPORT</w:t>
            </w:r>
            <w:proofErr w:type="gramEnd"/>
            <w:r>
              <w:t xml:space="preserve"> or CONTROL PLANE SERVICE REQUEST message, the payload container contents include l</w:t>
            </w:r>
            <w:r w:rsidRPr="0099571B">
              <w:t xml:space="preserve">ocation services </w:t>
            </w:r>
            <w:r>
              <w:t>message payload.</w:t>
            </w:r>
          </w:p>
          <w:p w14:paraId="590EC6F5" w14:textId="77777777" w:rsidR="00775325" w:rsidRDefault="00775325" w:rsidP="002D7943">
            <w:pPr>
              <w:pStyle w:val="TAL"/>
              <w:rPr>
                <w:rFonts w:eastAsia="Malgun Gothic"/>
              </w:rPr>
            </w:pPr>
          </w:p>
          <w:p w14:paraId="26F38BA8" w14:textId="77777777" w:rsidR="00775325" w:rsidRDefault="00775325" w:rsidP="002D7943">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68418006" w14:textId="77777777" w:rsidR="00775325" w:rsidRDefault="00775325" w:rsidP="002D7943">
            <w:pPr>
              <w:pStyle w:val="TAL"/>
              <w:rPr>
                <w:rFonts w:eastAsia="Malgun Gothic"/>
              </w:rPr>
            </w:pPr>
          </w:p>
          <w:p w14:paraId="33D957C6" w14:textId="77777777" w:rsidR="00775325" w:rsidRDefault="00775325" w:rsidP="002D7943">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w:t>
            </w:r>
            <w:proofErr w:type="spellStart"/>
            <w:r>
              <w:rPr>
                <w:rFonts w:eastAsia="Malgun Gothic"/>
              </w:rPr>
              <w:t>subclause</w:t>
            </w:r>
            <w:proofErr w:type="spellEnd"/>
            <w:r>
              <w:rPr>
                <w:rFonts w:eastAsia="Malgun Gothic"/>
              </w:rPr>
              <w:t> 9.11.2.10).</w:t>
            </w:r>
          </w:p>
          <w:p w14:paraId="3409087E" w14:textId="77777777" w:rsidR="00775325" w:rsidRDefault="00775325" w:rsidP="002D7943">
            <w:pPr>
              <w:pStyle w:val="TAL"/>
              <w:rPr>
                <w:rFonts w:eastAsia="Malgun Gothic"/>
              </w:rPr>
            </w:pPr>
          </w:p>
          <w:p w14:paraId="5997A123" w14:textId="77777777" w:rsidR="00775325" w:rsidRDefault="00775325" w:rsidP="002D7943">
            <w:pPr>
              <w:pStyle w:val="TAL"/>
            </w:pPr>
            <w:r w:rsidRPr="008E1275">
              <w:t>The coding of Payload container contents is dependent on the particular application</w:t>
            </w:r>
            <w:r>
              <w:t>.</w:t>
            </w:r>
          </w:p>
          <w:p w14:paraId="290DB3FA" w14:textId="77777777" w:rsidR="00775325" w:rsidRDefault="00775325" w:rsidP="002D7943">
            <w:pPr>
              <w:pStyle w:val="TAL"/>
            </w:pPr>
          </w:p>
          <w:p w14:paraId="0DBE45C1" w14:textId="77777777" w:rsidR="00775325" w:rsidRDefault="00775325" w:rsidP="002D7943">
            <w:pPr>
              <w:pStyle w:val="TAL"/>
            </w:pPr>
            <w:r>
              <w:t>If the payload container type is set to "Multiple payloads</w:t>
            </w:r>
            <w:proofErr w:type="gramStart"/>
            <w:r>
              <w:t>",</w:t>
            </w:r>
            <w:proofErr w:type="gramEnd"/>
            <w:r>
              <w:t xml:space="preserve">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lastRenderedPageBreak/>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5786BEF9" w14:textId="77777777" w:rsidR="00775325" w:rsidRPr="00EB2B11" w:rsidRDefault="00775325" w:rsidP="002D7943">
            <w:pPr>
              <w:pStyle w:val="TAL"/>
              <w:rPr>
                <w:rFonts w:eastAsia="Malgun Gothic"/>
              </w:rPr>
            </w:pPr>
          </w:p>
        </w:tc>
      </w:tr>
      <w:tr w:rsidR="00775325" w14:paraId="097814A7" w14:textId="77777777" w:rsidTr="002D7943">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676D1970" w14:textId="77777777" w:rsidR="00775325" w:rsidRDefault="00775325" w:rsidP="002D7943">
            <w:pPr>
              <w:pStyle w:val="TAL"/>
              <w:rPr>
                <w:rFonts w:eastAsia="Malgun Gothic"/>
              </w:rPr>
            </w:pPr>
            <w:r>
              <w:rPr>
                <w:rFonts w:eastAsia="Malgun Gothic"/>
              </w:rPr>
              <w:lastRenderedPageBreak/>
              <w:t>Payload container entry</w:t>
            </w:r>
          </w:p>
          <w:p w14:paraId="5F75CD7B" w14:textId="77777777" w:rsidR="00775325" w:rsidRDefault="00775325" w:rsidP="002D7943">
            <w:pPr>
              <w:pStyle w:val="TAL"/>
              <w:rPr>
                <w:rFonts w:eastAsia="Malgun Gothic"/>
              </w:rPr>
            </w:pPr>
          </w:p>
          <w:p w14:paraId="4558C1D3" w14:textId="77777777" w:rsidR="00775325" w:rsidRDefault="00775325" w:rsidP="002D7943">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 xml:space="preserve">as described in </w:t>
            </w:r>
            <w:proofErr w:type="spellStart"/>
            <w:r w:rsidRPr="00EF6B2F">
              <w:rPr>
                <w:rFonts w:eastAsia="Malgun Gothic"/>
              </w:rPr>
              <w:t>subclause</w:t>
            </w:r>
            <w:proofErr w:type="spellEnd"/>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 xml:space="preserve">rror handlings for optional IEs specified in </w:t>
            </w:r>
            <w:proofErr w:type="spellStart"/>
            <w:r>
              <w:rPr>
                <w:rFonts w:eastAsia="Malgun Gothic"/>
              </w:rPr>
              <w:t>sub</w:t>
            </w:r>
            <w:r w:rsidRPr="0094103E">
              <w:rPr>
                <w:rFonts w:eastAsia="Malgun Gothic"/>
              </w:rPr>
              <w:t>clause</w:t>
            </w:r>
            <w:r>
              <w:rPr>
                <w:rFonts w:eastAsia="Malgun Gothic"/>
              </w:rPr>
              <w:t>s</w:t>
            </w:r>
            <w:proofErr w:type="spellEnd"/>
            <w:r w:rsidRPr="00B220C0">
              <w:rPr>
                <w:rFonts w:eastAsia="Malgun Gothic"/>
                <w:lang w:val="en-US"/>
              </w:rPr>
              <w:t> </w:t>
            </w:r>
            <w:r w:rsidRPr="0094103E">
              <w:rPr>
                <w:rFonts w:eastAsia="Malgun Gothic"/>
              </w:rPr>
              <w:t>7.6</w:t>
            </w:r>
            <w:r>
              <w:rPr>
                <w:rFonts w:eastAsia="Malgun Gothic"/>
              </w:rPr>
              <w:t xml:space="preserve">.1, </w:t>
            </w:r>
            <w:proofErr w:type="gramStart"/>
            <w:r>
              <w:rPr>
                <w:rFonts w:eastAsia="Malgun Gothic"/>
              </w:rPr>
              <w:t>7.6.3</w:t>
            </w:r>
            <w:proofErr w:type="gramEnd"/>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791082D5" w14:textId="77777777" w:rsidR="00775325" w:rsidRDefault="00775325" w:rsidP="002D7943">
            <w:pPr>
              <w:pStyle w:val="TAL"/>
              <w:rPr>
                <w:rFonts w:eastAsia="Malgun Gothic"/>
              </w:rPr>
            </w:pPr>
          </w:p>
        </w:tc>
      </w:tr>
      <w:tr w:rsidR="00775325" w14:paraId="3F85ED2F" w14:textId="77777777" w:rsidTr="002D7943">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5EBCF41A" w14:textId="77777777" w:rsidR="00775325" w:rsidRDefault="00775325" w:rsidP="002D7943">
            <w:pPr>
              <w:pStyle w:val="TAL"/>
              <w:rPr>
                <w:rFonts w:eastAsia="Malgun Gothic"/>
              </w:rPr>
            </w:pPr>
            <w:r>
              <w:rPr>
                <w:rFonts w:eastAsia="Malgun Gothic"/>
              </w:rPr>
              <w:t>Optional IEs</w:t>
            </w:r>
          </w:p>
          <w:p w14:paraId="11ED7472" w14:textId="77777777" w:rsidR="00775325" w:rsidRDefault="00775325" w:rsidP="002D7943">
            <w:pPr>
              <w:pStyle w:val="TAL"/>
              <w:rPr>
                <w:rFonts w:eastAsia="Malgun Gothic"/>
              </w:rPr>
            </w:pPr>
          </w:p>
          <w:p w14:paraId="5D98FB93" w14:textId="77777777" w:rsidR="00775325" w:rsidRDefault="00775325" w:rsidP="002D7943">
            <w:pPr>
              <w:pStyle w:val="TAL"/>
            </w:pPr>
            <w:r>
              <w:rPr>
                <w:rFonts w:eastAsia="Malgun Gothic"/>
              </w:rPr>
              <w:t>Type of optional IE</w:t>
            </w:r>
            <w:r>
              <w:t xml:space="preserve"> (octet </w:t>
            </w:r>
            <w:r>
              <w:rPr>
                <w:rFonts w:eastAsia="Malgun Gothic"/>
              </w:rPr>
              <w:t>xi +4</w:t>
            </w:r>
            <w:r>
              <w:t>)</w:t>
            </w:r>
          </w:p>
          <w:p w14:paraId="50F81F27" w14:textId="77777777" w:rsidR="00775325" w:rsidRDefault="00775325" w:rsidP="002D7943">
            <w:pPr>
              <w:pStyle w:val="TAL"/>
            </w:pPr>
            <w:r>
              <w:t>This field contains the IEI of the optional IE.</w:t>
            </w:r>
          </w:p>
          <w:p w14:paraId="59CFF275" w14:textId="77777777" w:rsidR="00775325" w:rsidRDefault="00775325" w:rsidP="002D7943">
            <w:pPr>
              <w:pStyle w:val="TAL"/>
            </w:pPr>
          </w:p>
          <w:p w14:paraId="199563CC" w14:textId="77777777" w:rsidR="00775325" w:rsidRDefault="00775325" w:rsidP="002D7943">
            <w:pPr>
              <w:pStyle w:val="TAL"/>
              <w:rPr>
                <w:rFonts w:eastAsia="Malgun Gothic"/>
              </w:rPr>
            </w:pPr>
            <w:r>
              <w:rPr>
                <w:rFonts w:eastAsia="Malgun Gothic"/>
              </w:rPr>
              <w:t xml:space="preserve">Length of optional </w:t>
            </w:r>
            <w:r>
              <w:t xml:space="preserve">IE (octet </w:t>
            </w:r>
            <w:r>
              <w:rPr>
                <w:rFonts w:eastAsia="Malgun Gothic"/>
              </w:rPr>
              <w:t>xi+5</w:t>
            </w:r>
            <w:r>
              <w:t>)</w:t>
            </w:r>
          </w:p>
          <w:p w14:paraId="1322552A" w14:textId="77777777" w:rsidR="00775325" w:rsidRDefault="00775325" w:rsidP="002D7943">
            <w:pPr>
              <w:pStyle w:val="TAL"/>
            </w:pPr>
            <w:r>
              <w:t>This field indicates binary coded length of the value of the optional IE entry.</w:t>
            </w:r>
          </w:p>
          <w:p w14:paraId="2729EDBF" w14:textId="77777777" w:rsidR="00775325" w:rsidRDefault="00775325" w:rsidP="002D7943">
            <w:pPr>
              <w:pStyle w:val="TAL"/>
              <w:rPr>
                <w:rFonts w:eastAsia="Malgun Gothic"/>
              </w:rPr>
            </w:pPr>
          </w:p>
          <w:p w14:paraId="0E9288CA" w14:textId="77777777" w:rsidR="00775325" w:rsidRDefault="00775325" w:rsidP="002D7943">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26965D0A" w14:textId="05DF1A73" w:rsidR="00775325" w:rsidRPr="00775325" w:rsidRDefault="00775325" w:rsidP="002D7943">
            <w:pPr>
              <w:pStyle w:val="TAL"/>
              <w:rPr>
                <w:rFonts w:eastAsia="Malgun Gothic"/>
                <w:lang w:val="fr-FR"/>
                <w:rPrChange w:id="9" w:author="Vishnu Preman" w:date="2022-01-27T14:31:00Z">
                  <w:rPr>
                    <w:rFonts w:eastAsia="Malgun Gothic"/>
                  </w:rPr>
                </w:rPrChange>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w:t>
            </w:r>
            <w:bookmarkStart w:id="10" w:name="_GoBack"/>
            <w:bookmarkEnd w:id="10"/>
            <w:r>
              <w:t>coded in the bits 1 to 4 and bits 5 to 8 shall be coded as zero.</w:t>
            </w:r>
            <w:ins w:id="11" w:author="Vishnu Preman" w:date="2022-01-27T14:31:00Z">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 xml:space="preserve">If the MA PDU session information is included, the value part of the </w:t>
              </w:r>
            </w:ins>
            <w:ins w:id="12" w:author="Vishnu Preman" w:date="2022-01-27T14:32:00Z">
              <w:r>
                <w:t>MA PDU session information</w:t>
              </w:r>
            </w:ins>
            <w:ins w:id="13" w:author="Vishnu Preman" w:date="2022-01-27T14:31:00Z">
              <w:r>
                <w:t xml:space="preserve"> shall be encoded in the bits 1 to 4 and bits 5 to 8 shall be coded as zero.</w:t>
              </w:r>
            </w:ins>
          </w:p>
          <w:p w14:paraId="717C1030" w14:textId="77777777" w:rsidR="00775325" w:rsidRDefault="00775325" w:rsidP="002D7943">
            <w:pPr>
              <w:pStyle w:val="TAL"/>
            </w:pPr>
          </w:p>
        </w:tc>
      </w:tr>
      <w:tr w:rsidR="00775325" w14:paraId="42F79655" w14:textId="77777777" w:rsidTr="002D7943">
        <w:trPr>
          <w:cantSplit/>
          <w:trHeight w:val="208"/>
          <w:jc w:val="center"/>
        </w:trPr>
        <w:tc>
          <w:tcPr>
            <w:tcW w:w="614" w:type="dxa"/>
            <w:tcBorders>
              <w:top w:val="nil"/>
              <w:left w:val="single" w:sz="4" w:space="0" w:color="auto"/>
              <w:right w:val="single" w:sz="4" w:space="0" w:color="auto"/>
            </w:tcBorders>
          </w:tcPr>
          <w:p w14:paraId="0FE905B6" w14:textId="77777777" w:rsidR="00775325" w:rsidRDefault="00775325" w:rsidP="002D7943">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798CBE3A" w14:textId="77777777" w:rsidR="00775325" w:rsidRDefault="00775325" w:rsidP="002D7943">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276AB03B" w14:textId="77777777" w:rsidR="00775325" w:rsidRDefault="00775325" w:rsidP="002D7943">
            <w:pPr>
              <w:pStyle w:val="TAL"/>
              <w:rPr>
                <w:rFonts w:eastAsia="Malgun Gothic"/>
              </w:rPr>
            </w:pPr>
            <w:r>
              <w:rPr>
                <w:rFonts w:eastAsia="Malgun Gothic"/>
                <w:lang w:val="en-US"/>
              </w:rPr>
              <w:t>Optional IE reference</w:t>
            </w:r>
          </w:p>
        </w:tc>
      </w:tr>
      <w:tr w:rsidR="00775325" w14:paraId="02674EFA" w14:textId="77777777" w:rsidTr="002D7943">
        <w:trPr>
          <w:cantSplit/>
          <w:trHeight w:val="207"/>
          <w:jc w:val="center"/>
        </w:trPr>
        <w:tc>
          <w:tcPr>
            <w:tcW w:w="614" w:type="dxa"/>
            <w:tcBorders>
              <w:top w:val="nil"/>
              <w:left w:val="single" w:sz="4" w:space="0" w:color="auto"/>
              <w:right w:val="single" w:sz="4" w:space="0" w:color="auto"/>
            </w:tcBorders>
          </w:tcPr>
          <w:p w14:paraId="2F4F1EFC" w14:textId="77777777" w:rsidR="00775325" w:rsidRDefault="00775325" w:rsidP="002D7943">
            <w:pPr>
              <w:pStyle w:val="TAL"/>
              <w:rPr>
                <w:rFonts w:eastAsia="Malgun Gothic"/>
              </w:rPr>
            </w:pPr>
            <w:r>
              <w:t>12</w:t>
            </w:r>
          </w:p>
        </w:tc>
        <w:tc>
          <w:tcPr>
            <w:tcW w:w="1890" w:type="dxa"/>
            <w:tcBorders>
              <w:top w:val="nil"/>
              <w:left w:val="single" w:sz="4" w:space="0" w:color="auto"/>
              <w:right w:val="single" w:sz="4" w:space="0" w:color="auto"/>
            </w:tcBorders>
          </w:tcPr>
          <w:p w14:paraId="096476CD" w14:textId="77777777" w:rsidR="00775325" w:rsidRDefault="00775325" w:rsidP="002D7943">
            <w:pPr>
              <w:pStyle w:val="TAL"/>
              <w:rPr>
                <w:rFonts w:eastAsia="Malgun Gothic"/>
              </w:rPr>
            </w:pPr>
            <w:r>
              <w:t>PDU session ID</w:t>
            </w:r>
          </w:p>
        </w:tc>
        <w:tc>
          <w:tcPr>
            <w:tcW w:w="4583" w:type="dxa"/>
            <w:tcBorders>
              <w:top w:val="nil"/>
              <w:left w:val="single" w:sz="4" w:space="0" w:color="auto"/>
              <w:right w:val="single" w:sz="4" w:space="0" w:color="auto"/>
            </w:tcBorders>
          </w:tcPr>
          <w:p w14:paraId="6E2E545C" w14:textId="77777777" w:rsidR="00775325" w:rsidRPr="00920167" w:rsidRDefault="00775325" w:rsidP="002D7943">
            <w:pPr>
              <w:pStyle w:val="TAL"/>
            </w:pPr>
            <w:r>
              <w:t xml:space="preserve">PDU session identity 2 (see </w:t>
            </w:r>
            <w:proofErr w:type="spellStart"/>
            <w:r>
              <w:t>subclause</w:t>
            </w:r>
            <w:proofErr w:type="spellEnd"/>
            <w:r>
              <w:rPr>
                <w:rFonts w:eastAsia="Malgun Gothic"/>
                <w:lang w:val="en-US"/>
              </w:rPr>
              <w:t> </w:t>
            </w:r>
            <w:r>
              <w:t>9.11.3.41)</w:t>
            </w:r>
          </w:p>
        </w:tc>
      </w:tr>
      <w:tr w:rsidR="00775325" w14:paraId="28F3FB77" w14:textId="77777777" w:rsidTr="002D7943">
        <w:trPr>
          <w:cantSplit/>
          <w:trHeight w:val="207"/>
          <w:jc w:val="center"/>
        </w:trPr>
        <w:tc>
          <w:tcPr>
            <w:tcW w:w="614" w:type="dxa"/>
            <w:tcBorders>
              <w:top w:val="nil"/>
              <w:left w:val="single" w:sz="4" w:space="0" w:color="auto"/>
              <w:right w:val="single" w:sz="4" w:space="0" w:color="auto"/>
            </w:tcBorders>
          </w:tcPr>
          <w:p w14:paraId="504D828B" w14:textId="77777777" w:rsidR="00775325" w:rsidRDefault="00775325" w:rsidP="002D7943">
            <w:pPr>
              <w:pStyle w:val="TAL"/>
              <w:rPr>
                <w:rFonts w:eastAsia="Malgun Gothic"/>
              </w:rPr>
            </w:pPr>
            <w:r>
              <w:t>24</w:t>
            </w:r>
          </w:p>
        </w:tc>
        <w:tc>
          <w:tcPr>
            <w:tcW w:w="1890" w:type="dxa"/>
            <w:tcBorders>
              <w:top w:val="nil"/>
              <w:left w:val="single" w:sz="4" w:space="0" w:color="auto"/>
              <w:right w:val="single" w:sz="4" w:space="0" w:color="auto"/>
            </w:tcBorders>
          </w:tcPr>
          <w:p w14:paraId="4895F167" w14:textId="77777777" w:rsidR="00775325" w:rsidRDefault="00775325" w:rsidP="002D7943">
            <w:pPr>
              <w:pStyle w:val="TAL"/>
              <w:rPr>
                <w:rFonts w:eastAsia="Malgun Gothic"/>
              </w:rPr>
            </w:pPr>
            <w:r>
              <w:t>Additional information</w:t>
            </w:r>
          </w:p>
        </w:tc>
        <w:tc>
          <w:tcPr>
            <w:tcW w:w="4583" w:type="dxa"/>
            <w:tcBorders>
              <w:top w:val="nil"/>
              <w:left w:val="single" w:sz="4" w:space="0" w:color="auto"/>
              <w:right w:val="single" w:sz="4" w:space="0" w:color="auto"/>
            </w:tcBorders>
          </w:tcPr>
          <w:p w14:paraId="3B5AE445" w14:textId="77777777" w:rsidR="00775325" w:rsidRPr="00920167" w:rsidRDefault="00775325" w:rsidP="002D7943">
            <w:pPr>
              <w:pStyle w:val="TAL"/>
            </w:pPr>
            <w:r>
              <w:t xml:space="preserve">Additional information (see </w:t>
            </w:r>
            <w:proofErr w:type="spellStart"/>
            <w:r>
              <w:t>subclause</w:t>
            </w:r>
            <w:proofErr w:type="spellEnd"/>
            <w:r>
              <w:rPr>
                <w:rFonts w:eastAsia="Malgun Gothic"/>
                <w:lang w:val="en-US"/>
              </w:rPr>
              <w:t> </w:t>
            </w:r>
            <w:r>
              <w:t>9.11.2.1)</w:t>
            </w:r>
          </w:p>
        </w:tc>
      </w:tr>
      <w:tr w:rsidR="00775325" w14:paraId="4B5BA79C" w14:textId="77777777" w:rsidTr="002D7943">
        <w:trPr>
          <w:cantSplit/>
          <w:trHeight w:val="207"/>
          <w:jc w:val="center"/>
        </w:trPr>
        <w:tc>
          <w:tcPr>
            <w:tcW w:w="614" w:type="dxa"/>
            <w:tcBorders>
              <w:top w:val="nil"/>
              <w:left w:val="single" w:sz="4" w:space="0" w:color="auto"/>
              <w:right w:val="single" w:sz="4" w:space="0" w:color="auto"/>
            </w:tcBorders>
          </w:tcPr>
          <w:p w14:paraId="3302DA40" w14:textId="77777777" w:rsidR="00775325" w:rsidRDefault="00775325" w:rsidP="002D7943">
            <w:pPr>
              <w:pStyle w:val="TAL"/>
              <w:rPr>
                <w:rFonts w:eastAsia="Malgun Gothic"/>
              </w:rPr>
            </w:pPr>
            <w:r>
              <w:t>58</w:t>
            </w:r>
          </w:p>
        </w:tc>
        <w:tc>
          <w:tcPr>
            <w:tcW w:w="1890" w:type="dxa"/>
            <w:tcBorders>
              <w:top w:val="nil"/>
              <w:left w:val="single" w:sz="4" w:space="0" w:color="auto"/>
              <w:right w:val="single" w:sz="4" w:space="0" w:color="auto"/>
            </w:tcBorders>
          </w:tcPr>
          <w:p w14:paraId="0F7B90CF" w14:textId="77777777" w:rsidR="00775325" w:rsidRDefault="00775325" w:rsidP="002D7943">
            <w:pPr>
              <w:pStyle w:val="TAL"/>
              <w:rPr>
                <w:rFonts w:eastAsia="Malgun Gothic"/>
              </w:rPr>
            </w:pPr>
            <w:r>
              <w:t>5GMM cause</w:t>
            </w:r>
          </w:p>
        </w:tc>
        <w:tc>
          <w:tcPr>
            <w:tcW w:w="4583" w:type="dxa"/>
            <w:tcBorders>
              <w:top w:val="nil"/>
              <w:left w:val="single" w:sz="4" w:space="0" w:color="auto"/>
              <w:right w:val="single" w:sz="4" w:space="0" w:color="auto"/>
            </w:tcBorders>
          </w:tcPr>
          <w:p w14:paraId="126F1A96" w14:textId="77777777" w:rsidR="00775325" w:rsidRPr="00920167" w:rsidRDefault="00775325" w:rsidP="002D7943">
            <w:pPr>
              <w:pStyle w:val="TAL"/>
            </w:pPr>
            <w:r>
              <w:t xml:space="preserve">5GMM cause (see </w:t>
            </w:r>
            <w:proofErr w:type="spellStart"/>
            <w:r>
              <w:t>subclause</w:t>
            </w:r>
            <w:proofErr w:type="spellEnd"/>
            <w:r>
              <w:rPr>
                <w:rFonts w:eastAsia="Malgun Gothic"/>
                <w:lang w:val="en-US"/>
              </w:rPr>
              <w:t> </w:t>
            </w:r>
            <w:r>
              <w:t>9.11.3.2)</w:t>
            </w:r>
          </w:p>
        </w:tc>
      </w:tr>
      <w:tr w:rsidR="00775325" w14:paraId="62947FCD" w14:textId="77777777" w:rsidTr="002D7943">
        <w:trPr>
          <w:cantSplit/>
          <w:trHeight w:val="207"/>
          <w:jc w:val="center"/>
        </w:trPr>
        <w:tc>
          <w:tcPr>
            <w:tcW w:w="614" w:type="dxa"/>
            <w:tcBorders>
              <w:top w:val="nil"/>
              <w:left w:val="single" w:sz="4" w:space="0" w:color="auto"/>
              <w:right w:val="single" w:sz="4" w:space="0" w:color="auto"/>
            </w:tcBorders>
          </w:tcPr>
          <w:p w14:paraId="1639F194" w14:textId="77777777" w:rsidR="00775325" w:rsidRDefault="00775325" w:rsidP="002D7943">
            <w:pPr>
              <w:pStyle w:val="TAL"/>
              <w:rPr>
                <w:rFonts w:eastAsia="Malgun Gothic"/>
              </w:rPr>
            </w:pPr>
            <w:r>
              <w:t>37</w:t>
            </w:r>
          </w:p>
        </w:tc>
        <w:tc>
          <w:tcPr>
            <w:tcW w:w="1890" w:type="dxa"/>
            <w:tcBorders>
              <w:top w:val="nil"/>
              <w:left w:val="single" w:sz="4" w:space="0" w:color="auto"/>
              <w:right w:val="single" w:sz="4" w:space="0" w:color="auto"/>
            </w:tcBorders>
          </w:tcPr>
          <w:p w14:paraId="47F56F71" w14:textId="77777777" w:rsidR="00775325" w:rsidRDefault="00775325" w:rsidP="002D7943">
            <w:pPr>
              <w:pStyle w:val="TAL"/>
              <w:rPr>
                <w:rFonts w:eastAsia="Malgun Gothic"/>
              </w:rPr>
            </w:pPr>
            <w:r>
              <w:t>Back-off timer value</w:t>
            </w:r>
          </w:p>
        </w:tc>
        <w:tc>
          <w:tcPr>
            <w:tcW w:w="4583" w:type="dxa"/>
            <w:tcBorders>
              <w:top w:val="nil"/>
              <w:left w:val="single" w:sz="4" w:space="0" w:color="auto"/>
              <w:right w:val="single" w:sz="4" w:space="0" w:color="auto"/>
            </w:tcBorders>
          </w:tcPr>
          <w:p w14:paraId="2DC11021" w14:textId="77777777" w:rsidR="00775325" w:rsidRPr="00920167" w:rsidRDefault="00775325" w:rsidP="002D7943">
            <w:pPr>
              <w:pStyle w:val="TAL"/>
            </w:pPr>
            <w:r>
              <w:t xml:space="preserve">GPRS timer 3 (see </w:t>
            </w:r>
            <w:proofErr w:type="spellStart"/>
            <w:r>
              <w:t>subclause</w:t>
            </w:r>
            <w:proofErr w:type="spellEnd"/>
            <w:r>
              <w:rPr>
                <w:rFonts w:eastAsia="Malgun Gothic"/>
                <w:lang w:val="en-US"/>
              </w:rPr>
              <w:t> </w:t>
            </w:r>
            <w:r>
              <w:t>9.11.2.5)</w:t>
            </w:r>
          </w:p>
        </w:tc>
      </w:tr>
      <w:tr w:rsidR="00775325" w14:paraId="7BE20EA4" w14:textId="77777777" w:rsidTr="002D7943">
        <w:trPr>
          <w:cantSplit/>
          <w:trHeight w:val="207"/>
          <w:jc w:val="center"/>
        </w:trPr>
        <w:tc>
          <w:tcPr>
            <w:tcW w:w="614" w:type="dxa"/>
            <w:tcBorders>
              <w:top w:val="nil"/>
              <w:left w:val="single" w:sz="4" w:space="0" w:color="auto"/>
              <w:right w:val="single" w:sz="4" w:space="0" w:color="auto"/>
            </w:tcBorders>
          </w:tcPr>
          <w:p w14:paraId="75F7D60D" w14:textId="77777777" w:rsidR="00775325" w:rsidRDefault="00775325" w:rsidP="002D7943">
            <w:pPr>
              <w:pStyle w:val="TAL"/>
              <w:rPr>
                <w:rFonts w:eastAsia="Malgun Gothic"/>
              </w:rPr>
            </w:pPr>
            <w:r>
              <w:t>59</w:t>
            </w:r>
          </w:p>
        </w:tc>
        <w:tc>
          <w:tcPr>
            <w:tcW w:w="1890" w:type="dxa"/>
            <w:tcBorders>
              <w:top w:val="nil"/>
              <w:left w:val="single" w:sz="4" w:space="0" w:color="auto"/>
              <w:right w:val="single" w:sz="4" w:space="0" w:color="auto"/>
            </w:tcBorders>
          </w:tcPr>
          <w:p w14:paraId="3FDBB738" w14:textId="77777777" w:rsidR="00775325" w:rsidRDefault="00775325" w:rsidP="002D7943">
            <w:pPr>
              <w:pStyle w:val="TAL"/>
              <w:rPr>
                <w:rFonts w:eastAsia="Malgun Gothic"/>
              </w:rPr>
            </w:pPr>
            <w:r>
              <w:t>Old PDU session ID</w:t>
            </w:r>
          </w:p>
        </w:tc>
        <w:tc>
          <w:tcPr>
            <w:tcW w:w="4583" w:type="dxa"/>
            <w:tcBorders>
              <w:top w:val="nil"/>
              <w:left w:val="single" w:sz="4" w:space="0" w:color="auto"/>
              <w:right w:val="single" w:sz="4" w:space="0" w:color="auto"/>
            </w:tcBorders>
          </w:tcPr>
          <w:p w14:paraId="6B10BAFB" w14:textId="77777777" w:rsidR="00775325" w:rsidRPr="00920167" w:rsidRDefault="00775325" w:rsidP="002D7943">
            <w:pPr>
              <w:pStyle w:val="TAL"/>
            </w:pPr>
            <w:r>
              <w:t xml:space="preserve">PDU session identity 2 (see </w:t>
            </w:r>
            <w:proofErr w:type="spellStart"/>
            <w:r>
              <w:t>subclause</w:t>
            </w:r>
            <w:proofErr w:type="spellEnd"/>
            <w:r>
              <w:t xml:space="preserve"> 9.11.3.41)</w:t>
            </w:r>
          </w:p>
        </w:tc>
      </w:tr>
      <w:tr w:rsidR="00775325" w14:paraId="4F3D3991" w14:textId="77777777" w:rsidTr="002D7943">
        <w:trPr>
          <w:cantSplit/>
          <w:trHeight w:val="207"/>
          <w:jc w:val="center"/>
        </w:trPr>
        <w:tc>
          <w:tcPr>
            <w:tcW w:w="614" w:type="dxa"/>
            <w:tcBorders>
              <w:top w:val="nil"/>
              <w:left w:val="single" w:sz="4" w:space="0" w:color="auto"/>
              <w:right w:val="single" w:sz="4" w:space="0" w:color="auto"/>
            </w:tcBorders>
          </w:tcPr>
          <w:p w14:paraId="2A58934E" w14:textId="77777777" w:rsidR="00775325" w:rsidRDefault="00775325" w:rsidP="002D7943">
            <w:pPr>
              <w:pStyle w:val="TAL"/>
              <w:rPr>
                <w:rFonts w:eastAsia="Malgun Gothic"/>
              </w:rPr>
            </w:pPr>
            <w:r>
              <w:t>80</w:t>
            </w:r>
          </w:p>
        </w:tc>
        <w:tc>
          <w:tcPr>
            <w:tcW w:w="1890" w:type="dxa"/>
            <w:tcBorders>
              <w:top w:val="nil"/>
              <w:left w:val="single" w:sz="4" w:space="0" w:color="auto"/>
              <w:right w:val="single" w:sz="4" w:space="0" w:color="auto"/>
            </w:tcBorders>
          </w:tcPr>
          <w:p w14:paraId="2317D634" w14:textId="77777777" w:rsidR="00775325" w:rsidRDefault="00775325" w:rsidP="002D7943">
            <w:pPr>
              <w:pStyle w:val="TAL"/>
              <w:rPr>
                <w:rFonts w:eastAsia="Malgun Gothic"/>
              </w:rPr>
            </w:pPr>
            <w:r>
              <w:t>Request type</w:t>
            </w:r>
          </w:p>
        </w:tc>
        <w:tc>
          <w:tcPr>
            <w:tcW w:w="4583" w:type="dxa"/>
            <w:tcBorders>
              <w:top w:val="nil"/>
              <w:left w:val="single" w:sz="4" w:space="0" w:color="auto"/>
              <w:right w:val="single" w:sz="4" w:space="0" w:color="auto"/>
            </w:tcBorders>
          </w:tcPr>
          <w:p w14:paraId="64814B93" w14:textId="77777777" w:rsidR="00775325" w:rsidRPr="00920167" w:rsidRDefault="00775325" w:rsidP="002D7943">
            <w:pPr>
              <w:pStyle w:val="TAL"/>
            </w:pPr>
            <w:r>
              <w:t xml:space="preserve">Request type (see </w:t>
            </w:r>
            <w:proofErr w:type="spellStart"/>
            <w:r>
              <w:t>subclause</w:t>
            </w:r>
            <w:proofErr w:type="spellEnd"/>
            <w:r>
              <w:rPr>
                <w:rFonts w:eastAsia="Malgun Gothic"/>
                <w:lang w:val="en-US"/>
              </w:rPr>
              <w:t> </w:t>
            </w:r>
            <w:r>
              <w:t>9.11.3.47)</w:t>
            </w:r>
          </w:p>
        </w:tc>
      </w:tr>
      <w:tr w:rsidR="00775325" w14:paraId="2053CDE9" w14:textId="77777777" w:rsidTr="002D7943">
        <w:trPr>
          <w:cantSplit/>
          <w:trHeight w:val="207"/>
          <w:jc w:val="center"/>
        </w:trPr>
        <w:tc>
          <w:tcPr>
            <w:tcW w:w="614" w:type="dxa"/>
            <w:tcBorders>
              <w:top w:val="nil"/>
              <w:left w:val="single" w:sz="4" w:space="0" w:color="auto"/>
              <w:bottom w:val="nil"/>
              <w:right w:val="single" w:sz="4" w:space="0" w:color="auto"/>
            </w:tcBorders>
          </w:tcPr>
          <w:p w14:paraId="7AD6507B" w14:textId="77777777" w:rsidR="00775325" w:rsidRDefault="00775325" w:rsidP="002D7943">
            <w:pPr>
              <w:pStyle w:val="TAL"/>
              <w:rPr>
                <w:rFonts w:eastAsia="Malgun Gothic"/>
              </w:rPr>
            </w:pPr>
            <w:r>
              <w:t>22</w:t>
            </w:r>
          </w:p>
        </w:tc>
        <w:tc>
          <w:tcPr>
            <w:tcW w:w="1890" w:type="dxa"/>
            <w:tcBorders>
              <w:top w:val="nil"/>
              <w:left w:val="single" w:sz="4" w:space="0" w:color="auto"/>
              <w:bottom w:val="nil"/>
              <w:right w:val="single" w:sz="4" w:space="0" w:color="auto"/>
            </w:tcBorders>
          </w:tcPr>
          <w:p w14:paraId="0ADA729A" w14:textId="77777777" w:rsidR="00775325" w:rsidRDefault="00775325" w:rsidP="002D7943">
            <w:pPr>
              <w:pStyle w:val="TAL"/>
              <w:rPr>
                <w:rFonts w:eastAsia="Malgun Gothic"/>
              </w:rPr>
            </w:pPr>
            <w:r>
              <w:t>S-NSSAI</w:t>
            </w:r>
          </w:p>
        </w:tc>
        <w:tc>
          <w:tcPr>
            <w:tcW w:w="4583" w:type="dxa"/>
            <w:tcBorders>
              <w:top w:val="nil"/>
              <w:left w:val="single" w:sz="4" w:space="0" w:color="auto"/>
              <w:bottom w:val="nil"/>
              <w:right w:val="single" w:sz="4" w:space="0" w:color="auto"/>
            </w:tcBorders>
          </w:tcPr>
          <w:p w14:paraId="796B316B" w14:textId="77777777" w:rsidR="00775325" w:rsidRPr="00920167" w:rsidRDefault="00775325" w:rsidP="002D7943">
            <w:pPr>
              <w:pStyle w:val="TAL"/>
            </w:pPr>
            <w:r>
              <w:t xml:space="preserve">S-NSSAI (see </w:t>
            </w:r>
            <w:proofErr w:type="spellStart"/>
            <w:r>
              <w:t>subclause</w:t>
            </w:r>
            <w:proofErr w:type="spellEnd"/>
            <w:r>
              <w:rPr>
                <w:rFonts w:eastAsia="Malgun Gothic"/>
                <w:lang w:val="en-US"/>
              </w:rPr>
              <w:t> </w:t>
            </w:r>
            <w:r>
              <w:t>9.11.2.8)</w:t>
            </w:r>
          </w:p>
        </w:tc>
      </w:tr>
      <w:tr w:rsidR="00775325" w14:paraId="07E4A666" w14:textId="77777777" w:rsidTr="002D7943">
        <w:trPr>
          <w:cantSplit/>
          <w:trHeight w:val="207"/>
          <w:jc w:val="center"/>
        </w:trPr>
        <w:tc>
          <w:tcPr>
            <w:tcW w:w="614" w:type="dxa"/>
            <w:tcBorders>
              <w:top w:val="nil"/>
              <w:left w:val="single" w:sz="4" w:space="0" w:color="auto"/>
              <w:bottom w:val="nil"/>
              <w:right w:val="single" w:sz="4" w:space="0" w:color="auto"/>
            </w:tcBorders>
          </w:tcPr>
          <w:p w14:paraId="4A0F16D2" w14:textId="77777777" w:rsidR="00775325" w:rsidRDefault="00775325" w:rsidP="002D7943">
            <w:pPr>
              <w:pStyle w:val="TAL"/>
              <w:rPr>
                <w:rFonts w:eastAsia="Malgun Gothic"/>
              </w:rPr>
            </w:pPr>
            <w:r>
              <w:t>25</w:t>
            </w:r>
          </w:p>
        </w:tc>
        <w:tc>
          <w:tcPr>
            <w:tcW w:w="1890" w:type="dxa"/>
            <w:tcBorders>
              <w:top w:val="nil"/>
              <w:left w:val="single" w:sz="4" w:space="0" w:color="auto"/>
              <w:bottom w:val="nil"/>
              <w:right w:val="single" w:sz="4" w:space="0" w:color="auto"/>
            </w:tcBorders>
          </w:tcPr>
          <w:p w14:paraId="3FEB5274" w14:textId="77777777" w:rsidR="00775325" w:rsidRDefault="00775325" w:rsidP="002D7943">
            <w:pPr>
              <w:pStyle w:val="TAL"/>
              <w:rPr>
                <w:rFonts w:eastAsia="Malgun Gothic"/>
              </w:rPr>
            </w:pPr>
            <w:r>
              <w:t>DNN</w:t>
            </w:r>
          </w:p>
        </w:tc>
        <w:tc>
          <w:tcPr>
            <w:tcW w:w="4583" w:type="dxa"/>
            <w:tcBorders>
              <w:top w:val="nil"/>
              <w:left w:val="single" w:sz="4" w:space="0" w:color="auto"/>
              <w:bottom w:val="nil"/>
              <w:right w:val="single" w:sz="4" w:space="0" w:color="auto"/>
            </w:tcBorders>
          </w:tcPr>
          <w:p w14:paraId="41C6EFA7" w14:textId="77777777" w:rsidR="00775325" w:rsidRPr="00920167" w:rsidRDefault="00775325" w:rsidP="002D7943">
            <w:pPr>
              <w:pStyle w:val="TAL"/>
            </w:pPr>
            <w:r>
              <w:t xml:space="preserve">DNN (see </w:t>
            </w:r>
            <w:proofErr w:type="spellStart"/>
            <w:r>
              <w:t>subclause</w:t>
            </w:r>
            <w:proofErr w:type="spellEnd"/>
            <w:r>
              <w:rPr>
                <w:rFonts w:eastAsia="Malgun Gothic"/>
                <w:lang w:val="en-US"/>
              </w:rPr>
              <w:t> </w:t>
            </w:r>
            <w:r>
              <w:t>9.11.2.1B)</w:t>
            </w:r>
          </w:p>
        </w:tc>
      </w:tr>
      <w:tr w:rsidR="00775325" w14:paraId="6F90F054" w14:textId="77777777" w:rsidTr="002D7943">
        <w:trPr>
          <w:cantSplit/>
          <w:trHeight w:val="207"/>
          <w:jc w:val="center"/>
        </w:trPr>
        <w:tc>
          <w:tcPr>
            <w:tcW w:w="614" w:type="dxa"/>
            <w:tcBorders>
              <w:top w:val="nil"/>
              <w:left w:val="single" w:sz="4" w:space="0" w:color="auto"/>
              <w:bottom w:val="nil"/>
              <w:right w:val="single" w:sz="4" w:space="0" w:color="auto"/>
            </w:tcBorders>
          </w:tcPr>
          <w:p w14:paraId="69D04A87" w14:textId="77777777" w:rsidR="00775325" w:rsidRDefault="00775325" w:rsidP="002D7943">
            <w:pPr>
              <w:pStyle w:val="TAL"/>
            </w:pPr>
            <w:r>
              <w:t>F0</w:t>
            </w:r>
          </w:p>
        </w:tc>
        <w:tc>
          <w:tcPr>
            <w:tcW w:w="1890" w:type="dxa"/>
            <w:tcBorders>
              <w:top w:val="nil"/>
              <w:left w:val="single" w:sz="4" w:space="0" w:color="auto"/>
              <w:bottom w:val="nil"/>
              <w:right w:val="single" w:sz="4" w:space="0" w:color="auto"/>
            </w:tcBorders>
          </w:tcPr>
          <w:p w14:paraId="76C81513" w14:textId="77777777" w:rsidR="00775325" w:rsidRDefault="00775325" w:rsidP="002D7943">
            <w:pPr>
              <w:pStyle w:val="TAL"/>
            </w:pPr>
            <w:r>
              <w:t>Release assistance indication</w:t>
            </w:r>
          </w:p>
        </w:tc>
        <w:tc>
          <w:tcPr>
            <w:tcW w:w="4583" w:type="dxa"/>
            <w:tcBorders>
              <w:top w:val="nil"/>
              <w:left w:val="single" w:sz="4" w:space="0" w:color="auto"/>
              <w:bottom w:val="nil"/>
              <w:right w:val="single" w:sz="4" w:space="0" w:color="auto"/>
            </w:tcBorders>
          </w:tcPr>
          <w:p w14:paraId="74DD79A7" w14:textId="77777777" w:rsidR="00775325" w:rsidRDefault="00775325" w:rsidP="002D7943">
            <w:pPr>
              <w:pStyle w:val="TAL"/>
            </w:pPr>
            <w:r>
              <w:t xml:space="preserve">Release assistance indication (see </w:t>
            </w:r>
            <w:proofErr w:type="spellStart"/>
            <w:r>
              <w:t>subclause</w:t>
            </w:r>
            <w:proofErr w:type="spellEnd"/>
            <w:r>
              <w:rPr>
                <w:rFonts w:eastAsia="Malgun Gothic"/>
                <w:lang w:val="en-US"/>
              </w:rPr>
              <w:t> </w:t>
            </w:r>
            <w:r>
              <w:t>9.11.3.46A)</w:t>
            </w:r>
          </w:p>
        </w:tc>
      </w:tr>
      <w:tr w:rsidR="00775325" w:rsidRPr="00215B69" w14:paraId="5339D406" w14:textId="77777777" w:rsidTr="002D7943">
        <w:trPr>
          <w:cantSplit/>
          <w:trHeight w:val="207"/>
          <w:jc w:val="center"/>
        </w:trPr>
        <w:tc>
          <w:tcPr>
            <w:tcW w:w="614" w:type="dxa"/>
            <w:tcBorders>
              <w:top w:val="nil"/>
              <w:left w:val="single" w:sz="4" w:space="0" w:color="auto"/>
              <w:bottom w:val="single" w:sz="4" w:space="0" w:color="auto"/>
              <w:right w:val="single" w:sz="4" w:space="0" w:color="auto"/>
            </w:tcBorders>
          </w:tcPr>
          <w:p w14:paraId="2660BFAD" w14:textId="77777777" w:rsidR="00775325" w:rsidRDefault="00775325" w:rsidP="002D7943">
            <w:pPr>
              <w:pStyle w:val="TAL"/>
            </w:pPr>
            <w:r>
              <w:t>A0</w:t>
            </w:r>
          </w:p>
        </w:tc>
        <w:tc>
          <w:tcPr>
            <w:tcW w:w="1890" w:type="dxa"/>
            <w:tcBorders>
              <w:top w:val="nil"/>
              <w:left w:val="single" w:sz="4" w:space="0" w:color="auto"/>
              <w:bottom w:val="single" w:sz="4" w:space="0" w:color="auto"/>
              <w:right w:val="single" w:sz="4" w:space="0" w:color="auto"/>
            </w:tcBorders>
          </w:tcPr>
          <w:p w14:paraId="68A61EBF" w14:textId="77777777" w:rsidR="00775325" w:rsidRDefault="00775325" w:rsidP="002D7943">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47F6697E" w14:textId="77777777" w:rsidR="00775325" w:rsidRPr="00215B69" w:rsidRDefault="00775325" w:rsidP="002D7943">
            <w:pPr>
              <w:pStyle w:val="TAL"/>
              <w:rPr>
                <w:lang w:val="fr-FR"/>
              </w:rPr>
            </w:pPr>
            <w:r w:rsidRPr="00B3429F">
              <w:rPr>
                <w:lang w:val="fr-FR"/>
              </w:rPr>
              <w:t>MA PDU session information (</w:t>
            </w:r>
            <w:proofErr w:type="spellStart"/>
            <w:r w:rsidRPr="00B3429F">
              <w:rPr>
                <w:lang w:val="fr-FR"/>
              </w:rPr>
              <w:t>see</w:t>
            </w:r>
            <w:proofErr w:type="spellEnd"/>
            <w:r w:rsidRPr="00B3429F">
              <w:rPr>
                <w:lang w:val="fr-FR"/>
              </w:rPr>
              <w:t xml:space="preserve"> </w:t>
            </w:r>
            <w:proofErr w:type="spellStart"/>
            <w:r w:rsidRPr="00B3429F">
              <w:rPr>
                <w:lang w:val="fr-FR"/>
              </w:rPr>
              <w:t>subclause</w:t>
            </w:r>
            <w:proofErr w:type="spellEnd"/>
            <w:r w:rsidRPr="00B3429F">
              <w:rPr>
                <w:lang w:val="fr-FR"/>
              </w:rPr>
              <w:t> 9.11.3.31A)</w:t>
            </w:r>
          </w:p>
        </w:tc>
      </w:tr>
    </w:tbl>
    <w:p w14:paraId="6C87CE6E" w14:textId="77777777" w:rsidR="00775325" w:rsidRPr="00215B69" w:rsidRDefault="00775325" w:rsidP="00775325">
      <w:pPr>
        <w:rPr>
          <w:rFonts w:eastAsia="Malgun Gothic"/>
          <w:lang w:val="fr-FR"/>
        </w:rPr>
      </w:pPr>
    </w:p>
    <w:p w14:paraId="66683DA3" w14:textId="77777777" w:rsidR="00093CD1" w:rsidRPr="00775325" w:rsidRDefault="00093CD1" w:rsidP="003E3703">
      <w:pPr>
        <w:rPr>
          <w:lang w:val="fr-FR"/>
        </w:rPr>
      </w:pPr>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85076" w14:textId="77777777" w:rsidR="00DB2AB7" w:rsidRDefault="00DB2AB7">
      <w:r>
        <w:separator/>
      </w:r>
    </w:p>
  </w:endnote>
  <w:endnote w:type="continuationSeparator" w:id="0">
    <w:p w14:paraId="566738E3" w14:textId="77777777" w:rsidR="00DB2AB7" w:rsidRDefault="00DB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FDB76" w14:textId="77777777" w:rsidR="00DB2AB7" w:rsidRDefault="00DB2AB7">
      <w:r>
        <w:separator/>
      </w:r>
    </w:p>
  </w:footnote>
  <w:footnote w:type="continuationSeparator" w:id="0">
    <w:p w14:paraId="1B1093FC" w14:textId="77777777" w:rsidR="00DB2AB7" w:rsidRDefault="00DB2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6008"/>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47AE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C0B1C"/>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75325"/>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54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B2AB7"/>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1098"/>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910A-2C89-4BF2-931F-2D547D9B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8</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358</cp:revision>
  <cp:lastPrinted>1899-12-31T23:00:00Z</cp:lastPrinted>
  <dcterms:created xsi:type="dcterms:W3CDTF">2018-11-05T09:14:00Z</dcterms:created>
  <dcterms:modified xsi:type="dcterms:W3CDTF">2022-02-09T18:55:00Z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