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7BF05D9E"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1F0DE7" w:rsidRPr="001F0DE7">
        <w:rPr>
          <w:b/>
          <w:noProof/>
          <w:sz w:val="24"/>
        </w:rPr>
        <w:t>C1-221236</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89E84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73CCA">
        <w:rPr>
          <w:rFonts w:ascii="Arial" w:hAnsi="Arial" w:cs="Arial"/>
          <w:b/>
          <w:bCs/>
          <w:lang w:val="en-US"/>
        </w:rPr>
        <w:t>InterDigital</w:t>
      </w:r>
    </w:p>
    <w:p w14:paraId="18BE02D5" w14:textId="5CBDE4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74C1">
        <w:rPr>
          <w:rFonts w:ascii="Arial" w:hAnsi="Arial" w:cs="Arial"/>
          <w:b/>
          <w:bCs/>
          <w:lang w:val="en-US"/>
        </w:rPr>
        <w:t xml:space="preserve">Resolving EN on </w:t>
      </w:r>
      <w:r w:rsidR="009919A8" w:rsidRPr="009919A8">
        <w:rPr>
          <w:rFonts w:ascii="Arial" w:hAnsi="Arial" w:cs="Arial"/>
          <w:b/>
          <w:bCs/>
          <w:lang w:val="en-US"/>
        </w:rPr>
        <w:t>identifying EAS for EEC registration update</w:t>
      </w:r>
    </w:p>
    <w:p w14:paraId="4C7F6870" w14:textId="17828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D74C1">
        <w:rPr>
          <w:rFonts w:ascii="Arial" w:hAnsi="Arial" w:cs="Arial"/>
          <w:b/>
          <w:bCs/>
          <w:lang w:val="en-US"/>
        </w:rPr>
        <w:t>24.558</w:t>
      </w:r>
    </w:p>
    <w:p w14:paraId="4ED68054" w14:textId="3BE3FA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3CCA">
        <w:rPr>
          <w:rFonts w:ascii="Arial" w:hAnsi="Arial" w:cs="Arial"/>
          <w:b/>
          <w:bCs/>
          <w:lang w:val="en-US"/>
        </w:rPr>
        <w:t>17.2.16</w:t>
      </w:r>
    </w:p>
    <w:p w14:paraId="16060915" w14:textId="4CABDF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D711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2490877" w:rsidR="00CD2478" w:rsidRPr="006B5418" w:rsidRDefault="002D74C1" w:rsidP="00CD2478">
      <w:pPr>
        <w:rPr>
          <w:lang w:val="en-US"/>
        </w:rPr>
      </w:pPr>
      <w:r>
        <w:rPr>
          <w:lang w:val="en-US"/>
        </w:rPr>
        <w:t xml:space="preserve">This pCR propose to solve an EN related to </w:t>
      </w:r>
      <w:r w:rsidR="009919A8">
        <w:rPr>
          <w:lang w:val="en-US"/>
        </w:rPr>
        <w:t>identifying EAS on EEC registration update.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EB1A83E" w:rsidR="00CD2478" w:rsidRDefault="002D74C1" w:rsidP="00CD2478">
      <w:pPr>
        <w:rPr>
          <w:lang w:val="en-US"/>
        </w:rPr>
      </w:pPr>
      <w:r>
        <w:rPr>
          <w:lang w:val="en-US"/>
        </w:rPr>
        <w:t>Section 5.2.2.</w:t>
      </w:r>
      <w:r w:rsidR="009919A8">
        <w:rPr>
          <w:lang w:val="en-US"/>
        </w:rPr>
        <w:t>3</w:t>
      </w:r>
      <w:r>
        <w:rPr>
          <w:lang w:val="en-US"/>
        </w:rPr>
        <w:t>.2 contains the following Editor’s Note</w:t>
      </w:r>
      <w:r w:rsidR="009919A8">
        <w:rPr>
          <w:lang w:val="en-US"/>
        </w:rPr>
        <w:t>s</w:t>
      </w:r>
    </w:p>
    <w:p w14:paraId="61BBC4D2" w14:textId="28B49E7F" w:rsidR="009919A8" w:rsidRDefault="009919A8" w:rsidP="009919A8">
      <w:pPr>
        <w:pStyle w:val="EditorsNote"/>
      </w:pPr>
      <w:r>
        <w:t xml:space="preserve">Editor's note: </w:t>
      </w:r>
      <w:r w:rsidRPr="008A3FAD">
        <w:t>How EES identifies the EAS(s) based on the provided AC profile(s) is FFS</w:t>
      </w:r>
      <w:r>
        <w:t>.</w:t>
      </w:r>
    </w:p>
    <w:p w14:paraId="34313086" w14:textId="4C46B524" w:rsidR="009919A8" w:rsidRDefault="009919A8" w:rsidP="009919A8">
      <w:pPr>
        <w:pStyle w:val="EditorsNote"/>
      </w:pPr>
      <w:r w:rsidRPr="00B703D2">
        <w:t>Editor</w:t>
      </w:r>
      <w:r>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5FBEA737" w14:textId="0CCB8E2C" w:rsidR="002D74C1" w:rsidRPr="002D74C1" w:rsidRDefault="009919A8" w:rsidP="009919A8">
      <w:pPr>
        <w:rPr>
          <w:lang w:val="en-US"/>
        </w:rPr>
      </w:pPr>
      <w:r>
        <w:rPr>
          <w:lang w:val="en-US"/>
        </w:rPr>
        <w:t>For both EN, it is proposed to follow the same principles as described in clause 5.2.2.2.2 for the EEC registration request.</w:t>
      </w:r>
    </w:p>
    <w:p w14:paraId="19CD6D61" w14:textId="77777777" w:rsidR="00CD2478" w:rsidRPr="009919A8" w:rsidRDefault="00CD2478" w:rsidP="00CD2478">
      <w:pPr>
        <w:pStyle w:val="CRCoverPage"/>
        <w:rPr>
          <w:b/>
          <w:lang w:val="en-US"/>
        </w:rPr>
      </w:pPr>
      <w:r w:rsidRPr="009919A8">
        <w:rPr>
          <w:b/>
          <w:lang w:val="en-US"/>
        </w:rPr>
        <w:t>3. Conclusions</w:t>
      </w:r>
    </w:p>
    <w:p w14:paraId="78E9D184" w14:textId="7A75C666" w:rsidR="00CD2478" w:rsidRPr="006B5418" w:rsidRDefault="002D74C1"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691782" w:rsidR="00CD2478" w:rsidRPr="006B5418" w:rsidRDefault="008A5E86" w:rsidP="00CD2478">
      <w:pPr>
        <w:rPr>
          <w:lang w:val="en-US"/>
        </w:rPr>
      </w:pPr>
      <w:r w:rsidRPr="006B5418">
        <w:rPr>
          <w:lang w:val="en-US"/>
        </w:rPr>
        <w:t xml:space="preserve">It is proposed to agree the following changes to 3GPP TS </w:t>
      </w:r>
      <w:r w:rsidR="002D74C1">
        <w:rPr>
          <w:lang w:val="en-US"/>
        </w:rPr>
        <w:t>24.558</w:t>
      </w:r>
      <w:r w:rsidR="001F0DE7">
        <w:rPr>
          <w:lang w:val="en-US"/>
        </w:rPr>
        <w:t xml:space="preserve"> V1.1.0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1241E0" w14:textId="77777777" w:rsidR="009919A8" w:rsidRDefault="009919A8" w:rsidP="009919A8">
      <w:pPr>
        <w:pStyle w:val="Heading5"/>
      </w:pPr>
      <w:bookmarkStart w:id="1" w:name="_Toc93961433"/>
      <w:r>
        <w:t>5.2.2.3.2</w:t>
      </w:r>
      <w:r>
        <w:tab/>
        <w:t xml:space="preserve">EEC updating registration information using </w:t>
      </w:r>
      <w:r w:rsidRPr="00AA7C0B">
        <w:t>Eees_EECRegistration_</w:t>
      </w:r>
      <w:r>
        <w:t>Update operation</w:t>
      </w:r>
      <w:bookmarkEnd w:id="1"/>
    </w:p>
    <w:p w14:paraId="4D7632C6" w14:textId="77777777" w:rsidR="009919A8" w:rsidRDefault="009919A8" w:rsidP="009919A8">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PUT message</w:t>
      </w:r>
      <w:r>
        <w:t xml:space="preserve"> or in clause </w:t>
      </w:r>
      <w:r>
        <w:rPr>
          <w:lang w:eastAsia="zh-CN"/>
        </w:rPr>
        <w:t>6.2.2.3.3.1 for an HTTP PUT message</w:t>
      </w:r>
      <w:r>
        <w:rPr>
          <w:lang w:val="en-IN"/>
        </w:rPr>
        <w:t>.</w:t>
      </w:r>
    </w:p>
    <w:p w14:paraId="4A86AE45" w14:textId="77777777" w:rsidR="009919A8" w:rsidRDefault="009919A8" w:rsidP="009919A8">
      <w:r>
        <w:t xml:space="preserve">The PATCH message includes the parameters (AC profiles or proposed expiry time) that need to be replaced in the existing registration information. </w:t>
      </w:r>
    </w:p>
    <w:p w14:paraId="2BD86CD4" w14:textId="77777777" w:rsidR="009919A8" w:rsidRDefault="009919A8" w:rsidP="009919A8">
      <w:r>
        <w:t>The PUT message shall replace all properties of the existing resource with the EEC registration information in the request. The value of the eecId provided during the EEC registration shall not be changed.</w:t>
      </w:r>
    </w:p>
    <w:p w14:paraId="28D3B9BD" w14:textId="77777777" w:rsidR="009919A8" w:rsidRDefault="009919A8" w:rsidP="009919A8">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5D894E64" w14:textId="77777777" w:rsidR="009919A8" w:rsidRPr="008F3C6C" w:rsidRDefault="009919A8" w:rsidP="009919A8">
      <w:pPr>
        <w:pStyle w:val="B1"/>
      </w:pPr>
      <w:r>
        <w:t>a)</w:t>
      </w:r>
      <w:r>
        <w:tab/>
        <w:t>check the registration update message from the EEC to see if the EEC is authorized to modify the requested registration resource</w:t>
      </w:r>
      <w:r w:rsidRPr="008F3C6C">
        <w:t>;</w:t>
      </w:r>
      <w:r>
        <w:t xml:space="preserve"> and</w:t>
      </w:r>
    </w:p>
    <w:p w14:paraId="77913E26" w14:textId="65CC352C" w:rsidR="009919A8" w:rsidRPr="00B12C0E" w:rsidRDefault="009919A8" w:rsidP="009919A8">
      <w:pPr>
        <w:pStyle w:val="B1"/>
      </w:pPr>
      <w:r>
        <w:lastRenderedPageBreak/>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1A0A2042" w14:textId="2041BE74" w:rsidR="009919A8" w:rsidDel="00DF38DE" w:rsidRDefault="009919A8" w:rsidP="009919A8">
      <w:pPr>
        <w:pStyle w:val="B2"/>
        <w:rPr>
          <w:del w:id="2" w:author="InterDigital" w:date="2022-02-08T16:23:00Z"/>
        </w:rPr>
      </w:pPr>
      <w:del w:id="3" w:author="InterDigital" w:date="2022-02-08T16:23:00Z">
        <w:r w:rsidDel="00DF38DE">
          <w:delText>1)</w:delText>
        </w:r>
        <w:r w:rsidDel="00DF38DE">
          <w:tab/>
          <w:delText>update the resource identified by Resource URI of the EEC registration information with the updated EEC registration information received in the HTTP PATCH or PUT request message; and</w:delText>
        </w:r>
      </w:del>
    </w:p>
    <w:p w14:paraId="11843F8C" w14:textId="4188A832" w:rsidR="009919A8" w:rsidRDefault="009E5724" w:rsidP="009919A8">
      <w:pPr>
        <w:pStyle w:val="B2"/>
        <w:rPr>
          <w:ins w:id="4" w:author="InterDigital" w:date="2022-02-08T16:22:00Z"/>
        </w:rPr>
      </w:pPr>
      <w:ins w:id="5" w:author="InterDigital" w:date="2022-02-08T16:23:00Z">
        <w:r>
          <w:t>1</w:t>
        </w:r>
      </w:ins>
      <w:del w:id="6" w:author="InterDigital" w:date="2022-02-08T16:23:00Z">
        <w:r w:rsidR="009919A8" w:rsidDel="009E5724">
          <w:delText>2</w:delText>
        </w:r>
      </w:del>
      <w:r w:rsidR="009919A8">
        <w:t>)</w:t>
      </w:r>
      <w:r w:rsidR="009919A8">
        <w:tab/>
        <w:t xml:space="preserve">if the </w:t>
      </w:r>
      <w:r w:rsidR="009919A8" w:rsidRPr="00395EB0">
        <w:t>AC Profile(s)</w:t>
      </w:r>
      <w:r w:rsidR="009919A8">
        <w:t xml:space="preserve"> is included in the HTTP PATCH or PUT message, t</w:t>
      </w:r>
      <w:r w:rsidR="009919A8" w:rsidRPr="00395EB0">
        <w:t xml:space="preserve">he EES </w:t>
      </w:r>
      <w:del w:id="7" w:author="InterDigital" w:date="2022-02-08T16:56:00Z">
        <w:r w:rsidR="009919A8" w:rsidRPr="00395EB0" w:rsidDel="00D47CD8">
          <w:delText xml:space="preserve">further </w:delText>
        </w:r>
      </w:del>
      <w:r w:rsidR="009919A8" w:rsidRPr="00395EB0">
        <w:t xml:space="preserve">determines whether </w:t>
      </w:r>
      <w:r w:rsidR="009919A8">
        <w:t xml:space="preserve">the registered EAS(s) fulfils </w:t>
      </w:r>
      <w:r w:rsidR="009919A8" w:rsidRPr="00395EB0">
        <w:t>the requirements that were indicated in the AC Profile(s)</w:t>
      </w:r>
      <w:r w:rsidR="009919A8">
        <w:t>:</w:t>
      </w:r>
    </w:p>
    <w:p w14:paraId="5462594B" w14:textId="77777777" w:rsidR="009E5724" w:rsidRDefault="009E5724" w:rsidP="009E5724">
      <w:pPr>
        <w:pStyle w:val="B3"/>
        <w:rPr>
          <w:ins w:id="8" w:author="InterDigital" w:date="2022-02-08T16:22:00Z"/>
        </w:rPr>
      </w:pPr>
      <w:ins w:id="9" w:author="InterDigital" w:date="2022-02-08T16:22:00Z">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ins>
    </w:p>
    <w:p w14:paraId="5C0879CC" w14:textId="0E7715C4" w:rsidR="009E5724" w:rsidRDefault="009E5724" w:rsidP="009E5724">
      <w:pPr>
        <w:pStyle w:val="B3"/>
        <w:rPr>
          <w:ins w:id="10" w:author="InterDigital" w:date="2022-02-08T16:22:00Z"/>
        </w:rPr>
      </w:pPr>
      <w:ins w:id="11" w:author="InterDigital" w:date="2022-02-08T16:22:00Z">
        <w:r>
          <w:t>ii)</w:t>
        </w:r>
        <w:r>
          <w:tab/>
        </w:r>
        <w:r w:rsidRPr="00DD093E">
          <w:t>For each AC Profile</w:t>
        </w:r>
        <w:r>
          <w:t xml:space="preserve">, if </w:t>
        </w:r>
      </w:ins>
      <w:ins w:id="12" w:author="Taimoor Abbas" w:date="2022-02-09T15:46:00Z">
        <w:r w:rsidR="00FA2679">
          <w:t>EAS(</w:t>
        </w:r>
      </w:ins>
      <w:ins w:id="13" w:author="InterDigital" w:date="2022-02-08T16:22:00Z">
        <w:r w:rsidRPr="00646838">
          <w:t>s</w:t>
        </w:r>
      </w:ins>
      <w:ins w:id="14" w:author="Taimoor Abbas" w:date="2022-02-09T15:47:00Z">
        <w:r w:rsidR="00C90C82">
          <w:t>)</w:t>
        </w:r>
      </w:ins>
      <w:ins w:id="15" w:author="InterDigital" w:date="2022-02-08T16:22:00Z">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ins>
    </w:p>
    <w:p w14:paraId="4C3561FF" w14:textId="77777777" w:rsidR="009E5724" w:rsidRDefault="009E5724" w:rsidP="009E5724">
      <w:pPr>
        <w:pStyle w:val="B4"/>
        <w:rPr>
          <w:ins w:id="16" w:author="InterDigital" w:date="2022-02-08T16:22:00Z"/>
        </w:rPr>
      </w:pPr>
      <w:ins w:id="17" w:author="InterDigital" w:date="2022-02-08T16:22:00Z">
        <w:r>
          <w:t>A)</w:t>
        </w:r>
        <w:r>
          <w:tab/>
          <w:t xml:space="preserve">be identified by the </w:t>
        </w:r>
        <w:r w:rsidRPr="00646838">
          <w:t>easId</w:t>
        </w:r>
        <w:r>
          <w:t xml:space="preserve"> information; and</w:t>
        </w:r>
      </w:ins>
    </w:p>
    <w:p w14:paraId="36FD5A24" w14:textId="77777777" w:rsidR="009E5724" w:rsidRDefault="009E5724" w:rsidP="009E5724">
      <w:pPr>
        <w:pStyle w:val="B4"/>
        <w:rPr>
          <w:ins w:id="18" w:author="InterDigital" w:date="2022-02-08T16:22:00Z"/>
        </w:rPr>
      </w:pPr>
      <w:ins w:id="19" w:author="InterDigital" w:date="2022-02-08T16:22:00Z">
        <w:r>
          <w:t>B</w:t>
        </w:r>
        <w:r w:rsidRPr="004251AD">
          <w:t>)</w:t>
        </w:r>
        <w:r w:rsidRPr="004251AD">
          <w:tab/>
        </w:r>
        <w:r>
          <w:t xml:space="preserve">suffice all information included in the </w:t>
        </w:r>
        <w:r w:rsidRPr="00646838">
          <w:t>minimumReqSvcKPIs</w:t>
        </w:r>
        <w:r>
          <w:t xml:space="preserve"> information.</w:t>
        </w:r>
      </w:ins>
    </w:p>
    <w:p w14:paraId="3077DD23" w14:textId="17B8329E" w:rsidR="009E5724" w:rsidRDefault="009E5724" w:rsidP="00912F3E">
      <w:pPr>
        <w:pStyle w:val="NO"/>
        <w:ind w:left="1985"/>
        <w:rPr>
          <w:ins w:id="20" w:author="InterDigital" w:date="2022-02-08T16:22:00Z"/>
        </w:rPr>
      </w:pPr>
      <w:ins w:id="21" w:author="InterDigital" w:date="2022-02-08T16:22:00Z">
        <w:r>
          <w:t>NOTE 1: With respect to</w:t>
        </w:r>
        <w:r w:rsidRPr="00806759">
          <w:t xml:space="preserve"> </w:t>
        </w:r>
        <w:r w:rsidRPr="00646838">
          <w:t>expectedSvcKPIs</w:t>
        </w:r>
        <w:r>
          <w:t xml:space="preserve"> information, it is up to the EES implementation on how to identif</w:t>
        </w:r>
      </w:ins>
      <w:ins w:id="22" w:author="InterDigital" w:date="2022-02-08T16:44:00Z">
        <w:r w:rsidR="007A182A">
          <w:t>y</w:t>
        </w:r>
      </w:ins>
      <w:ins w:id="23" w:author="InterDigital" w:date="2022-02-08T16:22:00Z">
        <w:r>
          <w:t xml:space="preserve"> the matching EAS.</w:t>
        </w:r>
      </w:ins>
    </w:p>
    <w:p w14:paraId="016B5B30" w14:textId="7BA75392" w:rsidR="009E5724" w:rsidRDefault="009E5724" w:rsidP="00912F3E">
      <w:pPr>
        <w:pStyle w:val="B3"/>
        <w:ind w:left="900" w:hanging="49"/>
        <w:rPr>
          <w:ins w:id="24" w:author="InterDigital" w:date="2022-02-08T16:22:00Z"/>
          <w:noProof/>
          <w:lang w:val="en-US"/>
        </w:rPr>
      </w:pPr>
      <w:ins w:id="25" w:author="InterDigital" w:date="2022-02-08T16:22:00Z">
        <w:r w:rsidRPr="009E4959">
          <w:rPr>
            <w:noProof/>
            <w:lang w:val="en-US"/>
          </w:rPr>
          <w:t>When a matching EAS is identified</w:t>
        </w:r>
      </w:ins>
      <w:ins w:id="26" w:author="InterDigital" w:date="2022-02-08T17:43:00Z">
        <w:r w:rsidR="00912F3E">
          <w:rPr>
            <w:noProof/>
            <w:lang w:val="en-US"/>
          </w:rPr>
          <w:t xml:space="preserve"> for each AC profile</w:t>
        </w:r>
      </w:ins>
      <w:ins w:id="27" w:author="InterDigital" w:date="2022-02-08T16:22:00Z">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w:t>
        </w:r>
      </w:ins>
      <w:ins w:id="28" w:author="InterDigital" w:date="2022-02-08T16:49:00Z">
        <w:r w:rsidR="00067469">
          <w:rPr>
            <w:noProof/>
            <w:lang w:val="en-US"/>
          </w:rPr>
          <w:t>updated</w:t>
        </w:r>
      </w:ins>
      <w:ins w:id="29" w:author="InterDigital" w:date="2022-02-08T16:22:00Z">
        <w:r w:rsidRPr="009E4959">
          <w:rPr>
            <w:noProof/>
            <w:lang w:val="en-US"/>
          </w:rPr>
          <w:t xml:space="preserve"> </w:t>
        </w:r>
        <w:r>
          <w:t>resource</w:t>
        </w:r>
        <w:r>
          <w:rPr>
            <w:noProof/>
            <w:lang w:val="en-US"/>
          </w:rPr>
          <w:t>.</w:t>
        </w:r>
      </w:ins>
    </w:p>
    <w:p w14:paraId="1CA79803" w14:textId="42DFCA13" w:rsidR="00646BD4" w:rsidRDefault="009E5724" w:rsidP="00912F3E">
      <w:pPr>
        <w:pStyle w:val="B3"/>
        <w:ind w:left="900" w:hanging="49"/>
        <w:rPr>
          <w:lang w:eastAsia="ko-KR"/>
        </w:rPr>
      </w:pPr>
      <w:ins w:id="30" w:author="InterDigital" w:date="2022-02-08T16:22:00Z">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ins>
    </w:p>
    <w:p w14:paraId="1986A0D9" w14:textId="3F7476A3" w:rsidR="009919A8" w:rsidDel="009919A8" w:rsidRDefault="009919A8" w:rsidP="009919A8">
      <w:pPr>
        <w:pStyle w:val="EditorsNote"/>
        <w:rPr>
          <w:del w:id="31" w:author="InterDigital" w:date="2022-02-08T15:45:00Z"/>
        </w:rPr>
      </w:pPr>
      <w:del w:id="32" w:author="InterDigital" w:date="2022-02-08T15:45:00Z">
        <w:r w:rsidDel="009919A8">
          <w:delText xml:space="preserve">Editor's note: </w:delText>
        </w:r>
        <w:r w:rsidRPr="008A3FAD" w:rsidDel="009919A8">
          <w:delText>How EES identifies the EAS(s) based on the provided AC profile(s) is FFS</w:delText>
        </w:r>
        <w:r w:rsidDel="009919A8">
          <w:delText>.</w:delText>
        </w:r>
      </w:del>
    </w:p>
    <w:p w14:paraId="5CD56724" w14:textId="03AAE104" w:rsidR="009919A8" w:rsidRPr="00811BE3" w:rsidDel="00374EC5" w:rsidRDefault="009919A8" w:rsidP="009919A8">
      <w:pPr>
        <w:pStyle w:val="B2"/>
        <w:rPr>
          <w:del w:id="33" w:author="InterDigital" w:date="2022-02-08T16:15:00Z"/>
          <w:noProof/>
        </w:rPr>
      </w:pPr>
      <w:del w:id="34" w:author="InterDigital" w:date="2022-02-08T16:15:00Z">
        <w:r w:rsidRPr="00340F17" w:rsidDel="00374EC5">
          <w:rPr>
            <w:noProof/>
            <w:lang w:val="en-US"/>
          </w:rPr>
          <w:tab/>
        </w:r>
        <w:r w:rsidRPr="009E4959" w:rsidDel="00374EC5">
          <w:rPr>
            <w:noProof/>
            <w:lang w:val="en-US"/>
          </w:rPr>
          <w:delText xml:space="preserve">When a matching EAS is identified, the </w:delText>
        </w:r>
        <w:r w:rsidDel="00374EC5">
          <w:rPr>
            <w:noProof/>
            <w:lang w:val="en-US"/>
          </w:rPr>
          <w:delText>EES</w:delText>
        </w:r>
        <w:r w:rsidRPr="009E4959" w:rsidDel="00374EC5">
          <w:rPr>
            <w:noProof/>
            <w:lang w:val="en-US"/>
          </w:rPr>
          <w:delText xml:space="preserve"> </w:delText>
        </w:r>
        <w:r w:rsidDel="00374EC5">
          <w:delText xml:space="preserve">determines </w:delText>
        </w:r>
        <w:r w:rsidRPr="009E4959" w:rsidDel="00374EC5">
          <w:rPr>
            <w:noProof/>
            <w:lang w:val="en-US"/>
          </w:rPr>
          <w:delText xml:space="preserve">that </w:delText>
        </w:r>
        <w:r w:rsidDel="00374EC5">
          <w:rPr>
            <w:noProof/>
            <w:lang w:val="en-US"/>
          </w:rPr>
          <w:delText xml:space="preserve">the corresponding requirements are </w:delText>
        </w:r>
        <w:r w:rsidDel="00374EC5">
          <w:delText xml:space="preserve">fulfilled </w:delText>
        </w:r>
        <w:r w:rsidDel="00374EC5">
          <w:rPr>
            <w:noProof/>
            <w:lang w:val="en-US"/>
          </w:rPr>
          <w:delText xml:space="preserve">and are </w:delText>
        </w:r>
        <w:r w:rsidRPr="009E4959" w:rsidDel="00374EC5">
          <w:rPr>
            <w:noProof/>
            <w:lang w:val="en-US"/>
          </w:rPr>
          <w:delText xml:space="preserve">supported for the new </w:delText>
        </w:r>
        <w:r w:rsidDel="00374EC5">
          <w:delText>resource</w:delText>
        </w:r>
        <w:r w:rsidDel="00374EC5">
          <w:rPr>
            <w:noProof/>
            <w:lang w:val="en-US"/>
          </w:rPr>
          <w:delText>.</w:delText>
        </w:r>
      </w:del>
    </w:p>
    <w:p w14:paraId="01E2C6C5" w14:textId="6EDC6D35" w:rsidR="009919A8" w:rsidDel="00DF38DE" w:rsidRDefault="009919A8" w:rsidP="009919A8">
      <w:pPr>
        <w:pStyle w:val="EditorsNote"/>
        <w:rPr>
          <w:del w:id="35" w:author="InterDigital" w:date="2022-02-08T16:15:00Z"/>
          <w:lang w:eastAsia="ja-JP"/>
        </w:rPr>
      </w:pPr>
      <w:del w:id="36" w:author="InterDigital" w:date="2022-02-08T16:15:00Z">
        <w:r w:rsidRPr="00B703D2" w:rsidDel="00374EC5">
          <w:delText>Editor</w:delText>
        </w:r>
        <w:r w:rsidDel="00374EC5">
          <w:delText>'</w:delText>
        </w:r>
        <w:r w:rsidRPr="00B703D2" w:rsidDel="00374EC5">
          <w:delText xml:space="preserve">s note: </w:delText>
        </w:r>
        <w:r w:rsidDel="00374EC5">
          <w:delText>When the HTTP PUT message</w:delText>
        </w:r>
        <w:r w:rsidRPr="00B320AB" w:rsidDel="00374EC5">
          <w:delText xml:space="preserve"> </w:delText>
        </w:r>
        <w:r w:rsidDel="00374EC5">
          <w:delText xml:space="preserve">includes multiple AC Profile(s), it is FFS how EES determines the requirements in the AC Profile(s) are </w:delText>
        </w:r>
        <w:r w:rsidDel="00374EC5">
          <w:rPr>
            <w:lang w:eastAsia="ja-JP"/>
          </w:rPr>
          <w:delText>fulfilled and how EES indicates to the EEC for which AC Profile the requirement is fulfilled.</w:delText>
        </w:r>
      </w:del>
    </w:p>
    <w:p w14:paraId="1956892F" w14:textId="1E30F69C" w:rsidR="00DF38DE" w:rsidRPr="008E4AA6" w:rsidRDefault="00DF38DE" w:rsidP="00912F3E">
      <w:pPr>
        <w:pStyle w:val="B2"/>
        <w:rPr>
          <w:ins w:id="37" w:author="InterDigital" w:date="2022-02-08T16:23:00Z"/>
        </w:rPr>
      </w:pPr>
      <w:ins w:id="38" w:author="InterDigital" w:date="2022-02-08T16:23:00Z">
        <w:r>
          <w:t>2)</w:t>
        </w:r>
        <w:r>
          <w:tab/>
          <w:t>update the resource identified by Resource URI of the EEC registration information</w:t>
        </w:r>
      </w:ins>
      <w:ins w:id="39" w:author="Taimoor Abbas" w:date="2022-02-09T15:50:00Z">
        <w:r w:rsidR="00A73840">
          <w:t xml:space="preserve">, only if </w:t>
        </w:r>
        <w:r w:rsidR="00A73840" w:rsidRPr="00C155C2">
          <w:t xml:space="preserve">the EES determines that the corresponding requirements </w:t>
        </w:r>
        <w:r w:rsidR="00A73840">
          <w:t>in the step 1 are fulfilled,</w:t>
        </w:r>
      </w:ins>
      <w:ins w:id="40" w:author="InterDigital" w:date="2022-02-08T16:23:00Z">
        <w:r>
          <w:t xml:space="preserve"> with the updated EEC registration information received in the HTTP PATCH or PUT request message; and</w:t>
        </w:r>
      </w:ins>
    </w:p>
    <w:p w14:paraId="73F01C40" w14:textId="6F230C77" w:rsidR="009919A8" w:rsidRPr="00DC08C0" w:rsidRDefault="009919A8" w:rsidP="009919A8">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5D78B54B" w14:textId="77777777" w:rsidR="009919A8" w:rsidRDefault="009919A8" w:rsidP="009919A8">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del w:id="41" w:author="InterDigital" w:date="2022-02-08T16:40:00Z">
        <w:r w:rsidRPr="00317891" w:rsidDel="00097501">
          <w:rPr>
            <w:lang w:eastAsia="ko-KR"/>
          </w:rPr>
          <w:delText>.</w:delText>
        </w:r>
      </w:del>
      <w:r w:rsidRPr="00395EB0">
        <w:t>. If a registration update request is not received prior to the expiration time, the EES shall treat the EEC</w:t>
      </w:r>
      <w:r>
        <w:t xml:space="preserve"> as implicitly de-registered and remove the corresponding EEC registration resource.</w:t>
      </w:r>
    </w:p>
    <w:p w14:paraId="7ACFDA54" w14:textId="5A175C90" w:rsidR="009919A8" w:rsidRDefault="009919A8" w:rsidP="009919A8">
      <w:pPr>
        <w:pStyle w:val="EditorsNote"/>
      </w:pPr>
      <w:r>
        <w:t xml:space="preserve">Editor's note: Whether </w:t>
      </w:r>
      <w:r w:rsidRPr="004238A4">
        <w:t>eecCntxId</w:t>
      </w:r>
      <w:r>
        <w:t xml:space="preserve"> can be replaced or not is FFS.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44AA3" w14:textId="77777777" w:rsidR="008B6240" w:rsidRDefault="008B6240">
      <w:r>
        <w:separator/>
      </w:r>
    </w:p>
  </w:endnote>
  <w:endnote w:type="continuationSeparator" w:id="0">
    <w:p w14:paraId="3763DA50" w14:textId="77777777" w:rsidR="008B6240" w:rsidRDefault="008B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7FD2" w14:textId="77777777" w:rsidR="008B6240" w:rsidRDefault="008B6240">
      <w:r>
        <w:separator/>
      </w:r>
    </w:p>
  </w:footnote>
  <w:footnote w:type="continuationSeparator" w:id="0">
    <w:p w14:paraId="6EE663E2" w14:textId="77777777" w:rsidR="008B6240" w:rsidRDefault="008B6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8B9"/>
    <w:multiLevelType w:val="hybridMultilevel"/>
    <w:tmpl w:val="CDD01E6E"/>
    <w:lvl w:ilvl="0" w:tplc="3CE21F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F2090"/>
    <w:multiLevelType w:val="hybridMultilevel"/>
    <w:tmpl w:val="507ABF0A"/>
    <w:lvl w:ilvl="0" w:tplc="54BAB99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5D08"/>
    <w:rsid w:val="00066856"/>
    <w:rsid w:val="00067469"/>
    <w:rsid w:val="00070F86"/>
    <w:rsid w:val="00072AAF"/>
    <w:rsid w:val="00072DD2"/>
    <w:rsid w:val="00091791"/>
    <w:rsid w:val="00097501"/>
    <w:rsid w:val="000B1216"/>
    <w:rsid w:val="000B14A6"/>
    <w:rsid w:val="000C6598"/>
    <w:rsid w:val="000D21C2"/>
    <w:rsid w:val="000D759A"/>
    <w:rsid w:val="000F2C43"/>
    <w:rsid w:val="00116BDF"/>
    <w:rsid w:val="00130F69"/>
    <w:rsid w:val="0013241F"/>
    <w:rsid w:val="00142F65"/>
    <w:rsid w:val="00143552"/>
    <w:rsid w:val="0016654F"/>
    <w:rsid w:val="00174650"/>
    <w:rsid w:val="00183134"/>
    <w:rsid w:val="00191E6B"/>
    <w:rsid w:val="00193C6A"/>
    <w:rsid w:val="001B5C2B"/>
    <w:rsid w:val="001B77E2"/>
    <w:rsid w:val="001C1749"/>
    <w:rsid w:val="001D25E6"/>
    <w:rsid w:val="001D4C82"/>
    <w:rsid w:val="001E2EB5"/>
    <w:rsid w:val="001E41F3"/>
    <w:rsid w:val="001F0DE7"/>
    <w:rsid w:val="001F151F"/>
    <w:rsid w:val="001F3B42"/>
    <w:rsid w:val="00212096"/>
    <w:rsid w:val="002153AE"/>
    <w:rsid w:val="00216490"/>
    <w:rsid w:val="00231568"/>
    <w:rsid w:val="00232FD1"/>
    <w:rsid w:val="00241597"/>
    <w:rsid w:val="0024668B"/>
    <w:rsid w:val="00275D12"/>
    <w:rsid w:val="0027780F"/>
    <w:rsid w:val="002A6BBA"/>
    <w:rsid w:val="002B1A87"/>
    <w:rsid w:val="002D7119"/>
    <w:rsid w:val="002D74C1"/>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1E63"/>
    <w:rsid w:val="00374EC5"/>
    <w:rsid w:val="00382B4A"/>
    <w:rsid w:val="00383C7B"/>
    <w:rsid w:val="0039050F"/>
    <w:rsid w:val="00394845"/>
    <w:rsid w:val="00394E81"/>
    <w:rsid w:val="003A59CB"/>
    <w:rsid w:val="003A6D0C"/>
    <w:rsid w:val="003B1ED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51FE1"/>
    <w:rsid w:val="005651FD"/>
    <w:rsid w:val="005900B8"/>
    <w:rsid w:val="00592829"/>
    <w:rsid w:val="0059653F"/>
    <w:rsid w:val="00597BF4"/>
    <w:rsid w:val="005A6150"/>
    <w:rsid w:val="005A634D"/>
    <w:rsid w:val="005B1E7F"/>
    <w:rsid w:val="005B25F0"/>
    <w:rsid w:val="005C11F0"/>
    <w:rsid w:val="005D7121"/>
    <w:rsid w:val="005E2C44"/>
    <w:rsid w:val="0060287A"/>
    <w:rsid w:val="00606094"/>
    <w:rsid w:val="0061048B"/>
    <w:rsid w:val="00643317"/>
    <w:rsid w:val="00646BD4"/>
    <w:rsid w:val="00661116"/>
    <w:rsid w:val="006B5418"/>
    <w:rsid w:val="006E0F05"/>
    <w:rsid w:val="006E21FB"/>
    <w:rsid w:val="006E292A"/>
    <w:rsid w:val="00710497"/>
    <w:rsid w:val="00712563"/>
    <w:rsid w:val="00714B2E"/>
    <w:rsid w:val="00727AC1"/>
    <w:rsid w:val="0074184E"/>
    <w:rsid w:val="007439B9"/>
    <w:rsid w:val="007760E6"/>
    <w:rsid w:val="00787984"/>
    <w:rsid w:val="007938F2"/>
    <w:rsid w:val="007A182A"/>
    <w:rsid w:val="007A510C"/>
    <w:rsid w:val="007B4183"/>
    <w:rsid w:val="007B512A"/>
    <w:rsid w:val="007C2097"/>
    <w:rsid w:val="007C2F14"/>
    <w:rsid w:val="007C7597"/>
    <w:rsid w:val="007E42AF"/>
    <w:rsid w:val="007E6510"/>
    <w:rsid w:val="00801F8A"/>
    <w:rsid w:val="008275AA"/>
    <w:rsid w:val="008302F3"/>
    <w:rsid w:val="00852011"/>
    <w:rsid w:val="00856A30"/>
    <w:rsid w:val="008672D3"/>
    <w:rsid w:val="00870EE7"/>
    <w:rsid w:val="00875CCA"/>
    <w:rsid w:val="00883B6F"/>
    <w:rsid w:val="008902BC"/>
    <w:rsid w:val="008A0451"/>
    <w:rsid w:val="008A3B86"/>
    <w:rsid w:val="008A5E86"/>
    <w:rsid w:val="008A5F08"/>
    <w:rsid w:val="008B6240"/>
    <w:rsid w:val="008B72B0"/>
    <w:rsid w:val="008D357F"/>
    <w:rsid w:val="008E2879"/>
    <w:rsid w:val="008E4502"/>
    <w:rsid w:val="008E4659"/>
    <w:rsid w:val="008E7FB6"/>
    <w:rsid w:val="008F686C"/>
    <w:rsid w:val="00912F3E"/>
    <w:rsid w:val="009146BC"/>
    <w:rsid w:val="00915A10"/>
    <w:rsid w:val="00917C15"/>
    <w:rsid w:val="00920903"/>
    <w:rsid w:val="0093578B"/>
    <w:rsid w:val="00943DC1"/>
    <w:rsid w:val="00945CB4"/>
    <w:rsid w:val="009629FD"/>
    <w:rsid w:val="00986D55"/>
    <w:rsid w:val="009919A8"/>
    <w:rsid w:val="009A0393"/>
    <w:rsid w:val="009B3291"/>
    <w:rsid w:val="009C61B9"/>
    <w:rsid w:val="009D2F8D"/>
    <w:rsid w:val="009E3297"/>
    <w:rsid w:val="009E5724"/>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3840"/>
    <w:rsid w:val="00A752C5"/>
    <w:rsid w:val="00A83ECE"/>
    <w:rsid w:val="00A84816"/>
    <w:rsid w:val="00A9104D"/>
    <w:rsid w:val="00AD7C25"/>
    <w:rsid w:val="00AE4D95"/>
    <w:rsid w:val="00AF16FA"/>
    <w:rsid w:val="00AF6B24"/>
    <w:rsid w:val="00B03597"/>
    <w:rsid w:val="00B076C6"/>
    <w:rsid w:val="00B258BB"/>
    <w:rsid w:val="00B3309D"/>
    <w:rsid w:val="00B357DE"/>
    <w:rsid w:val="00B43444"/>
    <w:rsid w:val="00B47938"/>
    <w:rsid w:val="00B57359"/>
    <w:rsid w:val="00B66361"/>
    <w:rsid w:val="00B66D06"/>
    <w:rsid w:val="00B70D58"/>
    <w:rsid w:val="00B72AC8"/>
    <w:rsid w:val="00B73CCA"/>
    <w:rsid w:val="00B818DF"/>
    <w:rsid w:val="00B91267"/>
    <w:rsid w:val="00B917AC"/>
    <w:rsid w:val="00B9268B"/>
    <w:rsid w:val="00B92835"/>
    <w:rsid w:val="00BA3ACC"/>
    <w:rsid w:val="00BB5DFC"/>
    <w:rsid w:val="00BC0575"/>
    <w:rsid w:val="00BC7C3B"/>
    <w:rsid w:val="00BD0266"/>
    <w:rsid w:val="00BD279D"/>
    <w:rsid w:val="00BD3B6F"/>
    <w:rsid w:val="00BE0A9F"/>
    <w:rsid w:val="00BE4AE1"/>
    <w:rsid w:val="00BE4DF7"/>
    <w:rsid w:val="00BF3228"/>
    <w:rsid w:val="00C0610D"/>
    <w:rsid w:val="00C0639D"/>
    <w:rsid w:val="00C155C2"/>
    <w:rsid w:val="00C21836"/>
    <w:rsid w:val="00C31593"/>
    <w:rsid w:val="00C37922"/>
    <w:rsid w:val="00C415C3"/>
    <w:rsid w:val="00C713E0"/>
    <w:rsid w:val="00C83E4E"/>
    <w:rsid w:val="00C84595"/>
    <w:rsid w:val="00C85AD4"/>
    <w:rsid w:val="00C85F27"/>
    <w:rsid w:val="00C90C82"/>
    <w:rsid w:val="00C95985"/>
    <w:rsid w:val="00C96EAE"/>
    <w:rsid w:val="00C9780B"/>
    <w:rsid w:val="00CA2EA4"/>
    <w:rsid w:val="00CA7D10"/>
    <w:rsid w:val="00CB1493"/>
    <w:rsid w:val="00CC5026"/>
    <w:rsid w:val="00CD2478"/>
    <w:rsid w:val="00CD37B0"/>
    <w:rsid w:val="00CD541D"/>
    <w:rsid w:val="00CE22D1"/>
    <w:rsid w:val="00CE4346"/>
    <w:rsid w:val="00CF0EE8"/>
    <w:rsid w:val="00CF39F5"/>
    <w:rsid w:val="00D011C7"/>
    <w:rsid w:val="00D11584"/>
    <w:rsid w:val="00D12FF1"/>
    <w:rsid w:val="00D47CD8"/>
    <w:rsid w:val="00D51C49"/>
    <w:rsid w:val="00D53BE5"/>
    <w:rsid w:val="00D641A9"/>
    <w:rsid w:val="00D71F3D"/>
    <w:rsid w:val="00D908E8"/>
    <w:rsid w:val="00DB72BB"/>
    <w:rsid w:val="00DC2EEA"/>
    <w:rsid w:val="00DF38DE"/>
    <w:rsid w:val="00E015DE"/>
    <w:rsid w:val="00E159F8"/>
    <w:rsid w:val="00E225C0"/>
    <w:rsid w:val="00E23A56"/>
    <w:rsid w:val="00E24619"/>
    <w:rsid w:val="00E4306D"/>
    <w:rsid w:val="00E463F9"/>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2679"/>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2D74C1"/>
    <w:rPr>
      <w:rFonts w:ascii="Times New Roman" w:hAnsi="Times New Roman"/>
      <w:color w:val="FF0000"/>
      <w:lang w:val="en-GB"/>
    </w:rPr>
  </w:style>
  <w:style w:type="character" w:customStyle="1" w:styleId="B1Char">
    <w:name w:val="B1 Char"/>
    <w:link w:val="B1"/>
    <w:qFormat/>
    <w:rsid w:val="002D74C1"/>
    <w:rPr>
      <w:rFonts w:ascii="Times New Roman" w:hAnsi="Times New Roman"/>
      <w:lang w:val="en-GB"/>
    </w:rPr>
  </w:style>
  <w:style w:type="character" w:customStyle="1" w:styleId="B2Char">
    <w:name w:val="B2 Char"/>
    <w:link w:val="B2"/>
    <w:qFormat/>
    <w:rsid w:val="002D74C1"/>
    <w:rPr>
      <w:rFonts w:ascii="Times New Roman" w:hAnsi="Times New Roman"/>
      <w:lang w:val="en-GB"/>
    </w:rPr>
  </w:style>
  <w:style w:type="character" w:customStyle="1" w:styleId="NOChar">
    <w:name w:val="NO Char"/>
    <w:link w:val="NO"/>
    <w:rsid w:val="002D74C1"/>
    <w:rPr>
      <w:rFonts w:ascii="Times New Roman" w:hAnsi="Times New Roman"/>
      <w:lang w:val="en-GB"/>
    </w:rPr>
  </w:style>
  <w:style w:type="paragraph" w:styleId="Revision">
    <w:name w:val="Revision"/>
    <w:hidden/>
    <w:uiPriority w:val="99"/>
    <w:semiHidden/>
    <w:rsid w:val="009919A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2</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19</cp:revision>
  <cp:lastPrinted>1900-01-01T05:00:00Z</cp:lastPrinted>
  <dcterms:created xsi:type="dcterms:W3CDTF">2022-02-08T22:52:00Z</dcterms:created>
  <dcterms:modified xsi:type="dcterms:W3CDTF">2022-02-10T04:56:00Z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