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A2E8A" w14:textId="76BB6B3A" w:rsidR="00EE6A2A" w:rsidRPr="00DD6AE0" w:rsidRDefault="00EE6A2A" w:rsidP="00ED6CEA">
      <w:pPr>
        <w:pStyle w:val="CRCoverPage"/>
        <w:tabs>
          <w:tab w:val="right" w:pos="9639"/>
        </w:tabs>
        <w:spacing w:after="0"/>
        <w:rPr>
          <w:b/>
          <w:i/>
          <w:sz w:val="28"/>
        </w:rPr>
      </w:pPr>
      <w:r w:rsidRPr="00DD6AE0">
        <w:rPr>
          <w:b/>
          <w:sz w:val="24"/>
        </w:rPr>
        <w:t>3GPP TSG-CT WG1 Meeting #134-e</w:t>
      </w:r>
      <w:r w:rsidRPr="00DD6AE0">
        <w:rPr>
          <w:b/>
          <w:i/>
          <w:sz w:val="28"/>
        </w:rPr>
        <w:tab/>
      </w:r>
      <w:r w:rsidR="00172A92" w:rsidRPr="00172A92">
        <w:rPr>
          <w:b/>
          <w:sz w:val="24"/>
        </w:rPr>
        <w:t>C1-221232</w:t>
      </w:r>
    </w:p>
    <w:p w14:paraId="30882998" w14:textId="77777777" w:rsidR="00EE6A2A" w:rsidRPr="00DD6AE0" w:rsidRDefault="00EE6A2A" w:rsidP="00EE6A2A">
      <w:pPr>
        <w:pStyle w:val="CRCoverPage"/>
        <w:outlineLvl w:val="0"/>
        <w:rPr>
          <w:b/>
          <w:sz w:val="24"/>
        </w:rPr>
      </w:pPr>
      <w:r w:rsidRPr="00DD6AE0">
        <w:rPr>
          <w:b/>
          <w:sz w:val="24"/>
        </w:rPr>
        <w:t>E-Meeting, 17</w:t>
      </w:r>
      <w:r w:rsidRPr="00DD6AE0">
        <w:rPr>
          <w:b/>
          <w:sz w:val="24"/>
          <w:vertAlign w:val="superscript"/>
        </w:rPr>
        <w:t>th</w:t>
      </w:r>
      <w:r w:rsidRPr="00DD6AE0">
        <w:rPr>
          <w:b/>
          <w:sz w:val="24"/>
        </w:rPr>
        <w:t xml:space="preserve"> – 25</w:t>
      </w:r>
      <w:r w:rsidRPr="00DD6AE0">
        <w:rPr>
          <w:b/>
          <w:sz w:val="24"/>
          <w:vertAlign w:val="superscript"/>
        </w:rPr>
        <w:t>th</w:t>
      </w:r>
      <w:r w:rsidRPr="00DD6AE0">
        <w:rPr>
          <w:b/>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DD6AE0"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DD6AE0" w:rsidRDefault="00B93754">
            <w:pPr>
              <w:pStyle w:val="CRCoverPage"/>
              <w:spacing w:after="0"/>
              <w:jc w:val="right"/>
              <w:rPr>
                <w:i/>
              </w:rPr>
            </w:pPr>
            <w:r w:rsidRPr="00DD6AE0">
              <w:rPr>
                <w:i/>
                <w:sz w:val="14"/>
              </w:rPr>
              <w:t>CR-Form-v12.1</w:t>
            </w:r>
          </w:p>
        </w:tc>
      </w:tr>
      <w:tr w:rsidR="000915B7" w:rsidRPr="00DD6AE0" w14:paraId="5F47F0E3" w14:textId="77777777">
        <w:tc>
          <w:tcPr>
            <w:tcW w:w="9641" w:type="dxa"/>
            <w:gridSpan w:val="9"/>
            <w:tcBorders>
              <w:left w:val="single" w:sz="4" w:space="0" w:color="auto"/>
              <w:right w:val="single" w:sz="4" w:space="0" w:color="auto"/>
            </w:tcBorders>
          </w:tcPr>
          <w:p w14:paraId="5F47F0E2" w14:textId="77777777" w:rsidR="000915B7" w:rsidRPr="00DD6AE0" w:rsidRDefault="00B93754">
            <w:pPr>
              <w:pStyle w:val="CRCoverPage"/>
              <w:spacing w:after="0"/>
              <w:jc w:val="center"/>
            </w:pPr>
            <w:r w:rsidRPr="00DD6AE0">
              <w:rPr>
                <w:b/>
                <w:sz w:val="32"/>
              </w:rPr>
              <w:t>CHANGE REQUEST</w:t>
            </w:r>
          </w:p>
        </w:tc>
      </w:tr>
      <w:tr w:rsidR="000915B7" w:rsidRPr="00DD6AE0" w14:paraId="5F47F0E5" w14:textId="77777777">
        <w:tc>
          <w:tcPr>
            <w:tcW w:w="9641" w:type="dxa"/>
            <w:gridSpan w:val="9"/>
            <w:tcBorders>
              <w:left w:val="single" w:sz="4" w:space="0" w:color="auto"/>
              <w:right w:val="single" w:sz="4" w:space="0" w:color="auto"/>
            </w:tcBorders>
          </w:tcPr>
          <w:p w14:paraId="5F47F0E4" w14:textId="77777777" w:rsidR="000915B7" w:rsidRPr="00DD6AE0" w:rsidRDefault="000915B7">
            <w:pPr>
              <w:pStyle w:val="CRCoverPage"/>
              <w:spacing w:after="0"/>
              <w:rPr>
                <w:sz w:val="8"/>
                <w:szCs w:val="8"/>
              </w:rPr>
            </w:pPr>
          </w:p>
        </w:tc>
      </w:tr>
      <w:tr w:rsidR="000915B7" w:rsidRPr="00DD6AE0" w14:paraId="5F47F0EF" w14:textId="77777777">
        <w:tc>
          <w:tcPr>
            <w:tcW w:w="142" w:type="dxa"/>
            <w:tcBorders>
              <w:left w:val="single" w:sz="4" w:space="0" w:color="auto"/>
            </w:tcBorders>
          </w:tcPr>
          <w:p w14:paraId="5F47F0E6" w14:textId="77777777" w:rsidR="000915B7" w:rsidRPr="00DD6AE0" w:rsidRDefault="000915B7">
            <w:pPr>
              <w:pStyle w:val="CRCoverPage"/>
              <w:spacing w:after="0"/>
              <w:jc w:val="right"/>
            </w:pPr>
          </w:p>
        </w:tc>
        <w:tc>
          <w:tcPr>
            <w:tcW w:w="1559" w:type="dxa"/>
            <w:shd w:val="pct30" w:color="FFFF00" w:fill="auto"/>
          </w:tcPr>
          <w:p w14:paraId="5F47F0E7" w14:textId="2A420230" w:rsidR="000915B7" w:rsidRPr="00DD6AE0" w:rsidRDefault="00592A06">
            <w:pPr>
              <w:pStyle w:val="CRCoverPage"/>
              <w:spacing w:after="0"/>
              <w:jc w:val="right"/>
              <w:rPr>
                <w:b/>
                <w:sz w:val="28"/>
              </w:rPr>
            </w:pPr>
            <w:r w:rsidRPr="00DD6AE0">
              <w:rPr>
                <w:b/>
                <w:sz w:val="28"/>
              </w:rPr>
              <w:t>2</w:t>
            </w:r>
            <w:r w:rsidR="00FD330C" w:rsidRPr="00DD6AE0">
              <w:rPr>
                <w:b/>
                <w:sz w:val="28"/>
              </w:rPr>
              <w:t>4</w:t>
            </w:r>
            <w:r w:rsidRPr="00DD6AE0">
              <w:rPr>
                <w:b/>
                <w:sz w:val="28"/>
              </w:rPr>
              <w:t>.</w:t>
            </w:r>
            <w:r w:rsidR="00405C5E" w:rsidRPr="00DD6AE0">
              <w:rPr>
                <w:b/>
                <w:sz w:val="28"/>
              </w:rPr>
              <w:t>371</w:t>
            </w:r>
          </w:p>
        </w:tc>
        <w:tc>
          <w:tcPr>
            <w:tcW w:w="709" w:type="dxa"/>
          </w:tcPr>
          <w:p w14:paraId="5F47F0E8" w14:textId="77777777" w:rsidR="000915B7" w:rsidRPr="00DD6AE0" w:rsidRDefault="00B93754">
            <w:pPr>
              <w:pStyle w:val="CRCoverPage"/>
              <w:spacing w:after="0"/>
              <w:jc w:val="center"/>
            </w:pPr>
            <w:r w:rsidRPr="00DD6AE0">
              <w:rPr>
                <w:b/>
                <w:sz w:val="28"/>
              </w:rPr>
              <w:t>CR</w:t>
            </w:r>
          </w:p>
        </w:tc>
        <w:tc>
          <w:tcPr>
            <w:tcW w:w="1276" w:type="dxa"/>
            <w:shd w:val="pct30" w:color="FFFF00" w:fill="auto"/>
          </w:tcPr>
          <w:p w14:paraId="5F47F0E9" w14:textId="5431D48E" w:rsidR="000915B7" w:rsidRPr="00DD6AE0" w:rsidRDefault="00AC47C1">
            <w:pPr>
              <w:pStyle w:val="CRCoverPage"/>
              <w:spacing w:after="0"/>
            </w:pPr>
            <w:r w:rsidRPr="00AC47C1">
              <w:rPr>
                <w:b/>
                <w:sz w:val="28"/>
              </w:rPr>
              <w:t>0128</w:t>
            </w:r>
          </w:p>
        </w:tc>
        <w:tc>
          <w:tcPr>
            <w:tcW w:w="709" w:type="dxa"/>
          </w:tcPr>
          <w:p w14:paraId="5F47F0EA" w14:textId="77777777" w:rsidR="000915B7" w:rsidRPr="00DD6AE0" w:rsidRDefault="00B93754">
            <w:pPr>
              <w:pStyle w:val="CRCoverPage"/>
              <w:tabs>
                <w:tab w:val="right" w:pos="625"/>
              </w:tabs>
              <w:spacing w:after="0"/>
              <w:jc w:val="center"/>
            </w:pPr>
            <w:r w:rsidRPr="00DD6AE0">
              <w:rPr>
                <w:b/>
                <w:bCs/>
                <w:sz w:val="28"/>
              </w:rPr>
              <w:t>rev</w:t>
            </w:r>
          </w:p>
        </w:tc>
        <w:tc>
          <w:tcPr>
            <w:tcW w:w="992" w:type="dxa"/>
            <w:shd w:val="pct30" w:color="FFFF00" w:fill="auto"/>
          </w:tcPr>
          <w:p w14:paraId="5F47F0EB" w14:textId="4A56558D" w:rsidR="000915B7" w:rsidRPr="00DD6AE0" w:rsidRDefault="00F974A1">
            <w:pPr>
              <w:pStyle w:val="CRCoverPage"/>
              <w:spacing w:after="0"/>
              <w:jc w:val="center"/>
              <w:rPr>
                <w:b/>
              </w:rPr>
            </w:pPr>
            <w:r w:rsidRPr="00DD6AE0">
              <w:rPr>
                <w:b/>
                <w:sz w:val="28"/>
              </w:rPr>
              <w:t>-</w:t>
            </w:r>
          </w:p>
        </w:tc>
        <w:tc>
          <w:tcPr>
            <w:tcW w:w="2410" w:type="dxa"/>
          </w:tcPr>
          <w:p w14:paraId="5F47F0EC" w14:textId="77777777" w:rsidR="000915B7" w:rsidRPr="00DD6AE0" w:rsidRDefault="00B93754">
            <w:pPr>
              <w:pStyle w:val="CRCoverPage"/>
              <w:tabs>
                <w:tab w:val="right" w:pos="1825"/>
              </w:tabs>
              <w:spacing w:after="0"/>
              <w:jc w:val="center"/>
            </w:pPr>
            <w:r w:rsidRPr="00DD6AE0">
              <w:rPr>
                <w:b/>
                <w:sz w:val="28"/>
                <w:szCs w:val="28"/>
              </w:rPr>
              <w:t>Current version:</w:t>
            </w:r>
          </w:p>
        </w:tc>
        <w:tc>
          <w:tcPr>
            <w:tcW w:w="1701" w:type="dxa"/>
            <w:shd w:val="pct30" w:color="FFFF00" w:fill="auto"/>
          </w:tcPr>
          <w:p w14:paraId="5F47F0ED" w14:textId="56E9D39F" w:rsidR="000915B7" w:rsidRPr="00DD6AE0" w:rsidRDefault="00592A06">
            <w:pPr>
              <w:pStyle w:val="CRCoverPage"/>
              <w:spacing w:after="0"/>
              <w:jc w:val="center"/>
              <w:rPr>
                <w:sz w:val="28"/>
              </w:rPr>
            </w:pPr>
            <w:r w:rsidRPr="00DD6AE0">
              <w:rPr>
                <w:b/>
                <w:sz w:val="28"/>
              </w:rPr>
              <w:t>17.0.0</w:t>
            </w:r>
          </w:p>
        </w:tc>
        <w:tc>
          <w:tcPr>
            <w:tcW w:w="143" w:type="dxa"/>
            <w:tcBorders>
              <w:right w:val="single" w:sz="4" w:space="0" w:color="auto"/>
            </w:tcBorders>
          </w:tcPr>
          <w:p w14:paraId="5F47F0EE" w14:textId="77777777" w:rsidR="000915B7" w:rsidRPr="00DD6AE0" w:rsidRDefault="000915B7">
            <w:pPr>
              <w:pStyle w:val="CRCoverPage"/>
              <w:spacing w:after="0"/>
            </w:pPr>
          </w:p>
        </w:tc>
      </w:tr>
      <w:tr w:rsidR="000915B7" w:rsidRPr="00DD6AE0" w14:paraId="5F47F0F1" w14:textId="77777777">
        <w:tc>
          <w:tcPr>
            <w:tcW w:w="9641" w:type="dxa"/>
            <w:gridSpan w:val="9"/>
            <w:tcBorders>
              <w:left w:val="single" w:sz="4" w:space="0" w:color="auto"/>
              <w:right w:val="single" w:sz="4" w:space="0" w:color="auto"/>
            </w:tcBorders>
          </w:tcPr>
          <w:p w14:paraId="5F47F0F0" w14:textId="77777777" w:rsidR="000915B7" w:rsidRPr="00DD6AE0" w:rsidRDefault="000915B7">
            <w:pPr>
              <w:pStyle w:val="CRCoverPage"/>
              <w:spacing w:after="0"/>
            </w:pPr>
          </w:p>
        </w:tc>
      </w:tr>
      <w:tr w:rsidR="000915B7" w:rsidRPr="00DD6AE0" w14:paraId="5F47F0F3" w14:textId="77777777">
        <w:tc>
          <w:tcPr>
            <w:tcW w:w="9641" w:type="dxa"/>
            <w:gridSpan w:val="9"/>
            <w:tcBorders>
              <w:top w:val="single" w:sz="4" w:space="0" w:color="auto"/>
            </w:tcBorders>
          </w:tcPr>
          <w:p w14:paraId="5F47F0F2" w14:textId="77777777" w:rsidR="000915B7" w:rsidRPr="00DD6AE0" w:rsidRDefault="00B93754">
            <w:pPr>
              <w:pStyle w:val="CRCoverPage"/>
              <w:spacing w:after="0"/>
              <w:jc w:val="center"/>
              <w:rPr>
                <w:rFonts w:cs="Arial"/>
                <w:i/>
              </w:rPr>
            </w:pPr>
            <w:r w:rsidRPr="00DD6AE0">
              <w:rPr>
                <w:rFonts w:cs="Arial"/>
                <w:i/>
              </w:rPr>
              <w:t xml:space="preserve">For </w:t>
            </w:r>
            <w:hyperlink r:id="rId9" w:anchor="_blank" w:history="1">
              <w:r w:rsidRPr="00DD6AE0">
                <w:rPr>
                  <w:rStyle w:val="Hyperlink"/>
                  <w:rFonts w:cs="Arial"/>
                  <w:b/>
                  <w:i/>
                  <w:color w:val="FF0000"/>
                </w:rPr>
                <w:t>HE</w:t>
              </w:r>
              <w:bookmarkStart w:id="0" w:name="_Hlt497126619"/>
              <w:r w:rsidRPr="00DD6AE0">
                <w:rPr>
                  <w:rStyle w:val="Hyperlink"/>
                  <w:rFonts w:cs="Arial"/>
                  <w:b/>
                  <w:i/>
                  <w:color w:val="FF0000"/>
                </w:rPr>
                <w:t>L</w:t>
              </w:r>
              <w:bookmarkEnd w:id="0"/>
              <w:r w:rsidRPr="00DD6AE0">
                <w:rPr>
                  <w:rStyle w:val="Hyperlink"/>
                  <w:rFonts w:cs="Arial"/>
                  <w:b/>
                  <w:i/>
                  <w:color w:val="FF0000"/>
                </w:rPr>
                <w:t>P</w:t>
              </w:r>
            </w:hyperlink>
            <w:r w:rsidRPr="00DD6AE0">
              <w:rPr>
                <w:rFonts w:cs="Arial"/>
                <w:b/>
                <w:i/>
                <w:color w:val="FF0000"/>
              </w:rPr>
              <w:t xml:space="preserve"> </w:t>
            </w:r>
            <w:r w:rsidRPr="00DD6AE0">
              <w:rPr>
                <w:rFonts w:cs="Arial"/>
                <w:i/>
              </w:rPr>
              <w:t xml:space="preserve">on using this form: comprehensive instructions can be found at </w:t>
            </w:r>
            <w:r w:rsidRPr="00DD6AE0">
              <w:rPr>
                <w:rFonts w:cs="Arial"/>
                <w:i/>
              </w:rPr>
              <w:br/>
            </w:r>
            <w:hyperlink r:id="rId10" w:history="1">
              <w:r w:rsidRPr="00DD6AE0">
                <w:rPr>
                  <w:rStyle w:val="Hyperlink"/>
                  <w:rFonts w:cs="Arial"/>
                  <w:i/>
                </w:rPr>
                <w:t>http://www.3gpp.org/Change-Requests</w:t>
              </w:r>
            </w:hyperlink>
            <w:r w:rsidRPr="00DD6AE0">
              <w:rPr>
                <w:rFonts w:cs="Arial"/>
                <w:i/>
              </w:rPr>
              <w:t>.</w:t>
            </w:r>
          </w:p>
        </w:tc>
      </w:tr>
      <w:tr w:rsidR="000915B7" w:rsidRPr="00DD6AE0" w14:paraId="5F47F0F5" w14:textId="77777777">
        <w:tc>
          <w:tcPr>
            <w:tcW w:w="9641" w:type="dxa"/>
            <w:gridSpan w:val="9"/>
          </w:tcPr>
          <w:p w14:paraId="5F47F0F4" w14:textId="77777777" w:rsidR="000915B7" w:rsidRPr="00DD6AE0" w:rsidRDefault="000915B7">
            <w:pPr>
              <w:pStyle w:val="CRCoverPage"/>
              <w:spacing w:after="0"/>
              <w:rPr>
                <w:sz w:val="8"/>
                <w:szCs w:val="8"/>
              </w:rPr>
            </w:pPr>
          </w:p>
        </w:tc>
      </w:tr>
    </w:tbl>
    <w:p w14:paraId="5F47F0F6" w14:textId="77777777" w:rsidR="000915B7" w:rsidRPr="00DD6AE0"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DD6AE0" w14:paraId="5F47F100" w14:textId="77777777">
        <w:tc>
          <w:tcPr>
            <w:tcW w:w="2835" w:type="dxa"/>
          </w:tcPr>
          <w:p w14:paraId="5F47F0F7" w14:textId="77777777" w:rsidR="000915B7" w:rsidRPr="00DD6AE0" w:rsidRDefault="00B93754">
            <w:pPr>
              <w:pStyle w:val="CRCoverPage"/>
              <w:tabs>
                <w:tab w:val="right" w:pos="2751"/>
              </w:tabs>
              <w:spacing w:after="0"/>
              <w:rPr>
                <w:b/>
                <w:i/>
              </w:rPr>
            </w:pPr>
            <w:r w:rsidRPr="00DD6AE0">
              <w:rPr>
                <w:b/>
                <w:i/>
              </w:rPr>
              <w:t>Proposed change affects:</w:t>
            </w:r>
          </w:p>
        </w:tc>
        <w:tc>
          <w:tcPr>
            <w:tcW w:w="1418" w:type="dxa"/>
          </w:tcPr>
          <w:p w14:paraId="5F47F0F8" w14:textId="77777777" w:rsidR="000915B7" w:rsidRPr="00DD6AE0" w:rsidRDefault="00B93754">
            <w:pPr>
              <w:pStyle w:val="CRCoverPage"/>
              <w:spacing w:after="0"/>
              <w:jc w:val="right"/>
            </w:pPr>
            <w:r w:rsidRPr="00DD6A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DD6AE0" w:rsidRDefault="000915B7">
            <w:pPr>
              <w:pStyle w:val="CRCoverPage"/>
              <w:spacing w:after="0"/>
              <w:jc w:val="center"/>
              <w:rPr>
                <w:b/>
                <w:caps/>
              </w:rPr>
            </w:pPr>
          </w:p>
        </w:tc>
        <w:tc>
          <w:tcPr>
            <w:tcW w:w="709" w:type="dxa"/>
            <w:tcBorders>
              <w:left w:val="single" w:sz="4" w:space="0" w:color="auto"/>
            </w:tcBorders>
          </w:tcPr>
          <w:p w14:paraId="5F47F0FA" w14:textId="77777777" w:rsidR="000915B7" w:rsidRPr="00DD6AE0" w:rsidRDefault="00B93754">
            <w:pPr>
              <w:pStyle w:val="CRCoverPage"/>
              <w:spacing w:after="0"/>
              <w:jc w:val="right"/>
              <w:rPr>
                <w:u w:val="single"/>
              </w:rPr>
            </w:pPr>
            <w:r w:rsidRPr="00DD6A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09F81E79" w:rsidR="000915B7" w:rsidRPr="00DD6AE0" w:rsidRDefault="00DA4A0D">
            <w:pPr>
              <w:pStyle w:val="CRCoverPage"/>
              <w:spacing w:after="0"/>
              <w:jc w:val="center"/>
              <w:rPr>
                <w:b/>
                <w:caps/>
              </w:rPr>
            </w:pPr>
            <w:r w:rsidRPr="00DD6AE0">
              <w:rPr>
                <w:b/>
                <w:caps/>
              </w:rPr>
              <w:t>X</w:t>
            </w:r>
          </w:p>
        </w:tc>
        <w:tc>
          <w:tcPr>
            <w:tcW w:w="2126" w:type="dxa"/>
          </w:tcPr>
          <w:p w14:paraId="5F47F0FC" w14:textId="77777777" w:rsidR="000915B7" w:rsidRPr="00DD6AE0" w:rsidRDefault="00B93754">
            <w:pPr>
              <w:pStyle w:val="CRCoverPage"/>
              <w:spacing w:after="0"/>
              <w:jc w:val="right"/>
              <w:rPr>
                <w:u w:val="single"/>
              </w:rPr>
            </w:pPr>
            <w:r w:rsidRPr="00DD6A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DD6AE0" w:rsidRDefault="000915B7">
            <w:pPr>
              <w:pStyle w:val="CRCoverPage"/>
              <w:spacing w:after="0"/>
              <w:jc w:val="center"/>
              <w:rPr>
                <w:b/>
                <w:caps/>
              </w:rPr>
            </w:pPr>
          </w:p>
        </w:tc>
        <w:tc>
          <w:tcPr>
            <w:tcW w:w="1418" w:type="dxa"/>
            <w:tcBorders>
              <w:left w:val="nil"/>
            </w:tcBorders>
          </w:tcPr>
          <w:p w14:paraId="5F47F0FE" w14:textId="77777777" w:rsidR="000915B7" w:rsidRPr="00DD6AE0" w:rsidRDefault="00B93754">
            <w:pPr>
              <w:pStyle w:val="CRCoverPage"/>
              <w:spacing w:after="0"/>
              <w:jc w:val="right"/>
            </w:pPr>
            <w:r w:rsidRPr="00DD6A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DD6AE0" w:rsidRDefault="00C5113E">
            <w:pPr>
              <w:pStyle w:val="CRCoverPage"/>
              <w:spacing w:after="0"/>
              <w:jc w:val="center"/>
              <w:rPr>
                <w:b/>
                <w:bCs/>
                <w:caps/>
              </w:rPr>
            </w:pPr>
            <w:r w:rsidRPr="00DD6AE0">
              <w:rPr>
                <w:b/>
                <w:bCs/>
                <w:caps/>
              </w:rPr>
              <w:t>x</w:t>
            </w:r>
          </w:p>
        </w:tc>
      </w:tr>
    </w:tbl>
    <w:p w14:paraId="5F47F101" w14:textId="77777777" w:rsidR="000915B7" w:rsidRPr="00DD6AE0"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DD6AE0" w14:paraId="5F47F103" w14:textId="77777777">
        <w:tc>
          <w:tcPr>
            <w:tcW w:w="9640" w:type="dxa"/>
            <w:gridSpan w:val="11"/>
          </w:tcPr>
          <w:p w14:paraId="5F47F102" w14:textId="77777777" w:rsidR="000915B7" w:rsidRPr="00DD6AE0" w:rsidRDefault="000915B7">
            <w:pPr>
              <w:pStyle w:val="CRCoverPage"/>
              <w:spacing w:after="0"/>
              <w:rPr>
                <w:sz w:val="8"/>
                <w:szCs w:val="8"/>
              </w:rPr>
            </w:pPr>
          </w:p>
        </w:tc>
      </w:tr>
      <w:tr w:rsidR="000915B7" w:rsidRPr="00DD6AE0" w14:paraId="5F47F106" w14:textId="77777777">
        <w:tc>
          <w:tcPr>
            <w:tcW w:w="1843" w:type="dxa"/>
            <w:tcBorders>
              <w:top w:val="single" w:sz="4" w:space="0" w:color="auto"/>
              <w:left w:val="single" w:sz="4" w:space="0" w:color="auto"/>
            </w:tcBorders>
          </w:tcPr>
          <w:p w14:paraId="5F47F104" w14:textId="77777777" w:rsidR="000915B7" w:rsidRPr="00DD6AE0" w:rsidRDefault="00B93754">
            <w:pPr>
              <w:pStyle w:val="CRCoverPage"/>
              <w:tabs>
                <w:tab w:val="right" w:pos="1759"/>
              </w:tabs>
              <w:spacing w:after="0"/>
              <w:rPr>
                <w:b/>
                <w:i/>
              </w:rPr>
            </w:pPr>
            <w:r w:rsidRPr="00DD6AE0">
              <w:rPr>
                <w:b/>
                <w:i/>
              </w:rPr>
              <w:t>Title:</w:t>
            </w:r>
            <w:r w:rsidRPr="00DD6AE0">
              <w:rPr>
                <w:b/>
                <w:i/>
              </w:rPr>
              <w:tab/>
            </w:r>
          </w:p>
        </w:tc>
        <w:tc>
          <w:tcPr>
            <w:tcW w:w="7797" w:type="dxa"/>
            <w:gridSpan w:val="10"/>
            <w:tcBorders>
              <w:top w:val="single" w:sz="4" w:space="0" w:color="auto"/>
              <w:right w:val="single" w:sz="4" w:space="0" w:color="auto"/>
            </w:tcBorders>
            <w:shd w:val="pct30" w:color="FFFF00" w:fill="auto"/>
          </w:tcPr>
          <w:p w14:paraId="5F47F105" w14:textId="556DE502" w:rsidR="000915B7" w:rsidRPr="00DD6AE0" w:rsidRDefault="00624D19">
            <w:pPr>
              <w:pStyle w:val="CRCoverPage"/>
              <w:spacing w:after="0"/>
              <w:ind w:left="100"/>
            </w:pPr>
            <w:r w:rsidRPr="00DD6AE0">
              <w:t>Update of IETF reference</w:t>
            </w:r>
            <w:r w:rsidR="00037416" w:rsidRPr="00DD6AE0">
              <w:t>s</w:t>
            </w:r>
            <w:r w:rsidRPr="00DD6AE0">
              <w:t xml:space="preserve"> for ICE</w:t>
            </w:r>
            <w:r w:rsidR="00BE20C5" w:rsidRPr="00DD6AE0">
              <w:t xml:space="preserve"> and TURN</w:t>
            </w:r>
          </w:p>
        </w:tc>
      </w:tr>
      <w:tr w:rsidR="000915B7" w:rsidRPr="00DD6AE0" w14:paraId="5F47F109" w14:textId="77777777">
        <w:tc>
          <w:tcPr>
            <w:tcW w:w="1843" w:type="dxa"/>
            <w:tcBorders>
              <w:left w:val="single" w:sz="4" w:space="0" w:color="auto"/>
            </w:tcBorders>
          </w:tcPr>
          <w:p w14:paraId="5F47F107" w14:textId="77777777" w:rsidR="000915B7" w:rsidRPr="00DD6AE0"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DD6AE0" w:rsidRDefault="000915B7">
            <w:pPr>
              <w:pStyle w:val="CRCoverPage"/>
              <w:spacing w:after="0"/>
              <w:rPr>
                <w:sz w:val="8"/>
                <w:szCs w:val="8"/>
              </w:rPr>
            </w:pPr>
          </w:p>
        </w:tc>
      </w:tr>
      <w:tr w:rsidR="000915B7" w:rsidRPr="00DD6AE0" w14:paraId="5F47F10C" w14:textId="77777777">
        <w:tc>
          <w:tcPr>
            <w:tcW w:w="1843" w:type="dxa"/>
            <w:tcBorders>
              <w:left w:val="single" w:sz="4" w:space="0" w:color="auto"/>
            </w:tcBorders>
          </w:tcPr>
          <w:p w14:paraId="5F47F10A" w14:textId="77777777" w:rsidR="000915B7" w:rsidRPr="00DD6AE0" w:rsidRDefault="00B93754">
            <w:pPr>
              <w:pStyle w:val="CRCoverPage"/>
              <w:tabs>
                <w:tab w:val="right" w:pos="1759"/>
              </w:tabs>
              <w:spacing w:after="0"/>
              <w:rPr>
                <w:b/>
                <w:i/>
              </w:rPr>
            </w:pPr>
            <w:r w:rsidRPr="00DD6AE0">
              <w:rPr>
                <w:b/>
                <w:i/>
              </w:rPr>
              <w:t>Source to WG:</w:t>
            </w:r>
          </w:p>
        </w:tc>
        <w:tc>
          <w:tcPr>
            <w:tcW w:w="7797" w:type="dxa"/>
            <w:gridSpan w:val="10"/>
            <w:tcBorders>
              <w:right w:val="single" w:sz="4" w:space="0" w:color="auto"/>
            </w:tcBorders>
            <w:shd w:val="pct30" w:color="FFFF00" w:fill="auto"/>
          </w:tcPr>
          <w:p w14:paraId="5F47F10B" w14:textId="5CC122E1" w:rsidR="000915B7" w:rsidRPr="00DD6AE0" w:rsidRDefault="002E5227">
            <w:pPr>
              <w:pStyle w:val="CRCoverPage"/>
              <w:spacing w:after="0"/>
              <w:ind w:left="100"/>
            </w:pPr>
            <w:r w:rsidRPr="00DD6AE0">
              <w:t>Ericsson</w:t>
            </w:r>
          </w:p>
        </w:tc>
      </w:tr>
      <w:tr w:rsidR="000915B7" w:rsidRPr="00DD6AE0" w14:paraId="5F47F10F" w14:textId="77777777">
        <w:tc>
          <w:tcPr>
            <w:tcW w:w="1843" w:type="dxa"/>
            <w:tcBorders>
              <w:left w:val="single" w:sz="4" w:space="0" w:color="auto"/>
            </w:tcBorders>
          </w:tcPr>
          <w:p w14:paraId="5F47F10D" w14:textId="77777777" w:rsidR="000915B7" w:rsidRPr="00DD6AE0" w:rsidRDefault="00B93754">
            <w:pPr>
              <w:pStyle w:val="CRCoverPage"/>
              <w:tabs>
                <w:tab w:val="right" w:pos="1759"/>
              </w:tabs>
              <w:spacing w:after="0"/>
              <w:rPr>
                <w:b/>
                <w:i/>
              </w:rPr>
            </w:pPr>
            <w:r w:rsidRPr="00DD6AE0">
              <w:rPr>
                <w:b/>
                <w:i/>
              </w:rPr>
              <w:t>Source to TSG:</w:t>
            </w:r>
          </w:p>
        </w:tc>
        <w:tc>
          <w:tcPr>
            <w:tcW w:w="7797" w:type="dxa"/>
            <w:gridSpan w:val="10"/>
            <w:tcBorders>
              <w:right w:val="single" w:sz="4" w:space="0" w:color="auto"/>
            </w:tcBorders>
            <w:shd w:val="pct30" w:color="FFFF00" w:fill="auto"/>
          </w:tcPr>
          <w:p w14:paraId="5F47F10E" w14:textId="5D9F6F93" w:rsidR="000915B7" w:rsidRPr="00DD6AE0" w:rsidRDefault="00FD330C">
            <w:pPr>
              <w:pStyle w:val="CRCoverPage"/>
              <w:spacing w:after="0"/>
              <w:ind w:left="100"/>
            </w:pPr>
            <w:r w:rsidRPr="00DD6AE0">
              <w:t>C1</w:t>
            </w:r>
          </w:p>
        </w:tc>
      </w:tr>
      <w:tr w:rsidR="000915B7" w:rsidRPr="00DD6AE0" w14:paraId="5F47F112" w14:textId="77777777">
        <w:tc>
          <w:tcPr>
            <w:tcW w:w="1843" w:type="dxa"/>
            <w:tcBorders>
              <w:left w:val="single" w:sz="4" w:space="0" w:color="auto"/>
            </w:tcBorders>
          </w:tcPr>
          <w:p w14:paraId="5F47F110" w14:textId="77777777" w:rsidR="000915B7" w:rsidRPr="00DD6AE0"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DD6AE0" w:rsidRDefault="000915B7">
            <w:pPr>
              <w:pStyle w:val="CRCoverPage"/>
              <w:spacing w:after="0"/>
              <w:rPr>
                <w:sz w:val="8"/>
                <w:szCs w:val="8"/>
              </w:rPr>
            </w:pPr>
          </w:p>
        </w:tc>
      </w:tr>
      <w:tr w:rsidR="000915B7" w:rsidRPr="00DD6AE0" w14:paraId="5F47F118" w14:textId="77777777">
        <w:tc>
          <w:tcPr>
            <w:tcW w:w="1843" w:type="dxa"/>
            <w:tcBorders>
              <w:left w:val="single" w:sz="4" w:space="0" w:color="auto"/>
            </w:tcBorders>
          </w:tcPr>
          <w:p w14:paraId="5F47F113" w14:textId="77777777" w:rsidR="000915B7" w:rsidRPr="00DD6AE0" w:rsidRDefault="00B93754">
            <w:pPr>
              <w:pStyle w:val="CRCoverPage"/>
              <w:tabs>
                <w:tab w:val="right" w:pos="1759"/>
              </w:tabs>
              <w:spacing w:after="0"/>
              <w:rPr>
                <w:b/>
                <w:i/>
              </w:rPr>
            </w:pPr>
            <w:r w:rsidRPr="00DD6AE0">
              <w:rPr>
                <w:b/>
                <w:i/>
              </w:rPr>
              <w:t>Work item code:</w:t>
            </w:r>
          </w:p>
        </w:tc>
        <w:tc>
          <w:tcPr>
            <w:tcW w:w="3686" w:type="dxa"/>
            <w:gridSpan w:val="5"/>
            <w:shd w:val="pct30" w:color="FFFF00" w:fill="auto"/>
          </w:tcPr>
          <w:p w14:paraId="5F47F114" w14:textId="4C966396" w:rsidR="000915B7" w:rsidRPr="00DD6AE0" w:rsidRDefault="00624D19">
            <w:pPr>
              <w:pStyle w:val="CRCoverPage"/>
              <w:spacing w:after="0"/>
              <w:ind w:left="100"/>
            </w:pPr>
            <w:r w:rsidRPr="00DD6AE0">
              <w:t>eCryptPr</w:t>
            </w:r>
          </w:p>
        </w:tc>
        <w:tc>
          <w:tcPr>
            <w:tcW w:w="567" w:type="dxa"/>
            <w:tcBorders>
              <w:left w:val="nil"/>
            </w:tcBorders>
          </w:tcPr>
          <w:p w14:paraId="5F47F115" w14:textId="77777777" w:rsidR="000915B7" w:rsidRPr="00DD6AE0" w:rsidRDefault="000915B7">
            <w:pPr>
              <w:pStyle w:val="CRCoverPage"/>
              <w:spacing w:after="0"/>
              <w:ind w:right="100"/>
            </w:pPr>
          </w:p>
        </w:tc>
        <w:tc>
          <w:tcPr>
            <w:tcW w:w="1417" w:type="dxa"/>
            <w:gridSpan w:val="3"/>
            <w:tcBorders>
              <w:left w:val="nil"/>
            </w:tcBorders>
          </w:tcPr>
          <w:p w14:paraId="5F47F116" w14:textId="77777777" w:rsidR="000915B7" w:rsidRPr="00DD6AE0" w:rsidRDefault="00B93754">
            <w:pPr>
              <w:pStyle w:val="CRCoverPage"/>
              <w:spacing w:after="0"/>
              <w:jc w:val="right"/>
            </w:pPr>
            <w:r w:rsidRPr="00DD6AE0">
              <w:rPr>
                <w:b/>
                <w:i/>
              </w:rPr>
              <w:t>Date:</w:t>
            </w:r>
          </w:p>
        </w:tc>
        <w:tc>
          <w:tcPr>
            <w:tcW w:w="2127" w:type="dxa"/>
            <w:tcBorders>
              <w:right w:val="single" w:sz="4" w:space="0" w:color="auto"/>
            </w:tcBorders>
            <w:shd w:val="pct30" w:color="FFFF00" w:fill="auto"/>
          </w:tcPr>
          <w:p w14:paraId="5F47F117" w14:textId="134DE9D1" w:rsidR="000915B7" w:rsidRPr="00DD6AE0" w:rsidRDefault="00185D64">
            <w:pPr>
              <w:pStyle w:val="CRCoverPage"/>
              <w:spacing w:after="0"/>
              <w:ind w:left="100"/>
            </w:pPr>
            <w:r w:rsidRPr="00DD6AE0">
              <w:t>202</w:t>
            </w:r>
            <w:r w:rsidR="00E0398A" w:rsidRPr="00DD6AE0">
              <w:t>2</w:t>
            </w:r>
            <w:r w:rsidRPr="00DD6AE0">
              <w:t>-</w:t>
            </w:r>
            <w:r w:rsidR="00E0398A" w:rsidRPr="00DD6AE0">
              <w:t>01</w:t>
            </w:r>
            <w:r w:rsidRPr="00DD6AE0">
              <w:t>-</w:t>
            </w:r>
            <w:r w:rsidR="000E0F9D" w:rsidRPr="00DD6AE0">
              <w:t>31</w:t>
            </w:r>
          </w:p>
        </w:tc>
      </w:tr>
      <w:tr w:rsidR="000915B7" w:rsidRPr="00DD6AE0" w14:paraId="5F47F11E" w14:textId="77777777">
        <w:tc>
          <w:tcPr>
            <w:tcW w:w="1843" w:type="dxa"/>
            <w:tcBorders>
              <w:left w:val="single" w:sz="4" w:space="0" w:color="auto"/>
            </w:tcBorders>
          </w:tcPr>
          <w:p w14:paraId="5F47F119" w14:textId="77777777" w:rsidR="000915B7" w:rsidRPr="00DD6AE0" w:rsidRDefault="000915B7">
            <w:pPr>
              <w:pStyle w:val="CRCoverPage"/>
              <w:spacing w:after="0"/>
              <w:rPr>
                <w:b/>
                <w:i/>
                <w:sz w:val="8"/>
                <w:szCs w:val="8"/>
              </w:rPr>
            </w:pPr>
          </w:p>
        </w:tc>
        <w:tc>
          <w:tcPr>
            <w:tcW w:w="1986" w:type="dxa"/>
            <w:gridSpan w:val="4"/>
          </w:tcPr>
          <w:p w14:paraId="5F47F11A" w14:textId="77777777" w:rsidR="000915B7" w:rsidRPr="00DD6AE0" w:rsidRDefault="000915B7">
            <w:pPr>
              <w:pStyle w:val="CRCoverPage"/>
              <w:spacing w:after="0"/>
              <w:rPr>
                <w:sz w:val="8"/>
                <w:szCs w:val="8"/>
              </w:rPr>
            </w:pPr>
          </w:p>
        </w:tc>
        <w:tc>
          <w:tcPr>
            <w:tcW w:w="2267" w:type="dxa"/>
            <w:gridSpan w:val="2"/>
          </w:tcPr>
          <w:p w14:paraId="5F47F11B" w14:textId="77777777" w:rsidR="000915B7" w:rsidRPr="00DD6AE0" w:rsidRDefault="000915B7">
            <w:pPr>
              <w:pStyle w:val="CRCoverPage"/>
              <w:spacing w:after="0"/>
              <w:rPr>
                <w:sz w:val="8"/>
                <w:szCs w:val="8"/>
              </w:rPr>
            </w:pPr>
          </w:p>
        </w:tc>
        <w:tc>
          <w:tcPr>
            <w:tcW w:w="1417" w:type="dxa"/>
            <w:gridSpan w:val="3"/>
          </w:tcPr>
          <w:p w14:paraId="5F47F11C" w14:textId="77777777" w:rsidR="000915B7" w:rsidRPr="00DD6AE0" w:rsidRDefault="000915B7">
            <w:pPr>
              <w:pStyle w:val="CRCoverPage"/>
              <w:spacing w:after="0"/>
              <w:rPr>
                <w:sz w:val="8"/>
                <w:szCs w:val="8"/>
              </w:rPr>
            </w:pPr>
          </w:p>
        </w:tc>
        <w:tc>
          <w:tcPr>
            <w:tcW w:w="2127" w:type="dxa"/>
            <w:tcBorders>
              <w:right w:val="single" w:sz="4" w:space="0" w:color="auto"/>
            </w:tcBorders>
          </w:tcPr>
          <w:p w14:paraId="5F47F11D" w14:textId="77777777" w:rsidR="000915B7" w:rsidRPr="00DD6AE0" w:rsidRDefault="000915B7">
            <w:pPr>
              <w:pStyle w:val="CRCoverPage"/>
              <w:spacing w:after="0"/>
              <w:rPr>
                <w:sz w:val="8"/>
                <w:szCs w:val="8"/>
              </w:rPr>
            </w:pPr>
          </w:p>
        </w:tc>
      </w:tr>
      <w:tr w:rsidR="000915B7" w:rsidRPr="00DD6AE0" w14:paraId="5F47F124" w14:textId="77777777">
        <w:trPr>
          <w:cantSplit/>
        </w:trPr>
        <w:tc>
          <w:tcPr>
            <w:tcW w:w="1843" w:type="dxa"/>
            <w:tcBorders>
              <w:left w:val="single" w:sz="4" w:space="0" w:color="auto"/>
            </w:tcBorders>
          </w:tcPr>
          <w:p w14:paraId="5F47F11F" w14:textId="77777777" w:rsidR="000915B7" w:rsidRPr="00DD6AE0" w:rsidRDefault="00B93754">
            <w:pPr>
              <w:pStyle w:val="CRCoverPage"/>
              <w:tabs>
                <w:tab w:val="right" w:pos="1759"/>
              </w:tabs>
              <w:spacing w:after="0"/>
              <w:rPr>
                <w:b/>
                <w:i/>
              </w:rPr>
            </w:pPr>
            <w:r w:rsidRPr="00DD6AE0">
              <w:rPr>
                <w:b/>
                <w:i/>
              </w:rPr>
              <w:t>Category:</w:t>
            </w:r>
          </w:p>
        </w:tc>
        <w:tc>
          <w:tcPr>
            <w:tcW w:w="851" w:type="dxa"/>
            <w:shd w:val="pct30" w:color="FFFF00" w:fill="auto"/>
          </w:tcPr>
          <w:p w14:paraId="5F47F120" w14:textId="7F66131C" w:rsidR="000915B7" w:rsidRPr="00DD6AE0" w:rsidRDefault="00DA4A0D">
            <w:pPr>
              <w:pStyle w:val="CRCoverPage"/>
              <w:spacing w:after="0"/>
              <w:ind w:left="100" w:right="-609"/>
              <w:rPr>
                <w:b/>
              </w:rPr>
            </w:pPr>
            <w:r w:rsidRPr="00DD6AE0">
              <w:rPr>
                <w:b/>
              </w:rPr>
              <w:t>B</w:t>
            </w:r>
          </w:p>
        </w:tc>
        <w:tc>
          <w:tcPr>
            <w:tcW w:w="3402" w:type="dxa"/>
            <w:gridSpan w:val="5"/>
            <w:tcBorders>
              <w:left w:val="nil"/>
            </w:tcBorders>
          </w:tcPr>
          <w:p w14:paraId="5F47F121" w14:textId="77777777" w:rsidR="000915B7" w:rsidRPr="00DD6AE0" w:rsidRDefault="000915B7">
            <w:pPr>
              <w:pStyle w:val="CRCoverPage"/>
              <w:spacing w:after="0"/>
            </w:pPr>
          </w:p>
        </w:tc>
        <w:tc>
          <w:tcPr>
            <w:tcW w:w="1417" w:type="dxa"/>
            <w:gridSpan w:val="3"/>
            <w:tcBorders>
              <w:left w:val="nil"/>
            </w:tcBorders>
          </w:tcPr>
          <w:p w14:paraId="5F47F122" w14:textId="77777777" w:rsidR="000915B7" w:rsidRPr="00DD6AE0" w:rsidRDefault="00B93754">
            <w:pPr>
              <w:pStyle w:val="CRCoverPage"/>
              <w:spacing w:after="0"/>
              <w:jc w:val="right"/>
              <w:rPr>
                <w:b/>
                <w:i/>
              </w:rPr>
            </w:pPr>
            <w:r w:rsidRPr="00DD6AE0">
              <w:rPr>
                <w:b/>
                <w:i/>
              </w:rPr>
              <w:t>Release:</w:t>
            </w:r>
          </w:p>
        </w:tc>
        <w:tc>
          <w:tcPr>
            <w:tcW w:w="2127" w:type="dxa"/>
            <w:tcBorders>
              <w:right w:val="single" w:sz="4" w:space="0" w:color="auto"/>
            </w:tcBorders>
            <w:shd w:val="pct30" w:color="FFFF00" w:fill="auto"/>
          </w:tcPr>
          <w:p w14:paraId="5F47F123" w14:textId="7A81DF71" w:rsidR="000915B7" w:rsidRPr="00DD6AE0" w:rsidRDefault="00185D64">
            <w:pPr>
              <w:pStyle w:val="CRCoverPage"/>
              <w:spacing w:after="0"/>
              <w:ind w:left="100"/>
            </w:pPr>
            <w:r w:rsidRPr="00DD6AE0">
              <w:t>Rel-17</w:t>
            </w:r>
          </w:p>
        </w:tc>
      </w:tr>
      <w:tr w:rsidR="000915B7" w:rsidRPr="00DD6AE0" w14:paraId="5F47F129" w14:textId="77777777">
        <w:tc>
          <w:tcPr>
            <w:tcW w:w="1843" w:type="dxa"/>
            <w:tcBorders>
              <w:left w:val="single" w:sz="4" w:space="0" w:color="auto"/>
              <w:bottom w:val="single" w:sz="4" w:space="0" w:color="auto"/>
            </w:tcBorders>
          </w:tcPr>
          <w:p w14:paraId="5F47F125" w14:textId="77777777" w:rsidR="000915B7" w:rsidRPr="00DD6AE0" w:rsidRDefault="000915B7">
            <w:pPr>
              <w:pStyle w:val="CRCoverPage"/>
              <w:spacing w:after="0"/>
              <w:rPr>
                <w:b/>
                <w:i/>
              </w:rPr>
            </w:pPr>
          </w:p>
        </w:tc>
        <w:tc>
          <w:tcPr>
            <w:tcW w:w="4677" w:type="dxa"/>
            <w:gridSpan w:val="8"/>
            <w:tcBorders>
              <w:bottom w:val="single" w:sz="4" w:space="0" w:color="auto"/>
            </w:tcBorders>
          </w:tcPr>
          <w:p w14:paraId="5F47F126" w14:textId="77777777" w:rsidR="000915B7" w:rsidRPr="00DD6AE0" w:rsidRDefault="00B93754">
            <w:pPr>
              <w:pStyle w:val="CRCoverPage"/>
              <w:spacing w:after="0"/>
              <w:ind w:left="383" w:hanging="383"/>
              <w:rPr>
                <w:i/>
                <w:sz w:val="18"/>
              </w:rPr>
            </w:pPr>
            <w:r w:rsidRPr="00DD6AE0">
              <w:rPr>
                <w:i/>
                <w:sz w:val="18"/>
              </w:rPr>
              <w:t xml:space="preserve">Use </w:t>
            </w:r>
            <w:r w:rsidRPr="00DD6AE0">
              <w:rPr>
                <w:i/>
                <w:sz w:val="18"/>
                <w:u w:val="single"/>
              </w:rPr>
              <w:t>one</w:t>
            </w:r>
            <w:r w:rsidRPr="00DD6AE0">
              <w:rPr>
                <w:i/>
                <w:sz w:val="18"/>
              </w:rPr>
              <w:t xml:space="preserve"> of the following categories:</w:t>
            </w:r>
            <w:r w:rsidRPr="00DD6AE0">
              <w:rPr>
                <w:b/>
                <w:i/>
                <w:sz w:val="18"/>
              </w:rPr>
              <w:br/>
              <w:t>F</w:t>
            </w:r>
            <w:r w:rsidRPr="00DD6AE0">
              <w:rPr>
                <w:i/>
                <w:sz w:val="18"/>
              </w:rPr>
              <w:t xml:space="preserve">  (correction)</w:t>
            </w:r>
            <w:r w:rsidRPr="00DD6AE0">
              <w:rPr>
                <w:i/>
                <w:sz w:val="18"/>
              </w:rPr>
              <w:br/>
            </w:r>
            <w:r w:rsidRPr="00DD6AE0">
              <w:rPr>
                <w:b/>
                <w:i/>
                <w:sz w:val="18"/>
              </w:rPr>
              <w:t>A</w:t>
            </w:r>
            <w:r w:rsidRPr="00DD6AE0">
              <w:rPr>
                <w:i/>
                <w:sz w:val="18"/>
              </w:rPr>
              <w:t xml:space="preserve">  (mirror corresponding to a change in an earlier </w:t>
            </w:r>
            <w:r w:rsidRPr="00DD6AE0">
              <w:rPr>
                <w:i/>
                <w:sz w:val="18"/>
              </w:rPr>
              <w:tab/>
            </w:r>
            <w:r w:rsidRPr="00DD6AE0">
              <w:rPr>
                <w:i/>
                <w:sz w:val="18"/>
              </w:rPr>
              <w:tab/>
            </w:r>
            <w:r w:rsidRPr="00DD6AE0">
              <w:rPr>
                <w:i/>
                <w:sz w:val="18"/>
              </w:rPr>
              <w:tab/>
            </w:r>
            <w:r w:rsidRPr="00DD6AE0">
              <w:rPr>
                <w:i/>
                <w:sz w:val="18"/>
              </w:rPr>
              <w:tab/>
            </w:r>
            <w:r w:rsidRPr="00DD6AE0">
              <w:rPr>
                <w:i/>
                <w:sz w:val="18"/>
              </w:rPr>
              <w:tab/>
            </w:r>
            <w:r w:rsidRPr="00DD6AE0">
              <w:rPr>
                <w:i/>
                <w:sz w:val="18"/>
              </w:rPr>
              <w:tab/>
            </w:r>
            <w:r w:rsidRPr="00DD6AE0">
              <w:rPr>
                <w:i/>
                <w:sz w:val="18"/>
              </w:rPr>
              <w:tab/>
            </w:r>
            <w:r w:rsidRPr="00DD6AE0">
              <w:rPr>
                <w:i/>
                <w:sz w:val="18"/>
              </w:rPr>
              <w:tab/>
            </w:r>
            <w:r w:rsidRPr="00DD6AE0">
              <w:rPr>
                <w:i/>
                <w:sz w:val="18"/>
              </w:rPr>
              <w:tab/>
            </w:r>
            <w:r w:rsidRPr="00DD6AE0">
              <w:rPr>
                <w:i/>
                <w:sz w:val="18"/>
              </w:rPr>
              <w:tab/>
            </w:r>
            <w:r w:rsidRPr="00DD6AE0">
              <w:rPr>
                <w:i/>
                <w:sz w:val="18"/>
              </w:rPr>
              <w:tab/>
            </w:r>
            <w:r w:rsidRPr="00DD6AE0">
              <w:rPr>
                <w:i/>
                <w:sz w:val="18"/>
              </w:rPr>
              <w:tab/>
            </w:r>
            <w:r w:rsidRPr="00DD6AE0">
              <w:rPr>
                <w:i/>
                <w:sz w:val="18"/>
              </w:rPr>
              <w:tab/>
              <w:t>release)</w:t>
            </w:r>
            <w:r w:rsidRPr="00DD6AE0">
              <w:rPr>
                <w:i/>
                <w:sz w:val="18"/>
              </w:rPr>
              <w:br/>
            </w:r>
            <w:r w:rsidRPr="00DD6AE0">
              <w:rPr>
                <w:b/>
                <w:i/>
                <w:sz w:val="18"/>
              </w:rPr>
              <w:t>B</w:t>
            </w:r>
            <w:r w:rsidRPr="00DD6AE0">
              <w:rPr>
                <w:i/>
                <w:sz w:val="18"/>
              </w:rPr>
              <w:t xml:space="preserve">  (addition of feature), </w:t>
            </w:r>
            <w:r w:rsidRPr="00DD6AE0">
              <w:rPr>
                <w:i/>
                <w:sz w:val="18"/>
              </w:rPr>
              <w:br/>
            </w:r>
            <w:r w:rsidRPr="00DD6AE0">
              <w:rPr>
                <w:b/>
                <w:i/>
                <w:sz w:val="18"/>
              </w:rPr>
              <w:t>C</w:t>
            </w:r>
            <w:r w:rsidRPr="00DD6AE0">
              <w:rPr>
                <w:i/>
                <w:sz w:val="18"/>
              </w:rPr>
              <w:t xml:space="preserve">  (functional modification of feature)</w:t>
            </w:r>
            <w:r w:rsidRPr="00DD6AE0">
              <w:rPr>
                <w:i/>
                <w:sz w:val="18"/>
              </w:rPr>
              <w:br/>
            </w:r>
            <w:r w:rsidRPr="00DD6AE0">
              <w:rPr>
                <w:b/>
                <w:i/>
                <w:sz w:val="18"/>
              </w:rPr>
              <w:t>D</w:t>
            </w:r>
            <w:r w:rsidRPr="00DD6AE0">
              <w:rPr>
                <w:i/>
                <w:sz w:val="18"/>
              </w:rPr>
              <w:t xml:space="preserve">  (editorial modification)</w:t>
            </w:r>
          </w:p>
          <w:p w14:paraId="5F47F127" w14:textId="77777777" w:rsidR="000915B7" w:rsidRPr="00DD6AE0" w:rsidRDefault="00B93754">
            <w:pPr>
              <w:pStyle w:val="CRCoverPage"/>
            </w:pPr>
            <w:r w:rsidRPr="00DD6AE0">
              <w:rPr>
                <w:sz w:val="18"/>
              </w:rPr>
              <w:t>Detailed explanations of the above categories can</w:t>
            </w:r>
            <w:r w:rsidRPr="00DD6AE0">
              <w:rPr>
                <w:sz w:val="18"/>
              </w:rPr>
              <w:br/>
              <w:t xml:space="preserve">be found in 3GPP </w:t>
            </w:r>
            <w:hyperlink r:id="rId11" w:history="1">
              <w:r w:rsidRPr="00DD6AE0">
                <w:rPr>
                  <w:rStyle w:val="Hyperlink"/>
                  <w:sz w:val="18"/>
                </w:rPr>
                <w:t>TR 21.900</w:t>
              </w:r>
            </w:hyperlink>
            <w:r w:rsidRPr="00DD6AE0">
              <w:rPr>
                <w:sz w:val="18"/>
              </w:rPr>
              <w:t>.</w:t>
            </w:r>
          </w:p>
        </w:tc>
        <w:tc>
          <w:tcPr>
            <w:tcW w:w="3120" w:type="dxa"/>
            <w:gridSpan w:val="2"/>
            <w:tcBorders>
              <w:bottom w:val="single" w:sz="4" w:space="0" w:color="auto"/>
              <w:right w:val="single" w:sz="4" w:space="0" w:color="auto"/>
            </w:tcBorders>
          </w:tcPr>
          <w:p w14:paraId="5F47F128" w14:textId="77777777" w:rsidR="000915B7" w:rsidRPr="00DD6AE0" w:rsidRDefault="00B93754">
            <w:pPr>
              <w:pStyle w:val="CRCoverPage"/>
              <w:tabs>
                <w:tab w:val="left" w:pos="950"/>
              </w:tabs>
              <w:spacing w:after="0"/>
              <w:ind w:left="241" w:hanging="241"/>
              <w:rPr>
                <w:i/>
                <w:sz w:val="18"/>
              </w:rPr>
            </w:pPr>
            <w:r w:rsidRPr="00DD6AE0">
              <w:rPr>
                <w:i/>
                <w:sz w:val="18"/>
              </w:rPr>
              <w:t xml:space="preserve">Use </w:t>
            </w:r>
            <w:r w:rsidRPr="00DD6AE0">
              <w:rPr>
                <w:i/>
                <w:sz w:val="18"/>
                <w:u w:val="single"/>
              </w:rPr>
              <w:t>one</w:t>
            </w:r>
            <w:r w:rsidRPr="00DD6AE0">
              <w:rPr>
                <w:i/>
                <w:sz w:val="18"/>
              </w:rPr>
              <w:t xml:space="preserve"> of the following releases:</w:t>
            </w:r>
            <w:r w:rsidRPr="00DD6AE0">
              <w:rPr>
                <w:i/>
                <w:sz w:val="18"/>
              </w:rPr>
              <w:br/>
              <w:t>Rel-8</w:t>
            </w:r>
            <w:r w:rsidRPr="00DD6AE0">
              <w:rPr>
                <w:i/>
                <w:sz w:val="18"/>
              </w:rPr>
              <w:tab/>
              <w:t>(Release 8)</w:t>
            </w:r>
            <w:r w:rsidRPr="00DD6AE0">
              <w:rPr>
                <w:i/>
                <w:sz w:val="18"/>
              </w:rPr>
              <w:br/>
              <w:t>Rel-9</w:t>
            </w:r>
            <w:r w:rsidRPr="00DD6AE0">
              <w:rPr>
                <w:i/>
                <w:sz w:val="18"/>
              </w:rPr>
              <w:tab/>
              <w:t>(Release 9)</w:t>
            </w:r>
            <w:r w:rsidRPr="00DD6AE0">
              <w:rPr>
                <w:i/>
                <w:sz w:val="18"/>
              </w:rPr>
              <w:br/>
              <w:t>Rel-10</w:t>
            </w:r>
            <w:r w:rsidRPr="00DD6AE0">
              <w:rPr>
                <w:i/>
                <w:sz w:val="18"/>
              </w:rPr>
              <w:tab/>
              <w:t>(Release 10)</w:t>
            </w:r>
            <w:r w:rsidRPr="00DD6AE0">
              <w:rPr>
                <w:i/>
                <w:sz w:val="18"/>
              </w:rPr>
              <w:br/>
              <w:t>Rel-11</w:t>
            </w:r>
            <w:r w:rsidRPr="00DD6AE0">
              <w:rPr>
                <w:i/>
                <w:sz w:val="18"/>
              </w:rPr>
              <w:tab/>
              <w:t>(Release 11)</w:t>
            </w:r>
            <w:r w:rsidRPr="00DD6AE0">
              <w:rPr>
                <w:i/>
                <w:sz w:val="18"/>
              </w:rPr>
              <w:br/>
              <w:t>…</w:t>
            </w:r>
            <w:r w:rsidRPr="00DD6AE0">
              <w:rPr>
                <w:i/>
                <w:sz w:val="18"/>
              </w:rPr>
              <w:br/>
              <w:t>Rel-15</w:t>
            </w:r>
            <w:r w:rsidRPr="00DD6AE0">
              <w:rPr>
                <w:i/>
                <w:sz w:val="18"/>
              </w:rPr>
              <w:tab/>
              <w:t>(Release 15)</w:t>
            </w:r>
            <w:r w:rsidRPr="00DD6AE0">
              <w:rPr>
                <w:i/>
                <w:sz w:val="18"/>
              </w:rPr>
              <w:br/>
              <w:t>Rel-16</w:t>
            </w:r>
            <w:r w:rsidRPr="00DD6AE0">
              <w:rPr>
                <w:i/>
                <w:sz w:val="18"/>
              </w:rPr>
              <w:tab/>
              <w:t>(Release 16)</w:t>
            </w:r>
            <w:r w:rsidRPr="00DD6AE0">
              <w:rPr>
                <w:i/>
                <w:sz w:val="18"/>
              </w:rPr>
              <w:br/>
              <w:t>Rel-17</w:t>
            </w:r>
            <w:r w:rsidRPr="00DD6AE0">
              <w:rPr>
                <w:i/>
                <w:sz w:val="18"/>
              </w:rPr>
              <w:tab/>
              <w:t>(Release 17)</w:t>
            </w:r>
            <w:r w:rsidRPr="00DD6AE0">
              <w:rPr>
                <w:i/>
                <w:sz w:val="18"/>
              </w:rPr>
              <w:br/>
              <w:t>Rel-18</w:t>
            </w:r>
            <w:r w:rsidRPr="00DD6AE0">
              <w:rPr>
                <w:i/>
                <w:sz w:val="18"/>
              </w:rPr>
              <w:tab/>
              <w:t>(Release 18)</w:t>
            </w:r>
          </w:p>
        </w:tc>
      </w:tr>
      <w:tr w:rsidR="000915B7" w:rsidRPr="00DD6AE0" w14:paraId="5F47F12C" w14:textId="77777777">
        <w:tc>
          <w:tcPr>
            <w:tcW w:w="1843" w:type="dxa"/>
          </w:tcPr>
          <w:p w14:paraId="5F47F12A" w14:textId="77777777" w:rsidR="000915B7" w:rsidRPr="00DD6AE0" w:rsidRDefault="000915B7">
            <w:pPr>
              <w:pStyle w:val="CRCoverPage"/>
              <w:spacing w:after="0"/>
              <w:rPr>
                <w:b/>
                <w:i/>
                <w:sz w:val="8"/>
                <w:szCs w:val="8"/>
              </w:rPr>
            </w:pPr>
          </w:p>
        </w:tc>
        <w:tc>
          <w:tcPr>
            <w:tcW w:w="7797" w:type="dxa"/>
            <w:gridSpan w:val="10"/>
          </w:tcPr>
          <w:p w14:paraId="5F47F12B" w14:textId="77777777" w:rsidR="000915B7" w:rsidRPr="00DD6AE0" w:rsidRDefault="000915B7">
            <w:pPr>
              <w:pStyle w:val="CRCoverPage"/>
              <w:spacing w:after="0"/>
              <w:rPr>
                <w:sz w:val="8"/>
                <w:szCs w:val="8"/>
              </w:rPr>
            </w:pPr>
          </w:p>
        </w:tc>
      </w:tr>
      <w:tr w:rsidR="000915B7" w:rsidRPr="00DD6AE0" w14:paraId="5F47F12F" w14:textId="77777777">
        <w:tc>
          <w:tcPr>
            <w:tcW w:w="2694" w:type="dxa"/>
            <w:gridSpan w:val="2"/>
            <w:tcBorders>
              <w:top w:val="single" w:sz="4" w:space="0" w:color="auto"/>
              <w:left w:val="single" w:sz="4" w:space="0" w:color="auto"/>
            </w:tcBorders>
          </w:tcPr>
          <w:p w14:paraId="5F47F12D" w14:textId="77777777" w:rsidR="000915B7" w:rsidRPr="00DD6AE0" w:rsidRDefault="00B93754">
            <w:pPr>
              <w:pStyle w:val="CRCoverPage"/>
              <w:tabs>
                <w:tab w:val="right" w:pos="2184"/>
              </w:tabs>
              <w:spacing w:after="0"/>
              <w:rPr>
                <w:b/>
                <w:i/>
              </w:rPr>
            </w:pPr>
            <w:r w:rsidRPr="00DD6AE0">
              <w:rPr>
                <w:b/>
                <w:i/>
              </w:rPr>
              <w:t>Reason for change:</w:t>
            </w:r>
          </w:p>
        </w:tc>
        <w:tc>
          <w:tcPr>
            <w:tcW w:w="6946" w:type="dxa"/>
            <w:gridSpan w:val="9"/>
            <w:tcBorders>
              <w:top w:val="single" w:sz="4" w:space="0" w:color="auto"/>
              <w:right w:val="single" w:sz="4" w:space="0" w:color="auto"/>
            </w:tcBorders>
            <w:shd w:val="pct30" w:color="FFFF00" w:fill="auto"/>
          </w:tcPr>
          <w:p w14:paraId="596EC608" w14:textId="77777777" w:rsidR="007E5523" w:rsidRPr="00DD6AE0" w:rsidRDefault="007E5523" w:rsidP="007E5523">
            <w:pPr>
              <w:pStyle w:val="CRCoverPage"/>
              <w:spacing w:after="0"/>
              <w:ind w:left="100"/>
            </w:pPr>
            <w:r w:rsidRPr="00DD6AE0">
              <w:t>Due to the security reasons SA3 specified the usage of the latest IETF RFCs for ICE, STUN and TURN within the eCryptPr work item:</w:t>
            </w:r>
          </w:p>
          <w:p w14:paraId="41993195" w14:textId="051E3BE9" w:rsidR="0084381B" w:rsidRPr="00DD6AE0" w:rsidRDefault="007E5523" w:rsidP="0084381B">
            <w:pPr>
              <w:pStyle w:val="CRCoverPage"/>
              <w:numPr>
                <w:ilvl w:val="0"/>
                <w:numId w:val="1"/>
              </w:numPr>
              <w:spacing w:after="0"/>
            </w:pPr>
            <w:r w:rsidRPr="00DD6AE0">
              <w:t>for ICE RFC 8445 and RFC 8839 are used instead of obsoleted RFC 5245;</w:t>
            </w:r>
            <w:r w:rsidRPr="00DD6AE0">
              <w:br/>
            </w:r>
            <w:r w:rsidR="0084381B" w:rsidRPr="00DD6AE0">
              <w:t>RFC 5245 specified ICE procedures, and the SDP offer/answer specific details.</w:t>
            </w:r>
            <w:r w:rsidR="0084381B" w:rsidRPr="00DD6AE0">
              <w:br/>
              <w:t>However, IETF decided to make the ICE procedures independent of the signaling protocol and therefore RFC 8445 specifies procedures that are common to all usages of ICE while RFC 8839 specifies how the ICE candidate exchange is used within SDP offer/answer exchange.</w:t>
            </w:r>
            <w:r w:rsidR="0084381B" w:rsidRPr="00DD6AE0">
              <w:br/>
            </w:r>
          </w:p>
          <w:p w14:paraId="6368F47B" w14:textId="2D100443" w:rsidR="00364263" w:rsidRPr="00DD6AE0" w:rsidRDefault="00364263" w:rsidP="007E5523">
            <w:pPr>
              <w:pStyle w:val="CRCoverPage"/>
              <w:numPr>
                <w:ilvl w:val="0"/>
                <w:numId w:val="1"/>
              </w:numPr>
              <w:spacing w:after="0"/>
            </w:pPr>
            <w:r w:rsidRPr="00DD6AE0">
              <w:t>for TURN RFC 8656 used instead of obsoleted RFC 5766.</w:t>
            </w:r>
          </w:p>
          <w:p w14:paraId="235E0A0F" w14:textId="77777777" w:rsidR="000915B7" w:rsidRPr="00DD6AE0" w:rsidRDefault="000915B7">
            <w:pPr>
              <w:pStyle w:val="CRCoverPage"/>
              <w:spacing w:after="0"/>
              <w:ind w:left="100"/>
            </w:pPr>
          </w:p>
          <w:p w14:paraId="03A49FCE" w14:textId="346745D3" w:rsidR="007E5523" w:rsidRPr="00DD6AE0" w:rsidRDefault="007E5523" w:rsidP="007E5523">
            <w:pPr>
              <w:pStyle w:val="CRCoverPage"/>
              <w:spacing w:after="0"/>
              <w:ind w:left="100"/>
            </w:pPr>
            <w:r w:rsidRPr="00DD6AE0">
              <w:t>The same change</w:t>
            </w:r>
            <w:r w:rsidR="00C85378" w:rsidRPr="00DD6AE0">
              <w:t>s</w:t>
            </w:r>
            <w:r w:rsidRPr="00DD6AE0">
              <w:t xml:space="preserve"> </w:t>
            </w:r>
            <w:r w:rsidR="00C85378" w:rsidRPr="00DD6AE0">
              <w:t>are</w:t>
            </w:r>
            <w:r w:rsidRPr="00DD6AE0">
              <w:t xml:space="preserve"> needed in this specification.</w:t>
            </w:r>
          </w:p>
          <w:p w14:paraId="51EA00F0" w14:textId="77777777" w:rsidR="007E5523" w:rsidRPr="00DD6AE0" w:rsidRDefault="007E5523">
            <w:pPr>
              <w:pStyle w:val="CRCoverPage"/>
              <w:spacing w:after="0"/>
              <w:ind w:left="100"/>
            </w:pPr>
          </w:p>
          <w:p w14:paraId="3672F639" w14:textId="77777777" w:rsidR="007E5523" w:rsidRPr="00DD6AE0" w:rsidRDefault="007E5523" w:rsidP="007E5523">
            <w:pPr>
              <w:pStyle w:val="CRCoverPage"/>
              <w:spacing w:after="0"/>
              <w:ind w:left="100"/>
              <w:rPr>
                <w:u w:val="single"/>
              </w:rPr>
            </w:pPr>
            <w:r w:rsidRPr="00DD6AE0">
              <w:rPr>
                <w:u w:val="single"/>
              </w:rPr>
              <w:t>RFC 8445, changes from RFC 5245:</w:t>
            </w:r>
          </w:p>
          <w:p w14:paraId="735CA938"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Aggressive nomination removed.</w:t>
            </w:r>
          </w:p>
          <w:p w14:paraId="44D4B23E"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The procedures for calculating candidate pair states and scheduling connectivity checks modified.</w:t>
            </w:r>
          </w:p>
          <w:p w14:paraId="2EC6D9C1"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Procedures for calculation of Ta and RTO modified.</w:t>
            </w:r>
          </w:p>
          <w:p w14:paraId="1D9C83CD"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Active checklist and Frozen checklist definitions removed.</w:t>
            </w:r>
          </w:p>
          <w:p w14:paraId="18791C47"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’ice2’ ICE option added.</w:t>
            </w:r>
          </w:p>
          <w:p w14:paraId="793E8A3C"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IPv6 considerations modified.</w:t>
            </w:r>
          </w:p>
          <w:p w14:paraId="6F4A13B5"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Usage with no-op for keepalives, and keepalives with non-ICE peers, removed.</w:t>
            </w:r>
          </w:p>
          <w:p w14:paraId="07E306F6" w14:textId="6C7B7A25" w:rsidR="007E5523" w:rsidRPr="00DD6AE0" w:rsidRDefault="007E5523" w:rsidP="007E5523">
            <w:pPr>
              <w:pStyle w:val="CRCoverPage"/>
              <w:spacing w:after="0"/>
              <w:ind w:left="100"/>
              <w:rPr>
                <w:rFonts w:cs="Arial"/>
              </w:rPr>
            </w:pPr>
            <w:r w:rsidRPr="00DD6AE0">
              <w:t xml:space="preserve">However, these changes </w:t>
            </w:r>
            <w:r w:rsidRPr="00DD6AE0">
              <w:rPr>
                <w:rFonts w:cs="Arial"/>
              </w:rPr>
              <w:t>do not impact the current text in TS 24.</w:t>
            </w:r>
            <w:r w:rsidR="00C916BE" w:rsidRPr="00DD6AE0">
              <w:rPr>
                <w:rFonts w:cs="Arial"/>
              </w:rPr>
              <w:t>371</w:t>
            </w:r>
            <w:r w:rsidRPr="00DD6AE0">
              <w:rPr>
                <w:rFonts w:cs="Arial"/>
              </w:rPr>
              <w:t>.</w:t>
            </w:r>
          </w:p>
          <w:p w14:paraId="2B8EB6C1" w14:textId="77777777" w:rsidR="007E5523" w:rsidRPr="00DD6AE0" w:rsidRDefault="007E5523" w:rsidP="007E5523">
            <w:pPr>
              <w:pStyle w:val="CRCoverPage"/>
              <w:spacing w:after="0"/>
              <w:ind w:left="100"/>
            </w:pPr>
          </w:p>
          <w:p w14:paraId="6F367703" w14:textId="77777777" w:rsidR="007E5523" w:rsidRPr="00DD6AE0" w:rsidRDefault="007E5523" w:rsidP="007E5523">
            <w:pPr>
              <w:pStyle w:val="CRCoverPage"/>
              <w:spacing w:after="0"/>
              <w:ind w:left="100"/>
              <w:rPr>
                <w:u w:val="single"/>
              </w:rPr>
            </w:pPr>
            <w:r w:rsidRPr="00DD6AE0">
              <w:rPr>
                <w:u w:val="single"/>
              </w:rPr>
              <w:t>RFC 8839, changes from RFC 5245:</w:t>
            </w:r>
          </w:p>
          <w:p w14:paraId="1780A59A"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SDP offer/answer realization and usage of 'ice2' option specified.</w:t>
            </w:r>
          </w:p>
          <w:p w14:paraId="3D5DD3FF"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Definition and usage of SDP "ice-pacing" attribute.</w:t>
            </w:r>
          </w:p>
          <w:p w14:paraId="539AA950" w14:textId="77777777" w:rsidR="007E5523" w:rsidRPr="00DD6AE0" w:rsidRDefault="007E5523" w:rsidP="007E5523">
            <w:pPr>
              <w:pStyle w:val="CRCoverPage"/>
              <w:spacing w:after="0"/>
              <w:ind w:left="284"/>
            </w:pPr>
            <w:r w:rsidRPr="00DD6AE0">
              <w:rPr>
                <w:rFonts w:cs="Arial"/>
              </w:rPr>
              <w:lastRenderedPageBreak/>
              <w:t>-</w:t>
            </w:r>
            <w:r w:rsidRPr="00DD6AE0">
              <w:rPr>
                <w:rFonts w:cs="Arial"/>
              </w:rPr>
              <w:tab/>
            </w:r>
            <w:r w:rsidRPr="00DD6AE0">
              <w:t>Explicit text that an ICE agent must not generate candidates with FQDNs, and must discard such candidates if received from the peer agent.</w:t>
            </w:r>
          </w:p>
          <w:p w14:paraId="6F5E4D6F"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Relax requirement to include SDP "rtcp" attribute.</w:t>
            </w:r>
          </w:p>
          <w:p w14:paraId="0FCD8055"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Generic clarifications of SDP offer/answer procedures.</w:t>
            </w:r>
          </w:p>
          <w:p w14:paraId="59C0EAA9"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ICE mismatch is now optional, and an agent has an option to not trigger mismatch and instead treat the default candidate as an additional candidate.</w:t>
            </w:r>
          </w:p>
          <w:p w14:paraId="58F72E8F" w14:textId="77777777" w:rsidR="007E5523" w:rsidRPr="00DD6AE0" w:rsidRDefault="007E5523" w:rsidP="007E5523">
            <w:pPr>
              <w:pStyle w:val="CRCoverPage"/>
              <w:spacing w:after="0"/>
              <w:ind w:left="284"/>
            </w:pPr>
            <w:r w:rsidRPr="00DD6AE0">
              <w:rPr>
                <w:rFonts w:cs="Arial"/>
              </w:rPr>
              <w:t>-</w:t>
            </w:r>
            <w:r w:rsidRPr="00DD6AE0">
              <w:rPr>
                <w:rFonts w:cs="Arial"/>
              </w:rPr>
              <w:tab/>
            </w:r>
            <w:r w:rsidRPr="00DD6AE0">
              <w:t>FQDNs and "0.0.0.0"/"::" IP addresses with port "9" default candidates do not trigger ICE mismatch.</w:t>
            </w:r>
          </w:p>
          <w:p w14:paraId="1DC203A3" w14:textId="7D4EDEFD" w:rsidR="007E5523" w:rsidRPr="00DD6AE0" w:rsidRDefault="007E5523" w:rsidP="007E5523">
            <w:pPr>
              <w:pStyle w:val="CRCoverPage"/>
              <w:spacing w:after="0"/>
              <w:ind w:left="100"/>
              <w:rPr>
                <w:rFonts w:cs="Arial"/>
              </w:rPr>
            </w:pPr>
            <w:r w:rsidRPr="00DD6AE0">
              <w:t xml:space="preserve">However, these changes </w:t>
            </w:r>
            <w:r w:rsidRPr="00DD6AE0">
              <w:rPr>
                <w:rFonts w:cs="Arial"/>
              </w:rPr>
              <w:t>do not impact the current text in TS 24.</w:t>
            </w:r>
            <w:r w:rsidR="00C916BE" w:rsidRPr="00DD6AE0">
              <w:rPr>
                <w:rFonts w:cs="Arial"/>
              </w:rPr>
              <w:t>371</w:t>
            </w:r>
            <w:r w:rsidRPr="00DD6AE0">
              <w:rPr>
                <w:rFonts w:cs="Arial"/>
              </w:rPr>
              <w:t>.</w:t>
            </w:r>
          </w:p>
          <w:p w14:paraId="371235F8" w14:textId="77777777" w:rsidR="007E5523" w:rsidRPr="00DD6AE0" w:rsidRDefault="007E5523" w:rsidP="007E5523">
            <w:pPr>
              <w:pStyle w:val="CRCoverPage"/>
              <w:spacing w:after="0"/>
              <w:ind w:left="100"/>
            </w:pPr>
          </w:p>
          <w:p w14:paraId="20ACFF1E" w14:textId="77777777" w:rsidR="00434078" w:rsidRPr="00DD6AE0" w:rsidRDefault="00434078" w:rsidP="00434078">
            <w:pPr>
              <w:pStyle w:val="CRCoverPage"/>
              <w:spacing w:after="0"/>
              <w:ind w:left="100"/>
              <w:rPr>
                <w:u w:val="single"/>
              </w:rPr>
            </w:pPr>
            <w:r w:rsidRPr="00DD6AE0">
              <w:rPr>
                <w:u w:val="single"/>
              </w:rPr>
              <w:t>RFC 8656, changes from RFC 5766:</w:t>
            </w:r>
          </w:p>
          <w:p w14:paraId="27C3DD2B" w14:textId="77777777" w:rsidR="00434078" w:rsidRPr="00DD6AE0" w:rsidRDefault="00434078" w:rsidP="00434078">
            <w:pPr>
              <w:pStyle w:val="CRCoverPage"/>
              <w:spacing w:after="0"/>
              <w:ind w:left="284"/>
            </w:pPr>
            <w:r w:rsidRPr="00DD6AE0">
              <w:t>-</w:t>
            </w:r>
            <w:r w:rsidRPr="00DD6AE0">
              <w:tab/>
              <w:t>IPv6 support.</w:t>
            </w:r>
          </w:p>
          <w:p w14:paraId="20088819" w14:textId="77777777" w:rsidR="00434078" w:rsidRPr="00DD6AE0" w:rsidRDefault="00434078" w:rsidP="00434078">
            <w:pPr>
              <w:pStyle w:val="CRCoverPage"/>
              <w:spacing w:after="0"/>
              <w:ind w:left="284"/>
            </w:pPr>
            <w:r w:rsidRPr="00DD6AE0">
              <w:t>-</w:t>
            </w:r>
            <w:r w:rsidRPr="00DD6AE0">
              <w:tab/>
              <w:t>REQUESTED-ADDRESS-FAMILY attribute.</w:t>
            </w:r>
          </w:p>
          <w:p w14:paraId="0259F9E2" w14:textId="77777777" w:rsidR="00434078" w:rsidRPr="00DD6AE0" w:rsidRDefault="00434078" w:rsidP="00434078">
            <w:pPr>
              <w:pStyle w:val="CRCoverPage"/>
              <w:spacing w:after="0"/>
              <w:ind w:left="284"/>
            </w:pPr>
            <w:r w:rsidRPr="00DD6AE0">
              <w:t>-</w:t>
            </w:r>
            <w:r w:rsidRPr="00DD6AE0">
              <w:tab/>
              <w:t>Description of the tunnel amplification attack.</w:t>
            </w:r>
          </w:p>
          <w:p w14:paraId="50D3FB90" w14:textId="77777777" w:rsidR="00434078" w:rsidRPr="00DD6AE0" w:rsidRDefault="00434078" w:rsidP="00434078">
            <w:pPr>
              <w:pStyle w:val="CRCoverPage"/>
              <w:spacing w:after="0"/>
              <w:ind w:left="284"/>
            </w:pPr>
            <w:r w:rsidRPr="00DD6AE0">
              <w:t>-</w:t>
            </w:r>
            <w:r w:rsidRPr="00DD6AE0">
              <w:tab/>
              <w:t>DTLS support.</w:t>
            </w:r>
          </w:p>
          <w:p w14:paraId="6F66A073" w14:textId="77777777" w:rsidR="00434078" w:rsidRPr="00DD6AE0" w:rsidRDefault="00434078" w:rsidP="00434078">
            <w:pPr>
              <w:pStyle w:val="CRCoverPage"/>
              <w:spacing w:after="0"/>
              <w:ind w:left="284"/>
            </w:pPr>
            <w:r w:rsidRPr="00DD6AE0">
              <w:t>-</w:t>
            </w:r>
            <w:r w:rsidRPr="00DD6AE0">
              <w:tab/>
              <w:t>Add support for receiving ICMP packets.</w:t>
            </w:r>
          </w:p>
          <w:p w14:paraId="4F264427" w14:textId="77777777" w:rsidR="00434078" w:rsidRPr="00DD6AE0" w:rsidRDefault="00434078" w:rsidP="00434078">
            <w:pPr>
              <w:pStyle w:val="CRCoverPage"/>
              <w:spacing w:after="0"/>
              <w:ind w:left="284"/>
            </w:pPr>
            <w:r w:rsidRPr="00DD6AE0">
              <w:t>-</w:t>
            </w:r>
            <w:r w:rsidRPr="00DD6AE0">
              <w:tab/>
              <w:t>Updates PMTUD.</w:t>
            </w:r>
          </w:p>
          <w:p w14:paraId="0A11670F" w14:textId="77777777" w:rsidR="00434078" w:rsidRPr="00DD6AE0" w:rsidRDefault="00434078" w:rsidP="00434078">
            <w:pPr>
              <w:pStyle w:val="CRCoverPage"/>
              <w:spacing w:after="0"/>
              <w:ind w:left="284"/>
            </w:pPr>
            <w:r w:rsidRPr="00DD6AE0">
              <w:t>-</w:t>
            </w:r>
            <w:r w:rsidRPr="00DD6AE0">
              <w:tab/>
              <w:t>Discovery of TURN server.</w:t>
            </w:r>
          </w:p>
          <w:p w14:paraId="58AB6A96" w14:textId="77777777" w:rsidR="00434078" w:rsidRPr="00DD6AE0" w:rsidRDefault="00434078" w:rsidP="00434078">
            <w:pPr>
              <w:pStyle w:val="CRCoverPage"/>
              <w:spacing w:after="0"/>
              <w:ind w:left="284"/>
            </w:pPr>
            <w:r w:rsidRPr="00DD6AE0">
              <w:t>-</w:t>
            </w:r>
            <w:r w:rsidRPr="00DD6AE0">
              <w:tab/>
              <w:t>TURN URI Scheme Semantics.</w:t>
            </w:r>
          </w:p>
          <w:p w14:paraId="4324E8EA" w14:textId="77777777" w:rsidR="00434078" w:rsidRPr="00DD6AE0" w:rsidRDefault="00434078" w:rsidP="00434078">
            <w:pPr>
              <w:pStyle w:val="CRCoverPage"/>
              <w:spacing w:after="0"/>
              <w:ind w:left="284"/>
            </w:pPr>
            <w:r w:rsidRPr="00DD6AE0">
              <w:t>-</w:t>
            </w:r>
            <w:r w:rsidRPr="00DD6AE0">
              <w:tab/>
              <w:t>Happy Eyeballs for TURN.</w:t>
            </w:r>
          </w:p>
          <w:p w14:paraId="7A082C7A" w14:textId="77777777" w:rsidR="00434078" w:rsidRPr="00DD6AE0" w:rsidRDefault="00434078" w:rsidP="00434078">
            <w:pPr>
              <w:pStyle w:val="CRCoverPage"/>
              <w:spacing w:after="0"/>
              <w:ind w:left="284"/>
            </w:pPr>
            <w:r w:rsidRPr="00DD6AE0">
              <w:t>-</w:t>
            </w:r>
            <w:r w:rsidRPr="00DD6AE0">
              <w:tab/>
              <w:t>Align with the changes in STUN RFC 8489.</w:t>
            </w:r>
          </w:p>
          <w:p w14:paraId="269F2B80" w14:textId="229221EB" w:rsidR="00434078" w:rsidRPr="00DD6AE0" w:rsidRDefault="00434078" w:rsidP="00434078">
            <w:pPr>
              <w:pStyle w:val="CRCoverPage"/>
              <w:spacing w:after="0"/>
              <w:ind w:left="100"/>
              <w:rPr>
                <w:rFonts w:cs="Arial"/>
              </w:rPr>
            </w:pPr>
            <w:r w:rsidRPr="00DD6AE0">
              <w:t xml:space="preserve">However, these changes </w:t>
            </w:r>
            <w:r w:rsidRPr="00DD6AE0">
              <w:rPr>
                <w:rFonts w:cs="Arial"/>
              </w:rPr>
              <w:t>do not impact the current text in TS 24.</w:t>
            </w:r>
            <w:r w:rsidR="00C916BE" w:rsidRPr="00DD6AE0">
              <w:rPr>
                <w:rFonts w:cs="Arial"/>
              </w:rPr>
              <w:t>371</w:t>
            </w:r>
            <w:r w:rsidRPr="00DD6AE0">
              <w:rPr>
                <w:rFonts w:cs="Arial"/>
              </w:rPr>
              <w:t>.</w:t>
            </w:r>
          </w:p>
          <w:p w14:paraId="5F47F12E" w14:textId="1932DEF7" w:rsidR="007E5523" w:rsidRPr="00DD6AE0" w:rsidRDefault="007E5523" w:rsidP="007E5523">
            <w:pPr>
              <w:pStyle w:val="CRCoverPage"/>
              <w:spacing w:after="0"/>
              <w:ind w:left="100"/>
            </w:pPr>
          </w:p>
        </w:tc>
      </w:tr>
      <w:tr w:rsidR="000915B7" w:rsidRPr="00DD6AE0" w14:paraId="5F47F132" w14:textId="77777777">
        <w:tc>
          <w:tcPr>
            <w:tcW w:w="2694" w:type="dxa"/>
            <w:gridSpan w:val="2"/>
            <w:tcBorders>
              <w:left w:val="single" w:sz="4" w:space="0" w:color="auto"/>
            </w:tcBorders>
          </w:tcPr>
          <w:p w14:paraId="5F47F130" w14:textId="77777777" w:rsidR="000915B7" w:rsidRPr="00DD6AE0"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DD6AE0" w:rsidRDefault="000915B7">
            <w:pPr>
              <w:pStyle w:val="CRCoverPage"/>
              <w:spacing w:after="0"/>
              <w:rPr>
                <w:sz w:val="8"/>
                <w:szCs w:val="8"/>
              </w:rPr>
            </w:pPr>
          </w:p>
        </w:tc>
      </w:tr>
      <w:tr w:rsidR="000915B7" w:rsidRPr="00DD6AE0" w14:paraId="5F47F135" w14:textId="77777777">
        <w:tc>
          <w:tcPr>
            <w:tcW w:w="2694" w:type="dxa"/>
            <w:gridSpan w:val="2"/>
            <w:tcBorders>
              <w:left w:val="single" w:sz="4" w:space="0" w:color="auto"/>
            </w:tcBorders>
          </w:tcPr>
          <w:p w14:paraId="5F47F133" w14:textId="77777777" w:rsidR="000915B7" w:rsidRPr="00DD6AE0" w:rsidRDefault="00B93754">
            <w:pPr>
              <w:pStyle w:val="CRCoverPage"/>
              <w:tabs>
                <w:tab w:val="right" w:pos="2184"/>
              </w:tabs>
              <w:spacing w:after="0"/>
              <w:rPr>
                <w:b/>
                <w:i/>
              </w:rPr>
            </w:pPr>
            <w:r w:rsidRPr="00DD6AE0">
              <w:rPr>
                <w:b/>
                <w:i/>
              </w:rPr>
              <w:t>Summary of change:</w:t>
            </w:r>
          </w:p>
        </w:tc>
        <w:tc>
          <w:tcPr>
            <w:tcW w:w="6946" w:type="dxa"/>
            <w:gridSpan w:val="9"/>
            <w:tcBorders>
              <w:right w:val="single" w:sz="4" w:space="0" w:color="auto"/>
            </w:tcBorders>
            <w:shd w:val="pct30" w:color="FFFF00" w:fill="auto"/>
          </w:tcPr>
          <w:p w14:paraId="102FFDA6" w14:textId="77777777" w:rsidR="00B140C4" w:rsidRPr="00DD6AE0" w:rsidRDefault="00B140C4" w:rsidP="00B140C4">
            <w:pPr>
              <w:pStyle w:val="CRCoverPage"/>
              <w:spacing w:after="0"/>
              <w:ind w:left="100"/>
            </w:pPr>
            <w:r w:rsidRPr="00DD6AE0">
              <w:t>Specification of TURN: RFC 5766 voided and replaced with references to RFC 8656.</w:t>
            </w:r>
          </w:p>
          <w:p w14:paraId="1C227BA9" w14:textId="77777777" w:rsidR="00B140C4" w:rsidRPr="00DD6AE0" w:rsidRDefault="00B140C4" w:rsidP="00B140C4">
            <w:pPr>
              <w:pStyle w:val="CRCoverPage"/>
              <w:spacing w:after="0"/>
              <w:ind w:left="100"/>
            </w:pPr>
          </w:p>
          <w:p w14:paraId="71EEB844" w14:textId="77777777" w:rsidR="00B140C4" w:rsidRPr="00DD6AE0" w:rsidRDefault="00B140C4" w:rsidP="00B140C4">
            <w:pPr>
              <w:pStyle w:val="CRCoverPage"/>
              <w:spacing w:after="0"/>
              <w:ind w:left="100"/>
            </w:pPr>
            <w:r w:rsidRPr="00DD6AE0">
              <w:t>Specification of ICE: RFC 5245 voided and replaced with references to RFC 8445 and RFC 8839.</w:t>
            </w:r>
          </w:p>
          <w:p w14:paraId="5F47F134" w14:textId="77777777" w:rsidR="000915B7" w:rsidRPr="00DD6AE0" w:rsidRDefault="000915B7">
            <w:pPr>
              <w:pStyle w:val="CRCoverPage"/>
              <w:spacing w:after="0"/>
              <w:ind w:left="100"/>
            </w:pPr>
          </w:p>
        </w:tc>
      </w:tr>
      <w:tr w:rsidR="000915B7" w:rsidRPr="00DD6AE0" w14:paraId="5F47F138" w14:textId="77777777">
        <w:tc>
          <w:tcPr>
            <w:tcW w:w="2694" w:type="dxa"/>
            <w:gridSpan w:val="2"/>
            <w:tcBorders>
              <w:left w:val="single" w:sz="4" w:space="0" w:color="auto"/>
            </w:tcBorders>
          </w:tcPr>
          <w:p w14:paraId="5F47F136" w14:textId="77777777" w:rsidR="000915B7" w:rsidRPr="00DD6AE0"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DD6AE0" w:rsidRDefault="000915B7">
            <w:pPr>
              <w:pStyle w:val="CRCoverPage"/>
              <w:spacing w:after="0"/>
              <w:rPr>
                <w:sz w:val="8"/>
                <w:szCs w:val="8"/>
              </w:rPr>
            </w:pPr>
          </w:p>
        </w:tc>
      </w:tr>
      <w:tr w:rsidR="000915B7" w:rsidRPr="00DD6AE0" w14:paraId="5F47F13B" w14:textId="77777777">
        <w:tc>
          <w:tcPr>
            <w:tcW w:w="2694" w:type="dxa"/>
            <w:gridSpan w:val="2"/>
            <w:tcBorders>
              <w:left w:val="single" w:sz="4" w:space="0" w:color="auto"/>
              <w:bottom w:val="single" w:sz="4" w:space="0" w:color="auto"/>
            </w:tcBorders>
          </w:tcPr>
          <w:p w14:paraId="5F47F139" w14:textId="77777777" w:rsidR="000915B7" w:rsidRPr="00DD6AE0" w:rsidRDefault="00B93754">
            <w:pPr>
              <w:pStyle w:val="CRCoverPage"/>
              <w:tabs>
                <w:tab w:val="right" w:pos="2184"/>
              </w:tabs>
              <w:spacing w:after="0"/>
              <w:rPr>
                <w:b/>
                <w:i/>
              </w:rPr>
            </w:pPr>
            <w:r w:rsidRPr="00DD6AE0">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112E09B" w:rsidR="000915B7" w:rsidRPr="00DD6AE0" w:rsidRDefault="00C74B6A">
            <w:pPr>
              <w:pStyle w:val="CRCoverPage"/>
              <w:spacing w:after="0"/>
              <w:ind w:left="100"/>
            </w:pPr>
            <w:r w:rsidRPr="00DD6AE0">
              <w:rPr>
                <w:rFonts w:cs="Arial"/>
              </w:rPr>
              <w:t>Specification will not be aligned with the security requirements defined in SA3 TS 33.203.</w:t>
            </w:r>
          </w:p>
        </w:tc>
      </w:tr>
      <w:tr w:rsidR="000915B7" w:rsidRPr="00DD6AE0" w14:paraId="5F47F13E" w14:textId="77777777">
        <w:tc>
          <w:tcPr>
            <w:tcW w:w="2694" w:type="dxa"/>
            <w:gridSpan w:val="2"/>
          </w:tcPr>
          <w:p w14:paraId="5F47F13C" w14:textId="77777777" w:rsidR="000915B7" w:rsidRPr="00DD6AE0" w:rsidRDefault="000915B7">
            <w:pPr>
              <w:pStyle w:val="CRCoverPage"/>
              <w:spacing w:after="0"/>
              <w:rPr>
                <w:b/>
                <w:i/>
                <w:sz w:val="8"/>
                <w:szCs w:val="8"/>
              </w:rPr>
            </w:pPr>
          </w:p>
        </w:tc>
        <w:tc>
          <w:tcPr>
            <w:tcW w:w="6946" w:type="dxa"/>
            <w:gridSpan w:val="9"/>
          </w:tcPr>
          <w:p w14:paraId="5F47F13D" w14:textId="77777777" w:rsidR="000915B7" w:rsidRPr="00DD6AE0" w:rsidRDefault="000915B7">
            <w:pPr>
              <w:pStyle w:val="CRCoverPage"/>
              <w:spacing w:after="0"/>
              <w:rPr>
                <w:sz w:val="8"/>
                <w:szCs w:val="8"/>
              </w:rPr>
            </w:pPr>
          </w:p>
        </w:tc>
      </w:tr>
      <w:tr w:rsidR="000915B7" w:rsidRPr="00DD6AE0" w14:paraId="5F47F141" w14:textId="77777777">
        <w:tc>
          <w:tcPr>
            <w:tcW w:w="2694" w:type="dxa"/>
            <w:gridSpan w:val="2"/>
            <w:tcBorders>
              <w:top w:val="single" w:sz="4" w:space="0" w:color="auto"/>
              <w:left w:val="single" w:sz="4" w:space="0" w:color="auto"/>
            </w:tcBorders>
          </w:tcPr>
          <w:p w14:paraId="5F47F13F" w14:textId="77777777" w:rsidR="000915B7" w:rsidRPr="00DD6AE0" w:rsidRDefault="00B93754">
            <w:pPr>
              <w:pStyle w:val="CRCoverPage"/>
              <w:tabs>
                <w:tab w:val="right" w:pos="2184"/>
              </w:tabs>
              <w:spacing w:after="0"/>
              <w:rPr>
                <w:b/>
                <w:i/>
              </w:rPr>
            </w:pPr>
            <w:r w:rsidRPr="00DD6AE0">
              <w:rPr>
                <w:b/>
                <w:i/>
              </w:rPr>
              <w:t>Clauses affected:</w:t>
            </w:r>
          </w:p>
        </w:tc>
        <w:tc>
          <w:tcPr>
            <w:tcW w:w="6946" w:type="dxa"/>
            <w:gridSpan w:val="9"/>
            <w:tcBorders>
              <w:top w:val="single" w:sz="4" w:space="0" w:color="auto"/>
              <w:right w:val="single" w:sz="4" w:space="0" w:color="auto"/>
            </w:tcBorders>
            <w:shd w:val="pct30" w:color="FFFF00" w:fill="auto"/>
          </w:tcPr>
          <w:p w14:paraId="5F47F140" w14:textId="5115508F" w:rsidR="000915B7" w:rsidRPr="00DD6AE0" w:rsidRDefault="00CB2C76">
            <w:pPr>
              <w:pStyle w:val="CRCoverPage"/>
              <w:spacing w:after="0"/>
              <w:ind w:left="100"/>
            </w:pPr>
            <w:r w:rsidRPr="00DD6AE0">
              <w:t xml:space="preserve">2, 3.1, 5A.4, </w:t>
            </w:r>
            <w:r w:rsidRPr="00DD6AE0">
              <w:rPr>
                <w:lang w:eastAsia="zh-CN"/>
              </w:rPr>
              <w:t>7</w:t>
            </w:r>
            <w:r w:rsidRPr="00DD6AE0">
              <w:t xml:space="preserve">.1, </w:t>
            </w:r>
            <w:r w:rsidRPr="00DD6AE0">
              <w:rPr>
                <w:lang w:eastAsia="zh-CN"/>
              </w:rPr>
              <w:t>7</w:t>
            </w:r>
            <w:r w:rsidRPr="00DD6AE0">
              <w:t>.</w:t>
            </w:r>
            <w:r w:rsidRPr="00DD6AE0">
              <w:rPr>
                <w:lang w:eastAsia="zh-CN"/>
              </w:rPr>
              <w:t>2</w:t>
            </w:r>
            <w:r w:rsidRPr="00DD6AE0">
              <w:t>.</w:t>
            </w:r>
            <w:r w:rsidRPr="00DD6AE0">
              <w:rPr>
                <w:lang w:eastAsia="zh-CN"/>
              </w:rPr>
              <w:t>2, 7</w:t>
            </w:r>
            <w:r w:rsidRPr="00DD6AE0">
              <w:t>.</w:t>
            </w:r>
            <w:r w:rsidRPr="00DD6AE0">
              <w:rPr>
                <w:lang w:eastAsia="zh-CN"/>
              </w:rPr>
              <w:t>2</w:t>
            </w:r>
            <w:r w:rsidRPr="00DD6AE0">
              <w:t>.</w:t>
            </w:r>
            <w:r w:rsidRPr="00DD6AE0">
              <w:rPr>
                <w:lang w:eastAsia="zh-CN"/>
              </w:rPr>
              <w:t xml:space="preserve">3, </w:t>
            </w:r>
            <w:r w:rsidRPr="00DD6AE0">
              <w:t>8.2.3</w:t>
            </w:r>
          </w:p>
        </w:tc>
      </w:tr>
      <w:tr w:rsidR="000915B7" w:rsidRPr="00DD6AE0" w14:paraId="5F47F144" w14:textId="77777777">
        <w:tc>
          <w:tcPr>
            <w:tcW w:w="2694" w:type="dxa"/>
            <w:gridSpan w:val="2"/>
            <w:tcBorders>
              <w:left w:val="single" w:sz="4" w:space="0" w:color="auto"/>
            </w:tcBorders>
          </w:tcPr>
          <w:p w14:paraId="5F47F142" w14:textId="77777777" w:rsidR="000915B7" w:rsidRPr="00DD6AE0"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DD6AE0" w:rsidRDefault="000915B7">
            <w:pPr>
              <w:pStyle w:val="CRCoverPage"/>
              <w:spacing w:after="0"/>
              <w:rPr>
                <w:sz w:val="8"/>
                <w:szCs w:val="8"/>
              </w:rPr>
            </w:pPr>
          </w:p>
        </w:tc>
      </w:tr>
      <w:tr w:rsidR="000915B7" w:rsidRPr="00DD6AE0" w14:paraId="5F47F14A" w14:textId="77777777">
        <w:tc>
          <w:tcPr>
            <w:tcW w:w="2694" w:type="dxa"/>
            <w:gridSpan w:val="2"/>
            <w:tcBorders>
              <w:left w:val="single" w:sz="4" w:space="0" w:color="auto"/>
            </w:tcBorders>
          </w:tcPr>
          <w:p w14:paraId="5F47F145" w14:textId="77777777" w:rsidR="000915B7" w:rsidRPr="00DD6AE0"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DD6AE0" w:rsidRDefault="00B93754">
            <w:pPr>
              <w:pStyle w:val="CRCoverPage"/>
              <w:spacing w:after="0"/>
              <w:jc w:val="center"/>
              <w:rPr>
                <w:b/>
                <w:caps/>
              </w:rPr>
            </w:pPr>
            <w:r w:rsidRPr="00DD6A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DD6AE0" w:rsidRDefault="00B93754">
            <w:pPr>
              <w:pStyle w:val="CRCoverPage"/>
              <w:spacing w:after="0"/>
              <w:jc w:val="center"/>
              <w:rPr>
                <w:b/>
                <w:caps/>
              </w:rPr>
            </w:pPr>
            <w:r w:rsidRPr="00DD6AE0">
              <w:rPr>
                <w:b/>
                <w:caps/>
              </w:rPr>
              <w:t>N</w:t>
            </w:r>
          </w:p>
        </w:tc>
        <w:tc>
          <w:tcPr>
            <w:tcW w:w="2977" w:type="dxa"/>
            <w:gridSpan w:val="4"/>
          </w:tcPr>
          <w:p w14:paraId="5F47F148" w14:textId="77777777" w:rsidR="000915B7" w:rsidRPr="00DD6AE0"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DD6AE0" w:rsidRDefault="000915B7">
            <w:pPr>
              <w:pStyle w:val="CRCoverPage"/>
              <w:spacing w:after="0"/>
              <w:ind w:left="99"/>
            </w:pPr>
          </w:p>
        </w:tc>
      </w:tr>
      <w:tr w:rsidR="000915B7" w:rsidRPr="00DD6AE0" w14:paraId="5F47F150" w14:textId="77777777">
        <w:tc>
          <w:tcPr>
            <w:tcW w:w="2694" w:type="dxa"/>
            <w:gridSpan w:val="2"/>
            <w:tcBorders>
              <w:left w:val="single" w:sz="4" w:space="0" w:color="auto"/>
            </w:tcBorders>
          </w:tcPr>
          <w:p w14:paraId="5F47F14B" w14:textId="77777777" w:rsidR="000915B7" w:rsidRPr="00DD6AE0" w:rsidRDefault="00B93754">
            <w:pPr>
              <w:pStyle w:val="CRCoverPage"/>
              <w:tabs>
                <w:tab w:val="right" w:pos="2184"/>
              </w:tabs>
              <w:spacing w:after="0"/>
              <w:rPr>
                <w:b/>
                <w:i/>
              </w:rPr>
            </w:pPr>
            <w:r w:rsidRPr="00DD6AE0">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DD6AE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DD6AE0" w:rsidRDefault="00E209A5">
            <w:pPr>
              <w:pStyle w:val="CRCoverPage"/>
              <w:spacing w:after="0"/>
              <w:jc w:val="center"/>
              <w:rPr>
                <w:b/>
                <w:caps/>
              </w:rPr>
            </w:pPr>
            <w:r w:rsidRPr="00DD6AE0">
              <w:rPr>
                <w:b/>
                <w:caps/>
              </w:rPr>
              <w:t>X</w:t>
            </w:r>
          </w:p>
        </w:tc>
        <w:tc>
          <w:tcPr>
            <w:tcW w:w="2977" w:type="dxa"/>
            <w:gridSpan w:val="4"/>
          </w:tcPr>
          <w:p w14:paraId="5F47F14E" w14:textId="77777777" w:rsidR="000915B7" w:rsidRPr="00DD6AE0" w:rsidRDefault="00B93754">
            <w:pPr>
              <w:pStyle w:val="CRCoverPage"/>
              <w:tabs>
                <w:tab w:val="right" w:pos="2893"/>
              </w:tabs>
              <w:spacing w:after="0"/>
            </w:pPr>
            <w:r w:rsidRPr="00DD6AE0">
              <w:t xml:space="preserve"> Other core specifications</w:t>
            </w:r>
            <w:r w:rsidRPr="00DD6AE0">
              <w:tab/>
            </w:r>
          </w:p>
        </w:tc>
        <w:tc>
          <w:tcPr>
            <w:tcW w:w="3401" w:type="dxa"/>
            <w:gridSpan w:val="3"/>
            <w:tcBorders>
              <w:right w:val="single" w:sz="4" w:space="0" w:color="auto"/>
            </w:tcBorders>
            <w:shd w:val="pct30" w:color="FFFF00" w:fill="auto"/>
          </w:tcPr>
          <w:p w14:paraId="5F47F14F" w14:textId="77777777" w:rsidR="000915B7" w:rsidRPr="00DD6AE0" w:rsidRDefault="00B93754">
            <w:pPr>
              <w:pStyle w:val="CRCoverPage"/>
              <w:spacing w:after="0"/>
              <w:ind w:left="99"/>
            </w:pPr>
            <w:r w:rsidRPr="00DD6AE0">
              <w:t xml:space="preserve">TS/TR ... CR ... </w:t>
            </w:r>
          </w:p>
        </w:tc>
      </w:tr>
      <w:tr w:rsidR="000915B7" w:rsidRPr="00DD6AE0" w14:paraId="5F47F156" w14:textId="77777777">
        <w:tc>
          <w:tcPr>
            <w:tcW w:w="2694" w:type="dxa"/>
            <w:gridSpan w:val="2"/>
            <w:tcBorders>
              <w:left w:val="single" w:sz="4" w:space="0" w:color="auto"/>
            </w:tcBorders>
          </w:tcPr>
          <w:p w14:paraId="5F47F151" w14:textId="77777777" w:rsidR="000915B7" w:rsidRPr="00DD6AE0" w:rsidRDefault="00B93754">
            <w:pPr>
              <w:pStyle w:val="CRCoverPage"/>
              <w:spacing w:after="0"/>
              <w:rPr>
                <w:b/>
                <w:i/>
              </w:rPr>
            </w:pPr>
            <w:r w:rsidRPr="00DD6AE0">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DD6AE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DD6AE0" w:rsidRDefault="00E209A5">
            <w:pPr>
              <w:pStyle w:val="CRCoverPage"/>
              <w:spacing w:after="0"/>
              <w:jc w:val="center"/>
              <w:rPr>
                <w:b/>
                <w:caps/>
              </w:rPr>
            </w:pPr>
            <w:r w:rsidRPr="00DD6AE0">
              <w:rPr>
                <w:b/>
                <w:caps/>
              </w:rPr>
              <w:t>X</w:t>
            </w:r>
          </w:p>
        </w:tc>
        <w:tc>
          <w:tcPr>
            <w:tcW w:w="2977" w:type="dxa"/>
            <w:gridSpan w:val="4"/>
          </w:tcPr>
          <w:p w14:paraId="5F47F154" w14:textId="77777777" w:rsidR="000915B7" w:rsidRPr="00DD6AE0" w:rsidRDefault="00B93754">
            <w:pPr>
              <w:pStyle w:val="CRCoverPage"/>
              <w:spacing w:after="0"/>
            </w:pPr>
            <w:r w:rsidRPr="00DD6AE0">
              <w:t xml:space="preserve"> Test specifications</w:t>
            </w:r>
          </w:p>
        </w:tc>
        <w:tc>
          <w:tcPr>
            <w:tcW w:w="3401" w:type="dxa"/>
            <w:gridSpan w:val="3"/>
            <w:tcBorders>
              <w:right w:val="single" w:sz="4" w:space="0" w:color="auto"/>
            </w:tcBorders>
            <w:shd w:val="pct30" w:color="FFFF00" w:fill="auto"/>
          </w:tcPr>
          <w:p w14:paraId="5F47F155" w14:textId="77777777" w:rsidR="000915B7" w:rsidRPr="00DD6AE0" w:rsidRDefault="00B93754">
            <w:pPr>
              <w:pStyle w:val="CRCoverPage"/>
              <w:spacing w:after="0"/>
              <w:ind w:left="99"/>
            </w:pPr>
            <w:r w:rsidRPr="00DD6AE0">
              <w:t xml:space="preserve">TS/TR ... CR ... </w:t>
            </w:r>
          </w:p>
        </w:tc>
      </w:tr>
      <w:tr w:rsidR="000915B7" w:rsidRPr="00DD6AE0" w14:paraId="5F47F15C" w14:textId="77777777">
        <w:tc>
          <w:tcPr>
            <w:tcW w:w="2694" w:type="dxa"/>
            <w:gridSpan w:val="2"/>
            <w:tcBorders>
              <w:left w:val="single" w:sz="4" w:space="0" w:color="auto"/>
            </w:tcBorders>
          </w:tcPr>
          <w:p w14:paraId="5F47F157" w14:textId="77777777" w:rsidR="000915B7" w:rsidRPr="00DD6AE0" w:rsidRDefault="00B93754">
            <w:pPr>
              <w:pStyle w:val="CRCoverPage"/>
              <w:spacing w:after="0"/>
              <w:rPr>
                <w:b/>
                <w:i/>
              </w:rPr>
            </w:pPr>
            <w:r w:rsidRPr="00DD6A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DD6AE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DD6AE0" w:rsidRDefault="00E209A5">
            <w:pPr>
              <w:pStyle w:val="CRCoverPage"/>
              <w:spacing w:after="0"/>
              <w:jc w:val="center"/>
              <w:rPr>
                <w:b/>
                <w:caps/>
              </w:rPr>
            </w:pPr>
            <w:r w:rsidRPr="00DD6AE0">
              <w:rPr>
                <w:b/>
                <w:caps/>
              </w:rPr>
              <w:t>X</w:t>
            </w:r>
          </w:p>
        </w:tc>
        <w:tc>
          <w:tcPr>
            <w:tcW w:w="2977" w:type="dxa"/>
            <w:gridSpan w:val="4"/>
          </w:tcPr>
          <w:p w14:paraId="5F47F15A" w14:textId="77777777" w:rsidR="000915B7" w:rsidRPr="00DD6AE0" w:rsidRDefault="00B93754">
            <w:pPr>
              <w:pStyle w:val="CRCoverPage"/>
              <w:spacing w:after="0"/>
            </w:pPr>
            <w:r w:rsidRPr="00DD6AE0">
              <w:t xml:space="preserve"> O&amp;M Specifications</w:t>
            </w:r>
          </w:p>
        </w:tc>
        <w:tc>
          <w:tcPr>
            <w:tcW w:w="3401" w:type="dxa"/>
            <w:gridSpan w:val="3"/>
            <w:tcBorders>
              <w:right w:val="single" w:sz="4" w:space="0" w:color="auto"/>
            </w:tcBorders>
            <w:shd w:val="pct30" w:color="FFFF00" w:fill="auto"/>
          </w:tcPr>
          <w:p w14:paraId="5F47F15B" w14:textId="77777777" w:rsidR="000915B7" w:rsidRPr="00DD6AE0" w:rsidRDefault="00B93754">
            <w:pPr>
              <w:pStyle w:val="CRCoverPage"/>
              <w:spacing w:after="0"/>
              <w:ind w:left="99"/>
            </w:pPr>
            <w:r w:rsidRPr="00DD6AE0">
              <w:t xml:space="preserve">TS/TR ... CR ... </w:t>
            </w:r>
          </w:p>
        </w:tc>
      </w:tr>
      <w:tr w:rsidR="000915B7" w:rsidRPr="00DD6AE0" w14:paraId="5F47F15F" w14:textId="77777777">
        <w:tc>
          <w:tcPr>
            <w:tcW w:w="2694" w:type="dxa"/>
            <w:gridSpan w:val="2"/>
            <w:tcBorders>
              <w:left w:val="single" w:sz="4" w:space="0" w:color="auto"/>
            </w:tcBorders>
          </w:tcPr>
          <w:p w14:paraId="5F47F15D" w14:textId="77777777" w:rsidR="000915B7" w:rsidRPr="00DD6AE0" w:rsidRDefault="000915B7">
            <w:pPr>
              <w:pStyle w:val="CRCoverPage"/>
              <w:spacing w:after="0"/>
              <w:rPr>
                <w:b/>
                <w:i/>
              </w:rPr>
            </w:pPr>
          </w:p>
        </w:tc>
        <w:tc>
          <w:tcPr>
            <w:tcW w:w="6946" w:type="dxa"/>
            <w:gridSpan w:val="9"/>
            <w:tcBorders>
              <w:right w:val="single" w:sz="4" w:space="0" w:color="auto"/>
            </w:tcBorders>
          </w:tcPr>
          <w:p w14:paraId="5F47F15E" w14:textId="77777777" w:rsidR="000915B7" w:rsidRPr="00DD6AE0" w:rsidRDefault="000915B7">
            <w:pPr>
              <w:pStyle w:val="CRCoverPage"/>
              <w:spacing w:after="0"/>
            </w:pPr>
          </w:p>
        </w:tc>
      </w:tr>
      <w:tr w:rsidR="000915B7" w:rsidRPr="00DD6AE0" w14:paraId="5F47F162" w14:textId="77777777">
        <w:tc>
          <w:tcPr>
            <w:tcW w:w="2694" w:type="dxa"/>
            <w:gridSpan w:val="2"/>
            <w:tcBorders>
              <w:left w:val="single" w:sz="4" w:space="0" w:color="auto"/>
              <w:bottom w:val="single" w:sz="4" w:space="0" w:color="auto"/>
            </w:tcBorders>
          </w:tcPr>
          <w:p w14:paraId="5F47F160" w14:textId="77777777" w:rsidR="000915B7" w:rsidRPr="00DD6AE0" w:rsidRDefault="00B93754">
            <w:pPr>
              <w:pStyle w:val="CRCoverPage"/>
              <w:tabs>
                <w:tab w:val="right" w:pos="2184"/>
              </w:tabs>
              <w:spacing w:after="0"/>
              <w:rPr>
                <w:b/>
                <w:i/>
              </w:rPr>
            </w:pPr>
            <w:r w:rsidRPr="00DD6AE0">
              <w:rPr>
                <w:b/>
                <w:i/>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Pr="00DD6AE0" w:rsidRDefault="000915B7" w:rsidP="00E209A5">
            <w:pPr>
              <w:pStyle w:val="CRCoverPage"/>
              <w:spacing w:after="0"/>
              <w:ind w:left="100"/>
            </w:pPr>
          </w:p>
        </w:tc>
      </w:tr>
      <w:tr w:rsidR="000915B7" w:rsidRPr="00DD6AE0" w14:paraId="5F47F165" w14:textId="77777777">
        <w:tc>
          <w:tcPr>
            <w:tcW w:w="2694" w:type="dxa"/>
            <w:gridSpan w:val="2"/>
            <w:tcBorders>
              <w:top w:val="single" w:sz="4" w:space="0" w:color="auto"/>
              <w:bottom w:val="single" w:sz="4" w:space="0" w:color="auto"/>
            </w:tcBorders>
          </w:tcPr>
          <w:p w14:paraId="5F47F163" w14:textId="77777777" w:rsidR="000915B7" w:rsidRPr="00DD6AE0"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DD6AE0" w:rsidRDefault="000915B7">
            <w:pPr>
              <w:pStyle w:val="CRCoverPage"/>
              <w:spacing w:after="0"/>
              <w:ind w:left="100"/>
              <w:rPr>
                <w:sz w:val="8"/>
                <w:szCs w:val="8"/>
              </w:rPr>
            </w:pPr>
          </w:p>
        </w:tc>
      </w:tr>
      <w:tr w:rsidR="000915B7" w:rsidRPr="00DD6AE0"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DD6AE0" w:rsidRDefault="00B93754">
            <w:pPr>
              <w:pStyle w:val="CRCoverPage"/>
              <w:tabs>
                <w:tab w:val="right" w:pos="2184"/>
              </w:tabs>
              <w:spacing w:after="0"/>
              <w:rPr>
                <w:b/>
                <w:i/>
              </w:rPr>
            </w:pPr>
            <w:r w:rsidRPr="00DD6A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D6AE0" w:rsidRDefault="000915B7">
            <w:pPr>
              <w:pStyle w:val="CRCoverPage"/>
              <w:spacing w:after="0"/>
              <w:ind w:left="100"/>
            </w:pPr>
          </w:p>
        </w:tc>
      </w:tr>
    </w:tbl>
    <w:p w14:paraId="5F47F169" w14:textId="77777777" w:rsidR="000915B7" w:rsidRPr="00DD6AE0" w:rsidRDefault="000915B7">
      <w:pPr>
        <w:pStyle w:val="CRCoverPage"/>
        <w:spacing w:after="0"/>
        <w:rPr>
          <w:sz w:val="8"/>
          <w:szCs w:val="8"/>
        </w:rPr>
      </w:pPr>
    </w:p>
    <w:p w14:paraId="5F47F16A" w14:textId="77777777" w:rsidR="000915B7" w:rsidRPr="00DD6AE0" w:rsidRDefault="000915B7">
      <w:pPr>
        <w:sectPr w:rsidR="000915B7" w:rsidRPr="00DD6AE0">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DD6AE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D6AE0">
        <w:rPr>
          <w:rFonts w:ascii="Arial" w:hAnsi="Arial" w:cs="Arial"/>
          <w:color w:val="0000FF"/>
          <w:sz w:val="28"/>
          <w:szCs w:val="28"/>
        </w:rPr>
        <w:lastRenderedPageBreak/>
        <w:t>*** First Change ***</w:t>
      </w:r>
    </w:p>
    <w:p w14:paraId="1CB311BE" w14:textId="77777777" w:rsidR="00DC1B04" w:rsidRPr="00DD6AE0" w:rsidRDefault="00DC1B04" w:rsidP="00DC1B04">
      <w:pPr>
        <w:pStyle w:val="Heading1"/>
      </w:pPr>
      <w:bookmarkStart w:id="1" w:name="_Toc20155367"/>
      <w:bookmarkStart w:id="2" w:name="_Toc27496934"/>
      <w:bookmarkStart w:id="3" w:name="_Toc68193363"/>
      <w:r w:rsidRPr="00DD6AE0">
        <w:t>2</w:t>
      </w:r>
      <w:r w:rsidRPr="00DD6AE0">
        <w:tab/>
        <w:t>References</w:t>
      </w:r>
      <w:bookmarkEnd w:id="1"/>
      <w:bookmarkEnd w:id="2"/>
      <w:bookmarkEnd w:id="3"/>
    </w:p>
    <w:p w14:paraId="1CBC681D" w14:textId="77777777" w:rsidR="00DC1B04" w:rsidRPr="00DD6AE0" w:rsidRDefault="00DC1B04" w:rsidP="00DC1B04">
      <w:r w:rsidRPr="00DD6AE0">
        <w:t>The following documents contain provisions which, through reference in this text, constitute provisions of the present document.</w:t>
      </w:r>
    </w:p>
    <w:p w14:paraId="02F2DBF5" w14:textId="77777777" w:rsidR="00DC1B04" w:rsidRPr="00DD6AE0" w:rsidRDefault="00DC1B04" w:rsidP="00DC1B04">
      <w:pPr>
        <w:pStyle w:val="B1"/>
      </w:pPr>
      <w:r w:rsidRPr="00DD6AE0">
        <w:t>-</w:t>
      </w:r>
      <w:r w:rsidRPr="00DD6AE0">
        <w:tab/>
        <w:t>References are either specific (identified by date of publication, edition number, version number, etc.) or non</w:t>
      </w:r>
      <w:r w:rsidRPr="00DD6AE0">
        <w:noBreakHyphen/>
        <w:t>specific.</w:t>
      </w:r>
    </w:p>
    <w:p w14:paraId="39ECFB0E" w14:textId="77777777" w:rsidR="00DC1B04" w:rsidRPr="00DD6AE0" w:rsidRDefault="00DC1B04" w:rsidP="00DC1B04">
      <w:pPr>
        <w:pStyle w:val="B1"/>
      </w:pPr>
      <w:r w:rsidRPr="00DD6AE0">
        <w:t>-</w:t>
      </w:r>
      <w:r w:rsidRPr="00DD6AE0">
        <w:tab/>
        <w:t>For a specific reference, subsequent revisions do not apply.</w:t>
      </w:r>
    </w:p>
    <w:p w14:paraId="536812A4" w14:textId="77777777" w:rsidR="00DC1B04" w:rsidRPr="00DD6AE0" w:rsidRDefault="00DC1B04" w:rsidP="00DC1B04">
      <w:pPr>
        <w:pStyle w:val="B1"/>
      </w:pPr>
      <w:r w:rsidRPr="00DD6AE0">
        <w:t>-</w:t>
      </w:r>
      <w:r w:rsidRPr="00DD6AE0">
        <w:tab/>
        <w:t xml:space="preserve">For a non-specific reference, the latest version applies. In the case of a reference to a 3GPP document (including a GSM document), a non-specific reference implicitly refers to the latest version of that document </w:t>
      </w:r>
      <w:r w:rsidRPr="00DD6AE0">
        <w:rPr>
          <w:i/>
          <w:iCs/>
        </w:rPr>
        <w:t>in the same Release as the present document</w:t>
      </w:r>
      <w:r w:rsidRPr="00DD6AE0">
        <w:t>.</w:t>
      </w:r>
    </w:p>
    <w:p w14:paraId="5AA00427" w14:textId="77777777" w:rsidR="00DC1B04" w:rsidRPr="00DD6AE0" w:rsidRDefault="00DC1B04" w:rsidP="00DC1B04">
      <w:pPr>
        <w:pStyle w:val="EX"/>
      </w:pPr>
      <w:bookmarkStart w:id="4" w:name="ref21905"/>
      <w:r w:rsidRPr="00DD6AE0">
        <w:t>[1]</w:t>
      </w:r>
      <w:bookmarkEnd w:id="4"/>
      <w:r w:rsidRPr="00DD6AE0">
        <w:tab/>
        <w:t>3GPP TR 21.905: "Vocabulary for 3GPP Specifications".</w:t>
      </w:r>
    </w:p>
    <w:p w14:paraId="47CC3F8F" w14:textId="77777777" w:rsidR="00DC1B04" w:rsidRPr="00DD6AE0" w:rsidRDefault="00DC1B04" w:rsidP="00DC1B04">
      <w:pPr>
        <w:pStyle w:val="EX"/>
        <w:rPr>
          <w:lang w:eastAsia="zh-CN"/>
        </w:rPr>
      </w:pPr>
      <w:r w:rsidRPr="00DD6AE0">
        <w:t>[</w:t>
      </w:r>
      <w:r w:rsidRPr="00DD6AE0">
        <w:rPr>
          <w:lang w:eastAsia="zh-CN"/>
        </w:rPr>
        <w:t>2</w:t>
      </w:r>
      <w:r w:rsidRPr="00DD6AE0">
        <w:t>]</w:t>
      </w:r>
      <w:r w:rsidRPr="00DD6AE0">
        <w:tab/>
      </w:r>
      <w:r w:rsidRPr="00DD6AE0">
        <w:rPr>
          <w:lang w:eastAsia="zh-CN"/>
        </w:rPr>
        <w:t>IETF</w:t>
      </w:r>
      <w:r w:rsidRPr="00DD6AE0">
        <w:t> </w:t>
      </w:r>
      <w:r w:rsidRPr="00DD6AE0">
        <w:rPr>
          <w:lang w:eastAsia="zh-CN"/>
        </w:rPr>
        <w:t>RFC</w:t>
      </w:r>
      <w:r w:rsidRPr="00DD6AE0">
        <w:t> </w:t>
      </w:r>
      <w:r w:rsidRPr="00DD6AE0">
        <w:rPr>
          <w:lang w:eastAsia="zh-CN"/>
        </w:rPr>
        <w:t>7118:</w:t>
      </w:r>
      <w:r w:rsidRPr="00DD6AE0">
        <w:t xml:space="preserve"> "The WebSocket Protocol as a Transport for the</w:t>
      </w:r>
      <w:r w:rsidRPr="00DD6AE0">
        <w:rPr>
          <w:lang w:eastAsia="zh-CN"/>
        </w:rPr>
        <w:t xml:space="preserve"> </w:t>
      </w:r>
      <w:r w:rsidRPr="00DD6AE0">
        <w:t>Session Initiation Protocol (SIP)".</w:t>
      </w:r>
    </w:p>
    <w:p w14:paraId="01AF204D" w14:textId="77777777" w:rsidR="00DC1B04" w:rsidRPr="00DD6AE0" w:rsidRDefault="00DC1B04" w:rsidP="00DC1B04">
      <w:pPr>
        <w:pStyle w:val="EX"/>
        <w:rPr>
          <w:lang w:eastAsia="zh-CN"/>
        </w:rPr>
      </w:pPr>
      <w:r w:rsidRPr="00DD6AE0">
        <w:t>[3]</w:t>
      </w:r>
      <w:r w:rsidRPr="00DD6AE0">
        <w:tab/>
        <w:t>3GPP TS 24.229: "IP multimedia call control protocol based on Session Initiation Protocol (SIP) and Session Description Protocol (SDP); Stage 3".</w:t>
      </w:r>
    </w:p>
    <w:p w14:paraId="3676EB29" w14:textId="77777777" w:rsidR="00DC1B04" w:rsidRPr="00DD6AE0" w:rsidRDefault="00DC1B04" w:rsidP="00DC1B04">
      <w:pPr>
        <w:pStyle w:val="EX"/>
        <w:rPr>
          <w:lang w:eastAsia="zh-CN"/>
        </w:rPr>
      </w:pPr>
      <w:r w:rsidRPr="00DD6AE0">
        <w:t>[</w:t>
      </w:r>
      <w:r w:rsidRPr="00DD6AE0">
        <w:rPr>
          <w:lang w:eastAsia="zh-CN"/>
        </w:rPr>
        <w:t>4</w:t>
      </w:r>
      <w:r w:rsidRPr="00DD6AE0">
        <w:t>]</w:t>
      </w:r>
      <w:r w:rsidRPr="00DD6AE0">
        <w:tab/>
        <w:t>3GPP TS 23.228: " IP Multimedia Subsystem (IMS); Stage 2".</w:t>
      </w:r>
    </w:p>
    <w:p w14:paraId="0B285ECA" w14:textId="77777777" w:rsidR="00DC1B04" w:rsidRPr="00DD6AE0" w:rsidRDefault="00DC1B04" w:rsidP="00DC1B04">
      <w:pPr>
        <w:pStyle w:val="EX"/>
        <w:rPr>
          <w:lang w:eastAsia="zh-CN"/>
        </w:rPr>
      </w:pPr>
      <w:r w:rsidRPr="00DD6AE0">
        <w:rPr>
          <w:lang w:eastAsia="zh-CN"/>
        </w:rPr>
        <w:t>[5]</w:t>
      </w:r>
      <w:r w:rsidRPr="00DD6AE0">
        <w:rPr>
          <w:lang w:eastAsia="zh-CN"/>
        </w:rPr>
        <w:tab/>
        <w:t>IETF RFC 5763: "Framework for Establishing a Secure Real-time Transport Protocol (SRTP) Security Context Using Datagram Transport Layer Security (DTLS)".</w:t>
      </w:r>
    </w:p>
    <w:p w14:paraId="26C91C2A" w14:textId="77777777" w:rsidR="00DC1B04" w:rsidRPr="00DD6AE0" w:rsidRDefault="00DC1B04" w:rsidP="00DC1B04">
      <w:pPr>
        <w:pStyle w:val="EX"/>
        <w:rPr>
          <w:lang w:eastAsia="zh-CN"/>
        </w:rPr>
      </w:pPr>
      <w:r w:rsidRPr="00DD6AE0">
        <w:rPr>
          <w:lang w:eastAsia="zh-CN"/>
        </w:rPr>
        <w:t>[6]</w:t>
      </w:r>
      <w:r w:rsidRPr="00DD6AE0">
        <w:rPr>
          <w:lang w:eastAsia="zh-CN"/>
        </w:rPr>
        <w:tab/>
        <w:t>IETF RFC 5764: "Datagram Transport Layer Security (DTLS) Extension to Establish Keys for the Secure Real-time Transport Protocol (SRTP)".</w:t>
      </w:r>
    </w:p>
    <w:p w14:paraId="0C4A3441" w14:textId="77777777" w:rsidR="00DC1B04" w:rsidRPr="00DD6AE0" w:rsidRDefault="00DC1B04" w:rsidP="00DC1B04">
      <w:pPr>
        <w:pStyle w:val="EX"/>
      </w:pPr>
      <w:r w:rsidRPr="00DD6AE0">
        <w:t>[</w:t>
      </w:r>
      <w:r w:rsidRPr="00DD6AE0">
        <w:rPr>
          <w:lang w:eastAsia="zh-CN"/>
        </w:rPr>
        <w:t>7</w:t>
      </w:r>
      <w:r w:rsidRPr="00DD6AE0">
        <w:t>]</w:t>
      </w:r>
      <w:r w:rsidRPr="00DD6AE0">
        <w:tab/>
        <w:t>3GPP TS 22.173: "IP Multimedia Core Network Subsystem (IMS) Multimedia Telephony Service and supplementary services; Stage 1".</w:t>
      </w:r>
    </w:p>
    <w:p w14:paraId="15C34F8C" w14:textId="77777777" w:rsidR="00DC1B04" w:rsidRPr="00DD6AE0" w:rsidRDefault="00DC1B04" w:rsidP="00DC1B04">
      <w:pPr>
        <w:pStyle w:val="EX"/>
        <w:rPr>
          <w:lang w:eastAsia="zh-CN"/>
        </w:rPr>
      </w:pPr>
      <w:r w:rsidRPr="00DD6AE0">
        <w:t>[</w:t>
      </w:r>
      <w:r w:rsidRPr="00DD6AE0">
        <w:rPr>
          <w:lang w:eastAsia="zh-CN"/>
        </w:rPr>
        <w:t>8</w:t>
      </w:r>
      <w:r w:rsidRPr="00DD6AE0">
        <w:t>]</w:t>
      </w:r>
      <w:r w:rsidRPr="00DD6AE0">
        <w:tab/>
        <w:t>3GPP TS 24.173: "IMS multimedia telephony communication service and supplementary services; Stage 3".</w:t>
      </w:r>
    </w:p>
    <w:p w14:paraId="00CF6E9A" w14:textId="77777777" w:rsidR="00DC1B04" w:rsidRPr="00DD6AE0" w:rsidRDefault="00DC1B04" w:rsidP="00DC1B04">
      <w:pPr>
        <w:pStyle w:val="EX"/>
        <w:rPr>
          <w:lang w:eastAsia="zh-CN"/>
        </w:rPr>
      </w:pPr>
      <w:r w:rsidRPr="00DD6AE0">
        <w:rPr>
          <w:lang w:eastAsia="zh-CN"/>
        </w:rPr>
        <w:t>[9]</w:t>
      </w:r>
      <w:r w:rsidRPr="00DD6AE0">
        <w:rPr>
          <w:lang w:eastAsia="zh-CN"/>
        </w:rPr>
        <w:tab/>
        <w:t>3GPP TS 33.203: "Access security for IP based services".</w:t>
      </w:r>
    </w:p>
    <w:p w14:paraId="30D2BB06" w14:textId="77777777" w:rsidR="00DC1B04" w:rsidRPr="00DD6AE0" w:rsidRDefault="00DC1B04" w:rsidP="00DC1B04">
      <w:pPr>
        <w:pStyle w:val="EX"/>
        <w:rPr>
          <w:lang w:eastAsia="zh-CN"/>
        </w:rPr>
      </w:pPr>
      <w:r w:rsidRPr="00DD6AE0">
        <w:rPr>
          <w:lang w:eastAsia="zh-CN"/>
        </w:rPr>
        <w:t>[10]</w:t>
      </w:r>
      <w:r w:rsidRPr="00DD6AE0">
        <w:rPr>
          <w:lang w:eastAsia="zh-CN"/>
        </w:rPr>
        <w:tab/>
        <w:t>RFC 6750 (October 2012): "The OAuth 2.0 Authorization Framework: Bearer Token Usage".</w:t>
      </w:r>
    </w:p>
    <w:p w14:paraId="1F5DAE0C" w14:textId="77777777" w:rsidR="00DC1B04" w:rsidRPr="00DD6AE0" w:rsidRDefault="00DC1B04" w:rsidP="00DC1B04">
      <w:pPr>
        <w:pStyle w:val="EX"/>
        <w:rPr>
          <w:lang w:eastAsia="zh-CN"/>
        </w:rPr>
      </w:pPr>
      <w:r w:rsidRPr="00DD6AE0">
        <w:rPr>
          <w:lang w:eastAsia="zh-CN"/>
        </w:rPr>
        <w:t>[11]</w:t>
      </w:r>
      <w:r w:rsidRPr="00DD6AE0">
        <w:rPr>
          <w:lang w:eastAsia="zh-CN"/>
        </w:rPr>
        <w:tab/>
        <w:t>3GPP TS 23.292: "IP Multimedia Subsystem (IMS) Centralized Services; Stage 2".</w:t>
      </w:r>
    </w:p>
    <w:p w14:paraId="67EAD1AB" w14:textId="77777777" w:rsidR="00DC1B04" w:rsidRPr="00DD6AE0" w:rsidRDefault="00DC1B04" w:rsidP="00DC1B04">
      <w:pPr>
        <w:pStyle w:val="EX"/>
        <w:rPr>
          <w:lang w:eastAsia="zh-CN"/>
        </w:rPr>
      </w:pPr>
      <w:r w:rsidRPr="00DD6AE0">
        <w:rPr>
          <w:lang w:eastAsia="zh-CN"/>
        </w:rPr>
        <w:t>[12]</w:t>
      </w:r>
      <w:r w:rsidRPr="00DD6AE0">
        <w:rPr>
          <w:lang w:eastAsia="zh-CN"/>
        </w:rPr>
        <w:tab/>
        <w:t>RFC 5009 (September 2007): "Private Header (P-Header) Extension to the Session Initiation Protocol (SIP) for Authorization of Early Media".</w:t>
      </w:r>
    </w:p>
    <w:p w14:paraId="367A845F" w14:textId="77777777" w:rsidR="00DC1B04" w:rsidRPr="00DD6AE0" w:rsidRDefault="00DC1B04" w:rsidP="00DC1B04">
      <w:pPr>
        <w:pStyle w:val="EX"/>
        <w:rPr>
          <w:lang w:eastAsia="zh-CN"/>
        </w:rPr>
      </w:pPr>
      <w:r w:rsidRPr="00DD6AE0">
        <w:rPr>
          <w:lang w:eastAsia="zh-CN"/>
        </w:rPr>
        <w:t>[13]</w:t>
      </w:r>
      <w:r w:rsidRPr="00DD6AE0">
        <w:rPr>
          <w:lang w:eastAsia="zh-CN"/>
        </w:rPr>
        <w:tab/>
        <w:t>3GPP TS 23.334: "IMS Application Level Gateway (IMS-</w:t>
      </w:r>
      <w:smartTag w:uri="urn:schemas-microsoft-com:office:smarttags" w:element="stockticker">
        <w:r w:rsidRPr="00DD6AE0">
          <w:rPr>
            <w:lang w:eastAsia="zh-CN"/>
          </w:rPr>
          <w:t>ALG</w:t>
        </w:r>
      </w:smartTag>
      <w:r w:rsidRPr="00DD6AE0">
        <w:rPr>
          <w:lang w:eastAsia="zh-CN"/>
        </w:rPr>
        <w:t>) – IMS Access Gateway (IMS-AGW) interface".</w:t>
      </w:r>
    </w:p>
    <w:p w14:paraId="1534FA3E" w14:textId="77777777" w:rsidR="00DC1B04" w:rsidRPr="00DD6AE0" w:rsidRDefault="00DC1B04" w:rsidP="00DC1B04">
      <w:pPr>
        <w:pStyle w:val="EX"/>
        <w:rPr>
          <w:lang w:eastAsia="zh-CN"/>
        </w:rPr>
      </w:pPr>
      <w:r w:rsidRPr="00DD6AE0">
        <w:rPr>
          <w:lang w:eastAsia="zh-CN"/>
        </w:rPr>
        <w:t>[14]</w:t>
      </w:r>
      <w:r w:rsidRPr="00DD6AE0">
        <w:rPr>
          <w:lang w:eastAsia="zh-CN"/>
        </w:rPr>
        <w:tab/>
        <w:t>RFC 4145 (September 2005): "</w:t>
      </w:r>
      <w:smartTag w:uri="urn:schemas-microsoft-com:office:smarttags" w:element="stockticker">
        <w:r w:rsidRPr="00DD6AE0">
          <w:rPr>
            <w:lang w:eastAsia="zh-CN"/>
          </w:rPr>
          <w:t>TCP</w:t>
        </w:r>
      </w:smartTag>
      <w:r w:rsidRPr="00DD6AE0">
        <w:rPr>
          <w:lang w:eastAsia="zh-CN"/>
        </w:rPr>
        <w:t>-Based Media Transport in the Session Description Protocol (SDP)".</w:t>
      </w:r>
    </w:p>
    <w:p w14:paraId="2C70EC2C" w14:textId="77777777" w:rsidR="00DC1B04" w:rsidRPr="00DD6AE0" w:rsidRDefault="00DC1B04" w:rsidP="00DC1B04">
      <w:pPr>
        <w:pStyle w:val="EX"/>
        <w:rPr>
          <w:lang w:eastAsia="zh-CN"/>
        </w:rPr>
      </w:pPr>
      <w:r w:rsidRPr="00DD6AE0">
        <w:rPr>
          <w:lang w:eastAsia="zh-CN"/>
        </w:rPr>
        <w:t>[15]</w:t>
      </w:r>
      <w:r w:rsidRPr="00DD6AE0">
        <w:rPr>
          <w:lang w:eastAsia="zh-CN"/>
        </w:rPr>
        <w:tab/>
      </w:r>
      <w:r w:rsidRPr="00DD6AE0">
        <w:t>RFC 8122</w:t>
      </w:r>
      <w:r w:rsidRPr="00DD6AE0">
        <w:rPr>
          <w:lang w:eastAsia="zh-CN"/>
        </w:rPr>
        <w:t xml:space="preserve"> (</w:t>
      </w:r>
      <w:r w:rsidRPr="00DD6AE0">
        <w:t>March 2017</w:t>
      </w:r>
      <w:r w:rsidRPr="00DD6AE0">
        <w:rPr>
          <w:lang w:eastAsia="zh-CN"/>
        </w:rPr>
        <w:t xml:space="preserve">): "Connection-Oriented Media Transport over </w:t>
      </w:r>
      <w:r w:rsidRPr="00DD6AE0">
        <w:t>the Transport Layer Security (TLS) Protocol in the Session Description Protocol (SDP)</w:t>
      </w:r>
      <w:r w:rsidRPr="00DD6AE0">
        <w:rPr>
          <w:lang w:eastAsia="zh-CN"/>
        </w:rPr>
        <w:t>".</w:t>
      </w:r>
    </w:p>
    <w:p w14:paraId="0321310D" w14:textId="77777777" w:rsidR="00DC1B04" w:rsidRPr="00DD6AE0" w:rsidRDefault="00DC1B04" w:rsidP="00DC1B04">
      <w:pPr>
        <w:pStyle w:val="EX"/>
        <w:rPr>
          <w:lang w:eastAsia="zh-CN"/>
        </w:rPr>
      </w:pPr>
      <w:r w:rsidRPr="00DD6AE0">
        <w:rPr>
          <w:lang w:eastAsia="zh-CN"/>
        </w:rPr>
        <w:t>[16]</w:t>
      </w:r>
      <w:r w:rsidRPr="00DD6AE0">
        <w:rPr>
          <w:lang w:eastAsia="zh-CN"/>
        </w:rPr>
        <w:tab/>
      </w:r>
      <w:bookmarkStart w:id="5" w:name="_Hlk63718254"/>
      <w:r w:rsidRPr="00DD6AE0">
        <w:rPr>
          <w:lang w:eastAsia="zh-CN"/>
        </w:rPr>
        <w:t>RFC 8831</w:t>
      </w:r>
      <w:bookmarkEnd w:id="5"/>
      <w:r w:rsidRPr="00DD6AE0">
        <w:rPr>
          <w:lang w:eastAsia="zh-CN"/>
        </w:rPr>
        <w:t xml:space="preserve"> (January 2021): "WebRTC Data Channels".</w:t>
      </w:r>
    </w:p>
    <w:p w14:paraId="2B6363C4" w14:textId="77777777" w:rsidR="00DC1B04" w:rsidRPr="00DD6AE0" w:rsidRDefault="00DC1B04" w:rsidP="00DC1B04">
      <w:pPr>
        <w:pStyle w:val="EX"/>
        <w:rPr>
          <w:lang w:eastAsia="zh-CN"/>
        </w:rPr>
      </w:pPr>
      <w:r w:rsidRPr="00DD6AE0">
        <w:rPr>
          <w:lang w:eastAsia="zh-CN"/>
        </w:rPr>
        <w:t>[17]</w:t>
      </w:r>
      <w:r w:rsidRPr="00DD6AE0">
        <w:rPr>
          <w:lang w:eastAsia="zh-CN"/>
        </w:rPr>
        <w:tab/>
        <w:t>RFC 8832 (January 2021): "WebRTC Data Channel Establishment Protocol".</w:t>
      </w:r>
    </w:p>
    <w:p w14:paraId="1EF717D8" w14:textId="77777777" w:rsidR="00DC1B04" w:rsidRPr="00DD6AE0" w:rsidRDefault="00DC1B04" w:rsidP="00DC1B04">
      <w:pPr>
        <w:pStyle w:val="EX"/>
        <w:rPr>
          <w:lang w:eastAsia="zh-CN"/>
        </w:rPr>
      </w:pPr>
      <w:r w:rsidRPr="00DD6AE0">
        <w:rPr>
          <w:lang w:eastAsia="zh-CN"/>
        </w:rPr>
        <w:t>[18]</w:t>
      </w:r>
      <w:r w:rsidRPr="00DD6AE0">
        <w:rPr>
          <w:lang w:eastAsia="zh-CN"/>
        </w:rPr>
        <w:tab/>
        <w:t>RFC 8841 (January 2021): "Stream Control Transmission Protocol (SCTP)-Based Media Transport in the Session Description Protocol (SDP)".</w:t>
      </w:r>
    </w:p>
    <w:p w14:paraId="085A8872" w14:textId="77777777" w:rsidR="00DC1B04" w:rsidRPr="00DD6AE0" w:rsidRDefault="00DC1B04" w:rsidP="00DC1B04">
      <w:pPr>
        <w:pStyle w:val="EX"/>
        <w:rPr>
          <w:lang w:eastAsia="zh-CN"/>
        </w:rPr>
      </w:pPr>
      <w:r w:rsidRPr="00DD6AE0">
        <w:rPr>
          <w:lang w:eastAsia="zh-CN"/>
        </w:rPr>
        <w:t>[19]</w:t>
      </w:r>
      <w:r w:rsidRPr="00DD6AE0">
        <w:rPr>
          <w:lang w:eastAsia="zh-CN"/>
        </w:rPr>
        <w:tab/>
        <w:t>RFC 3261 (June 2002): "SIP: Session Initiation Protocol".</w:t>
      </w:r>
    </w:p>
    <w:p w14:paraId="14314220" w14:textId="77777777" w:rsidR="00DC1B04" w:rsidRPr="00DD6AE0" w:rsidRDefault="00DC1B04" w:rsidP="00DC1B04">
      <w:pPr>
        <w:pStyle w:val="EX"/>
        <w:rPr>
          <w:lang w:eastAsia="zh-CN"/>
        </w:rPr>
      </w:pPr>
      <w:r w:rsidRPr="00DD6AE0">
        <w:rPr>
          <w:lang w:eastAsia="zh-CN"/>
        </w:rPr>
        <w:lastRenderedPageBreak/>
        <w:t>[20]</w:t>
      </w:r>
      <w:r w:rsidRPr="00DD6AE0">
        <w:rPr>
          <w:lang w:eastAsia="zh-CN"/>
        </w:rPr>
        <w:tab/>
        <w:t>RFC 3264 (June 2002): "An Offer/Answer Model with the Session Description Protocol (SDP)".</w:t>
      </w:r>
    </w:p>
    <w:p w14:paraId="40C28EC1" w14:textId="77777777" w:rsidR="00DC1B04" w:rsidRPr="00DD6AE0" w:rsidRDefault="00DC1B04" w:rsidP="00DC1B04">
      <w:pPr>
        <w:pStyle w:val="EX"/>
        <w:rPr>
          <w:lang w:eastAsia="zh-CN"/>
        </w:rPr>
      </w:pPr>
      <w:r w:rsidRPr="00DD6AE0">
        <w:rPr>
          <w:lang w:eastAsia="zh-CN"/>
        </w:rPr>
        <w:t>[21]</w:t>
      </w:r>
      <w:r w:rsidRPr="00DD6AE0">
        <w:rPr>
          <w:lang w:eastAsia="zh-CN"/>
        </w:rPr>
        <w:tab/>
      </w:r>
      <w:r w:rsidRPr="00DD6AE0">
        <w:t>RFC 7675 (October 2015)</w:t>
      </w:r>
      <w:r w:rsidRPr="00DD6AE0">
        <w:rPr>
          <w:lang w:eastAsia="zh-CN"/>
        </w:rPr>
        <w:t>: "STUN Usage for Consent Freshness".</w:t>
      </w:r>
    </w:p>
    <w:p w14:paraId="02EB66BF" w14:textId="4672C6E6" w:rsidR="00DC1B04" w:rsidRPr="00DD6AE0" w:rsidRDefault="00DC1B04" w:rsidP="00DC1B04">
      <w:pPr>
        <w:pStyle w:val="EX"/>
        <w:rPr>
          <w:lang w:eastAsia="zh-CN"/>
        </w:rPr>
      </w:pPr>
      <w:r w:rsidRPr="00DD6AE0">
        <w:rPr>
          <w:lang w:eastAsia="zh-CN"/>
        </w:rPr>
        <w:t>[22]</w:t>
      </w:r>
      <w:r w:rsidRPr="00DD6AE0">
        <w:rPr>
          <w:lang w:eastAsia="zh-CN"/>
        </w:rPr>
        <w:tab/>
      </w:r>
      <w:ins w:id="6" w:author="Ericsson n bFeb-meet" w:date="2022-02-03T22:26:00Z">
        <w:r w:rsidR="00F24E1C" w:rsidRPr="00DD6AE0">
          <w:t>Void.</w:t>
        </w:r>
      </w:ins>
      <w:del w:id="7" w:author="Ericsson n bFeb-meet" w:date="2022-02-03T22:26:00Z">
        <w:r w:rsidRPr="00DD6AE0" w:rsidDel="00F24E1C">
          <w:rPr>
            <w:lang w:eastAsia="zh-CN"/>
          </w:rPr>
          <w:delText>RFC 5245 (April 2010): "Interactive Connectivity Establishment (ICE): A Protocol for Network Address Translator (NAT) Traversal for Offer/Answer Protocols".</w:delText>
        </w:r>
      </w:del>
    </w:p>
    <w:p w14:paraId="1BD15EB1" w14:textId="77777777" w:rsidR="00DC1B04" w:rsidRPr="00DD6AE0" w:rsidRDefault="00DC1B04" w:rsidP="00DC1B04">
      <w:pPr>
        <w:pStyle w:val="EX"/>
        <w:rPr>
          <w:lang w:eastAsia="zh-CN"/>
        </w:rPr>
      </w:pPr>
      <w:r w:rsidRPr="00DD6AE0">
        <w:rPr>
          <w:lang w:eastAsia="zh-CN"/>
        </w:rPr>
        <w:t>[23]</w:t>
      </w:r>
      <w:r w:rsidRPr="00DD6AE0">
        <w:rPr>
          <w:lang w:eastAsia="zh-CN"/>
        </w:rPr>
        <w:tab/>
      </w:r>
      <w:r w:rsidRPr="00DD6AE0">
        <w:t>RFC 8261 </w:t>
      </w:r>
      <w:r w:rsidRPr="00DD6AE0">
        <w:rPr>
          <w:lang w:eastAsia="zh-CN"/>
        </w:rPr>
        <w:t>(</w:t>
      </w:r>
      <w:r w:rsidRPr="00DD6AE0">
        <w:t>November 2017</w:t>
      </w:r>
      <w:r w:rsidRPr="00DD6AE0">
        <w:rPr>
          <w:lang w:eastAsia="zh-CN"/>
        </w:rPr>
        <w:t xml:space="preserve">): </w:t>
      </w:r>
      <w:r w:rsidRPr="00DD6AE0">
        <w:t>"Datagram Transport Layer Security (DTLS) Encapsulation of SCTP Packets"</w:t>
      </w:r>
      <w:r w:rsidRPr="00DD6AE0">
        <w:rPr>
          <w:lang w:eastAsia="zh-CN"/>
        </w:rPr>
        <w:t>.</w:t>
      </w:r>
    </w:p>
    <w:p w14:paraId="4A2A73B6" w14:textId="77777777" w:rsidR="00DC1B04" w:rsidRPr="00DD6AE0" w:rsidRDefault="00DC1B04" w:rsidP="00DC1B04">
      <w:pPr>
        <w:pStyle w:val="EX"/>
        <w:rPr>
          <w:lang w:eastAsia="zh-CN"/>
        </w:rPr>
      </w:pPr>
      <w:r w:rsidRPr="00DD6AE0">
        <w:rPr>
          <w:lang w:eastAsia="zh-CN"/>
        </w:rPr>
        <w:t>[24]</w:t>
      </w:r>
      <w:r w:rsidRPr="00DD6AE0">
        <w:rPr>
          <w:lang w:eastAsia="zh-CN"/>
        </w:rPr>
        <w:tab/>
        <w:t>RFC 6455 (December 2011): "The WebSocket Protocol".</w:t>
      </w:r>
    </w:p>
    <w:p w14:paraId="59A5DB91" w14:textId="77777777" w:rsidR="00DC1B04" w:rsidRPr="00DD6AE0" w:rsidRDefault="00DC1B04" w:rsidP="00DC1B04">
      <w:pPr>
        <w:keepLines/>
        <w:ind w:left="1702" w:hanging="1418"/>
        <w:rPr>
          <w:lang w:eastAsia="zh-CN"/>
        </w:rPr>
      </w:pPr>
      <w:r w:rsidRPr="00DD6AE0">
        <w:rPr>
          <w:lang w:eastAsia="zh-CN"/>
        </w:rPr>
        <w:t>[25]</w:t>
      </w:r>
      <w:r w:rsidRPr="00DD6AE0">
        <w:rPr>
          <w:lang w:eastAsia="zh-CN"/>
        </w:rPr>
        <w:tab/>
        <w:t>RFC 8843 (</w:t>
      </w:r>
      <w:bookmarkStart w:id="8" w:name="_Hlk63749430"/>
      <w:r w:rsidRPr="00DD6AE0">
        <w:rPr>
          <w:lang w:eastAsia="zh-CN"/>
        </w:rPr>
        <w:t>January 2021</w:t>
      </w:r>
      <w:bookmarkEnd w:id="8"/>
      <w:r w:rsidRPr="00DD6AE0">
        <w:rPr>
          <w:lang w:eastAsia="zh-CN"/>
        </w:rPr>
        <w:t xml:space="preserve">): </w:t>
      </w:r>
      <w:r w:rsidRPr="00DD6AE0">
        <w:t>"Negotiating Media Multiplexing Using the Session Description Protocol (SDP)"</w:t>
      </w:r>
      <w:r w:rsidRPr="00DD6AE0">
        <w:rPr>
          <w:lang w:eastAsia="zh-CN"/>
        </w:rPr>
        <w:t>.</w:t>
      </w:r>
    </w:p>
    <w:p w14:paraId="4AE52A55" w14:textId="77777777" w:rsidR="00DC1B04" w:rsidRPr="00DD6AE0" w:rsidRDefault="00DC1B04" w:rsidP="00DC1B04">
      <w:pPr>
        <w:keepLines/>
        <w:ind w:left="1702" w:hanging="1418"/>
        <w:rPr>
          <w:lang w:eastAsia="zh-CN"/>
        </w:rPr>
      </w:pPr>
      <w:r w:rsidRPr="00DD6AE0">
        <w:rPr>
          <w:lang w:eastAsia="zh-CN"/>
        </w:rPr>
        <w:t>[26]</w:t>
      </w:r>
      <w:r w:rsidRPr="00DD6AE0">
        <w:rPr>
          <w:lang w:eastAsia="zh-CN"/>
        </w:rPr>
        <w:tab/>
        <w:t>RFC 3581 (August 2003): "An Extension to the Session Initiation Protocol (SIP) for Symmetric Response Routing".</w:t>
      </w:r>
    </w:p>
    <w:p w14:paraId="5495E4DB" w14:textId="77777777" w:rsidR="00DC1B04" w:rsidRPr="00DD6AE0" w:rsidRDefault="00DC1B04" w:rsidP="00DC1B04">
      <w:pPr>
        <w:keepLines/>
        <w:ind w:left="1702" w:hanging="1418"/>
        <w:rPr>
          <w:lang w:eastAsia="zh-CN"/>
        </w:rPr>
      </w:pPr>
      <w:r w:rsidRPr="00DD6AE0">
        <w:rPr>
          <w:lang w:eastAsia="zh-CN"/>
        </w:rPr>
        <w:t>[27]</w:t>
      </w:r>
      <w:r w:rsidRPr="00DD6AE0">
        <w:rPr>
          <w:lang w:eastAsia="zh-CN"/>
        </w:rPr>
        <w:tab/>
        <w:t>RFC 8898 (</w:t>
      </w:r>
      <w:r w:rsidRPr="00DD6AE0">
        <w:t>September 2020</w:t>
      </w:r>
      <w:r w:rsidRPr="00DD6AE0">
        <w:rPr>
          <w:lang w:eastAsia="zh-CN"/>
        </w:rPr>
        <w:t xml:space="preserve">): </w:t>
      </w:r>
      <w:r w:rsidRPr="00DD6AE0">
        <w:t>"Third-Party Token-Based Authentication and Authorization for Session Initiation Protocol (SIP)".</w:t>
      </w:r>
    </w:p>
    <w:p w14:paraId="15798791" w14:textId="77777777" w:rsidR="00DC1B04" w:rsidRPr="00DD6AE0" w:rsidRDefault="00DC1B04" w:rsidP="00DC1B04">
      <w:pPr>
        <w:pStyle w:val="EX"/>
      </w:pPr>
      <w:r w:rsidRPr="00DD6AE0">
        <w:t>[28]</w:t>
      </w:r>
      <w:r w:rsidRPr="00DD6AE0">
        <w:tab/>
        <w:t>RFC 6544 (March 2012): "</w:t>
      </w:r>
      <w:smartTag w:uri="urn:schemas-microsoft-com:office:smarttags" w:element="stockticker">
        <w:r w:rsidRPr="00DD6AE0">
          <w:t>TCP</w:t>
        </w:r>
      </w:smartTag>
      <w:r w:rsidRPr="00DD6AE0">
        <w:t xml:space="preserve"> Candidates with Interactive Connectivity Establishment (ICE)".</w:t>
      </w:r>
    </w:p>
    <w:p w14:paraId="72528FA1" w14:textId="77777777" w:rsidR="00DC1B04" w:rsidRPr="00DD6AE0" w:rsidRDefault="00DC1B04" w:rsidP="00DC1B04">
      <w:pPr>
        <w:pStyle w:val="EX"/>
      </w:pPr>
      <w:r w:rsidRPr="00DD6AE0">
        <w:t>[29]</w:t>
      </w:r>
      <w:r w:rsidRPr="00DD6AE0">
        <w:tab/>
        <w:t>Void.</w:t>
      </w:r>
    </w:p>
    <w:p w14:paraId="645CF80A" w14:textId="77777777" w:rsidR="00DC1B04" w:rsidRPr="00DD6AE0" w:rsidRDefault="00DC1B04" w:rsidP="00DC1B04">
      <w:pPr>
        <w:pStyle w:val="EX"/>
        <w:rPr>
          <w:lang w:eastAsia="ja-JP"/>
        </w:rPr>
      </w:pPr>
      <w:r w:rsidRPr="00DD6AE0">
        <w:rPr>
          <w:lang w:eastAsia="zh-CN"/>
        </w:rPr>
        <w:t>[30]</w:t>
      </w:r>
      <w:r w:rsidRPr="00DD6AE0">
        <w:rPr>
          <w:lang w:eastAsia="zh-CN"/>
        </w:rPr>
        <w:tab/>
      </w:r>
      <w:r w:rsidRPr="00DD6AE0">
        <w:rPr>
          <w:lang w:eastAsia="ja-JP"/>
        </w:rPr>
        <w:t>RFC 8825 (</w:t>
      </w:r>
      <w:bookmarkStart w:id="9" w:name="_Hlk63719036"/>
      <w:r w:rsidRPr="00DD6AE0">
        <w:rPr>
          <w:lang w:eastAsia="zh-CN"/>
        </w:rPr>
        <w:t>January 2021</w:t>
      </w:r>
      <w:bookmarkEnd w:id="9"/>
      <w:r w:rsidRPr="00DD6AE0">
        <w:rPr>
          <w:lang w:eastAsia="ja-JP"/>
        </w:rPr>
        <w:t>): "Overview: Real-Time Protocols for Brower-Based Applications".</w:t>
      </w:r>
    </w:p>
    <w:p w14:paraId="5DA48ED8" w14:textId="77777777" w:rsidR="00DC1B04" w:rsidRPr="00DD6AE0" w:rsidRDefault="00DC1B04" w:rsidP="00DC1B04">
      <w:pPr>
        <w:pStyle w:val="EX"/>
        <w:rPr>
          <w:rFonts w:eastAsia="MS Mincho"/>
          <w:lang w:eastAsia="ja-JP"/>
        </w:rPr>
      </w:pPr>
      <w:r w:rsidRPr="00DD6AE0">
        <w:rPr>
          <w:lang w:eastAsia="zh-CN"/>
        </w:rPr>
        <w:t>[31]</w:t>
      </w:r>
      <w:r w:rsidRPr="00DD6AE0">
        <w:rPr>
          <w:lang w:eastAsia="zh-CN"/>
        </w:rPr>
        <w:tab/>
        <w:t>Void</w:t>
      </w:r>
      <w:r w:rsidRPr="00DD6AE0">
        <w:rPr>
          <w:lang w:eastAsia="ja-JP"/>
        </w:rPr>
        <w:t>.</w:t>
      </w:r>
    </w:p>
    <w:p w14:paraId="0D08CDF0" w14:textId="77777777" w:rsidR="00DC1B04" w:rsidRPr="00DD6AE0" w:rsidRDefault="00DC1B04" w:rsidP="00DC1B04">
      <w:pPr>
        <w:pStyle w:val="EX"/>
      </w:pPr>
      <w:r w:rsidRPr="00DD6AE0">
        <w:t>[32]</w:t>
      </w:r>
      <w:r w:rsidRPr="00DD6AE0">
        <w:tab/>
        <w:t>RFC 3310 (September 2002): "Hypertext Transfer Protocol (HTTP) Digest Authentication Using Authentication and Key Agreement (AKA)".</w:t>
      </w:r>
    </w:p>
    <w:p w14:paraId="25D11F05" w14:textId="77777777" w:rsidR="00DC1B04" w:rsidRPr="00DD6AE0" w:rsidRDefault="00DC1B04" w:rsidP="00DC1B04">
      <w:pPr>
        <w:pStyle w:val="EX"/>
        <w:rPr>
          <w:lang w:eastAsia="zh-CN"/>
        </w:rPr>
      </w:pPr>
      <w:r w:rsidRPr="00DD6AE0">
        <w:t>[</w:t>
      </w:r>
      <w:r w:rsidRPr="00DD6AE0">
        <w:rPr>
          <w:lang w:eastAsia="zh-CN"/>
        </w:rPr>
        <w:t>33</w:t>
      </w:r>
      <w:r w:rsidRPr="00DD6AE0">
        <w:t>]</w:t>
      </w:r>
      <w:r w:rsidRPr="00DD6AE0">
        <w:tab/>
        <w:t>RFC 4169 (November 2005): "Hypertext Transfer Protocol (HTTP) Digest Authentication Using Authentication and Key Agreement (AKA) Version-2".</w:t>
      </w:r>
    </w:p>
    <w:p w14:paraId="629FCA72" w14:textId="77777777" w:rsidR="00DC1B04" w:rsidRPr="00DD6AE0" w:rsidRDefault="00DC1B04" w:rsidP="00DC1B04">
      <w:pPr>
        <w:pStyle w:val="EX"/>
        <w:rPr>
          <w:lang w:eastAsia="zh-CN"/>
        </w:rPr>
      </w:pPr>
      <w:r w:rsidRPr="00DD6AE0">
        <w:rPr>
          <w:lang w:eastAsia="zh-CN"/>
        </w:rPr>
        <w:t>[34]</w:t>
      </w:r>
      <w:r w:rsidRPr="00DD6AE0">
        <w:rPr>
          <w:lang w:eastAsia="zh-CN"/>
        </w:rPr>
        <w:tab/>
        <w:t>3GPP TS 26.114: "IP multimedia subsystem (IMS); Multimedia telephony, Media handling and interaction".</w:t>
      </w:r>
    </w:p>
    <w:p w14:paraId="27266A22" w14:textId="77777777" w:rsidR="00DC1B04" w:rsidRPr="00DD6AE0" w:rsidRDefault="00DC1B04" w:rsidP="00DC1B04">
      <w:pPr>
        <w:pStyle w:val="EX"/>
      </w:pPr>
      <w:r w:rsidRPr="00DD6AE0">
        <w:t>[35]</w:t>
      </w:r>
      <w:r w:rsidRPr="00DD6AE0">
        <w:tab/>
        <w:t>RFC 7519 (May 2015): "JSON Web Token (JWT)".</w:t>
      </w:r>
    </w:p>
    <w:p w14:paraId="07C2515A" w14:textId="77777777" w:rsidR="00DC1B04" w:rsidRPr="00DD6AE0" w:rsidRDefault="00DC1B04" w:rsidP="00DC1B04">
      <w:pPr>
        <w:pStyle w:val="EX"/>
        <w:rPr>
          <w:lang w:eastAsia="ja-JP"/>
        </w:rPr>
      </w:pPr>
      <w:r w:rsidRPr="00DD6AE0">
        <w:t>[36]</w:t>
      </w:r>
      <w:r w:rsidRPr="00DD6AE0">
        <w:tab/>
        <w:t>RFC 8864 (January 2021)</w:t>
      </w:r>
      <w:r w:rsidRPr="00DD6AE0">
        <w:rPr>
          <w:lang w:eastAsia="ja-JP"/>
        </w:rPr>
        <w:t>: "</w:t>
      </w:r>
      <w:r w:rsidRPr="00DD6AE0">
        <w:t xml:space="preserve"> Negotiation Data Channels Using the Session Description Protocol (SDP)</w:t>
      </w:r>
      <w:r w:rsidRPr="00DD6AE0">
        <w:rPr>
          <w:lang w:eastAsia="ja-JP"/>
        </w:rPr>
        <w:t>".</w:t>
      </w:r>
    </w:p>
    <w:p w14:paraId="44B7A99C" w14:textId="77777777" w:rsidR="00DC1B04" w:rsidRPr="00DD6AE0" w:rsidRDefault="00DC1B04" w:rsidP="00DC1B04">
      <w:pPr>
        <w:pStyle w:val="EX"/>
      </w:pPr>
      <w:r w:rsidRPr="00DD6AE0">
        <w:t>[37]</w:t>
      </w:r>
      <w:r w:rsidRPr="00DD6AE0">
        <w:tab/>
        <w:t>RFC 8873 (January 2021): " Message Session Relay Protocol (MSRP) over Data Channels".</w:t>
      </w:r>
    </w:p>
    <w:p w14:paraId="54F29D30" w14:textId="77777777" w:rsidR="00DC1B04" w:rsidRPr="00DD6AE0" w:rsidRDefault="00DC1B04" w:rsidP="00DC1B04">
      <w:pPr>
        <w:pStyle w:val="EX"/>
        <w:rPr>
          <w:lang w:eastAsia="zh-CN"/>
        </w:rPr>
      </w:pPr>
      <w:r w:rsidRPr="00DD6AE0">
        <w:rPr>
          <w:lang w:eastAsia="zh-CN"/>
        </w:rPr>
        <w:t>[38]</w:t>
      </w:r>
      <w:r w:rsidRPr="00DD6AE0">
        <w:rPr>
          <w:lang w:eastAsia="zh-CN"/>
        </w:rPr>
        <w:tab/>
        <w:t>RFC 5761 (April 2010): "Multiplexing RTP Data and Control Packets on a Single Port".</w:t>
      </w:r>
    </w:p>
    <w:p w14:paraId="7A851A44" w14:textId="77777777" w:rsidR="00DC1B04" w:rsidRPr="00DD6AE0" w:rsidRDefault="00DC1B04" w:rsidP="00DC1B04">
      <w:pPr>
        <w:pStyle w:val="EX"/>
      </w:pPr>
      <w:r w:rsidRPr="00DD6AE0">
        <w:t>[39]</w:t>
      </w:r>
      <w:r w:rsidRPr="00DD6AE0">
        <w:tab/>
      </w:r>
      <w:r w:rsidRPr="00DD6AE0">
        <w:rPr>
          <w:lang w:eastAsia="zh-CN"/>
        </w:rPr>
        <w:t>RFC 8858</w:t>
      </w:r>
      <w:r w:rsidRPr="00DD6AE0">
        <w:t xml:space="preserve"> (</w:t>
      </w:r>
      <w:r w:rsidRPr="00DD6AE0">
        <w:rPr>
          <w:lang w:eastAsia="zh-CN"/>
        </w:rPr>
        <w:t>January 2021</w:t>
      </w:r>
      <w:r w:rsidRPr="00DD6AE0">
        <w:t>): "Indicating Exclusive Support of RTP and RTP Control Protocol (RTCP) Multiplexing Using the Session Description Protocol (SDP)".</w:t>
      </w:r>
    </w:p>
    <w:p w14:paraId="5F4DAF1E" w14:textId="77777777" w:rsidR="00DC1B04" w:rsidRPr="00DD6AE0" w:rsidRDefault="00DC1B04" w:rsidP="00DC1B04">
      <w:pPr>
        <w:pStyle w:val="EX"/>
      </w:pPr>
      <w:r w:rsidRPr="00DD6AE0">
        <w:t>[40]</w:t>
      </w:r>
      <w:r w:rsidRPr="00DD6AE0">
        <w:tab/>
        <w:t>RFC 8865 (January 2021): "T.140 Real-Time Text Conversation over WebRTC Data Channels".</w:t>
      </w:r>
    </w:p>
    <w:p w14:paraId="4243FB06" w14:textId="77777777" w:rsidR="00DC1B04" w:rsidRPr="00DD6AE0" w:rsidRDefault="00DC1B04" w:rsidP="00DC1B04">
      <w:pPr>
        <w:pStyle w:val="EX"/>
      </w:pPr>
      <w:r w:rsidRPr="00DD6AE0">
        <w:t>[41]</w:t>
      </w:r>
      <w:r w:rsidRPr="00DD6AE0">
        <w:tab/>
      </w:r>
      <w:r w:rsidRPr="00DD6AE0">
        <w:rPr>
          <w:lang w:eastAsia="zh-CN"/>
        </w:rPr>
        <w:t>Void</w:t>
      </w:r>
      <w:r w:rsidRPr="00DD6AE0">
        <w:rPr>
          <w:lang w:eastAsia="ja-JP"/>
        </w:rPr>
        <w:t>.</w:t>
      </w:r>
    </w:p>
    <w:p w14:paraId="4501E8F3" w14:textId="77777777" w:rsidR="00DC1B04" w:rsidRPr="00DD6AE0" w:rsidRDefault="00DC1B04" w:rsidP="00DC1B04">
      <w:pPr>
        <w:pStyle w:val="EX"/>
      </w:pPr>
      <w:r w:rsidRPr="00DD6AE0">
        <w:t>[42]</w:t>
      </w:r>
      <w:r w:rsidRPr="00DD6AE0">
        <w:tab/>
      </w:r>
      <w:r w:rsidRPr="00DD6AE0">
        <w:rPr>
          <w:lang w:eastAsia="zh-CN"/>
        </w:rPr>
        <w:t>RFC 8035</w:t>
      </w:r>
      <w:r w:rsidRPr="00DD6AE0">
        <w:t xml:space="preserve"> (November 2016): "Session Description Protocol (SDP) Offer/Answer Clarifications for RTP/RTCP Multiplexing".</w:t>
      </w:r>
    </w:p>
    <w:p w14:paraId="75528EF6" w14:textId="77777777" w:rsidR="00DC1B04" w:rsidRPr="00DD6AE0" w:rsidRDefault="00DC1B04" w:rsidP="00DC1B04">
      <w:pPr>
        <w:pStyle w:val="EX"/>
      </w:pPr>
      <w:r w:rsidRPr="00DD6AE0">
        <w:t>[43]</w:t>
      </w:r>
      <w:r w:rsidRPr="00DD6AE0">
        <w:tab/>
        <w:t>RFC 8838 (</w:t>
      </w:r>
      <w:r w:rsidRPr="00DD6AE0">
        <w:rPr>
          <w:lang w:eastAsia="zh-CN"/>
        </w:rPr>
        <w:t>January 2021</w:t>
      </w:r>
      <w:r w:rsidRPr="00DD6AE0">
        <w:t>): "Trickle ICE: Incremental Provisioning of Candidates for the Interactive Connectivity Establishment (ICE) Protocol".</w:t>
      </w:r>
    </w:p>
    <w:p w14:paraId="7B4367A7" w14:textId="07843669" w:rsidR="00DC1B04" w:rsidRPr="00DD6AE0" w:rsidRDefault="00DC1B04" w:rsidP="00DC1B04">
      <w:pPr>
        <w:pStyle w:val="EX"/>
      </w:pPr>
      <w:r w:rsidRPr="00DD6AE0">
        <w:t>[44]</w:t>
      </w:r>
      <w:r w:rsidRPr="00DD6AE0">
        <w:tab/>
      </w:r>
      <w:bookmarkStart w:id="10" w:name="_Hlk94799611"/>
      <w:ins w:id="11" w:author="Ericsson n bFeb-meet" w:date="2022-02-03T22:24:00Z">
        <w:r w:rsidR="000C0F0D" w:rsidRPr="00DD6AE0">
          <w:t>Void.</w:t>
        </w:r>
      </w:ins>
      <w:bookmarkEnd w:id="10"/>
      <w:del w:id="12" w:author="Ericsson n bFeb-meet" w:date="2022-02-03T22:24:00Z">
        <w:r w:rsidRPr="00DD6AE0" w:rsidDel="000C0F0D">
          <w:delText>RFC 5766 (April 2010): "Traversal Using Relays around NAT (TURN): Relay Extensions to Session Traversal Utilities for NAT (STUN)".</w:delText>
        </w:r>
      </w:del>
    </w:p>
    <w:p w14:paraId="7A2C3E48" w14:textId="77777777" w:rsidR="001659E5" w:rsidRPr="00DD6AE0" w:rsidRDefault="001659E5" w:rsidP="001659E5">
      <w:pPr>
        <w:pStyle w:val="EX"/>
        <w:rPr>
          <w:ins w:id="13" w:author="Ericsson n bFeb-meet" w:date="2022-02-03T22:22:00Z"/>
        </w:rPr>
      </w:pPr>
      <w:ins w:id="14" w:author="Ericsson n bFeb-meet" w:date="2022-02-03T22:22:00Z">
        <w:r w:rsidRPr="00DD6AE0">
          <w:t>[nb1]</w:t>
        </w:r>
        <w:r w:rsidRPr="00DD6AE0">
          <w:tab/>
          <w:t>RFC 8445 (July 2018): "Interactive Connectivity Establishment (ICE): A Protocol for Network Address Translator (NAT) Traversal".</w:t>
        </w:r>
      </w:ins>
    </w:p>
    <w:p w14:paraId="0E5E498B" w14:textId="77777777" w:rsidR="001659E5" w:rsidRPr="00DD6AE0" w:rsidRDefault="001659E5" w:rsidP="001659E5">
      <w:pPr>
        <w:pStyle w:val="EX"/>
        <w:rPr>
          <w:ins w:id="15" w:author="Ericsson n bFeb-meet" w:date="2022-02-03T22:22:00Z"/>
        </w:rPr>
      </w:pPr>
      <w:ins w:id="16" w:author="Ericsson n bFeb-meet" w:date="2022-02-03T22:22:00Z">
        <w:r w:rsidRPr="00DD6AE0">
          <w:lastRenderedPageBreak/>
          <w:t>[nb2]</w:t>
        </w:r>
        <w:r w:rsidRPr="00DD6AE0">
          <w:tab/>
          <w:t>RFC 8839 (January 2021): "Session Description Protocol (SDP) Offer/Answer Procedures for Interactive Connectivity Establishment (ICE)".</w:t>
        </w:r>
      </w:ins>
    </w:p>
    <w:p w14:paraId="32512CF1" w14:textId="7101DCCA" w:rsidR="00885BDB" w:rsidRPr="00DD6AE0" w:rsidRDefault="00885BDB" w:rsidP="00885BDB">
      <w:pPr>
        <w:pStyle w:val="EX"/>
        <w:rPr>
          <w:ins w:id="17" w:author="Ericsson n bFeb-meet" w:date="2022-02-03T22:23:00Z"/>
        </w:rPr>
      </w:pPr>
      <w:ins w:id="18" w:author="Ericsson n bFeb-meet" w:date="2022-02-03T22:23:00Z">
        <w:r w:rsidRPr="00DD6AE0">
          <w:t>[nb</w:t>
        </w:r>
      </w:ins>
      <w:ins w:id="19" w:author="Ericsson n bFeb-meet" w:date="2022-02-03T22:25:00Z">
        <w:r w:rsidR="00915093" w:rsidRPr="00DD6AE0">
          <w:t>3</w:t>
        </w:r>
      </w:ins>
      <w:ins w:id="20" w:author="Ericsson n bFeb-meet" w:date="2022-02-03T22:23:00Z">
        <w:r w:rsidRPr="00DD6AE0">
          <w:t>]</w:t>
        </w:r>
        <w:r w:rsidRPr="00DD6AE0">
          <w:tab/>
          <w:t>RFC 8656 (February 2020): "Traversal Using Relays around NAT (TURN): Relay Extensions to Session Traversal Utilities for NAT (STUN)".</w:t>
        </w:r>
      </w:ins>
    </w:p>
    <w:p w14:paraId="2EBCD318" w14:textId="77777777" w:rsidR="00AB7913" w:rsidRPr="00DD6AE0" w:rsidRDefault="00AB7913" w:rsidP="00AB7913"/>
    <w:p w14:paraId="1CFAFFA3" w14:textId="77777777" w:rsidR="00AB7913" w:rsidRPr="00DD6AE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D6AE0">
        <w:rPr>
          <w:rFonts w:ascii="Arial" w:hAnsi="Arial" w:cs="Arial"/>
          <w:color w:val="0000FF"/>
          <w:sz w:val="28"/>
          <w:szCs w:val="28"/>
        </w:rPr>
        <w:t>*** Next Change ***</w:t>
      </w:r>
    </w:p>
    <w:p w14:paraId="22CD4B55" w14:textId="77777777" w:rsidR="00F27CF3" w:rsidRPr="00DD6AE0" w:rsidRDefault="00F27CF3" w:rsidP="00F27CF3">
      <w:pPr>
        <w:pStyle w:val="Heading2"/>
        <w:rPr>
          <w:lang w:eastAsia="zh-CN"/>
        </w:rPr>
      </w:pPr>
      <w:bookmarkStart w:id="21" w:name="_Toc20155369"/>
      <w:bookmarkStart w:id="22" w:name="_Toc27496936"/>
      <w:bookmarkStart w:id="23" w:name="_Toc68193365"/>
      <w:r w:rsidRPr="00DD6AE0">
        <w:t>3.1</w:t>
      </w:r>
      <w:r w:rsidRPr="00DD6AE0">
        <w:tab/>
        <w:t>Definitions</w:t>
      </w:r>
      <w:bookmarkEnd w:id="21"/>
      <w:bookmarkEnd w:id="22"/>
      <w:bookmarkEnd w:id="23"/>
    </w:p>
    <w:p w14:paraId="38CFB619" w14:textId="77777777" w:rsidR="00F27CF3" w:rsidRPr="00DD6AE0" w:rsidRDefault="00F27CF3" w:rsidP="00F27CF3">
      <w:pPr>
        <w:rPr>
          <w:lang w:eastAsia="zh-CN"/>
        </w:rPr>
      </w:pPr>
      <w:r w:rsidRPr="00DD6AE0">
        <w:t>For the purposes of the present document, the terms and definitions given in 3GPP TR 21.905 [1] and the following apply. A term defined in the present document takes precedence over the definition of the same term, if any, in 3GPP TR 21.905 [1].</w:t>
      </w:r>
    </w:p>
    <w:p w14:paraId="1389BC18" w14:textId="77777777" w:rsidR="00F27CF3" w:rsidRPr="00DD6AE0" w:rsidRDefault="00F27CF3" w:rsidP="00F27CF3">
      <w:r w:rsidRPr="00DD6AE0">
        <w:t>For the purposes of the present document, the following terms and definitions given in 3GPP TS 23.228 [4] annex U apply:</w:t>
      </w:r>
    </w:p>
    <w:p w14:paraId="2601A47C" w14:textId="77777777" w:rsidR="00F27CF3" w:rsidRPr="00DD6AE0" w:rsidRDefault="00F27CF3" w:rsidP="00F27CF3">
      <w:pPr>
        <w:pStyle w:val="EW"/>
        <w:rPr>
          <w:b/>
        </w:rPr>
      </w:pPr>
      <w:r w:rsidRPr="00DD6AE0">
        <w:rPr>
          <w:b/>
        </w:rPr>
        <w:t>P-CSCF enhanced for WebRTC (</w:t>
      </w:r>
      <w:proofErr w:type="spellStart"/>
      <w:r w:rsidRPr="00DD6AE0">
        <w:rPr>
          <w:b/>
        </w:rPr>
        <w:t>eP</w:t>
      </w:r>
      <w:proofErr w:type="spellEnd"/>
      <w:r w:rsidRPr="00DD6AE0">
        <w:rPr>
          <w:b/>
        </w:rPr>
        <w:t>-CSCF)</w:t>
      </w:r>
    </w:p>
    <w:p w14:paraId="280FF2A1" w14:textId="77777777" w:rsidR="00F27CF3" w:rsidRPr="00DD6AE0" w:rsidRDefault="00F27CF3" w:rsidP="00F27CF3">
      <w:pPr>
        <w:pStyle w:val="EW"/>
        <w:rPr>
          <w:b/>
        </w:rPr>
      </w:pPr>
      <w:r w:rsidRPr="00DD6AE0">
        <w:rPr>
          <w:b/>
        </w:rPr>
        <w:t>WebRTC Authorization Function (WAF)</w:t>
      </w:r>
    </w:p>
    <w:p w14:paraId="06DBCC34" w14:textId="77777777" w:rsidR="00F27CF3" w:rsidRPr="00DD6AE0" w:rsidRDefault="00F27CF3" w:rsidP="00F27CF3">
      <w:pPr>
        <w:pStyle w:val="EW"/>
        <w:rPr>
          <w:b/>
        </w:rPr>
      </w:pPr>
      <w:r w:rsidRPr="00DD6AE0">
        <w:rPr>
          <w:b/>
        </w:rPr>
        <w:t>WebRTC IMS Client (WIC)</w:t>
      </w:r>
    </w:p>
    <w:p w14:paraId="3935A5D5" w14:textId="77777777" w:rsidR="00F27CF3" w:rsidRPr="00DD6AE0" w:rsidRDefault="00F27CF3" w:rsidP="00F27CF3">
      <w:pPr>
        <w:pStyle w:val="EW"/>
        <w:rPr>
          <w:b/>
        </w:rPr>
      </w:pPr>
      <w:r w:rsidRPr="00DD6AE0">
        <w:rPr>
          <w:b/>
        </w:rPr>
        <w:t>WebRTC Web Server Function (WWSF)</w:t>
      </w:r>
    </w:p>
    <w:p w14:paraId="5A27A608" w14:textId="77777777" w:rsidR="00F27CF3" w:rsidRPr="00DD6AE0" w:rsidRDefault="00F27CF3" w:rsidP="00F27CF3">
      <w:pPr>
        <w:pStyle w:val="EW"/>
        <w:rPr>
          <w:b/>
        </w:rPr>
      </w:pPr>
    </w:p>
    <w:p w14:paraId="3E196FF3" w14:textId="31536702" w:rsidR="00F27CF3" w:rsidRPr="00DD6AE0" w:rsidRDefault="00F27CF3" w:rsidP="00F27CF3">
      <w:r w:rsidRPr="00DD6AE0">
        <w:t xml:space="preserve">For the purposes of the present document, the following terms and definitions given in </w:t>
      </w:r>
      <w:ins w:id="24" w:author="Ericsson n bFeb-meet" w:date="2022-02-03T22:28:00Z">
        <w:r w:rsidR="001A27A4" w:rsidRPr="00DD6AE0">
          <w:t>RFC 8445 [nb1]</w:t>
        </w:r>
      </w:ins>
      <w:del w:id="25" w:author="Ericsson n bFeb-meet" w:date="2022-02-03T22:28:00Z">
        <w:r w:rsidRPr="00DD6AE0" w:rsidDel="001A27A4">
          <w:delText>RFC 5245 [22]</w:delText>
        </w:r>
      </w:del>
      <w:r w:rsidRPr="00DD6AE0">
        <w:t xml:space="preserve"> apply:</w:t>
      </w:r>
    </w:p>
    <w:p w14:paraId="70E89E75" w14:textId="77777777" w:rsidR="00F27CF3" w:rsidRPr="00DD6AE0" w:rsidRDefault="00F27CF3" w:rsidP="00F27CF3">
      <w:pPr>
        <w:pStyle w:val="EW"/>
        <w:rPr>
          <w:b/>
        </w:rPr>
      </w:pPr>
      <w:r w:rsidRPr="00DD6AE0">
        <w:rPr>
          <w:b/>
        </w:rPr>
        <w:t>ICE Lite</w:t>
      </w:r>
    </w:p>
    <w:p w14:paraId="2713DEE6" w14:textId="77777777" w:rsidR="00F27CF3" w:rsidRPr="00DD6AE0" w:rsidRDefault="00F27CF3" w:rsidP="00F27CF3">
      <w:pPr>
        <w:pStyle w:val="EW"/>
        <w:rPr>
          <w:b/>
        </w:rPr>
      </w:pPr>
      <w:r w:rsidRPr="00DD6AE0">
        <w:rPr>
          <w:b/>
        </w:rPr>
        <w:t>Full ICE</w:t>
      </w:r>
    </w:p>
    <w:p w14:paraId="405AE2B7" w14:textId="77777777" w:rsidR="00F27CF3" w:rsidRPr="00DD6AE0" w:rsidRDefault="00F27CF3" w:rsidP="00F27CF3">
      <w:pPr>
        <w:pStyle w:val="EW"/>
        <w:rPr>
          <w:b/>
        </w:rPr>
      </w:pPr>
      <w:r w:rsidRPr="00DD6AE0">
        <w:rPr>
          <w:b/>
        </w:rPr>
        <w:t>Host ICE candidates</w:t>
      </w:r>
    </w:p>
    <w:p w14:paraId="79B8530E" w14:textId="77777777" w:rsidR="00F27CF3" w:rsidRPr="00DD6AE0" w:rsidRDefault="00F27CF3" w:rsidP="00F27CF3">
      <w:pPr>
        <w:pStyle w:val="EW"/>
        <w:rPr>
          <w:b/>
        </w:rPr>
      </w:pPr>
    </w:p>
    <w:p w14:paraId="2F57325A" w14:textId="77777777" w:rsidR="00F27CF3" w:rsidRPr="00DD6AE0" w:rsidRDefault="00F27CF3" w:rsidP="00F27CF3">
      <w:r w:rsidRPr="00DD6AE0">
        <w:t>For the purposes of the present document, the following terms and definitions given in RFC 8825 [30] apply:</w:t>
      </w:r>
    </w:p>
    <w:p w14:paraId="3F3380AF" w14:textId="77777777" w:rsidR="00F27CF3" w:rsidRPr="00DD6AE0" w:rsidRDefault="00F27CF3" w:rsidP="00F27CF3">
      <w:pPr>
        <w:pStyle w:val="EW"/>
        <w:rPr>
          <w:b/>
          <w:bCs/>
        </w:rPr>
      </w:pPr>
      <w:r w:rsidRPr="00DD6AE0">
        <w:rPr>
          <w:b/>
          <w:bCs/>
        </w:rPr>
        <w:t>WebRTC endpoint</w:t>
      </w:r>
    </w:p>
    <w:p w14:paraId="35DC992F" w14:textId="77777777" w:rsidR="00F27CF3" w:rsidRPr="00DD6AE0" w:rsidRDefault="00F27CF3" w:rsidP="00F27CF3">
      <w:pPr>
        <w:pStyle w:val="EW"/>
        <w:rPr>
          <w:b/>
          <w:bCs/>
        </w:rPr>
      </w:pPr>
      <w:r w:rsidRPr="00DD6AE0">
        <w:rPr>
          <w:b/>
          <w:bCs/>
        </w:rPr>
        <w:t>WebRTC non-browser</w:t>
      </w:r>
    </w:p>
    <w:p w14:paraId="4A6012FB" w14:textId="77777777" w:rsidR="00AB7913" w:rsidRPr="00DD6AE0" w:rsidRDefault="00AB7913" w:rsidP="00AB7913"/>
    <w:p w14:paraId="62C50D3C" w14:textId="77777777" w:rsidR="00AB7913" w:rsidRPr="00DD6AE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D6AE0">
        <w:rPr>
          <w:rFonts w:ascii="Arial" w:hAnsi="Arial" w:cs="Arial"/>
          <w:color w:val="0000FF"/>
          <w:sz w:val="28"/>
          <w:szCs w:val="28"/>
        </w:rPr>
        <w:t>*** Next Change ***</w:t>
      </w:r>
    </w:p>
    <w:p w14:paraId="10C23518" w14:textId="77777777" w:rsidR="00F27CF3" w:rsidRPr="00DD6AE0" w:rsidRDefault="00F27CF3" w:rsidP="00F27CF3">
      <w:pPr>
        <w:pStyle w:val="Heading2"/>
      </w:pPr>
      <w:bookmarkStart w:id="26" w:name="_Toc20155384"/>
      <w:bookmarkStart w:id="27" w:name="_Toc27496951"/>
      <w:bookmarkStart w:id="28" w:name="_Toc68193380"/>
      <w:r w:rsidRPr="00DD6AE0">
        <w:t>5A.4</w:t>
      </w:r>
      <w:r w:rsidRPr="00DD6AE0">
        <w:tab/>
      </w:r>
      <w:proofErr w:type="spellStart"/>
      <w:r w:rsidRPr="00DD6AE0">
        <w:t>eP</w:t>
      </w:r>
      <w:proofErr w:type="spellEnd"/>
      <w:r w:rsidRPr="00DD6AE0">
        <w:t>-CSCF (P-CSCF enhanced for WebRTC)</w:t>
      </w:r>
      <w:bookmarkEnd w:id="26"/>
      <w:bookmarkEnd w:id="27"/>
      <w:bookmarkEnd w:id="28"/>
    </w:p>
    <w:p w14:paraId="057B9165" w14:textId="77777777" w:rsidR="00F27CF3" w:rsidRPr="00DD6AE0" w:rsidRDefault="00F27CF3" w:rsidP="00F27CF3">
      <w:r w:rsidRPr="00DD6AE0">
        <w:t xml:space="preserve">The </w:t>
      </w:r>
      <w:proofErr w:type="spellStart"/>
      <w:r w:rsidRPr="00DD6AE0">
        <w:t>eP</w:t>
      </w:r>
      <w:proofErr w:type="spellEnd"/>
      <w:r w:rsidRPr="00DD6AE0">
        <w:t xml:space="preserve">-CSCF and </w:t>
      </w:r>
      <w:proofErr w:type="spellStart"/>
      <w:r w:rsidRPr="00DD6AE0">
        <w:t>eIMS</w:t>
      </w:r>
      <w:proofErr w:type="spellEnd"/>
      <w:r w:rsidRPr="00DD6AE0">
        <w:t>-AGW in conjunction shall support the WebRTC gateway functionality as specified in RFC 8825 [30] clause 4, excluding requirements, if any, relating to specific audio and video codecs that are indirectly referenced within RFC 8825 [30] clause 4.</w:t>
      </w:r>
    </w:p>
    <w:p w14:paraId="70858197" w14:textId="37CF83B9" w:rsidR="00F27CF3" w:rsidRPr="00DD6AE0" w:rsidRDefault="00F27CF3" w:rsidP="00F27CF3">
      <w:r w:rsidRPr="00DD6AE0">
        <w:t xml:space="preserve">The </w:t>
      </w:r>
      <w:proofErr w:type="spellStart"/>
      <w:r w:rsidRPr="00DD6AE0">
        <w:t>eP</w:t>
      </w:r>
      <w:proofErr w:type="spellEnd"/>
      <w:r w:rsidRPr="00DD6AE0">
        <w:t xml:space="preserve">-CSCF and </w:t>
      </w:r>
      <w:proofErr w:type="spellStart"/>
      <w:r w:rsidRPr="00DD6AE0">
        <w:t>eIMS</w:t>
      </w:r>
      <w:proofErr w:type="spellEnd"/>
      <w:r w:rsidRPr="00DD6AE0">
        <w:t xml:space="preserve">-AGW in conjunction which is expected to be deployed where it can be reached with a static IP address (as seen from the client) do not need to support full ICE; and therefore the </w:t>
      </w:r>
      <w:proofErr w:type="spellStart"/>
      <w:r w:rsidRPr="00DD6AE0">
        <w:t>eP</w:t>
      </w:r>
      <w:proofErr w:type="spellEnd"/>
      <w:r w:rsidRPr="00DD6AE0">
        <w:t xml:space="preserve">-CSCF and </w:t>
      </w:r>
      <w:proofErr w:type="spellStart"/>
      <w:r w:rsidRPr="00DD6AE0">
        <w:t>eIMS</w:t>
      </w:r>
      <w:proofErr w:type="spellEnd"/>
      <w:r w:rsidRPr="00DD6AE0">
        <w:t xml:space="preserve">-AGW in conjunction may implement ICE-Lite only (specified in </w:t>
      </w:r>
      <w:ins w:id="29" w:author="Ericsson n bFeb-meet" w:date="2022-02-03T22:30:00Z">
        <w:r w:rsidR="00C65C3E" w:rsidRPr="00DD6AE0">
          <w:t>RFC 8445 [nb1]</w:t>
        </w:r>
      </w:ins>
      <w:del w:id="30" w:author="Ericsson n bFeb-meet" w:date="2022-02-03T22:30:00Z">
        <w:r w:rsidRPr="00DD6AE0" w:rsidDel="00C65C3E">
          <w:delText>RFC 5245 [22]</w:delText>
        </w:r>
      </w:del>
      <w:r w:rsidRPr="00DD6AE0">
        <w:t xml:space="preserve">). ICE-Lite implementations do not send consent checks, so the </w:t>
      </w:r>
      <w:proofErr w:type="spellStart"/>
      <w:r w:rsidRPr="00DD6AE0">
        <w:t>eP</w:t>
      </w:r>
      <w:proofErr w:type="spellEnd"/>
      <w:r w:rsidRPr="00DD6AE0">
        <w:t xml:space="preserve">-CSCF and </w:t>
      </w:r>
      <w:proofErr w:type="spellStart"/>
      <w:r w:rsidRPr="00DD6AE0">
        <w:t>eIMS</w:t>
      </w:r>
      <w:proofErr w:type="spellEnd"/>
      <w:r w:rsidRPr="00DD6AE0">
        <w:t xml:space="preserve">-AGW in conjunction may choose not to send consent checks too, but shall respond to the received consent checks. The </w:t>
      </w:r>
      <w:proofErr w:type="spellStart"/>
      <w:r w:rsidRPr="00DD6AE0">
        <w:t>eP</w:t>
      </w:r>
      <w:proofErr w:type="spellEnd"/>
      <w:r w:rsidRPr="00DD6AE0">
        <w:t xml:space="preserve">-CSCF and </w:t>
      </w:r>
      <w:proofErr w:type="spellStart"/>
      <w:r w:rsidRPr="00DD6AE0">
        <w:t>eIMS</w:t>
      </w:r>
      <w:proofErr w:type="spellEnd"/>
      <w:r w:rsidRPr="00DD6AE0">
        <w:t xml:space="preserve">-AGW in conjunction with a static IP address is expected to not need to hide its location, so the </w:t>
      </w:r>
      <w:proofErr w:type="spellStart"/>
      <w:r w:rsidRPr="00DD6AE0">
        <w:t>eP</w:t>
      </w:r>
      <w:proofErr w:type="spellEnd"/>
      <w:r w:rsidRPr="00DD6AE0">
        <w:t xml:space="preserve">-CSCF and </w:t>
      </w:r>
      <w:proofErr w:type="spellStart"/>
      <w:r w:rsidRPr="00DD6AE0">
        <w:t>eIMS</w:t>
      </w:r>
      <w:proofErr w:type="spellEnd"/>
      <w:r w:rsidRPr="00DD6AE0">
        <w:t xml:space="preserve">-AGW in conjunction do not need to support functionality for operating only via a TURN server (specified in </w:t>
      </w:r>
      <w:ins w:id="31" w:author="Ericsson n bFeb-meet" w:date="2022-02-03T22:24:00Z">
        <w:r w:rsidR="00E920A8" w:rsidRPr="00DD6AE0">
          <w:t>RFC 8656 [nb</w:t>
        </w:r>
      </w:ins>
      <w:ins w:id="32" w:author="Ericsson n bFeb-meet" w:date="2022-02-03T22:25:00Z">
        <w:r w:rsidR="00915093" w:rsidRPr="00DD6AE0">
          <w:t>3</w:t>
        </w:r>
      </w:ins>
      <w:ins w:id="33" w:author="Ericsson n bFeb-meet" w:date="2022-02-03T22:24:00Z">
        <w:r w:rsidR="00E920A8" w:rsidRPr="00DD6AE0">
          <w:t>]</w:t>
        </w:r>
      </w:ins>
      <w:del w:id="34" w:author="Ericsson n bFeb-meet" w:date="2022-02-03T22:24:00Z">
        <w:r w:rsidRPr="00DD6AE0" w:rsidDel="00E920A8">
          <w:delText>RFC 5766 [44]</w:delText>
        </w:r>
      </w:del>
      <w:r w:rsidRPr="00DD6AE0">
        <w:t xml:space="preserve">); instead the </w:t>
      </w:r>
      <w:proofErr w:type="spellStart"/>
      <w:r w:rsidRPr="00DD6AE0">
        <w:t>eP</w:t>
      </w:r>
      <w:proofErr w:type="spellEnd"/>
      <w:r w:rsidRPr="00DD6AE0">
        <w:t xml:space="preserve">-CSCF and </w:t>
      </w:r>
      <w:proofErr w:type="spellStart"/>
      <w:r w:rsidRPr="00DD6AE0">
        <w:t>eIMS</w:t>
      </w:r>
      <w:proofErr w:type="spellEnd"/>
      <w:r w:rsidRPr="00DD6AE0">
        <w:t>-AGW in conjunction may choose to produce Host ICE candidates only.</w:t>
      </w:r>
    </w:p>
    <w:p w14:paraId="4CC97D02" w14:textId="77777777" w:rsidR="00F27CF3" w:rsidRPr="00DD6AE0" w:rsidRDefault="00F27CF3" w:rsidP="00F27CF3">
      <w:r w:rsidRPr="00DD6AE0">
        <w:t xml:space="preserve">If the </w:t>
      </w:r>
      <w:proofErr w:type="spellStart"/>
      <w:r w:rsidRPr="00DD6AE0">
        <w:t>eP</w:t>
      </w:r>
      <w:proofErr w:type="spellEnd"/>
      <w:r w:rsidRPr="00DD6AE0">
        <w:t xml:space="preserve">-CSCF and </w:t>
      </w:r>
      <w:proofErr w:type="spellStart"/>
      <w:r w:rsidRPr="00DD6AE0">
        <w:t>eIMS</w:t>
      </w:r>
      <w:proofErr w:type="spellEnd"/>
      <w:r w:rsidRPr="00DD6AE0">
        <w:t xml:space="preserve">-AGW in conjunction serve as a media relay into another RTP domain, the </w:t>
      </w:r>
      <w:proofErr w:type="spellStart"/>
      <w:r w:rsidRPr="00DD6AE0">
        <w:t>eP</w:t>
      </w:r>
      <w:proofErr w:type="spellEnd"/>
      <w:r w:rsidRPr="00DD6AE0">
        <w:t xml:space="preserve">-CSCF and </w:t>
      </w:r>
      <w:proofErr w:type="spellStart"/>
      <w:r w:rsidRPr="00DD6AE0">
        <w:t>eIMS</w:t>
      </w:r>
      <w:proofErr w:type="spellEnd"/>
      <w:r w:rsidRPr="00DD6AE0">
        <w:t xml:space="preserve">-AGW may choose to support only features available in that network. The </w:t>
      </w:r>
      <w:proofErr w:type="spellStart"/>
      <w:r w:rsidRPr="00DD6AE0">
        <w:t>eP</w:t>
      </w:r>
      <w:proofErr w:type="spellEnd"/>
      <w:r w:rsidRPr="00DD6AE0">
        <w:t xml:space="preserve">-CSCF and </w:t>
      </w:r>
      <w:proofErr w:type="spellStart"/>
      <w:r w:rsidRPr="00DD6AE0">
        <w:t>eIMS</w:t>
      </w:r>
      <w:proofErr w:type="spellEnd"/>
      <w:r w:rsidRPr="00DD6AE0">
        <w:t xml:space="preserve">-AGW in conjunction do not need to support Trickle Ice (specified in RFC 8838 [43]). However, the </w:t>
      </w:r>
      <w:proofErr w:type="spellStart"/>
      <w:r w:rsidRPr="00DD6AE0">
        <w:t>eP</w:t>
      </w:r>
      <w:proofErr w:type="spellEnd"/>
      <w:r w:rsidRPr="00DD6AE0">
        <w:t xml:space="preserve">-CSCF and </w:t>
      </w:r>
      <w:proofErr w:type="spellStart"/>
      <w:r w:rsidRPr="00DD6AE0">
        <w:t>eIMS</w:t>
      </w:r>
      <w:proofErr w:type="spellEnd"/>
      <w:r w:rsidRPr="00DD6AE0">
        <w:t xml:space="preserve">-AGW in conjunction shall support DTLS-SRTP (specified in </w:t>
      </w:r>
      <w:r w:rsidRPr="00DD6AE0">
        <w:rPr>
          <w:lang w:eastAsia="zh-CN"/>
        </w:rPr>
        <w:t>RFC 5764 [6])</w:t>
      </w:r>
      <w:r w:rsidRPr="00DD6AE0">
        <w:t>, since this is required for interworking with WebRTC endpoints.</w:t>
      </w:r>
    </w:p>
    <w:p w14:paraId="6C9334C3" w14:textId="77777777" w:rsidR="00AB7913" w:rsidRPr="00DD6AE0" w:rsidRDefault="00AB7913" w:rsidP="00AB7913"/>
    <w:p w14:paraId="665C01C4" w14:textId="77777777" w:rsidR="00AB7913" w:rsidRPr="00DD6AE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D6AE0">
        <w:rPr>
          <w:rFonts w:ascii="Arial" w:hAnsi="Arial" w:cs="Arial"/>
          <w:color w:val="0000FF"/>
          <w:sz w:val="28"/>
          <w:szCs w:val="28"/>
        </w:rPr>
        <w:lastRenderedPageBreak/>
        <w:t>*** Next Change ***</w:t>
      </w:r>
    </w:p>
    <w:p w14:paraId="41AFD653" w14:textId="77777777" w:rsidR="00B260FA" w:rsidRPr="00DD6AE0" w:rsidRDefault="00B260FA" w:rsidP="00B260FA">
      <w:pPr>
        <w:pStyle w:val="Heading2"/>
        <w:rPr>
          <w:lang w:eastAsia="zh-CN"/>
        </w:rPr>
      </w:pPr>
      <w:bookmarkStart w:id="35" w:name="_Toc20155434"/>
      <w:bookmarkStart w:id="36" w:name="_Toc27497001"/>
      <w:bookmarkStart w:id="37" w:name="_Toc68193430"/>
      <w:r w:rsidRPr="00DD6AE0">
        <w:rPr>
          <w:lang w:eastAsia="zh-CN"/>
        </w:rPr>
        <w:t>7</w:t>
      </w:r>
      <w:r w:rsidRPr="00DD6AE0">
        <w:t>.1</w:t>
      </w:r>
      <w:r w:rsidRPr="00DD6AE0">
        <w:tab/>
        <w:t>General</w:t>
      </w:r>
      <w:bookmarkEnd w:id="35"/>
      <w:bookmarkEnd w:id="36"/>
      <w:bookmarkEnd w:id="37"/>
    </w:p>
    <w:p w14:paraId="11BE04C6" w14:textId="77777777" w:rsidR="00B260FA" w:rsidRPr="00DD6AE0" w:rsidRDefault="00B260FA" w:rsidP="00B260FA">
      <w:pPr>
        <w:rPr>
          <w:lang w:eastAsia="zh-CN"/>
        </w:rPr>
      </w:pPr>
      <w:r w:rsidRPr="00DD6AE0">
        <w:t>This clause specifies procedures that are related to</w:t>
      </w:r>
      <w:r w:rsidRPr="00DD6AE0">
        <w:rPr>
          <w:lang w:eastAsia="zh-CN"/>
        </w:rPr>
        <w:t xml:space="preserve"> call origination and termination</w:t>
      </w:r>
      <w:r w:rsidRPr="00DD6AE0">
        <w:t xml:space="preserve"> in the IM CN subsystem that are required for support of </w:t>
      </w:r>
      <w:r w:rsidRPr="00DD6AE0">
        <w:rPr>
          <w:lang w:eastAsia="zh-CN"/>
        </w:rPr>
        <w:t>WebRTC</w:t>
      </w:r>
      <w:r w:rsidRPr="00DD6AE0">
        <w:t>.</w:t>
      </w:r>
    </w:p>
    <w:p w14:paraId="41C9D282" w14:textId="77777777" w:rsidR="00B260FA" w:rsidRPr="00DD6AE0" w:rsidRDefault="00B260FA" w:rsidP="00B260FA">
      <w:pPr>
        <w:rPr>
          <w:lang w:eastAsia="zh-CN"/>
        </w:rPr>
      </w:pPr>
      <w:r w:rsidRPr="00DD6AE0">
        <w:rPr>
          <w:lang w:eastAsia="zh-CN"/>
        </w:rPr>
        <w:t xml:space="preserve">It is assumed that prior to the call origination and termination procedure, a </w:t>
      </w:r>
      <w:proofErr w:type="spellStart"/>
      <w:r w:rsidRPr="00DD6AE0">
        <w:rPr>
          <w:lang w:eastAsia="zh-CN"/>
        </w:rPr>
        <w:t>WebSockets</w:t>
      </w:r>
      <w:proofErr w:type="spellEnd"/>
      <w:r w:rsidRPr="00DD6AE0">
        <w:rPr>
          <w:lang w:eastAsia="zh-CN"/>
        </w:rPr>
        <w:t xml:space="preserve"> connection </w:t>
      </w:r>
      <w:proofErr w:type="spellStart"/>
      <w:r w:rsidRPr="00DD6AE0">
        <w:rPr>
          <w:lang w:eastAsia="zh-CN"/>
        </w:rPr>
        <w:t>hase</w:t>
      </w:r>
      <w:proofErr w:type="spellEnd"/>
      <w:r w:rsidRPr="00DD6AE0">
        <w:rPr>
          <w:lang w:eastAsia="zh-CN"/>
        </w:rPr>
        <w:t xml:space="preserve"> been established between the WIC and the </w:t>
      </w:r>
      <w:proofErr w:type="spellStart"/>
      <w:r w:rsidRPr="00DD6AE0">
        <w:rPr>
          <w:lang w:eastAsia="zh-CN"/>
        </w:rPr>
        <w:t>eP</w:t>
      </w:r>
      <w:proofErr w:type="spellEnd"/>
      <w:r w:rsidRPr="00DD6AE0">
        <w:rPr>
          <w:lang w:eastAsia="zh-CN"/>
        </w:rPr>
        <w:t xml:space="preserve">-CSCF. The call control signalling between the WIC and the </w:t>
      </w:r>
      <w:proofErr w:type="spellStart"/>
      <w:r w:rsidRPr="00DD6AE0">
        <w:rPr>
          <w:lang w:eastAsia="zh-CN"/>
        </w:rPr>
        <w:t>eP</w:t>
      </w:r>
      <w:proofErr w:type="spellEnd"/>
      <w:r w:rsidRPr="00DD6AE0">
        <w:rPr>
          <w:lang w:eastAsia="zh-CN"/>
        </w:rPr>
        <w:t xml:space="preserve">-CSCF is transport over the </w:t>
      </w:r>
      <w:proofErr w:type="spellStart"/>
      <w:r w:rsidRPr="00DD6AE0">
        <w:rPr>
          <w:lang w:eastAsia="zh-CN"/>
        </w:rPr>
        <w:t>WebSockets</w:t>
      </w:r>
      <w:proofErr w:type="spellEnd"/>
      <w:r w:rsidRPr="00DD6AE0">
        <w:rPr>
          <w:lang w:eastAsia="zh-CN"/>
        </w:rPr>
        <w:t xml:space="preserve"> connection.</w:t>
      </w:r>
    </w:p>
    <w:p w14:paraId="769D9001" w14:textId="50B2392D" w:rsidR="00B260FA" w:rsidRPr="00DD6AE0" w:rsidRDefault="00B260FA" w:rsidP="00B260FA">
      <w:pPr>
        <w:rPr>
          <w:lang w:eastAsia="zh-CN"/>
        </w:rPr>
      </w:pPr>
      <w:r w:rsidRPr="00DD6AE0">
        <w:rPr>
          <w:lang w:eastAsia="zh-CN"/>
        </w:rPr>
        <w:t xml:space="preserve">The WIC shall support ICE procedures as described in </w:t>
      </w:r>
      <w:ins w:id="38" w:author="Ericsson n bFeb-meet" w:date="2022-02-03T22:31:00Z">
        <w:r w:rsidR="005A1F2E" w:rsidRPr="00DD6AE0">
          <w:t>RFC 8445 [nb1] and RFC 8839 [nb2],</w:t>
        </w:r>
      </w:ins>
      <w:del w:id="39" w:author="Ericsson n bFeb-meet" w:date="2022-02-03T22:31:00Z">
        <w:r w:rsidRPr="00DD6AE0" w:rsidDel="005A1F2E">
          <w:rPr>
            <w:lang w:eastAsia="zh-CN"/>
          </w:rPr>
          <w:delText>RFC 5245 [22]</w:delText>
        </w:r>
      </w:del>
      <w:r w:rsidRPr="00DD6AE0">
        <w:rPr>
          <w:lang w:eastAsia="zh-CN"/>
        </w:rPr>
        <w:t xml:space="preserve"> and RFC 6544 [28], with the additions specified in RFC 7675 [21]. The WIC shall perform ICE procedures when initiated by other subclauses in this document.</w:t>
      </w:r>
    </w:p>
    <w:p w14:paraId="4BB1C92E" w14:textId="77777777" w:rsidR="00AB7913" w:rsidRPr="00DD6AE0" w:rsidRDefault="00AB7913" w:rsidP="00AB7913"/>
    <w:p w14:paraId="7E7FC50C" w14:textId="77777777" w:rsidR="00AB7913" w:rsidRPr="00DD6AE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D6AE0">
        <w:rPr>
          <w:rFonts w:ascii="Arial" w:hAnsi="Arial" w:cs="Arial"/>
          <w:color w:val="0000FF"/>
          <w:sz w:val="28"/>
          <w:szCs w:val="28"/>
        </w:rPr>
        <w:t>*** Next Change ***</w:t>
      </w:r>
    </w:p>
    <w:p w14:paraId="2CCEDDD1" w14:textId="77777777" w:rsidR="00A8659F" w:rsidRPr="00DD6AE0" w:rsidRDefault="00A8659F" w:rsidP="00A8659F">
      <w:pPr>
        <w:pStyle w:val="Heading3"/>
        <w:rPr>
          <w:lang w:eastAsia="zh-CN"/>
        </w:rPr>
      </w:pPr>
      <w:bookmarkStart w:id="40" w:name="_Toc20155437"/>
      <w:bookmarkStart w:id="41" w:name="_Toc27497004"/>
      <w:bookmarkStart w:id="42" w:name="_Toc68193433"/>
      <w:r w:rsidRPr="00DD6AE0">
        <w:rPr>
          <w:lang w:eastAsia="zh-CN"/>
        </w:rPr>
        <w:t>7</w:t>
      </w:r>
      <w:r w:rsidRPr="00DD6AE0">
        <w:t>.</w:t>
      </w:r>
      <w:r w:rsidRPr="00DD6AE0">
        <w:rPr>
          <w:lang w:eastAsia="zh-CN"/>
        </w:rPr>
        <w:t>2</w:t>
      </w:r>
      <w:r w:rsidRPr="00DD6AE0">
        <w:t>.</w:t>
      </w:r>
      <w:r w:rsidRPr="00DD6AE0">
        <w:rPr>
          <w:lang w:eastAsia="zh-CN"/>
        </w:rPr>
        <w:t>2</w:t>
      </w:r>
      <w:r w:rsidRPr="00DD6AE0">
        <w:tab/>
        <w:t>WIC originating call</w:t>
      </w:r>
      <w:bookmarkEnd w:id="40"/>
      <w:bookmarkEnd w:id="41"/>
      <w:bookmarkEnd w:id="42"/>
    </w:p>
    <w:p w14:paraId="17206B7A" w14:textId="77777777" w:rsidR="00A8659F" w:rsidRPr="00DD6AE0" w:rsidRDefault="00A8659F" w:rsidP="00A8659F">
      <w:pPr>
        <w:rPr>
          <w:lang w:eastAsia="zh-CN"/>
        </w:rPr>
      </w:pPr>
      <w:r w:rsidRPr="00DD6AE0">
        <w:rPr>
          <w:lang w:eastAsia="zh-CN"/>
        </w:rPr>
        <w:t xml:space="preserve">When the WIC originates a call, the WIC shall: </w:t>
      </w:r>
    </w:p>
    <w:p w14:paraId="51C7E4E9" w14:textId="4F4F4B51" w:rsidR="00A8659F" w:rsidRPr="00DD6AE0" w:rsidRDefault="00A8659F" w:rsidP="00A8659F">
      <w:pPr>
        <w:pStyle w:val="B1"/>
      </w:pPr>
      <w:r w:rsidRPr="00DD6AE0">
        <w:rPr>
          <w:lang w:eastAsia="zh-CN"/>
        </w:rPr>
        <w:t>a)</w:t>
      </w:r>
      <w:r w:rsidRPr="00DD6AE0">
        <w:tab/>
      </w:r>
      <w:r w:rsidRPr="00DD6AE0">
        <w:rPr>
          <w:lang w:eastAsia="zh-CN"/>
        </w:rPr>
        <w:t>perform</w:t>
      </w:r>
      <w:r w:rsidRPr="00DD6AE0">
        <w:t xml:space="preserve"> </w:t>
      </w:r>
      <w:r w:rsidRPr="00DD6AE0">
        <w:rPr>
          <w:lang w:eastAsia="zh-CN"/>
        </w:rPr>
        <w:t xml:space="preserve">the </w:t>
      </w:r>
      <w:r w:rsidRPr="00DD6AE0">
        <w:t xml:space="preserve">ICE procedures as defined in </w:t>
      </w:r>
      <w:ins w:id="43" w:author="Ericsson n bFeb-meet" w:date="2022-02-03T22:32:00Z">
        <w:r w:rsidR="00F96106" w:rsidRPr="00DD6AE0">
          <w:t>RFC 8445 [nb1] and RFC 8839 [nb2],</w:t>
        </w:r>
      </w:ins>
      <w:del w:id="44" w:author="Ericsson n bFeb-meet" w:date="2022-02-03T22:32:00Z">
        <w:r w:rsidRPr="00DD6AE0" w:rsidDel="00F96106">
          <w:rPr>
            <w:lang w:eastAsia="zh-CN"/>
          </w:rPr>
          <w:delText>RFC</w:delText>
        </w:r>
        <w:r w:rsidRPr="00DD6AE0" w:rsidDel="00F96106">
          <w:delText> </w:delText>
        </w:r>
        <w:r w:rsidRPr="00DD6AE0" w:rsidDel="00F96106">
          <w:rPr>
            <w:lang w:eastAsia="zh-CN"/>
          </w:rPr>
          <w:delText>5245</w:delText>
        </w:r>
        <w:r w:rsidRPr="00DD6AE0" w:rsidDel="00F96106">
          <w:delText> </w:delText>
        </w:r>
        <w:r w:rsidRPr="00DD6AE0" w:rsidDel="00F96106">
          <w:rPr>
            <w:lang w:eastAsia="zh-CN"/>
          </w:rPr>
          <w:delText>[22]</w:delText>
        </w:r>
      </w:del>
      <w:r w:rsidRPr="00DD6AE0">
        <w:rPr>
          <w:lang w:eastAsia="zh-CN"/>
        </w:rPr>
        <w:t xml:space="preserve"> and possibly RFC 6544 [28]; and</w:t>
      </w:r>
    </w:p>
    <w:p w14:paraId="7CA5A452" w14:textId="77777777" w:rsidR="00A8659F" w:rsidRPr="00DD6AE0" w:rsidRDefault="00A8659F" w:rsidP="00A8659F">
      <w:pPr>
        <w:pStyle w:val="B1"/>
        <w:rPr>
          <w:lang w:eastAsia="zh-CN"/>
        </w:rPr>
      </w:pPr>
      <w:r w:rsidRPr="00DD6AE0">
        <w:rPr>
          <w:lang w:eastAsia="zh-CN"/>
        </w:rPr>
        <w:t>b)</w:t>
      </w:r>
      <w:r w:rsidRPr="00DD6AE0">
        <w:rPr>
          <w:lang w:eastAsia="zh-CN"/>
        </w:rPr>
        <w:tab/>
        <w:t xml:space="preserve">generate an SDP offer and send it towards the </w:t>
      </w:r>
      <w:proofErr w:type="spellStart"/>
      <w:r w:rsidRPr="00DD6AE0">
        <w:rPr>
          <w:lang w:eastAsia="zh-CN"/>
        </w:rPr>
        <w:t>eP</w:t>
      </w:r>
      <w:proofErr w:type="spellEnd"/>
      <w:r w:rsidRPr="00DD6AE0">
        <w:rPr>
          <w:lang w:eastAsia="zh-CN"/>
        </w:rPr>
        <w:t>-CSCF using the appropriate signalling protocol as described in subclause 7.2.1.</w:t>
      </w:r>
    </w:p>
    <w:p w14:paraId="799DCA48" w14:textId="77777777" w:rsidR="00A8659F" w:rsidRPr="00DD6AE0" w:rsidRDefault="00A8659F" w:rsidP="00A8659F">
      <w:pPr>
        <w:rPr>
          <w:lang w:eastAsia="zh-CN"/>
        </w:rPr>
      </w:pPr>
      <w:r w:rsidRPr="00DD6AE0">
        <w:t xml:space="preserve">Upon generating an SDP offer with </w:t>
      </w:r>
      <w:smartTag w:uri="urn:schemas-microsoft-com:office:smarttags" w:element="stockticker">
        <w:r w:rsidRPr="00DD6AE0">
          <w:t>RTP</w:t>
        </w:r>
      </w:smartTag>
      <w:r w:rsidRPr="00DD6AE0">
        <w:t xml:space="preserve"> based media, for each </w:t>
      </w:r>
      <w:smartTag w:uri="urn:schemas-microsoft-com:office:smarttags" w:element="stockticker">
        <w:r w:rsidRPr="00DD6AE0">
          <w:t>RTP</w:t>
        </w:r>
      </w:smartTag>
      <w:r w:rsidRPr="00DD6AE0">
        <w:t xml:space="preserve"> based media, the WIC </w:t>
      </w:r>
    </w:p>
    <w:p w14:paraId="35662CF5" w14:textId="77777777" w:rsidR="00A8659F" w:rsidRPr="00DD6AE0" w:rsidRDefault="00A8659F" w:rsidP="00A8659F">
      <w:pPr>
        <w:pStyle w:val="B1"/>
      </w:pPr>
      <w:r w:rsidRPr="00DD6AE0">
        <w:t>a)</w:t>
      </w:r>
      <w:r w:rsidRPr="00DD6AE0">
        <w:tab/>
        <w:t xml:space="preserve">shall offer </w:t>
      </w:r>
      <w:r w:rsidRPr="00DD6AE0">
        <w:rPr>
          <w:lang w:eastAsia="zh-CN"/>
        </w:rPr>
        <w:t xml:space="preserve">UDP </w:t>
      </w:r>
      <w:r w:rsidRPr="00DD6AE0">
        <w:t>transport protocol according RFC 5763 [5], with the proto field in the "m=" line containing the "UDP/TLS/RTP/SAVPF" value according to RFC 5764 [6]</w:t>
      </w:r>
      <w:r w:rsidRPr="00DD6AE0">
        <w:rPr>
          <w:lang w:eastAsia="zh-CN"/>
        </w:rPr>
        <w:t>;</w:t>
      </w:r>
    </w:p>
    <w:p w14:paraId="2BD79623" w14:textId="77777777" w:rsidR="00A8659F" w:rsidRPr="00DD6AE0" w:rsidRDefault="00A8659F" w:rsidP="00A8659F">
      <w:pPr>
        <w:pStyle w:val="B1"/>
      </w:pPr>
      <w:r w:rsidRPr="00DD6AE0">
        <w:t>b)</w:t>
      </w:r>
      <w:r w:rsidRPr="00DD6AE0">
        <w:tab/>
        <w:t xml:space="preserve">may additionally, within the same "m=" line, offer TCP transport protocol with appropriate ICE candidates according to </w:t>
      </w:r>
      <w:r w:rsidRPr="00DD6AE0">
        <w:rPr>
          <w:lang w:eastAsia="zh-CN"/>
        </w:rPr>
        <w:t>RFC 6544 [28];</w:t>
      </w:r>
    </w:p>
    <w:p w14:paraId="08A77C1C" w14:textId="77777777" w:rsidR="00A8659F" w:rsidRPr="00DD6AE0" w:rsidRDefault="00A8659F" w:rsidP="00A8659F">
      <w:pPr>
        <w:pStyle w:val="B1"/>
        <w:rPr>
          <w:lang w:eastAsia="zh-CN"/>
        </w:rPr>
      </w:pPr>
      <w:r w:rsidRPr="00DD6AE0">
        <w:t>c)</w:t>
      </w:r>
      <w:r w:rsidRPr="00DD6AE0">
        <w:tab/>
        <w:t>shall additionally, within the same "m=" line, indicate an SDP "a=3ge2ae:requested" attribute</w:t>
      </w:r>
      <w:r w:rsidRPr="00DD6AE0">
        <w:rPr>
          <w:lang w:eastAsia="zh-CN"/>
        </w:rPr>
        <w:t xml:space="preserve">; </w:t>
      </w:r>
    </w:p>
    <w:p w14:paraId="1C50E4EA" w14:textId="77777777" w:rsidR="00A8659F" w:rsidRPr="00DD6AE0" w:rsidRDefault="00A8659F" w:rsidP="00A8659F">
      <w:pPr>
        <w:pStyle w:val="B1"/>
        <w:rPr>
          <w:lang w:eastAsia="zh-CN"/>
        </w:rPr>
      </w:pPr>
      <w:r w:rsidRPr="00DD6AE0">
        <w:t>d)</w:t>
      </w:r>
      <w:r w:rsidRPr="00DD6AE0">
        <w:tab/>
        <w:t xml:space="preserve">if the WIC desires to receive multiplexed RTP and RTCP on the same port but is also able to use separate ports, shall additionally, within the same "m=" line, indicate an SDP "rtcp-mux" attribute according to </w:t>
      </w:r>
      <w:r w:rsidRPr="00DD6AE0">
        <w:rPr>
          <w:lang w:eastAsia="zh-CN"/>
        </w:rPr>
        <w:t>RFC 5761 [38] as updated by RFC 8035 [42]; and</w:t>
      </w:r>
    </w:p>
    <w:p w14:paraId="666A94F6" w14:textId="77777777" w:rsidR="00A8659F" w:rsidRPr="00DD6AE0" w:rsidRDefault="00A8659F" w:rsidP="00A8659F">
      <w:pPr>
        <w:pStyle w:val="B1"/>
      </w:pPr>
      <w:r w:rsidRPr="00DD6AE0">
        <w:t>e)</w:t>
      </w:r>
      <w:r w:rsidRPr="00DD6AE0">
        <w:tab/>
        <w:t>if the WIC only supports sending and receiving multiplexed RTP and RTCP on the same port, shall additionally, within the same "m=" line, indicate an SDP "rtcp-mux-only" attribute according to RFC 8858 [39]</w:t>
      </w:r>
      <w:r w:rsidRPr="00DD6AE0">
        <w:rPr>
          <w:lang w:eastAsia="zh-CN"/>
        </w:rPr>
        <w:t>.</w:t>
      </w:r>
    </w:p>
    <w:p w14:paraId="4037758B" w14:textId="77777777" w:rsidR="00AB7913" w:rsidRPr="00DD6AE0" w:rsidRDefault="00AB7913" w:rsidP="00AB7913"/>
    <w:p w14:paraId="2AA53927" w14:textId="77777777" w:rsidR="00AB7913" w:rsidRPr="00DD6AE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D6AE0">
        <w:rPr>
          <w:rFonts w:ascii="Arial" w:hAnsi="Arial" w:cs="Arial"/>
          <w:color w:val="0000FF"/>
          <w:sz w:val="28"/>
          <w:szCs w:val="28"/>
        </w:rPr>
        <w:t>*** Next Change ***</w:t>
      </w:r>
    </w:p>
    <w:p w14:paraId="15F4500A" w14:textId="77777777" w:rsidR="00812A41" w:rsidRPr="00DD6AE0" w:rsidRDefault="00812A41" w:rsidP="00812A41">
      <w:pPr>
        <w:pStyle w:val="Heading3"/>
        <w:rPr>
          <w:lang w:eastAsia="zh-CN"/>
        </w:rPr>
      </w:pPr>
      <w:bookmarkStart w:id="45" w:name="_Toc20155438"/>
      <w:bookmarkStart w:id="46" w:name="_Toc27497005"/>
      <w:bookmarkStart w:id="47" w:name="_Toc68193434"/>
      <w:r w:rsidRPr="00DD6AE0">
        <w:rPr>
          <w:lang w:eastAsia="zh-CN"/>
        </w:rPr>
        <w:t>7</w:t>
      </w:r>
      <w:r w:rsidRPr="00DD6AE0">
        <w:t>.</w:t>
      </w:r>
      <w:r w:rsidRPr="00DD6AE0">
        <w:rPr>
          <w:lang w:eastAsia="zh-CN"/>
        </w:rPr>
        <w:t>2</w:t>
      </w:r>
      <w:r w:rsidRPr="00DD6AE0">
        <w:t>.</w:t>
      </w:r>
      <w:r w:rsidRPr="00DD6AE0">
        <w:rPr>
          <w:lang w:eastAsia="zh-CN"/>
        </w:rPr>
        <w:t>3</w:t>
      </w:r>
      <w:r w:rsidRPr="00DD6AE0">
        <w:tab/>
        <w:t xml:space="preserve">WIC </w:t>
      </w:r>
      <w:r w:rsidRPr="00DD6AE0">
        <w:rPr>
          <w:lang w:eastAsia="zh-CN"/>
        </w:rPr>
        <w:t>terminating call</w:t>
      </w:r>
      <w:bookmarkEnd w:id="45"/>
      <w:bookmarkEnd w:id="46"/>
      <w:bookmarkEnd w:id="47"/>
    </w:p>
    <w:p w14:paraId="58AF5A2F" w14:textId="77777777" w:rsidR="00812A41" w:rsidRPr="00DD6AE0" w:rsidRDefault="00812A41" w:rsidP="00812A41">
      <w:pPr>
        <w:rPr>
          <w:lang w:eastAsia="zh-CN"/>
        </w:rPr>
      </w:pPr>
      <w:r w:rsidRPr="00DD6AE0">
        <w:rPr>
          <w:lang w:eastAsia="zh-CN"/>
        </w:rPr>
        <w:t>Upon receipt of an SDP offer, the WIC shall:</w:t>
      </w:r>
    </w:p>
    <w:p w14:paraId="5A23B303" w14:textId="4ED4079F" w:rsidR="00812A41" w:rsidRPr="00DD6AE0" w:rsidRDefault="00812A41" w:rsidP="00812A41">
      <w:pPr>
        <w:pStyle w:val="B1"/>
      </w:pPr>
      <w:r w:rsidRPr="00DD6AE0">
        <w:rPr>
          <w:lang w:eastAsia="zh-CN"/>
        </w:rPr>
        <w:t>a)</w:t>
      </w:r>
      <w:r w:rsidRPr="00DD6AE0">
        <w:tab/>
      </w:r>
      <w:r w:rsidRPr="00DD6AE0">
        <w:rPr>
          <w:lang w:eastAsia="zh-CN"/>
        </w:rPr>
        <w:t>perform</w:t>
      </w:r>
      <w:r w:rsidRPr="00DD6AE0">
        <w:t xml:space="preserve"> </w:t>
      </w:r>
      <w:r w:rsidRPr="00DD6AE0">
        <w:rPr>
          <w:lang w:eastAsia="zh-CN"/>
        </w:rPr>
        <w:t xml:space="preserve">the </w:t>
      </w:r>
      <w:r w:rsidRPr="00DD6AE0">
        <w:t xml:space="preserve">ICE procedures as defined in </w:t>
      </w:r>
      <w:ins w:id="48" w:author="Ericsson n bFeb-meet" w:date="2022-02-03T22:32:00Z">
        <w:r w:rsidR="001661E0" w:rsidRPr="00DD6AE0">
          <w:t>RFC 8445 [nb1] and RFC 8839 [nb2],</w:t>
        </w:r>
      </w:ins>
      <w:del w:id="49" w:author="Ericsson n bFeb-meet" w:date="2022-02-03T22:32:00Z">
        <w:r w:rsidRPr="00DD6AE0" w:rsidDel="001661E0">
          <w:delText>RFC 5245 [</w:delText>
        </w:r>
        <w:r w:rsidRPr="00DD6AE0" w:rsidDel="001661E0">
          <w:rPr>
            <w:lang w:eastAsia="zh-CN"/>
          </w:rPr>
          <w:delText>22</w:delText>
        </w:r>
        <w:r w:rsidRPr="00DD6AE0" w:rsidDel="001661E0">
          <w:delText>]</w:delText>
        </w:r>
      </w:del>
      <w:r w:rsidRPr="00DD6AE0">
        <w:t xml:space="preserve"> and</w:t>
      </w:r>
      <w:r w:rsidRPr="00DD6AE0">
        <w:rPr>
          <w:lang w:eastAsia="zh-CN"/>
        </w:rPr>
        <w:t xml:space="preserve"> possibly RFC 6544 [28]; and</w:t>
      </w:r>
    </w:p>
    <w:p w14:paraId="2697502F" w14:textId="77777777" w:rsidR="00812A41" w:rsidRPr="00DD6AE0" w:rsidRDefault="00812A41" w:rsidP="00812A41">
      <w:pPr>
        <w:pStyle w:val="B1"/>
        <w:rPr>
          <w:lang w:eastAsia="zh-CN"/>
        </w:rPr>
      </w:pPr>
      <w:r w:rsidRPr="00DD6AE0">
        <w:rPr>
          <w:lang w:eastAsia="zh-CN"/>
        </w:rPr>
        <w:t>b)</w:t>
      </w:r>
      <w:r w:rsidRPr="00DD6AE0">
        <w:rPr>
          <w:lang w:eastAsia="zh-CN"/>
        </w:rPr>
        <w:tab/>
        <w:t xml:space="preserve">generate an SDP answer and send it towards the </w:t>
      </w:r>
      <w:proofErr w:type="spellStart"/>
      <w:r w:rsidRPr="00DD6AE0">
        <w:rPr>
          <w:lang w:eastAsia="zh-CN"/>
        </w:rPr>
        <w:t>eP</w:t>
      </w:r>
      <w:proofErr w:type="spellEnd"/>
      <w:r w:rsidRPr="00DD6AE0">
        <w:rPr>
          <w:lang w:eastAsia="zh-CN"/>
        </w:rPr>
        <w:t>-CSCF using the appropriate signalling protocol as described in subclause 7.2.1.</w:t>
      </w:r>
    </w:p>
    <w:p w14:paraId="15EBE99A" w14:textId="77777777" w:rsidR="00812A41" w:rsidRPr="00DD6AE0" w:rsidRDefault="00812A41" w:rsidP="00812A41">
      <w:r w:rsidRPr="00DD6AE0">
        <w:rPr>
          <w:snapToGrid w:val="0"/>
        </w:rPr>
        <w:t xml:space="preserve">Upon receiving an SDP offer </w:t>
      </w:r>
      <w:r w:rsidRPr="00DD6AE0">
        <w:t xml:space="preserve">containing an </w:t>
      </w:r>
      <w:smartTag w:uri="urn:schemas-microsoft-com:office:smarttags" w:element="stockticker">
        <w:r w:rsidRPr="00DD6AE0">
          <w:t>RTP</w:t>
        </w:r>
      </w:smartTag>
      <w:r w:rsidRPr="00DD6AE0">
        <w:t xml:space="preserve"> based media:</w:t>
      </w:r>
    </w:p>
    <w:p w14:paraId="166D7A36" w14:textId="77777777" w:rsidR="00812A41" w:rsidRPr="00DD6AE0" w:rsidRDefault="00812A41" w:rsidP="00812A41">
      <w:pPr>
        <w:pStyle w:val="B1"/>
      </w:pPr>
      <w:r w:rsidRPr="00DD6AE0">
        <w:lastRenderedPageBreak/>
        <w:t>-</w:t>
      </w:r>
      <w:r w:rsidRPr="00DD6AE0">
        <w:tab/>
        <w:t>transported using RFC 5763 [</w:t>
      </w:r>
      <w:r w:rsidRPr="00DD6AE0">
        <w:rPr>
          <w:lang w:eastAsia="zh-CN"/>
        </w:rPr>
        <w:t>5</w:t>
      </w:r>
      <w:r w:rsidRPr="00DD6AE0">
        <w:t>], with the proto field in the "m=" line containing the "UDP/TLS/RTP/SAVPF" value according to RFC 5764 [</w:t>
      </w:r>
      <w:r w:rsidRPr="00DD6AE0">
        <w:rPr>
          <w:lang w:eastAsia="zh-CN"/>
        </w:rPr>
        <w:t>6</w:t>
      </w:r>
      <w:r w:rsidRPr="00DD6AE0">
        <w:t>]; and</w:t>
      </w:r>
    </w:p>
    <w:p w14:paraId="00F6251D" w14:textId="77777777" w:rsidR="00812A41" w:rsidRPr="00DD6AE0" w:rsidRDefault="00812A41" w:rsidP="00812A41">
      <w:pPr>
        <w:pStyle w:val="B1"/>
        <w:rPr>
          <w:snapToGrid w:val="0"/>
        </w:rPr>
      </w:pPr>
      <w:r w:rsidRPr="00DD6AE0">
        <w:t>-</w:t>
      </w:r>
      <w:r w:rsidRPr="00DD6AE0">
        <w:tab/>
        <w:t xml:space="preserve">with the SDP </w:t>
      </w:r>
      <w:r w:rsidRPr="00DD6AE0">
        <w:rPr>
          <w:snapToGrid w:val="0"/>
        </w:rPr>
        <w:t>"</w:t>
      </w:r>
      <w:r w:rsidRPr="00DD6AE0">
        <w:t>a=3ge2ae:applied" attribute;</w:t>
      </w:r>
    </w:p>
    <w:p w14:paraId="7DFA858D" w14:textId="77777777" w:rsidR="00812A41" w:rsidRPr="00DD6AE0" w:rsidRDefault="00812A41" w:rsidP="00812A41">
      <w:pPr>
        <w:rPr>
          <w:lang w:eastAsia="zh-CN"/>
        </w:rPr>
      </w:pPr>
      <w:r w:rsidRPr="00DD6AE0">
        <w:rPr>
          <w:snapToGrid w:val="0"/>
        </w:rPr>
        <w:t xml:space="preserve">and if the WIC accepts the </w:t>
      </w:r>
      <w:smartTag w:uri="urn:schemas-microsoft-com:office:smarttags" w:element="stockticker">
        <w:r w:rsidRPr="00DD6AE0">
          <w:rPr>
            <w:snapToGrid w:val="0"/>
          </w:rPr>
          <w:t>RTP</w:t>
        </w:r>
      </w:smartTag>
      <w:r w:rsidRPr="00DD6AE0">
        <w:rPr>
          <w:snapToGrid w:val="0"/>
        </w:rPr>
        <w:t xml:space="preserve"> based media, then the WIC shall generate the SDP answer with the related </w:t>
      </w:r>
      <w:smartTag w:uri="urn:schemas-microsoft-com:office:smarttags" w:element="stockticker">
        <w:r w:rsidRPr="00DD6AE0">
          <w:rPr>
            <w:snapToGrid w:val="0"/>
          </w:rPr>
          <w:t>RTP</w:t>
        </w:r>
      </w:smartTag>
      <w:r w:rsidRPr="00DD6AE0">
        <w:rPr>
          <w:snapToGrid w:val="0"/>
        </w:rPr>
        <w:t xml:space="preserve"> based media </w:t>
      </w:r>
      <w:r w:rsidRPr="00DD6AE0">
        <w:t>transported. In order to do so, the WIC:</w:t>
      </w:r>
    </w:p>
    <w:p w14:paraId="0EE25F06" w14:textId="77777777" w:rsidR="00812A41" w:rsidRPr="00DD6AE0" w:rsidRDefault="00812A41" w:rsidP="00812A41">
      <w:pPr>
        <w:pStyle w:val="B1"/>
      </w:pPr>
      <w:r w:rsidRPr="00DD6AE0">
        <w:rPr>
          <w:lang w:eastAsia="zh-CN"/>
        </w:rPr>
        <w:t>a)</w:t>
      </w:r>
      <w:r w:rsidRPr="00DD6AE0">
        <w:rPr>
          <w:lang w:eastAsia="zh-CN"/>
        </w:rPr>
        <w:tab/>
        <w:t xml:space="preserve">shall use RFC 5763 [5], </w:t>
      </w:r>
      <w:r w:rsidRPr="00DD6AE0">
        <w:t xml:space="preserve">and provide </w:t>
      </w:r>
      <w:r w:rsidRPr="00DD6AE0">
        <w:rPr>
          <w:lang w:eastAsia="zh-CN"/>
        </w:rPr>
        <w:t>the proto field in the "m=" line containing the "UDP/TLS/RTP/SAVPF" value according to RFC 5764 [6]</w:t>
      </w:r>
      <w:r w:rsidRPr="00DD6AE0">
        <w:t>;</w:t>
      </w:r>
    </w:p>
    <w:p w14:paraId="1D641E4E" w14:textId="77777777" w:rsidR="00812A41" w:rsidRPr="00DD6AE0" w:rsidRDefault="00812A41" w:rsidP="00812A41">
      <w:pPr>
        <w:pStyle w:val="B1"/>
        <w:rPr>
          <w:lang w:eastAsia="zh-CN"/>
        </w:rPr>
      </w:pPr>
      <w:r w:rsidRPr="00DD6AE0">
        <w:t>b)</w:t>
      </w:r>
      <w:r w:rsidRPr="00DD6AE0">
        <w:tab/>
        <w:t xml:space="preserve">may additionally, within the same "m=" line, offer TCP transport protocol with appropriate ICE candidates according to </w:t>
      </w:r>
      <w:r w:rsidRPr="00DD6AE0">
        <w:rPr>
          <w:lang w:eastAsia="zh-CN"/>
        </w:rPr>
        <w:t>RFC 6544 [28]; and</w:t>
      </w:r>
    </w:p>
    <w:p w14:paraId="24EB67DC" w14:textId="77777777" w:rsidR="00812A41" w:rsidRPr="00DD6AE0" w:rsidRDefault="00812A41" w:rsidP="00812A41">
      <w:pPr>
        <w:pStyle w:val="B1"/>
        <w:rPr>
          <w:lang w:eastAsia="zh-CN"/>
        </w:rPr>
      </w:pPr>
      <w:r w:rsidRPr="00DD6AE0">
        <w:t>c)</w:t>
      </w:r>
      <w:r w:rsidRPr="00DD6AE0">
        <w:tab/>
        <w:t>if the WIC desires to receive multiplexed RTP and RTCP on the same port and the corresponding "m=" line in the SDP offer contained SDP "rtcp-mux" attribute</w:t>
      </w:r>
      <w:r w:rsidRPr="00DD6AE0">
        <w:rPr>
          <w:lang w:eastAsia="zh-CN"/>
        </w:rPr>
        <w:t xml:space="preserve"> or </w:t>
      </w:r>
      <w:r w:rsidRPr="00DD6AE0">
        <w:t xml:space="preserve">if the WIC only supports sending and receiving multiplexed RTP and RTCP on the same port, shall additionally, within the same "m=" line, indicate an SDP "rtcp-mux" attribute according to </w:t>
      </w:r>
      <w:r w:rsidRPr="00DD6AE0">
        <w:rPr>
          <w:lang w:eastAsia="zh-CN"/>
        </w:rPr>
        <w:t>RFC 5761 [38] as updated by RFC 8035</w:t>
      </w:r>
      <w:r w:rsidRPr="00DD6AE0">
        <w:t> [42]</w:t>
      </w:r>
      <w:r w:rsidRPr="00DD6AE0">
        <w:rPr>
          <w:lang w:eastAsia="zh-CN"/>
        </w:rPr>
        <w:t>.</w:t>
      </w:r>
    </w:p>
    <w:p w14:paraId="32AB6513" w14:textId="77777777" w:rsidR="00AB7913" w:rsidRPr="00DD6AE0" w:rsidRDefault="00AB7913" w:rsidP="00AB7913"/>
    <w:p w14:paraId="745162D7" w14:textId="77777777" w:rsidR="00AB7913" w:rsidRPr="00DD6AE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D6AE0">
        <w:rPr>
          <w:rFonts w:ascii="Arial" w:hAnsi="Arial" w:cs="Arial"/>
          <w:color w:val="0000FF"/>
          <w:sz w:val="28"/>
          <w:szCs w:val="28"/>
        </w:rPr>
        <w:t>*** Next Change ***</w:t>
      </w:r>
    </w:p>
    <w:p w14:paraId="31FCA3A0" w14:textId="77777777" w:rsidR="00812A41" w:rsidRPr="00DD6AE0" w:rsidRDefault="00812A41" w:rsidP="00812A41">
      <w:pPr>
        <w:pStyle w:val="Heading3"/>
      </w:pPr>
      <w:bookmarkStart w:id="50" w:name="_Toc20155454"/>
      <w:bookmarkStart w:id="51" w:name="_Toc27497021"/>
      <w:bookmarkStart w:id="52" w:name="_Toc68193450"/>
      <w:r w:rsidRPr="00DD6AE0">
        <w:t>8.2.3</w:t>
      </w:r>
      <w:r w:rsidRPr="00DD6AE0">
        <w:tab/>
        <w:t>WIC terminating call</w:t>
      </w:r>
      <w:bookmarkEnd w:id="50"/>
      <w:bookmarkEnd w:id="51"/>
      <w:bookmarkEnd w:id="52"/>
    </w:p>
    <w:p w14:paraId="441DEEF1" w14:textId="77777777" w:rsidR="00812A41" w:rsidRPr="00DD6AE0" w:rsidRDefault="00812A41" w:rsidP="00812A41">
      <w:r w:rsidRPr="00DD6AE0">
        <w:t xml:space="preserve">Upon receiving an SDP offer, with an "m=" line with the proto value set to "UDP/DTLS/SCTP", and the "m=" line </w:t>
      </w:r>
      <w:proofErr w:type="spellStart"/>
      <w:r w:rsidRPr="00DD6AE0">
        <w:t>fmt</w:t>
      </w:r>
      <w:proofErr w:type="spellEnd"/>
      <w:r w:rsidRPr="00DD6AE0">
        <w:t xml:space="preserve"> value set to "</w:t>
      </w:r>
      <w:proofErr w:type="spellStart"/>
      <w:r w:rsidRPr="00DD6AE0">
        <w:t>webrtc-datachannel</w:t>
      </w:r>
      <w:proofErr w:type="spellEnd"/>
      <w:r w:rsidRPr="00DD6AE0">
        <w:t xml:space="preserve">", the WIC shall follow the procedures in RFC 8841 [18] for generating the associated SDP answer. In addition, the WIC shall insert an SDP </w:t>
      </w:r>
      <w:proofErr w:type="spellStart"/>
      <w:r w:rsidRPr="00DD6AE0">
        <w:t>sctp</w:t>
      </w:r>
      <w:proofErr w:type="spellEnd"/>
      <w:r w:rsidRPr="00DD6AE0">
        <w:t>-port attribute according to RFC 8841 [18].</w:t>
      </w:r>
    </w:p>
    <w:p w14:paraId="4B6467C5" w14:textId="4759C916" w:rsidR="00812A41" w:rsidRPr="00DD6AE0" w:rsidRDefault="00812A41" w:rsidP="00812A41">
      <w:pPr>
        <w:pStyle w:val="NO"/>
        <w:rPr>
          <w:lang w:eastAsia="zh-CN"/>
        </w:rPr>
      </w:pPr>
      <w:r w:rsidRPr="00DD6AE0">
        <w:t>NOTE 1:</w:t>
      </w:r>
      <w:r w:rsidRPr="00DD6AE0">
        <w:tab/>
        <w:t xml:space="preserve">As specified in subclause 7.2.3, the WIC will perform the ICE procedures as defined in </w:t>
      </w:r>
      <w:ins w:id="53" w:author="Ericsson n bFeb-meet" w:date="2022-02-03T22:33:00Z">
        <w:r w:rsidR="004A4DAA" w:rsidRPr="00DD6AE0">
          <w:t>RFC 8445 [nb1] and RFC 8839 [nb2],</w:t>
        </w:r>
      </w:ins>
      <w:del w:id="54" w:author="Ericsson n bFeb-meet" w:date="2022-02-03T22:33:00Z">
        <w:r w:rsidRPr="00DD6AE0" w:rsidDel="004A4DAA">
          <w:delText>RFC 5245 [22]</w:delText>
        </w:r>
      </w:del>
      <w:r w:rsidRPr="00DD6AE0">
        <w:t xml:space="preserve"> and possibly RFC 6544 [28], and determines the appropriate transport protocol (UDP or TCP) for the data channel in that manner.</w:t>
      </w:r>
    </w:p>
    <w:p w14:paraId="65EDD0B3" w14:textId="77777777" w:rsidR="00812A41" w:rsidRPr="00DD6AE0" w:rsidRDefault="00812A41" w:rsidP="00812A41">
      <w:r w:rsidRPr="00DD6AE0">
        <w:t>The procedures of RFC 8864 [36] should be used as follows:</w:t>
      </w:r>
    </w:p>
    <w:p w14:paraId="6F6C3E96" w14:textId="77777777" w:rsidR="00812A41" w:rsidRPr="00DD6AE0" w:rsidRDefault="00812A41" w:rsidP="00812A41">
      <w:pPr>
        <w:pStyle w:val="B1"/>
      </w:pPr>
      <w:r w:rsidRPr="00DD6AE0">
        <w:t>a)</w:t>
      </w:r>
      <w:r w:rsidRPr="00DD6AE0">
        <w:tab/>
        <w:t>If MSRP is transported over the data channel, the WIC shall follow the procedures of RFC 8873 [37].</w:t>
      </w:r>
    </w:p>
    <w:p w14:paraId="26A9FF59" w14:textId="77777777" w:rsidR="00812A41" w:rsidRPr="00DD6AE0" w:rsidRDefault="00812A41" w:rsidP="00812A41">
      <w:pPr>
        <w:pStyle w:val="B1"/>
      </w:pPr>
      <w:r w:rsidRPr="00DD6AE0">
        <w:t>b)</w:t>
      </w:r>
      <w:r w:rsidRPr="00DD6AE0">
        <w:tab/>
        <w:t>If T.140 is transported over the data channel, the WIC shall follow the procedures of draft-schwarz-mmusic-t140-usage-data-channel [40].</w:t>
      </w:r>
    </w:p>
    <w:p w14:paraId="62B5C0BD" w14:textId="77777777" w:rsidR="00812A41" w:rsidRPr="00DD6AE0" w:rsidRDefault="00812A41" w:rsidP="00812A41">
      <w:pPr>
        <w:pStyle w:val="NO"/>
      </w:pPr>
      <w:r w:rsidRPr="00DD6AE0">
        <w:t>NOTE 2:</w:t>
      </w:r>
      <w:r w:rsidRPr="00DD6AE0">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AA5CC90" w14:textId="77777777" w:rsidR="00AB7913" w:rsidRPr="00DD6AE0" w:rsidRDefault="00AB7913" w:rsidP="00AB7913"/>
    <w:p w14:paraId="15A55CBF" w14:textId="77777777" w:rsidR="00AB7913" w:rsidRPr="00DD6AE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D6AE0">
        <w:rPr>
          <w:rFonts w:ascii="Arial" w:hAnsi="Arial" w:cs="Arial"/>
          <w:color w:val="0000FF"/>
          <w:sz w:val="28"/>
          <w:szCs w:val="28"/>
        </w:rPr>
        <w:t>*** End of Changes ***</w:t>
      </w:r>
    </w:p>
    <w:p w14:paraId="03E3DA37" w14:textId="77777777" w:rsidR="00AB7913" w:rsidRPr="00DD6AE0" w:rsidRDefault="00AB7913" w:rsidP="00AB7913"/>
    <w:sectPr w:rsidR="00AB7913" w:rsidRPr="00DD6A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AC47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AC4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131E8"/>
    <w:rsid w:val="00037416"/>
    <w:rsid w:val="000915B7"/>
    <w:rsid w:val="000B20A7"/>
    <w:rsid w:val="000C0F0D"/>
    <w:rsid w:val="000E0F9D"/>
    <w:rsid w:val="00121A9E"/>
    <w:rsid w:val="001659E5"/>
    <w:rsid w:val="001661E0"/>
    <w:rsid w:val="00172A92"/>
    <w:rsid w:val="00185D64"/>
    <w:rsid w:val="001A27A4"/>
    <w:rsid w:val="00257E2E"/>
    <w:rsid w:val="00284B9F"/>
    <w:rsid w:val="002A2528"/>
    <w:rsid w:val="002B0399"/>
    <w:rsid w:val="002B1AAD"/>
    <w:rsid w:val="002D3451"/>
    <w:rsid w:val="002E5227"/>
    <w:rsid w:val="00300045"/>
    <w:rsid w:val="00321730"/>
    <w:rsid w:val="0033333C"/>
    <w:rsid w:val="00364263"/>
    <w:rsid w:val="003913A0"/>
    <w:rsid w:val="00405C5E"/>
    <w:rsid w:val="00434078"/>
    <w:rsid w:val="00464C67"/>
    <w:rsid w:val="004A4DAA"/>
    <w:rsid w:val="00550929"/>
    <w:rsid w:val="00592A06"/>
    <w:rsid w:val="005A1F2E"/>
    <w:rsid w:val="005B3E60"/>
    <w:rsid w:val="005C6D08"/>
    <w:rsid w:val="005D32B6"/>
    <w:rsid w:val="00624D19"/>
    <w:rsid w:val="00637920"/>
    <w:rsid w:val="006601ED"/>
    <w:rsid w:val="0069448F"/>
    <w:rsid w:val="00696DFE"/>
    <w:rsid w:val="006F41A6"/>
    <w:rsid w:val="007E5523"/>
    <w:rsid w:val="00801953"/>
    <w:rsid w:val="00805D22"/>
    <w:rsid w:val="00812A41"/>
    <w:rsid w:val="00823F09"/>
    <w:rsid w:val="0084381B"/>
    <w:rsid w:val="008678B8"/>
    <w:rsid w:val="00885BDB"/>
    <w:rsid w:val="008C0CB9"/>
    <w:rsid w:val="00915093"/>
    <w:rsid w:val="009745F5"/>
    <w:rsid w:val="009B442A"/>
    <w:rsid w:val="00A065C4"/>
    <w:rsid w:val="00A51D39"/>
    <w:rsid w:val="00A8659F"/>
    <w:rsid w:val="00AA128C"/>
    <w:rsid w:val="00AB7913"/>
    <w:rsid w:val="00AC47C1"/>
    <w:rsid w:val="00AF5073"/>
    <w:rsid w:val="00B140C4"/>
    <w:rsid w:val="00B260FA"/>
    <w:rsid w:val="00B93754"/>
    <w:rsid w:val="00BB379A"/>
    <w:rsid w:val="00BE20C5"/>
    <w:rsid w:val="00C32856"/>
    <w:rsid w:val="00C3540D"/>
    <w:rsid w:val="00C5113E"/>
    <w:rsid w:val="00C5293F"/>
    <w:rsid w:val="00C65C3E"/>
    <w:rsid w:val="00C74B6A"/>
    <w:rsid w:val="00C85378"/>
    <w:rsid w:val="00C916BE"/>
    <w:rsid w:val="00CA1437"/>
    <w:rsid w:val="00CB2C76"/>
    <w:rsid w:val="00CC0091"/>
    <w:rsid w:val="00D20644"/>
    <w:rsid w:val="00D40E84"/>
    <w:rsid w:val="00D9620B"/>
    <w:rsid w:val="00DA4A0D"/>
    <w:rsid w:val="00DC1B04"/>
    <w:rsid w:val="00DD6AE0"/>
    <w:rsid w:val="00DE1096"/>
    <w:rsid w:val="00DE3F14"/>
    <w:rsid w:val="00E0398A"/>
    <w:rsid w:val="00E209A5"/>
    <w:rsid w:val="00E46087"/>
    <w:rsid w:val="00E920A8"/>
    <w:rsid w:val="00EE6A2A"/>
    <w:rsid w:val="00F070C7"/>
    <w:rsid w:val="00F24E1C"/>
    <w:rsid w:val="00F27CF3"/>
    <w:rsid w:val="00F50959"/>
    <w:rsid w:val="00F63AD3"/>
    <w:rsid w:val="00F70C7A"/>
    <w:rsid w:val="00F86533"/>
    <w:rsid w:val="00F96106"/>
    <w:rsid w:val="00F974A1"/>
    <w:rsid w:val="00FD330C"/>
    <w:rsid w:val="00FD78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891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ar">
    <w:name w:val="EX Car"/>
    <w:link w:val="EX"/>
    <w:rsid w:val="00DC1B04"/>
    <w:rPr>
      <w:rFonts w:ascii="Times New Roman" w:hAnsi="Times New Roman"/>
      <w:lang w:val="en-GB" w:eastAsia="en-US"/>
    </w:rPr>
  </w:style>
  <w:style w:type="character" w:customStyle="1" w:styleId="B1Char1">
    <w:name w:val="B1 Char1"/>
    <w:link w:val="B1"/>
    <w:rsid w:val="00DC1B04"/>
    <w:rPr>
      <w:rFonts w:ascii="Times New Roman" w:hAnsi="Times New Roman"/>
      <w:lang w:val="en-GB" w:eastAsia="en-US"/>
    </w:rPr>
  </w:style>
  <w:style w:type="character" w:customStyle="1" w:styleId="NOZchn">
    <w:name w:val="NO Zchn"/>
    <w:link w:val="NO"/>
    <w:rsid w:val="00812A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2519</Words>
  <Characters>14312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67</cp:revision>
  <cp:lastPrinted>1899-12-31T23:00:00Z</cp:lastPrinted>
  <dcterms:created xsi:type="dcterms:W3CDTF">2022-02-03T21:13:00Z</dcterms:created>
  <dcterms:modified xsi:type="dcterms:W3CDTF">2022-02-09T17:47:00Z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