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1429E0BC"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C875FC">
        <w:rPr>
          <w:b/>
          <w:noProof/>
          <w:sz w:val="24"/>
        </w:rPr>
        <w:t>221190</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89E84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B73CCA">
        <w:rPr>
          <w:rFonts w:ascii="Arial" w:hAnsi="Arial" w:cs="Arial"/>
          <w:b/>
          <w:bCs/>
          <w:lang w:val="en-US"/>
        </w:rPr>
        <w:t>InterDigital</w:t>
      </w:r>
      <w:proofErr w:type="spellEnd"/>
    </w:p>
    <w:p w14:paraId="18BE02D5" w14:textId="0120E4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74C1">
        <w:rPr>
          <w:rFonts w:ascii="Arial" w:hAnsi="Arial" w:cs="Arial"/>
          <w:b/>
          <w:bCs/>
          <w:lang w:val="en-US"/>
        </w:rPr>
        <w:t>Resolving EN on EEC Context Transfer</w:t>
      </w:r>
    </w:p>
    <w:p w14:paraId="4C7F6870" w14:textId="17828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D74C1">
        <w:rPr>
          <w:rFonts w:ascii="Arial" w:hAnsi="Arial" w:cs="Arial"/>
          <w:b/>
          <w:bCs/>
          <w:lang w:val="en-US"/>
        </w:rPr>
        <w:t>24.558</w:t>
      </w:r>
    </w:p>
    <w:p w14:paraId="4ED68054" w14:textId="3BE3FA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3CCA">
        <w:rPr>
          <w:rFonts w:ascii="Arial" w:hAnsi="Arial" w:cs="Arial"/>
          <w:b/>
          <w:bCs/>
          <w:lang w:val="en-US"/>
        </w:rPr>
        <w:t>17.2.16</w:t>
      </w:r>
    </w:p>
    <w:p w14:paraId="16060915" w14:textId="4CABDF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D711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A72E4EE" w:rsidR="00CD2478" w:rsidRPr="006B5418" w:rsidRDefault="002D74C1" w:rsidP="00CD2478">
      <w:pPr>
        <w:rPr>
          <w:lang w:val="en-US"/>
        </w:rPr>
      </w:pPr>
      <w:r>
        <w:rPr>
          <w:lang w:val="en-US"/>
        </w:rPr>
        <w:t xml:space="preserve">This </w:t>
      </w:r>
      <w:proofErr w:type="spellStart"/>
      <w:r>
        <w:rPr>
          <w:lang w:val="en-US"/>
        </w:rPr>
        <w:t>pCR</w:t>
      </w:r>
      <w:proofErr w:type="spellEnd"/>
      <w:r>
        <w:rPr>
          <w:lang w:val="en-US"/>
        </w:rPr>
        <w:t xml:space="preserve"> propose to solve an EN related to EEC context transfer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B9289D6" w:rsidR="00CD2478" w:rsidRDefault="002D74C1" w:rsidP="00CD2478">
      <w:pPr>
        <w:rPr>
          <w:lang w:val="en-US"/>
        </w:rPr>
      </w:pPr>
      <w:r>
        <w:rPr>
          <w:lang w:val="en-US"/>
        </w:rPr>
        <w:t>Section 5.2.2.2.2 contains the following Editor’s Note</w:t>
      </w:r>
    </w:p>
    <w:p w14:paraId="695B8DFF" w14:textId="77777777" w:rsidR="002D74C1" w:rsidRDefault="002D74C1" w:rsidP="002D74C1">
      <w:pPr>
        <w:pStyle w:val="EditorsNote"/>
      </w:pPr>
      <w:r w:rsidRPr="00B703D2">
        <w:t>Editor</w:t>
      </w:r>
      <w:r>
        <w:t>'</w:t>
      </w:r>
      <w:r w:rsidRPr="00B703D2">
        <w:t xml:space="preserve">s note: </w:t>
      </w:r>
      <w:r w:rsidRPr="00B320AB">
        <w:t>The reference of how EES retrieves the EEC</w:t>
      </w:r>
      <w:r>
        <w:t>'</w:t>
      </w:r>
      <w:r w:rsidRPr="00B320AB">
        <w:t>s context from source EES will be added once it is available.</w:t>
      </w:r>
    </w:p>
    <w:p w14:paraId="5FBEA737" w14:textId="5E995D43" w:rsidR="002D74C1" w:rsidRPr="002D74C1" w:rsidRDefault="002D74C1" w:rsidP="00CD2478">
      <w:pPr>
        <w:rPr>
          <w:lang w:val="en-US"/>
        </w:rPr>
      </w:pPr>
      <w:r w:rsidRPr="002D74C1">
        <w:rPr>
          <w:lang w:val="en-US"/>
        </w:rPr>
        <w:t xml:space="preserve">This </w:t>
      </w:r>
      <w:proofErr w:type="spellStart"/>
      <w:r w:rsidRPr="002D74C1">
        <w:rPr>
          <w:lang w:val="en-US"/>
        </w:rPr>
        <w:t>pCR</w:t>
      </w:r>
      <w:proofErr w:type="spellEnd"/>
      <w:r w:rsidRPr="002D74C1">
        <w:rPr>
          <w:lang w:val="en-US"/>
        </w:rPr>
        <w:t xml:space="preserve"> proposes to r</w:t>
      </w:r>
      <w:r>
        <w:rPr>
          <w:lang w:val="en-US"/>
        </w:rPr>
        <w:t>esolve the EN by introducing the appropriate reference to CT3 29.558</w:t>
      </w:r>
      <w:r w:rsidR="00A83C37">
        <w:rPr>
          <w:lang w:val="en-US"/>
        </w:rPr>
        <w:t>.</w:t>
      </w:r>
    </w:p>
    <w:p w14:paraId="19CD6D61" w14:textId="77777777" w:rsidR="00CD2478" w:rsidRPr="003A7E49" w:rsidRDefault="00CD2478" w:rsidP="00CD2478">
      <w:pPr>
        <w:pStyle w:val="CRCoverPage"/>
        <w:rPr>
          <w:b/>
          <w:lang w:val="en-US"/>
        </w:rPr>
      </w:pPr>
      <w:r w:rsidRPr="003A7E49">
        <w:rPr>
          <w:b/>
          <w:lang w:val="en-US"/>
        </w:rPr>
        <w:t>3. Conclusions</w:t>
      </w:r>
    </w:p>
    <w:p w14:paraId="78E9D184" w14:textId="7A75C666" w:rsidR="00CD2478" w:rsidRPr="006B5418" w:rsidRDefault="002D74C1"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6975251E" w:rsidR="00CD2478" w:rsidRPr="006B5418" w:rsidRDefault="008A5E86" w:rsidP="00CD2478">
      <w:pPr>
        <w:rPr>
          <w:lang w:val="en-US"/>
        </w:rPr>
      </w:pPr>
      <w:r w:rsidRPr="006B5418">
        <w:rPr>
          <w:lang w:val="en-US"/>
        </w:rPr>
        <w:t xml:space="preserve">It is proposed to agree the following changes to 3GPP TS </w:t>
      </w:r>
      <w:r w:rsidR="002D74C1">
        <w:rPr>
          <w:lang w:val="en-US"/>
        </w:rPr>
        <w:t>24.558</w:t>
      </w:r>
      <w:r w:rsidR="00A83C37">
        <w:rPr>
          <w:lang w:val="en-US"/>
        </w:rPr>
        <w:t xml:space="preserve"> V1.1.0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D95B9F5" w14:textId="77777777" w:rsidR="002D74C1" w:rsidRDefault="002D74C1" w:rsidP="002D74C1">
      <w:pPr>
        <w:pStyle w:val="Heading5"/>
      </w:pPr>
      <w:bookmarkStart w:id="1" w:name="_Toc93961430"/>
      <w:r>
        <w:t>5.2.2.2.2</w:t>
      </w:r>
      <w:r>
        <w:tab/>
        <w:t xml:space="preserve">EEC registering to EES using </w:t>
      </w:r>
      <w:proofErr w:type="spellStart"/>
      <w:r w:rsidRPr="00AA7C0B">
        <w:t>Eees_EECRegistration_Request</w:t>
      </w:r>
      <w:proofErr w:type="spellEnd"/>
      <w:r>
        <w:t xml:space="preserve"> operation</w:t>
      </w:r>
      <w:bookmarkEnd w:id="1"/>
    </w:p>
    <w:p w14:paraId="140BAD0B" w14:textId="77777777" w:rsidR="002D74C1" w:rsidRDefault="002D74C1" w:rsidP="002D74C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1EFA4BF3" w14:textId="77777777" w:rsidR="002D74C1" w:rsidRDefault="002D74C1" w:rsidP="002D74C1">
      <w:r>
        <w:t>Upon receiving the HTTP POST message from the EEC, the EES shall:</w:t>
      </w:r>
    </w:p>
    <w:p w14:paraId="034071A9" w14:textId="77777777" w:rsidR="002D74C1" w:rsidRDefault="002D74C1" w:rsidP="002D74C1">
      <w:pPr>
        <w:pStyle w:val="B1"/>
      </w:pPr>
      <w:r>
        <w:t>a)</w:t>
      </w:r>
      <w:r>
        <w:tab/>
        <w:t xml:space="preserve">Process the EEC registration request </w:t>
      </w:r>
      <w:proofErr w:type="gramStart"/>
      <w:r>
        <w:t>information;</w:t>
      </w:r>
      <w:proofErr w:type="gramEnd"/>
    </w:p>
    <w:p w14:paraId="5A5525B4" w14:textId="77777777" w:rsidR="002D74C1" w:rsidRDefault="002D74C1" w:rsidP="002D74C1">
      <w:pPr>
        <w:pStyle w:val="B1"/>
      </w:pPr>
      <w:r>
        <w:t>b)</w:t>
      </w:r>
      <w:r>
        <w:tab/>
        <w:t>v</w:t>
      </w:r>
      <w:r w:rsidRPr="00393B16">
        <w:t xml:space="preserve">erify if the </w:t>
      </w:r>
      <w:r>
        <w:t>EEC</w:t>
      </w:r>
      <w:r w:rsidRPr="00393B16">
        <w:t xml:space="preserve"> is authorized to </w:t>
      </w:r>
      <w:r>
        <w:t>register itself at EES; and</w:t>
      </w:r>
    </w:p>
    <w:p w14:paraId="0F9444E9" w14:textId="77777777" w:rsidR="002D74C1" w:rsidRDefault="002D74C1" w:rsidP="002D74C1">
      <w:pPr>
        <w:pStyle w:val="B1"/>
      </w:pPr>
      <w:r>
        <w:t>c)</w:t>
      </w:r>
      <w:r>
        <w:tab/>
        <w:t xml:space="preserve">if the EEC is authorized to register with EES, </w:t>
      </w:r>
      <w:proofErr w:type="gramStart"/>
      <w:r>
        <w:t>then;</w:t>
      </w:r>
      <w:proofErr w:type="gramEnd"/>
    </w:p>
    <w:p w14:paraId="462452F2" w14:textId="77777777" w:rsidR="002D74C1" w:rsidRDefault="002D74C1" w:rsidP="002D74C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7A8EDF82" w14:textId="77777777" w:rsidR="002D74C1" w:rsidRDefault="002D74C1" w:rsidP="002D74C1">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proofErr w:type="gramStart"/>
      <w:r>
        <w:t>has to</w:t>
      </w:r>
      <w:proofErr w:type="gramEnd"/>
      <w:r>
        <w:t xml:space="preserve">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56217703" w14:textId="77777777" w:rsidR="002D74C1" w:rsidRDefault="002D74C1" w:rsidP="002D74C1">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CDF806F" w14:textId="77777777" w:rsidR="002D74C1" w:rsidRDefault="002D74C1" w:rsidP="002D74C1">
      <w:pPr>
        <w:pStyle w:val="B4"/>
      </w:pPr>
      <w:r>
        <w:lastRenderedPageBreak/>
        <w:t>A)</w:t>
      </w:r>
      <w:r>
        <w:tab/>
        <w:t xml:space="preserve">be identified by the </w:t>
      </w:r>
      <w:proofErr w:type="spellStart"/>
      <w:r w:rsidRPr="00646838">
        <w:t>easId</w:t>
      </w:r>
      <w:proofErr w:type="spellEnd"/>
      <w:r>
        <w:t xml:space="preserve"> information; and</w:t>
      </w:r>
    </w:p>
    <w:p w14:paraId="054F1412" w14:textId="77777777" w:rsidR="002D74C1" w:rsidRDefault="002D74C1" w:rsidP="002D74C1">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5C19FAD" w14:textId="77777777" w:rsidR="002D74C1" w:rsidRDefault="002D74C1" w:rsidP="002D74C1">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30177EF9" w14:textId="77777777" w:rsidR="002D74C1" w:rsidRDefault="002D74C1" w:rsidP="002D74C1">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06EE91B" w14:textId="77777777" w:rsidR="002D74C1" w:rsidRPr="008E2FC7" w:rsidRDefault="002D74C1" w:rsidP="002D74C1">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6CA06DF" w14:textId="16F63B14" w:rsidR="00887167" w:rsidDel="00887167" w:rsidRDefault="002D74C1" w:rsidP="00887167">
      <w:pPr>
        <w:pStyle w:val="B2"/>
        <w:rPr>
          <w:del w:id="2" w:author="InterDigital" w:date="2022-02-08T13:43:00Z"/>
        </w:rPr>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ins w:id="3" w:author="InterDigital" w:date="2022-02-08T13:43:00Z">
        <w:r w:rsidR="00887167">
          <w:t xml:space="preserve"> according to</w:t>
        </w:r>
      </w:ins>
      <w:ins w:id="4" w:author="InterDigital" w:date="2022-02-08T13:44:00Z">
        <w:r w:rsidR="00887167">
          <w:t xml:space="preserve"> procedures specified </w:t>
        </w:r>
      </w:ins>
      <w:ins w:id="5" w:author="InterDigital" w:date="2022-02-08T13:46:00Z">
        <w:r w:rsidR="0049416C">
          <w:t xml:space="preserve">in </w:t>
        </w:r>
      </w:ins>
      <w:ins w:id="6" w:author="InterDigital" w:date="2022-02-08T13:44:00Z">
        <w:r w:rsidR="00887167">
          <w:t xml:space="preserve">[4] clause </w:t>
        </w:r>
      </w:ins>
      <w:ins w:id="7" w:author="InterDigital" w:date="2022-02-08T13:45:00Z">
        <w:r w:rsidR="00887167">
          <w:t>5.10.</w:t>
        </w:r>
      </w:ins>
      <w:del w:id="8" w:author="InterDigital" w:date="2022-02-08T13:43:00Z">
        <w:r w:rsidDel="00887167">
          <w:delText>;</w:delText>
        </w:r>
      </w:del>
    </w:p>
    <w:p w14:paraId="0EA39F0C" w14:textId="72378DE2" w:rsidR="002D74C1" w:rsidDel="00887167" w:rsidRDefault="002D74C1" w:rsidP="002D74C1">
      <w:pPr>
        <w:pStyle w:val="EditorsNote"/>
        <w:rPr>
          <w:del w:id="9" w:author="InterDigital" w:date="2022-02-08T13:45:00Z"/>
        </w:rPr>
      </w:pPr>
      <w:del w:id="10" w:author="InterDigital" w:date="2022-02-08T13:45:00Z">
        <w:r w:rsidRPr="00B703D2" w:rsidDel="00887167">
          <w:delText>Editor</w:delText>
        </w:r>
        <w:r w:rsidDel="00887167">
          <w:delText>'</w:delText>
        </w:r>
        <w:r w:rsidRPr="00B703D2" w:rsidDel="00887167">
          <w:delText xml:space="preserve">s note: </w:delText>
        </w:r>
        <w:r w:rsidRPr="00B320AB" w:rsidDel="00887167">
          <w:delText>The reference of how EES retrieves the EEC</w:delText>
        </w:r>
        <w:r w:rsidDel="00887167">
          <w:delText>'</w:delText>
        </w:r>
        <w:r w:rsidRPr="00B320AB" w:rsidDel="00887167">
          <w:delText>s context from source EES will be added once it is available.</w:delText>
        </w:r>
      </w:del>
    </w:p>
    <w:p w14:paraId="3619399F" w14:textId="77777777" w:rsidR="002D74C1" w:rsidRDefault="002D74C1" w:rsidP="002D74C1">
      <w:pPr>
        <w:pStyle w:val="B2"/>
      </w:pPr>
      <w:r>
        <w:t>3)</w:t>
      </w:r>
      <w:r>
        <w:tab/>
        <w:t xml:space="preserve">the </w:t>
      </w:r>
      <w:bookmarkStart w:id="11" w:name="_Hlk72407321"/>
      <w:r>
        <w:t>EES creates a new resource with the EEC registration information</w:t>
      </w:r>
      <w:bookmarkEnd w:id="11"/>
      <w:r>
        <w:t xml:space="preserve"> as specified in clause 6.2.2.1, and assigns and </w:t>
      </w:r>
      <w:r w:rsidRPr="00395EB0">
        <w:t xml:space="preserve">stores </w:t>
      </w:r>
      <w:r>
        <w:t xml:space="preserve">new EEC context </w:t>
      </w:r>
      <w:proofErr w:type="gramStart"/>
      <w:r>
        <w:t>ID;</w:t>
      </w:r>
      <w:proofErr w:type="gramEnd"/>
    </w:p>
    <w:p w14:paraId="00C44D53" w14:textId="77777777" w:rsidR="002D74C1" w:rsidRDefault="002D74C1" w:rsidP="002D74C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D72459" w14:textId="77777777" w:rsidR="002D74C1" w:rsidRDefault="002D74C1" w:rsidP="002D74C1">
      <w:pPr>
        <w:pStyle w:val="B3"/>
      </w:pPr>
      <w:r>
        <w:t>ii)</w:t>
      </w:r>
      <w:r>
        <w:tab/>
      </w:r>
      <w:proofErr w:type="gramStart"/>
      <w:r>
        <w:t>Otherwise</w:t>
      </w:r>
      <w:proofErr w:type="gramEnd"/>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299A30D8" w14:textId="77777777" w:rsidR="002D74C1" w:rsidRPr="00BF7A26" w:rsidRDefault="002D74C1" w:rsidP="002D74C1">
      <w:r w:rsidRPr="00395EB0">
        <w:t>The EEC stores the new EEC context ID and uses it when it registers with another EES.</w:t>
      </w:r>
    </w:p>
    <w:p w14:paraId="1B508A86" w14:textId="59537FF9" w:rsidR="002D74C1" w:rsidRDefault="002D74C1" w:rsidP="002D74C1">
      <w:pPr>
        <w:rPr>
          <w:lang w:val="en-US" w:eastAsia="zh-CN"/>
        </w:rPr>
      </w:pPr>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73615D1A" w14:textId="77777777" w:rsidR="00887167" w:rsidRDefault="00887167" w:rsidP="002D74C1">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E2EE6" w14:textId="77777777" w:rsidR="006170A7" w:rsidRDefault="006170A7">
      <w:r>
        <w:separator/>
      </w:r>
    </w:p>
  </w:endnote>
  <w:endnote w:type="continuationSeparator" w:id="0">
    <w:p w14:paraId="362D299F" w14:textId="77777777" w:rsidR="006170A7" w:rsidRDefault="0061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2E28C" w14:textId="77777777" w:rsidR="006170A7" w:rsidRDefault="006170A7">
      <w:r>
        <w:separator/>
      </w:r>
    </w:p>
  </w:footnote>
  <w:footnote w:type="continuationSeparator" w:id="0">
    <w:p w14:paraId="65EAF53A" w14:textId="77777777" w:rsidR="006170A7" w:rsidRDefault="00617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654F"/>
    <w:rsid w:val="00183134"/>
    <w:rsid w:val="00191E6B"/>
    <w:rsid w:val="00193C6A"/>
    <w:rsid w:val="001B5C2B"/>
    <w:rsid w:val="001B77E2"/>
    <w:rsid w:val="001D25E6"/>
    <w:rsid w:val="001D4C82"/>
    <w:rsid w:val="001D511B"/>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D7119"/>
    <w:rsid w:val="002D74C1"/>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7E49"/>
    <w:rsid w:val="003B1EDB"/>
    <w:rsid w:val="003B2CE5"/>
    <w:rsid w:val="003B79F5"/>
    <w:rsid w:val="003E29EF"/>
    <w:rsid w:val="00411094"/>
    <w:rsid w:val="00413493"/>
    <w:rsid w:val="00435765"/>
    <w:rsid w:val="00435799"/>
    <w:rsid w:val="00436BAB"/>
    <w:rsid w:val="00440825"/>
    <w:rsid w:val="00443403"/>
    <w:rsid w:val="0049416C"/>
    <w:rsid w:val="00497F14"/>
    <w:rsid w:val="004A4BEC"/>
    <w:rsid w:val="004B45A4"/>
    <w:rsid w:val="004D077E"/>
    <w:rsid w:val="0050780D"/>
    <w:rsid w:val="00511527"/>
    <w:rsid w:val="0051277C"/>
    <w:rsid w:val="005275CB"/>
    <w:rsid w:val="0054453D"/>
    <w:rsid w:val="005651FD"/>
    <w:rsid w:val="0057359C"/>
    <w:rsid w:val="005900B8"/>
    <w:rsid w:val="00592829"/>
    <w:rsid w:val="0059653F"/>
    <w:rsid w:val="00597BF4"/>
    <w:rsid w:val="005A6150"/>
    <w:rsid w:val="005A634D"/>
    <w:rsid w:val="005B25F0"/>
    <w:rsid w:val="005C11F0"/>
    <w:rsid w:val="005D7121"/>
    <w:rsid w:val="005E2C44"/>
    <w:rsid w:val="0060287A"/>
    <w:rsid w:val="00606094"/>
    <w:rsid w:val="0061048B"/>
    <w:rsid w:val="006170A7"/>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87167"/>
    <w:rsid w:val="008902BC"/>
    <w:rsid w:val="008A0451"/>
    <w:rsid w:val="008A3B86"/>
    <w:rsid w:val="008A5E86"/>
    <w:rsid w:val="008A5F08"/>
    <w:rsid w:val="008B72B0"/>
    <w:rsid w:val="008D357F"/>
    <w:rsid w:val="008E4502"/>
    <w:rsid w:val="008E4659"/>
    <w:rsid w:val="008E7FB6"/>
    <w:rsid w:val="008F488F"/>
    <w:rsid w:val="008F686C"/>
    <w:rsid w:val="00915A10"/>
    <w:rsid w:val="00917C15"/>
    <w:rsid w:val="00920903"/>
    <w:rsid w:val="0093578B"/>
    <w:rsid w:val="00943DC1"/>
    <w:rsid w:val="00945CB4"/>
    <w:rsid w:val="009629FD"/>
    <w:rsid w:val="00986D55"/>
    <w:rsid w:val="00995A0F"/>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C37"/>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73CCA"/>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875FC"/>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2D74C1"/>
    <w:rPr>
      <w:rFonts w:ascii="Times New Roman" w:hAnsi="Times New Roman"/>
      <w:color w:val="FF0000"/>
      <w:lang w:val="en-GB"/>
    </w:rPr>
  </w:style>
  <w:style w:type="character" w:customStyle="1" w:styleId="B1Char">
    <w:name w:val="B1 Char"/>
    <w:link w:val="B1"/>
    <w:qFormat/>
    <w:rsid w:val="002D74C1"/>
    <w:rPr>
      <w:rFonts w:ascii="Times New Roman" w:hAnsi="Times New Roman"/>
      <w:lang w:val="en-GB"/>
    </w:rPr>
  </w:style>
  <w:style w:type="character" w:customStyle="1" w:styleId="B2Char">
    <w:name w:val="B2 Char"/>
    <w:link w:val="B2"/>
    <w:qFormat/>
    <w:rsid w:val="002D74C1"/>
    <w:rPr>
      <w:rFonts w:ascii="Times New Roman" w:hAnsi="Times New Roman"/>
      <w:lang w:val="en-GB"/>
    </w:rPr>
  </w:style>
  <w:style w:type="character" w:customStyle="1" w:styleId="NOChar">
    <w:name w:val="NO Char"/>
    <w:link w:val="NO"/>
    <w:rsid w:val="002D74C1"/>
    <w:rPr>
      <w:rFonts w:ascii="Times New Roman" w:hAnsi="Times New Roman"/>
      <w:lang w:val="en-GB"/>
    </w:rPr>
  </w:style>
  <w:style w:type="paragraph" w:styleId="Revision">
    <w:name w:val="Revision"/>
    <w:hidden/>
    <w:uiPriority w:val="99"/>
    <w:semiHidden/>
    <w:rsid w:val="00887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9</cp:revision>
  <cp:lastPrinted>1900-01-01T05:00:00Z</cp:lastPrinted>
  <dcterms:created xsi:type="dcterms:W3CDTF">2022-02-08T18:42:00Z</dcterms:created>
  <dcterms:modified xsi:type="dcterms:W3CDTF">2022-02-09T19:50:00Z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