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D4140" w14:textId="7E53AC8B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454E0">
        <w:rPr>
          <w:b/>
          <w:noProof/>
          <w:sz w:val="24"/>
        </w:rPr>
        <w:t>221189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9E84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B73CCA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5423D9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69D4" w:rsidRPr="007269D4">
        <w:rPr>
          <w:rFonts w:ascii="Arial" w:hAnsi="Arial" w:cs="Arial"/>
          <w:b/>
          <w:bCs/>
          <w:lang w:val="en-US"/>
        </w:rPr>
        <w:t>Resolving EN on EAS Discovery Subscription Response</w:t>
      </w:r>
    </w:p>
    <w:p w14:paraId="4C7F6870" w14:textId="178280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D74C1">
        <w:rPr>
          <w:rFonts w:ascii="Arial" w:hAnsi="Arial" w:cs="Arial"/>
          <w:b/>
          <w:bCs/>
          <w:lang w:val="en-US"/>
        </w:rPr>
        <w:t>24.558</w:t>
      </w:r>
    </w:p>
    <w:p w14:paraId="4ED68054" w14:textId="3BE3FA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3CCA">
        <w:rPr>
          <w:rFonts w:ascii="Arial" w:hAnsi="Arial" w:cs="Arial"/>
          <w:b/>
          <w:bCs/>
          <w:lang w:val="en-US"/>
        </w:rPr>
        <w:t>17.2.16</w:t>
      </w:r>
    </w:p>
    <w:p w14:paraId="16060915" w14:textId="4CABDF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D711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531C78A" w:rsidR="00CD2478" w:rsidRPr="006B5418" w:rsidRDefault="002D74C1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 to solve an EN related to </w:t>
      </w:r>
      <w:r w:rsidR="007269D4">
        <w:rPr>
          <w:lang w:val="en-US"/>
        </w:rPr>
        <w:t>EAS discovery subscription response.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A004FEF" w:rsidR="00CD2478" w:rsidRDefault="002D74C1" w:rsidP="00CD2478">
      <w:pPr>
        <w:rPr>
          <w:lang w:val="en-US"/>
        </w:rPr>
      </w:pPr>
      <w:r>
        <w:rPr>
          <w:lang w:val="en-US"/>
        </w:rPr>
        <w:t xml:space="preserve">Section </w:t>
      </w:r>
      <w:r w:rsidR="007269D4">
        <w:rPr>
          <w:lang w:val="en-US"/>
        </w:rPr>
        <w:t>6.3.5.2.4</w:t>
      </w:r>
      <w:r>
        <w:rPr>
          <w:lang w:val="en-US"/>
        </w:rPr>
        <w:t xml:space="preserve"> contains the following Editor’s Note</w:t>
      </w:r>
    </w:p>
    <w:p w14:paraId="21CD52A1" w14:textId="77777777" w:rsidR="007269D4" w:rsidRDefault="007269D4" w:rsidP="007269D4">
      <w:pPr>
        <w:pStyle w:val="EditorsNote"/>
        <w:rPr>
          <w:lang w:eastAsia="zh-CN"/>
        </w:rPr>
      </w:pPr>
      <w:r>
        <w:t>Editor's note: How subscription ID will be sent in a subscription response is FFS.</w:t>
      </w:r>
    </w:p>
    <w:p w14:paraId="5FBEA737" w14:textId="284F05C0" w:rsidR="002D74C1" w:rsidRPr="002D74C1" w:rsidRDefault="002D74C1" w:rsidP="00CD2478">
      <w:pPr>
        <w:rPr>
          <w:lang w:val="en-US"/>
        </w:rPr>
      </w:pPr>
      <w:r w:rsidRPr="002D74C1">
        <w:rPr>
          <w:lang w:val="en-US"/>
        </w:rPr>
        <w:t xml:space="preserve">This </w:t>
      </w:r>
      <w:proofErr w:type="spellStart"/>
      <w:r w:rsidRPr="002D74C1">
        <w:rPr>
          <w:lang w:val="en-US"/>
        </w:rPr>
        <w:t>pCR</w:t>
      </w:r>
      <w:proofErr w:type="spellEnd"/>
      <w:r w:rsidRPr="002D74C1">
        <w:rPr>
          <w:lang w:val="en-US"/>
        </w:rPr>
        <w:t xml:space="preserve"> proposes to r</w:t>
      </w:r>
      <w:r>
        <w:rPr>
          <w:lang w:val="en-US"/>
        </w:rPr>
        <w:t xml:space="preserve">esolve the EN by </w:t>
      </w:r>
      <w:r w:rsidR="007269D4">
        <w:rPr>
          <w:lang w:val="en-US"/>
        </w:rPr>
        <w:t xml:space="preserve">adding the subscription identifier field to </w:t>
      </w:r>
      <w:proofErr w:type="spellStart"/>
      <w:r w:rsidR="007269D4" w:rsidRPr="007269D4">
        <w:rPr>
          <w:lang w:val="en-US"/>
        </w:rPr>
        <w:t>EasDiscoverySubscription</w:t>
      </w:r>
      <w:proofErr w:type="spellEnd"/>
      <w:r w:rsidR="007269D4">
        <w:rPr>
          <w:lang w:val="en-US"/>
        </w:rPr>
        <w:t xml:space="preserve"> data type.</w:t>
      </w:r>
    </w:p>
    <w:p w14:paraId="19CD6D61" w14:textId="77777777" w:rsidR="00CD2478" w:rsidRPr="007269D4" w:rsidRDefault="00CD2478" w:rsidP="00CD2478">
      <w:pPr>
        <w:pStyle w:val="CRCoverPage"/>
        <w:rPr>
          <w:b/>
          <w:lang w:val="en-US"/>
        </w:rPr>
      </w:pPr>
      <w:r w:rsidRPr="007269D4">
        <w:rPr>
          <w:b/>
          <w:lang w:val="en-US"/>
        </w:rPr>
        <w:t>3. Conclusions</w:t>
      </w:r>
    </w:p>
    <w:p w14:paraId="78E9D184" w14:textId="7A75C666" w:rsidR="00CD2478" w:rsidRPr="006B5418" w:rsidRDefault="002D74C1" w:rsidP="00CD2478">
      <w:pPr>
        <w:rPr>
          <w:lang w:val="en-US"/>
        </w:rPr>
      </w:pPr>
      <w:r>
        <w:rPr>
          <w:lang w:val="en-US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336731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D74C1">
        <w:rPr>
          <w:lang w:val="en-US"/>
        </w:rPr>
        <w:t>24.558</w:t>
      </w:r>
      <w:r w:rsidR="00754A89">
        <w:rPr>
          <w:lang w:val="en-US"/>
        </w:rPr>
        <w:t xml:space="preserve"> </w:t>
      </w:r>
      <w:r w:rsidR="00951208">
        <w:rPr>
          <w:lang w:val="en-US"/>
        </w:rPr>
        <w:t>V</w:t>
      </w:r>
      <w:r w:rsidR="00754A89">
        <w:rPr>
          <w:lang w:val="en-US"/>
        </w:rPr>
        <w:t>1</w:t>
      </w:r>
      <w:r w:rsidR="00DC5BC2">
        <w:rPr>
          <w:lang w:val="en-US"/>
        </w:rPr>
        <w:t>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1739DF" w14:textId="77777777" w:rsidR="007269D4" w:rsidRPr="00F35F4A" w:rsidRDefault="007269D4" w:rsidP="007269D4">
      <w:pPr>
        <w:pStyle w:val="Heading5"/>
        <w:rPr>
          <w:lang w:eastAsia="zh-CN"/>
        </w:rPr>
      </w:pPr>
      <w:bookmarkStart w:id="1" w:name="_Toc93961539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1"/>
      <w:proofErr w:type="spellEnd"/>
    </w:p>
    <w:p w14:paraId="3713EDCA" w14:textId="77777777" w:rsidR="007269D4" w:rsidRDefault="007269D4" w:rsidP="007269D4"/>
    <w:p w14:paraId="129626B1" w14:textId="77777777" w:rsidR="007269D4" w:rsidRDefault="007269D4" w:rsidP="007269D4">
      <w:pPr>
        <w:pStyle w:val="TH"/>
      </w:pPr>
      <w:r>
        <w:rPr>
          <w:noProof/>
        </w:rPr>
        <w:lastRenderedPageBreak/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7269D4" w14:paraId="5CC85113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712A5" w14:textId="77777777" w:rsidR="007269D4" w:rsidRDefault="007269D4" w:rsidP="00DF29B9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2FC37" w14:textId="77777777" w:rsidR="007269D4" w:rsidRDefault="007269D4" w:rsidP="00DF29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28D45" w14:textId="77777777" w:rsidR="007269D4" w:rsidRDefault="007269D4" w:rsidP="00DF29B9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247E4" w14:textId="77777777" w:rsidR="007269D4" w:rsidRPr="001E7BDC" w:rsidRDefault="007269D4" w:rsidP="00DF29B9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CB5AA" w14:textId="77777777" w:rsidR="007269D4" w:rsidRPr="005C44CA" w:rsidRDefault="007269D4" w:rsidP="00DF29B9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231AC" w14:textId="77777777" w:rsidR="007269D4" w:rsidRDefault="007269D4" w:rsidP="00DF29B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269D4" w14:paraId="2D9B82C4" w14:textId="77777777" w:rsidTr="00DF29B9">
        <w:trPr>
          <w:jc w:val="center"/>
          <w:ins w:id="2" w:author="InterDigital" w:date="2022-02-08T15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CCBD" w14:textId="34003833" w:rsidR="007269D4" w:rsidRPr="00646838" w:rsidRDefault="007269D4" w:rsidP="00DF29B9">
            <w:pPr>
              <w:pStyle w:val="TAL"/>
              <w:rPr>
                <w:ins w:id="3" w:author="InterDigital" w:date="2022-02-08T15:12:00Z"/>
              </w:rPr>
            </w:pPr>
            <w:proofErr w:type="spellStart"/>
            <w:ins w:id="4" w:author="InterDigital" w:date="2022-02-08T15:12:00Z">
              <w:r>
                <w:t>subId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3446" w14:textId="796FAA54" w:rsidR="007269D4" w:rsidRPr="00646838" w:rsidRDefault="007269D4" w:rsidP="00DF29B9">
            <w:pPr>
              <w:pStyle w:val="TAL"/>
              <w:rPr>
                <w:ins w:id="5" w:author="InterDigital" w:date="2022-02-08T15:12:00Z"/>
              </w:rPr>
            </w:pPr>
            <w:ins w:id="6" w:author="InterDigital" w:date="2022-02-08T15:1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0B17" w14:textId="3035726F" w:rsidR="007269D4" w:rsidRPr="00646838" w:rsidRDefault="007269D4" w:rsidP="00DF29B9">
            <w:pPr>
              <w:pStyle w:val="TAC"/>
              <w:rPr>
                <w:ins w:id="7" w:author="InterDigital" w:date="2022-02-08T15:12:00Z"/>
              </w:rPr>
            </w:pPr>
            <w:ins w:id="8" w:author="InterDigital" w:date="2022-02-08T15:16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4AE6" w14:textId="7689918D" w:rsidR="007269D4" w:rsidRDefault="007269D4" w:rsidP="00DF29B9">
            <w:pPr>
              <w:pStyle w:val="TAL"/>
              <w:rPr>
                <w:ins w:id="9" w:author="InterDigital" w:date="2022-02-08T15:12:00Z"/>
              </w:rPr>
            </w:pPr>
            <w:ins w:id="10" w:author="InterDigital" w:date="2022-02-08T15:1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A0BC" w14:textId="77777777" w:rsidR="007269D4" w:rsidRDefault="007269D4" w:rsidP="007269D4">
            <w:pPr>
              <w:pStyle w:val="TAL"/>
              <w:rPr>
                <w:ins w:id="11" w:author="InterDigital" w:date="2022-02-08T15:24:00Z"/>
              </w:rPr>
            </w:pPr>
            <w:ins w:id="12" w:author="InterDigital" w:date="2022-02-08T15:14:00Z">
              <w:r>
                <w:t>String identifying the individual EAS discovery subscription for the created resource</w:t>
              </w:r>
            </w:ins>
            <w:ins w:id="13" w:author="InterDigital" w:date="2022-02-08T15:24:00Z">
              <w:r>
                <w:t>; t</w:t>
              </w:r>
            </w:ins>
            <w:ins w:id="14" w:author="InterDigital" w:date="2022-02-08T15:14:00Z">
              <w:r>
                <w:t xml:space="preserve">his </w:t>
              </w:r>
            </w:ins>
            <w:ins w:id="15" w:author="InterDigital" w:date="2022-02-08T15:17:00Z">
              <w:r>
                <w:t xml:space="preserve">identifier </w:t>
              </w:r>
            </w:ins>
            <w:ins w:id="16" w:author="InterDigital" w:date="2022-02-08T15:15:00Z">
              <w:r>
                <w:t xml:space="preserve">is assigned by the EES </w:t>
              </w:r>
            </w:ins>
            <w:ins w:id="17" w:author="InterDigital" w:date="2022-02-08T15:23:00Z">
              <w:r>
                <w:t>when the resource is created</w:t>
              </w:r>
            </w:ins>
            <w:ins w:id="18" w:author="InterDigital" w:date="2022-02-08T15:24:00Z">
              <w:r>
                <w:t>.</w:t>
              </w:r>
            </w:ins>
          </w:p>
          <w:p w14:paraId="61270F5A" w14:textId="0025FD45" w:rsidR="007269D4" w:rsidRPr="00646838" w:rsidRDefault="007269D4" w:rsidP="007269D4">
            <w:pPr>
              <w:pStyle w:val="TAL"/>
              <w:rPr>
                <w:ins w:id="19" w:author="InterDigital" w:date="2022-02-08T15:12:00Z"/>
              </w:rPr>
            </w:pPr>
            <w:ins w:id="20" w:author="InterDigital" w:date="2022-02-08T15:25:00Z">
              <w:r>
                <w:t>This parameter</w:t>
              </w:r>
            </w:ins>
            <w:ins w:id="21" w:author="InterDigital" w:date="2022-02-08T15:23:00Z">
              <w:r>
                <w:t xml:space="preserve"> shall be supplied in HTTP responses</w:t>
              </w:r>
            </w:ins>
            <w:ins w:id="22" w:author="InterDigital" w:date="2022-02-08T15:25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992" w14:textId="77777777" w:rsidR="007269D4" w:rsidRDefault="007269D4" w:rsidP="00DF29B9">
            <w:pPr>
              <w:pStyle w:val="TAL"/>
              <w:rPr>
                <w:ins w:id="23" w:author="InterDigital" w:date="2022-02-08T15:12:00Z"/>
                <w:rFonts w:cs="Arial"/>
                <w:szCs w:val="18"/>
              </w:rPr>
            </w:pPr>
          </w:p>
        </w:tc>
      </w:tr>
      <w:tr w:rsidR="007269D4" w14:paraId="3DD46A68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B95" w14:textId="77777777" w:rsidR="007269D4" w:rsidRDefault="007269D4" w:rsidP="00DF29B9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B942" w14:textId="77777777" w:rsidR="007269D4" w:rsidRDefault="007269D4" w:rsidP="00DF29B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9C7" w14:textId="77777777" w:rsidR="007269D4" w:rsidRDefault="007269D4" w:rsidP="00DF29B9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CA6C" w14:textId="77777777" w:rsidR="007269D4" w:rsidRDefault="007269D4" w:rsidP="00DF29B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76FD" w14:textId="77777777" w:rsidR="007269D4" w:rsidRPr="0016361A" w:rsidRDefault="007269D4" w:rsidP="00DF29B9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9503" w14:textId="77777777" w:rsidR="007269D4" w:rsidRDefault="007269D4" w:rsidP="00DF29B9">
            <w:pPr>
              <w:pStyle w:val="TAL"/>
              <w:rPr>
                <w:rFonts w:cs="Arial"/>
                <w:szCs w:val="18"/>
              </w:rPr>
            </w:pPr>
          </w:p>
        </w:tc>
      </w:tr>
      <w:tr w:rsidR="007269D4" w14:paraId="4768E4B1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FB37" w14:textId="77777777" w:rsidR="007269D4" w:rsidRDefault="007269D4" w:rsidP="00DF29B9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1E2" w14:textId="77777777" w:rsidR="007269D4" w:rsidRDefault="007269D4" w:rsidP="00DF29B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97B8" w14:textId="77777777" w:rsidR="007269D4" w:rsidRDefault="007269D4" w:rsidP="00DF29B9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45A8" w14:textId="77777777" w:rsidR="007269D4" w:rsidRDefault="007269D4" w:rsidP="00DF29B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9BC" w14:textId="77777777" w:rsidR="007269D4" w:rsidRPr="00366EFF" w:rsidRDefault="007269D4" w:rsidP="00DF29B9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D3A" w14:textId="77777777" w:rsidR="007269D4" w:rsidRDefault="007269D4" w:rsidP="00DF29B9">
            <w:pPr>
              <w:pStyle w:val="TAL"/>
              <w:rPr>
                <w:rFonts w:cs="Arial"/>
                <w:szCs w:val="18"/>
              </w:rPr>
            </w:pPr>
          </w:p>
        </w:tc>
      </w:tr>
      <w:tr w:rsidR="007269D4" w14:paraId="0086D5A8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66D" w14:textId="77777777" w:rsidR="007269D4" w:rsidRPr="00646838" w:rsidRDefault="007269D4" w:rsidP="00DF29B9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7B31" w14:textId="77777777" w:rsidR="007269D4" w:rsidRPr="00646838" w:rsidRDefault="007269D4" w:rsidP="00DF29B9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FE77" w14:textId="77777777" w:rsidR="007269D4" w:rsidRPr="00646838" w:rsidRDefault="007269D4" w:rsidP="00DF29B9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D1DB" w14:textId="77777777" w:rsidR="007269D4" w:rsidRPr="00646838" w:rsidRDefault="007269D4" w:rsidP="00DF29B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81FF" w14:textId="77777777" w:rsidR="007269D4" w:rsidRPr="00646838" w:rsidRDefault="007269D4" w:rsidP="00DF29B9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D964" w14:textId="77777777" w:rsidR="007269D4" w:rsidRDefault="007269D4" w:rsidP="00DF29B9">
            <w:pPr>
              <w:pStyle w:val="TAL"/>
              <w:rPr>
                <w:rFonts w:cs="Arial"/>
                <w:szCs w:val="18"/>
              </w:rPr>
            </w:pPr>
          </w:p>
        </w:tc>
      </w:tr>
      <w:tr w:rsidR="007269D4" w14:paraId="1EEF143F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391D" w14:textId="77777777" w:rsidR="007269D4" w:rsidRDefault="007269D4" w:rsidP="00DF29B9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F862" w14:textId="77777777" w:rsidR="007269D4" w:rsidRDefault="007269D4" w:rsidP="00DF29B9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ADA7" w14:textId="77777777" w:rsidR="007269D4" w:rsidRDefault="007269D4" w:rsidP="00DF29B9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C8CA" w14:textId="77777777" w:rsidR="007269D4" w:rsidRDefault="007269D4" w:rsidP="00DF29B9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E784" w14:textId="77777777" w:rsidR="007269D4" w:rsidRPr="0016361A" w:rsidRDefault="007269D4" w:rsidP="00DF29B9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8FCA" w14:textId="77777777" w:rsidR="007269D4" w:rsidRDefault="007269D4" w:rsidP="00DF29B9">
            <w:pPr>
              <w:pStyle w:val="TAL"/>
              <w:rPr>
                <w:rFonts w:cs="Arial"/>
                <w:szCs w:val="18"/>
              </w:rPr>
            </w:pPr>
          </w:p>
        </w:tc>
      </w:tr>
      <w:tr w:rsidR="007269D4" w14:paraId="559FDBB5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82E3" w14:textId="77777777" w:rsidR="007269D4" w:rsidRDefault="007269D4" w:rsidP="00DF29B9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BAC" w14:textId="77777777" w:rsidR="007269D4" w:rsidRDefault="007269D4" w:rsidP="00DF29B9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9430" w14:textId="77777777" w:rsidR="007269D4" w:rsidRDefault="007269D4" w:rsidP="00DF29B9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D546" w14:textId="77777777" w:rsidR="007269D4" w:rsidRDefault="007269D4" w:rsidP="00DF29B9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9E1F" w14:textId="77777777" w:rsidR="007269D4" w:rsidRDefault="007269D4" w:rsidP="00DF29B9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CDE0" w14:textId="77777777" w:rsidR="007269D4" w:rsidRDefault="007269D4" w:rsidP="00DF29B9">
            <w:pPr>
              <w:pStyle w:val="TAL"/>
              <w:rPr>
                <w:rFonts w:cs="Arial"/>
                <w:szCs w:val="18"/>
              </w:rPr>
            </w:pPr>
          </w:p>
        </w:tc>
      </w:tr>
      <w:tr w:rsidR="007269D4" w14:paraId="63A10B61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24A" w14:textId="77777777" w:rsidR="007269D4" w:rsidRDefault="007269D4" w:rsidP="00DF29B9">
            <w:pPr>
              <w:pStyle w:val="TAL"/>
            </w:pPr>
            <w:proofErr w:type="spellStart"/>
            <w:r>
              <w:t>eecS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489" w14:textId="77777777" w:rsidR="007269D4" w:rsidRDefault="007269D4" w:rsidP="00DF29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E4CB" w14:textId="77777777" w:rsidR="007269D4" w:rsidRDefault="007269D4" w:rsidP="00DF29B9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BFC" w14:textId="77777777" w:rsidR="007269D4" w:rsidRDefault="007269D4" w:rsidP="00DF29B9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F43F" w14:textId="77777777" w:rsidR="007269D4" w:rsidRPr="0016361A" w:rsidRDefault="007269D4" w:rsidP="00DF29B9">
            <w:pPr>
              <w:pStyle w:val="TAL"/>
            </w:pPr>
            <w:r>
              <w:t xml:space="preserve">Service continuity </w:t>
            </w:r>
            <w:proofErr w:type="gramStart"/>
            <w:r>
              <w:t>support;</w:t>
            </w:r>
            <w:proofErr w:type="gramEnd"/>
            <w:r>
              <w:t xml:space="preserve"> indicates EEC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EEA" w14:textId="77777777" w:rsidR="007269D4" w:rsidRDefault="007269D4" w:rsidP="00DF29B9">
            <w:pPr>
              <w:pStyle w:val="TAL"/>
              <w:rPr>
                <w:rFonts w:cs="Arial"/>
                <w:szCs w:val="18"/>
              </w:rPr>
            </w:pPr>
          </w:p>
        </w:tc>
      </w:tr>
      <w:tr w:rsidR="007269D4" w14:paraId="571E68A7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872B" w14:textId="77777777" w:rsidR="007269D4" w:rsidRDefault="007269D4" w:rsidP="00DF29B9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4AEB" w14:textId="77777777" w:rsidR="007269D4" w:rsidRDefault="007269D4" w:rsidP="00DF29B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1275" w14:textId="77777777" w:rsidR="007269D4" w:rsidRDefault="007269D4" w:rsidP="00DF29B9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A5C" w14:textId="77777777" w:rsidR="007269D4" w:rsidRDefault="007269D4" w:rsidP="00DF29B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CAD" w14:textId="77777777" w:rsidR="007269D4" w:rsidRDefault="007269D4" w:rsidP="00DF29B9">
            <w:pPr>
              <w:pStyle w:val="TAL"/>
            </w:pPr>
            <w:r>
              <w:t>URI where the EAS discovery notification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035" w14:textId="77777777" w:rsidR="007269D4" w:rsidRDefault="007269D4" w:rsidP="00DF29B9">
            <w:pPr>
              <w:pStyle w:val="TAL"/>
              <w:rPr>
                <w:rFonts w:cs="Arial"/>
                <w:szCs w:val="18"/>
              </w:rPr>
            </w:pPr>
          </w:p>
        </w:tc>
      </w:tr>
      <w:tr w:rsidR="007269D4" w14:paraId="539F5175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1FC" w14:textId="77777777" w:rsidR="007269D4" w:rsidRPr="00507DCC" w:rsidRDefault="007269D4" w:rsidP="00DF29B9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8EE" w14:textId="77777777" w:rsidR="007269D4" w:rsidRDefault="007269D4" w:rsidP="00DF29B9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77C5" w14:textId="77777777" w:rsidR="007269D4" w:rsidRDefault="007269D4" w:rsidP="00DF29B9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B14" w14:textId="77777777" w:rsidR="007269D4" w:rsidRDefault="007269D4" w:rsidP="00DF29B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384B" w14:textId="77777777" w:rsidR="007269D4" w:rsidRDefault="007269D4" w:rsidP="00DF29B9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98C" w14:textId="77777777" w:rsidR="007269D4" w:rsidRDefault="007269D4" w:rsidP="00DF29B9">
            <w:pPr>
              <w:pStyle w:val="TAL"/>
              <w:rPr>
                <w:rFonts w:cs="Arial"/>
                <w:szCs w:val="18"/>
              </w:rPr>
            </w:pPr>
          </w:p>
        </w:tc>
      </w:tr>
      <w:tr w:rsidR="007269D4" w14:paraId="4059C7D6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EEE" w14:textId="77777777" w:rsidR="007269D4" w:rsidRDefault="007269D4" w:rsidP="00DF29B9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19BE" w14:textId="77777777" w:rsidR="007269D4" w:rsidRDefault="007269D4" w:rsidP="00DF29B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5A3A" w14:textId="77777777" w:rsidR="007269D4" w:rsidRDefault="007269D4" w:rsidP="00DF29B9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327E" w14:textId="77777777" w:rsidR="007269D4" w:rsidRDefault="007269D4" w:rsidP="00DF29B9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FA4C" w14:textId="77777777" w:rsidR="007269D4" w:rsidRPr="0016361A" w:rsidRDefault="007269D4" w:rsidP="00DF29B9">
            <w:pPr>
              <w:pStyle w:val="TAL"/>
            </w:pPr>
            <w:r>
              <w:t>Set to true by Subscriber to request the EES to send a test notification as defined in clause 6.1.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E616" w14:textId="77777777" w:rsidR="007269D4" w:rsidRDefault="007269D4" w:rsidP="00DF29B9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7269D4" w14:paraId="1A19D3DD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41AC" w14:textId="77777777" w:rsidR="007269D4" w:rsidRDefault="007269D4" w:rsidP="00DF29B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0A8" w14:textId="77777777" w:rsidR="007269D4" w:rsidRDefault="007269D4" w:rsidP="00DF29B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0AF" w14:textId="77777777" w:rsidR="007269D4" w:rsidRDefault="007269D4" w:rsidP="00DF29B9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299" w14:textId="77777777" w:rsidR="007269D4" w:rsidRDefault="007269D4" w:rsidP="00DF29B9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3D3" w14:textId="77777777" w:rsidR="007269D4" w:rsidRPr="0016361A" w:rsidRDefault="007269D4" w:rsidP="00DF29B9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00FD" w14:textId="77777777" w:rsidR="007269D4" w:rsidRDefault="007269D4" w:rsidP="00DF29B9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7269D4" w14:paraId="592DDEB5" w14:textId="77777777" w:rsidTr="00DF29B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729D" w14:textId="77777777" w:rsidR="007269D4" w:rsidRDefault="007269D4" w:rsidP="00DF29B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ED1E" w14:textId="77777777" w:rsidR="007269D4" w:rsidRDefault="007269D4" w:rsidP="00DF29B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69F3" w14:textId="77777777" w:rsidR="007269D4" w:rsidRDefault="007269D4" w:rsidP="00DF29B9">
            <w:pPr>
              <w:pStyle w:val="TAC"/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3EC8" w14:textId="77777777" w:rsidR="007269D4" w:rsidRDefault="007269D4" w:rsidP="00DF29B9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5EA5" w14:textId="77777777" w:rsidR="007269D4" w:rsidRDefault="007269D4" w:rsidP="00DF29B9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38908734" w14:textId="77777777" w:rsidR="007269D4" w:rsidRDefault="007269D4" w:rsidP="00DF29B9">
            <w:pPr>
              <w:pStyle w:val="TAL"/>
            </w:pPr>
            <w:r>
              <w:t>Shall be present in the HTTP POST request/response;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B6A0" w14:textId="77777777" w:rsidR="007269D4" w:rsidRDefault="007269D4" w:rsidP="00DF29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C5A3A3" w14:textId="77777777" w:rsidR="007269D4" w:rsidRDefault="007269D4" w:rsidP="007269D4">
      <w:pPr>
        <w:pStyle w:val="EditorsNote"/>
      </w:pPr>
      <w:r w:rsidRPr="00F35F4A">
        <w:t>Editor</w:t>
      </w:r>
      <w:r>
        <w:t>'</w:t>
      </w:r>
      <w:r w:rsidRPr="00F35F4A">
        <w:t>s note:</w:t>
      </w:r>
      <w:r w:rsidRPr="00F35F4A">
        <w:tab/>
        <w:t>The security credentials of EEC depend on SA3 WG and is FFS.</w:t>
      </w:r>
    </w:p>
    <w:p w14:paraId="6C2394E8" w14:textId="110EC98B" w:rsidR="007269D4" w:rsidDel="007269D4" w:rsidRDefault="007269D4" w:rsidP="007269D4">
      <w:pPr>
        <w:pStyle w:val="EditorsNote"/>
        <w:rPr>
          <w:del w:id="24" w:author="InterDigital" w:date="2022-02-08T13:55:00Z"/>
          <w:lang w:eastAsia="zh-CN"/>
        </w:rPr>
      </w:pPr>
      <w:del w:id="25" w:author="InterDigital" w:date="2022-02-08T13:55:00Z">
        <w:r w:rsidDel="007269D4">
          <w:delText>Editor's note: How subscription ID will be sent in a subscription response is FFS.</w:delText>
        </w:r>
      </w:del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A63D7" w14:textId="77777777" w:rsidR="00890CA9" w:rsidRDefault="00890CA9">
      <w:r>
        <w:separator/>
      </w:r>
    </w:p>
  </w:endnote>
  <w:endnote w:type="continuationSeparator" w:id="0">
    <w:p w14:paraId="7F4D6748" w14:textId="77777777" w:rsidR="00890CA9" w:rsidRDefault="00890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A4477" w14:textId="77777777" w:rsidR="00890CA9" w:rsidRDefault="00890CA9">
      <w:r>
        <w:separator/>
      </w:r>
    </w:p>
  </w:footnote>
  <w:footnote w:type="continuationSeparator" w:id="0">
    <w:p w14:paraId="06A083B3" w14:textId="77777777" w:rsidR="00890CA9" w:rsidRDefault="00890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5D08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54F"/>
    <w:rsid w:val="00183134"/>
    <w:rsid w:val="00191E6B"/>
    <w:rsid w:val="00193C6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7119"/>
    <w:rsid w:val="002D74C1"/>
    <w:rsid w:val="002E48BE"/>
    <w:rsid w:val="002E6115"/>
    <w:rsid w:val="002F4FF2"/>
    <w:rsid w:val="002F6340"/>
    <w:rsid w:val="00305C60"/>
    <w:rsid w:val="00315BD4"/>
    <w:rsid w:val="00324E79"/>
    <w:rsid w:val="00330643"/>
    <w:rsid w:val="003306B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ED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47939"/>
    <w:rsid w:val="005510AC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2916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69D4"/>
    <w:rsid w:val="00727AC1"/>
    <w:rsid w:val="0074184E"/>
    <w:rsid w:val="007439B9"/>
    <w:rsid w:val="0075275C"/>
    <w:rsid w:val="00754A8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CA9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4E0"/>
    <w:rsid w:val="00945CB4"/>
    <w:rsid w:val="00951208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CCA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35D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0FD7"/>
    <w:rsid w:val="00D51C49"/>
    <w:rsid w:val="00D53BE5"/>
    <w:rsid w:val="00D641A9"/>
    <w:rsid w:val="00D908E8"/>
    <w:rsid w:val="00DB72BB"/>
    <w:rsid w:val="00DC2EEA"/>
    <w:rsid w:val="00DC5BC2"/>
    <w:rsid w:val="00E015DE"/>
    <w:rsid w:val="00E0648F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CF0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4220"/>
    <w:rsid w:val="00F71A8C"/>
    <w:rsid w:val="00F7680F"/>
    <w:rsid w:val="00F831EE"/>
    <w:rsid w:val="00F86788"/>
    <w:rsid w:val="00FA2A74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2D74C1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2D74C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D74C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2D74C1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7269D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 Abbas</cp:lastModifiedBy>
  <cp:revision>18</cp:revision>
  <cp:lastPrinted>1900-01-01T05:00:00Z</cp:lastPrinted>
  <dcterms:created xsi:type="dcterms:W3CDTF">2022-02-08T18:36:00Z</dcterms:created>
  <dcterms:modified xsi:type="dcterms:W3CDTF">2022-02-09T19:49:00Z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