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1B5E0EFF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</w:t>
      </w:r>
      <w:r w:rsidR="00F45324">
        <w:rPr>
          <w:b/>
          <w:sz w:val="24"/>
        </w:rPr>
        <w:t>4-e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</w:t>
      </w:r>
      <w:r w:rsidR="000C10A9">
        <w:rPr>
          <w:b/>
          <w:sz w:val="24"/>
        </w:rPr>
        <w:t>2</w:t>
      </w:r>
      <w:r w:rsidR="00F45324">
        <w:rPr>
          <w:b/>
          <w:sz w:val="24"/>
        </w:rPr>
        <w:t>1187</w:t>
      </w:r>
    </w:p>
    <w:p w14:paraId="475E8D9C" w14:textId="7D31BDE8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</w:t>
      </w:r>
      <w:r w:rsidR="00F45324">
        <w:rPr>
          <w:b/>
          <w:sz w:val="24"/>
        </w:rPr>
        <w:t>5</w:t>
      </w:r>
      <w:r w:rsidRPr="00060E35">
        <w:rPr>
          <w:b/>
          <w:sz w:val="24"/>
        </w:rPr>
        <w:t xml:space="preserve"> </w:t>
      </w:r>
      <w:r w:rsidR="00F45324">
        <w:rPr>
          <w:b/>
          <w:sz w:val="24"/>
        </w:rPr>
        <w:t>February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E384ECC" w:rsidR="001E41F3" w:rsidRPr="00060E35" w:rsidRDefault="00C378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23.700-10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D8F4B5" w:rsidR="001E41F3" w:rsidRPr="00060E35" w:rsidRDefault="00C378B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0001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CC03EF" w:rsidR="001E41F3" w:rsidRPr="00060E35" w:rsidRDefault="00F4532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9FE1F1" w:rsidR="001E41F3" w:rsidRPr="00060E35" w:rsidRDefault="00C378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ED5581" w:rsidR="00F25D98" w:rsidRPr="00060E35" w:rsidRDefault="00C378B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5F60FA1" w:rsidR="00F25D98" w:rsidRPr="00060E35" w:rsidRDefault="00C378B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E7DC9FE" w:rsidR="001E41F3" w:rsidRPr="00060E35" w:rsidRDefault="00C378BD">
            <w:pPr>
              <w:pStyle w:val="CRCoverPage"/>
              <w:spacing w:after="0"/>
              <w:ind w:left="100"/>
            </w:pPr>
            <w:r>
              <w:t>IMS home network domain name in the traffic descriptor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84A30D" w:rsidR="001E41F3" w:rsidRPr="00060E35" w:rsidRDefault="00C378BD">
            <w:pPr>
              <w:pStyle w:val="CRCoverPage"/>
              <w:spacing w:after="0"/>
              <w:ind w:left="100"/>
            </w:pPr>
            <w:r>
              <w:t>FS_eIMS5G2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063CA3F" w:rsidR="001E41F3" w:rsidRPr="00060E35" w:rsidRDefault="00C378BD">
            <w:pPr>
              <w:pStyle w:val="CRCoverPage"/>
              <w:spacing w:after="0"/>
              <w:ind w:left="100"/>
            </w:pPr>
            <w:r>
              <w:t>2022-01-1</w:t>
            </w:r>
            <w:r w:rsidR="009C3DB8">
              <w:t>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4B61A78" w:rsidR="001E41F3" w:rsidRPr="00060E35" w:rsidRDefault="00C378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D5F32F3" w:rsidR="001E41F3" w:rsidRPr="00060E35" w:rsidRDefault="00C378B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16FF6F" w:rsidR="001E41F3" w:rsidRPr="00060E35" w:rsidRDefault="00C378BD">
            <w:pPr>
              <w:pStyle w:val="CRCoverPage"/>
              <w:spacing w:after="0"/>
              <w:ind w:left="100"/>
            </w:pPr>
            <w:r>
              <w:t>The conclusion on Key Issue #1 / Scenario 1 mandates adding a new parameter “IMS home network domain name” in the traffic descriptor. However, an IMS home network domain name does not necessarily require a new parameter. For example, it can be delivered via destination FQDN.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50F432" w:rsidR="001E41F3" w:rsidRPr="00060E35" w:rsidRDefault="00C378BD">
            <w:pPr>
              <w:pStyle w:val="CRCoverPage"/>
              <w:spacing w:after="0"/>
              <w:ind w:left="100"/>
            </w:pPr>
            <w:r>
              <w:t>The conclusion is generalized so that an IMS home network domain name is conveyed in the traffic descriptor without mandating a new parameter.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5CA246" w:rsidR="001E41F3" w:rsidRPr="00060E35" w:rsidRDefault="00C378BD">
            <w:pPr>
              <w:pStyle w:val="CRCoverPage"/>
              <w:spacing w:after="0"/>
              <w:ind w:left="100"/>
            </w:pPr>
            <w:r>
              <w:t>It mandates adding a new parameter, which may not be necessary.</w:t>
            </w:r>
          </w:p>
        </w:tc>
      </w:tr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329813" w:rsidR="001E41F3" w:rsidRPr="00060E35" w:rsidRDefault="00C378BD">
            <w:pPr>
              <w:pStyle w:val="CRCoverPage"/>
              <w:spacing w:after="0"/>
              <w:ind w:left="100"/>
            </w:pPr>
            <w:r>
              <w:t>8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C36E13" w14:textId="77777777" w:rsidR="00C378BD" w:rsidRDefault="00C378BD" w:rsidP="00C378BD">
      <w:pPr>
        <w:pStyle w:val="Heading1"/>
      </w:pPr>
      <w:bookmarkStart w:id="1" w:name="_Toc503272516"/>
      <w:bookmarkStart w:id="2" w:name="_Toc92273754"/>
      <w:r>
        <w:lastRenderedPageBreak/>
        <w:t>8</w:t>
      </w:r>
      <w:r>
        <w:tab/>
        <w:t>Conclusions</w:t>
      </w:r>
      <w:bookmarkEnd w:id="1"/>
      <w:bookmarkEnd w:id="2"/>
    </w:p>
    <w:p w14:paraId="41627DE2" w14:textId="547BF52B" w:rsidR="00C378BD" w:rsidRDefault="00C378BD" w:rsidP="00C378BD">
      <w:r>
        <w:t xml:space="preserve">For Key Issue #1 / Scenario 1, </w:t>
      </w:r>
      <w:del w:id="3" w:author="Won, Sung (Nokia - US/Dallas)" w:date="2022-01-17T09:16:00Z">
        <w:r w:rsidDel="00C378BD">
          <w:delText>adding a new parameter</w:delText>
        </w:r>
      </w:del>
      <w:ins w:id="4" w:author="Nokia_Author_02" w:date="2022-01-19T15:11:00Z">
        <w:r w:rsidR="009C3DB8">
          <w:t>provid</w:t>
        </w:r>
      </w:ins>
      <w:ins w:id="5" w:author="Won, Sung (Nokia - US/Dallas)" w:date="2022-01-17T09:23:00Z">
        <w:r>
          <w:t>ing</w:t>
        </w:r>
      </w:ins>
      <w:r>
        <w:t xml:space="preserve"> "IMS home network domain name" in the traffic descriptor and Solution 4 will be the basis for work in the normative phase. Other existing methods (e.g., </w:t>
      </w:r>
      <w:r w:rsidRPr="00FF4665">
        <w:t>URSP with reused traffic descriptors</w:t>
      </w:r>
      <w:r>
        <w:t>, UE local configuration) can be used, but they do not require normative work.</w:t>
      </w:r>
    </w:p>
    <w:p w14:paraId="7A841CAB" w14:textId="77777777" w:rsidR="00C378BD" w:rsidRDefault="00C378BD" w:rsidP="00C378BD">
      <w:r>
        <w:t>For Key Issue #1 / Scenario 2, no work in the normative phase will happen.</w:t>
      </w:r>
    </w:p>
    <w:p w14:paraId="394CCD99" w14:textId="77777777" w:rsidR="00C378BD" w:rsidRDefault="00C378BD" w:rsidP="00C378BD">
      <w:r>
        <w:t>For Key Issue #1 / Scenario 3, no conclusion is made during the study phase.</w:t>
      </w:r>
    </w:p>
    <w:p w14:paraId="52783BA0" w14:textId="77777777" w:rsidR="00C378BD" w:rsidRDefault="00C378BD" w:rsidP="00C378BD">
      <w:pPr>
        <w:pStyle w:val="EditorsNote"/>
      </w:pPr>
      <w:r>
        <w:t>Editor's note:</w:t>
      </w:r>
      <w:r>
        <w:tab/>
        <w:t>CT1 has sent an LS to SA2 for feedback. Based on feedback from SA2, CT1 will make a progress with normative work.</w:t>
      </w:r>
    </w:p>
    <w:p w14:paraId="6994492E" w14:textId="77777777" w:rsidR="00C378BD" w:rsidRDefault="00C378BD" w:rsidP="00C378BD">
      <w:r>
        <w:t>For Key Issue #2, no solutions within CT1 responsibility was provided, i.e. no work in the normative phase will happen.</w:t>
      </w:r>
    </w:p>
    <w:p w14:paraId="78C864AA" w14:textId="77777777" w:rsidR="00C378BD" w:rsidRDefault="00C378BD" w:rsidP="00C378BD">
      <w:r>
        <w:t>For Key Issue #3, no solutions within CT1 responsibility was provided, i.e. no work in the normative phase will happen.</w:t>
      </w:r>
    </w:p>
    <w:p w14:paraId="3ACAD0BC" w14:textId="77777777" w:rsidR="00C378BD" w:rsidRPr="0066347A" w:rsidRDefault="00C378BD" w:rsidP="00C378BD">
      <w:r>
        <w:t>For Key Issue #4, no solutions within CT1 responsibility was provided, i.e. no work in the normative phase will happen.</w:t>
      </w:r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E51F7" w14:textId="77777777" w:rsidR="00F77AA9" w:rsidRDefault="00F77AA9">
      <w:r>
        <w:separator/>
      </w:r>
    </w:p>
  </w:endnote>
  <w:endnote w:type="continuationSeparator" w:id="0">
    <w:p w14:paraId="73ECE577" w14:textId="77777777" w:rsidR="00F77AA9" w:rsidRDefault="00F7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060E35" w:rsidRDefault="00060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060E35" w:rsidRDefault="00060E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060E35" w:rsidRDefault="00060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4E9FD" w14:textId="77777777" w:rsidR="00F77AA9" w:rsidRDefault="00F77AA9">
      <w:r>
        <w:separator/>
      </w:r>
    </w:p>
  </w:footnote>
  <w:footnote w:type="continuationSeparator" w:id="0">
    <w:p w14:paraId="02AE0A8D" w14:textId="77777777" w:rsidR="00F77AA9" w:rsidRDefault="00F77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060E35" w:rsidRDefault="00060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060E35" w:rsidRDefault="00060E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10A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3DB8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330D"/>
    <w:rsid w:val="00C378B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45324"/>
    <w:rsid w:val="00F77AA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8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locked/>
    <w:rsid w:val="00C378B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C378B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378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5AIRPNAIUNRU-529706453-2981</_dlc_DocId>
    <HideFromDelve xmlns="71c5aaf6-e6ce-465b-b873-5148d2a4c105">false</HideFromDelve>
    <_dlc_DocIdUrl xmlns="71c5aaf6-e6ce-465b-b873-5148d2a4c105">
      <Url>https://nokia.sharepoint.com/sites/c5g/epc/_layouts/15/DocIdRedir.aspx?ID=5AIRPNAIUNRU-529706453-2981</Url>
      <Description>5AIRPNAIUNRU-529706453-2981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449</Words>
  <Characters>2614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2</cp:revision>
  <cp:lastPrinted>1900-01-01T06:00:00Z</cp:lastPrinted>
  <dcterms:created xsi:type="dcterms:W3CDTF">2022-02-09T16:34:00Z</dcterms:created>
  <dcterms:modified xsi:type="dcterms:W3CDTF">2022-02-09T16:34:00Z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cc0687ea-9ca6-44c0-80cf-5c7d48714c69</vt:lpwstr>
  </property>
</Properties>
</file>