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379B0" w14:textId="74D1E2E9" w:rsidR="003C6320" w:rsidRDefault="003C6320" w:rsidP="003C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C5598">
        <w:rPr>
          <w:b/>
          <w:noProof/>
          <w:sz w:val="24"/>
        </w:rPr>
        <w:t>11</w:t>
      </w:r>
      <w:r w:rsidR="006B0F1B">
        <w:rPr>
          <w:b/>
          <w:noProof/>
          <w:sz w:val="24"/>
        </w:rPr>
        <w:t>84</w:t>
      </w:r>
    </w:p>
    <w:p w14:paraId="69A044CE" w14:textId="197E5C5D" w:rsidR="003C6320" w:rsidRDefault="003C6320" w:rsidP="003C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320" w14:paraId="7578CDF9" w14:textId="77777777" w:rsidTr="005351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73F1" w14:textId="77777777" w:rsidR="003C6320" w:rsidRDefault="003C6320" w:rsidP="005351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320" w14:paraId="5003E6CC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2B91A" w14:textId="77777777" w:rsidR="003C6320" w:rsidRDefault="003C6320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320" w14:paraId="3A3DCADF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FD78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6FDF6D96" w14:textId="77777777" w:rsidTr="0053514F">
        <w:tc>
          <w:tcPr>
            <w:tcW w:w="142" w:type="dxa"/>
            <w:tcBorders>
              <w:left w:val="single" w:sz="4" w:space="0" w:color="auto"/>
            </w:tcBorders>
          </w:tcPr>
          <w:p w14:paraId="6F9CA486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0AEE0" w14:textId="365A9694" w:rsidR="003C6320" w:rsidRPr="00410371" w:rsidRDefault="003C6320" w:rsidP="005351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321AD82" w14:textId="77777777" w:rsidR="003C6320" w:rsidRDefault="003C6320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9F771" w14:textId="4951C10F" w:rsidR="003C6320" w:rsidRPr="00410371" w:rsidRDefault="00824B6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3687</w:t>
            </w:r>
          </w:p>
        </w:tc>
        <w:tc>
          <w:tcPr>
            <w:tcW w:w="709" w:type="dxa"/>
          </w:tcPr>
          <w:p w14:paraId="1F669221" w14:textId="77777777" w:rsidR="003C6320" w:rsidRDefault="003C6320" w:rsidP="005351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0D1EE" w14:textId="1CEA80A3" w:rsidR="003C6320" w:rsidRPr="00410371" w:rsidRDefault="003C6320" w:rsidP="005351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827E69" w14:textId="77777777" w:rsidR="003C6320" w:rsidRDefault="003C6320" w:rsidP="005351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387204" w14:textId="0A3E1160" w:rsidR="003C6320" w:rsidRPr="00410371" w:rsidRDefault="003C6320" w:rsidP="00535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7ABE3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55912211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C0322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6C5E450B" w14:textId="77777777" w:rsidTr="005351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4C389" w14:textId="77777777" w:rsidR="003C6320" w:rsidRPr="00F25D98" w:rsidRDefault="003C6320" w:rsidP="005351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320" w14:paraId="45A6D535" w14:textId="77777777" w:rsidTr="0053514F">
        <w:tc>
          <w:tcPr>
            <w:tcW w:w="9641" w:type="dxa"/>
            <w:gridSpan w:val="9"/>
          </w:tcPr>
          <w:p w14:paraId="778BB4DF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E3862" w14:textId="77777777" w:rsidR="003C6320" w:rsidRDefault="003C6320" w:rsidP="003C6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320" w14:paraId="2FB32DB0" w14:textId="77777777" w:rsidTr="0053514F">
        <w:tc>
          <w:tcPr>
            <w:tcW w:w="2835" w:type="dxa"/>
          </w:tcPr>
          <w:p w14:paraId="4FD5D12E" w14:textId="77777777" w:rsidR="003C6320" w:rsidRDefault="003C6320" w:rsidP="005351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6B9C9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23952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DEECE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43E1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0BEFEB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FFAC4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3F65D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F1A5E" w14:textId="77777777" w:rsidR="003C6320" w:rsidRDefault="003C6320" w:rsidP="005351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EC92DC" w14:textId="77777777" w:rsidR="003C6320" w:rsidRDefault="003C6320" w:rsidP="003C6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320" w14:paraId="0E229850" w14:textId="77777777" w:rsidTr="0053514F">
        <w:tc>
          <w:tcPr>
            <w:tcW w:w="9640" w:type="dxa"/>
            <w:gridSpan w:val="11"/>
          </w:tcPr>
          <w:p w14:paraId="19CAA4D7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74B4846C" w14:textId="77777777" w:rsidTr="005351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39DE1F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B39C8" w14:textId="4B4A4B82" w:rsidR="003C6320" w:rsidRDefault="00470A1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extended </w:t>
            </w:r>
            <w:r w:rsidRPr="0020760F">
              <w:t xml:space="preserve">NAS </w:t>
            </w:r>
            <w:r>
              <w:t xml:space="preserve">timers </w:t>
            </w:r>
            <w:r w:rsidRPr="00835F94">
              <w:t xml:space="preserve">via a satellite </w:t>
            </w:r>
            <w:r>
              <w:t>access</w:t>
            </w:r>
          </w:p>
        </w:tc>
      </w:tr>
      <w:tr w:rsidR="003C6320" w14:paraId="420620A3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4C490A1C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5BD26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8D484B0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001EF226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429E" w14:textId="4B6EEF64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C6320" w14:paraId="55183E33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7BF31B44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9FCE9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C6320" w14:paraId="7FFF3C8B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1E171647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E5CE9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758984CB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7DC2A1E5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9C2B5" w14:textId="6FA7659B" w:rsidR="003C6320" w:rsidRDefault="005E44B9" w:rsidP="0053514F">
            <w:pPr>
              <w:pStyle w:val="CRCoverPage"/>
              <w:spacing w:after="0"/>
              <w:ind w:left="100"/>
              <w:rPr>
                <w:noProof/>
              </w:rPr>
            </w:pPr>
            <w:r w:rsidRPr="005E44B9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D3F5E9E" w14:textId="77777777" w:rsidR="003C6320" w:rsidRDefault="003C6320" w:rsidP="005351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D841A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1B5D5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3C6320" w14:paraId="227D3827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37B84679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46AFF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986B7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F1D84B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03AFD4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11DCAFD3" w14:textId="77777777" w:rsidTr="005351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FE55E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F1FA5" w14:textId="0B6249B7" w:rsidR="003C6320" w:rsidRDefault="005E44B9" w:rsidP="005351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D9DE9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FCA7E" w14:textId="77777777" w:rsidR="003C6320" w:rsidRDefault="003C6320" w:rsidP="005351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7F05A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6320" w14:paraId="74CACE05" w14:textId="77777777" w:rsidTr="0053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1E05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7FCF1" w14:textId="77777777" w:rsidR="003C6320" w:rsidRDefault="003C6320" w:rsidP="005351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4F57C8" w14:textId="77777777" w:rsidR="003C6320" w:rsidRDefault="003C6320" w:rsidP="005351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77045" w14:textId="77777777" w:rsidR="003C6320" w:rsidRPr="007C2097" w:rsidRDefault="003C6320" w:rsidP="005351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320" w14:paraId="1DF7ACC7" w14:textId="77777777" w:rsidTr="0053514F">
        <w:tc>
          <w:tcPr>
            <w:tcW w:w="1843" w:type="dxa"/>
          </w:tcPr>
          <w:p w14:paraId="234E968C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22EBC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03EB0B4A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C16E6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AACD9" w14:textId="77777777" w:rsidR="003C6320" w:rsidRDefault="00A8355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feedback from RAN2 the additional delay introduced</w:t>
            </w:r>
            <w:r w:rsidR="00941B41">
              <w:rPr>
                <w:noProof/>
              </w:rPr>
              <w:t xml:space="preserve"> when using satellite access for IoT does </w:t>
            </w:r>
            <w:r w:rsidR="006E4071">
              <w:rPr>
                <w:noProof/>
              </w:rPr>
              <w:t>require further NAS timer extension than what is specified for NB</w:t>
            </w:r>
            <w:r w:rsidR="000D6FDD">
              <w:rPr>
                <w:noProof/>
              </w:rPr>
              <w:t>-S1 mode and WB-S1 mode for IoT</w:t>
            </w:r>
            <w:r w:rsidR="00242082">
              <w:rPr>
                <w:noProof/>
              </w:rPr>
              <w:t>. It is therefore proposed to maintain specified NAS timer values for these IoT cases also</w:t>
            </w:r>
            <w:r w:rsidR="00F36EBD">
              <w:rPr>
                <w:noProof/>
              </w:rPr>
              <w:t xml:space="preserve"> at satellite access.</w:t>
            </w:r>
          </w:p>
          <w:p w14:paraId="5C1E1309" w14:textId="77777777" w:rsidR="00F36EBD" w:rsidRDefault="00F36EBD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E41448" w14:textId="7EF50C3F" w:rsidR="00F36EBD" w:rsidRDefault="00F36EBD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notes to clarify the </w:t>
            </w:r>
            <w:r w:rsidR="007A15ED">
              <w:rPr>
                <w:noProof/>
              </w:rPr>
              <w:t>IoT NAS timer applicability at satellite access.</w:t>
            </w:r>
          </w:p>
        </w:tc>
      </w:tr>
      <w:tr w:rsidR="003C6320" w14:paraId="08245F05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CD68B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F8955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0949E820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EDD2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21C07" w14:textId="3BA0D141" w:rsidR="003C6320" w:rsidRDefault="007A15ED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are added to clarify the IoT NAS timer applicability at satellite access.</w:t>
            </w:r>
          </w:p>
        </w:tc>
      </w:tr>
      <w:tr w:rsidR="003C6320" w14:paraId="5DA1753A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AD436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C0B7B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FC3D6CC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B228A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D443" w14:textId="345DD44E" w:rsidR="003C6320" w:rsidRDefault="00F37B3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A11412">
              <w:rPr>
                <w:noProof/>
              </w:rPr>
              <w:t>c</w:t>
            </w:r>
            <w:r>
              <w:rPr>
                <w:noProof/>
              </w:rPr>
              <w:t>lear specification what NAS timers to apply at IoT satellite access.</w:t>
            </w:r>
          </w:p>
        </w:tc>
      </w:tr>
      <w:tr w:rsidR="003C6320" w14:paraId="5B260575" w14:textId="77777777" w:rsidTr="0053514F">
        <w:tc>
          <w:tcPr>
            <w:tcW w:w="2694" w:type="dxa"/>
            <w:gridSpan w:val="2"/>
          </w:tcPr>
          <w:p w14:paraId="07141C64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1D85C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3FB1F0E7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AC30A5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30D4C" w14:textId="55F911A6" w:rsidR="003C6320" w:rsidRDefault="00BF0DE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4.7, 4.8</w:t>
            </w:r>
          </w:p>
        </w:tc>
      </w:tr>
      <w:tr w:rsidR="003C6320" w14:paraId="2DEAB4D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B50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45841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DCC5D89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66E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9FA22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BDD1D3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2785EF" w14:textId="77777777" w:rsidR="003C6320" w:rsidRDefault="003C6320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A0C73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320" w14:paraId="5677574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D2EBC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68D3C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4ED59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22BCD" w14:textId="77777777" w:rsidR="003C6320" w:rsidRDefault="003C6320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2159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75FA4B40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3A0D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D6D8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DF94F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2013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4CF87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255C4BA3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5D4F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747A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C2C03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31B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8C39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4EEA3C5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E7964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3CE9D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07022CC8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9D79C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34C4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320" w:rsidRPr="008863B9" w14:paraId="36D9994A" w14:textId="77777777" w:rsidTr="003C63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CA595" w14:textId="77777777" w:rsidR="003C6320" w:rsidRPr="008863B9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E9366C" w14:textId="77777777" w:rsidR="003C6320" w:rsidRPr="008863B9" w:rsidRDefault="003C6320" w:rsidP="005351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320" w14:paraId="2CC3B1AA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A6D5F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A5E9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838E50" w14:textId="77777777" w:rsidR="003C6320" w:rsidRDefault="003C6320" w:rsidP="003C6320">
      <w:pPr>
        <w:pStyle w:val="CRCoverPage"/>
        <w:spacing w:after="0"/>
        <w:rPr>
          <w:noProof/>
          <w:sz w:val="8"/>
          <w:szCs w:val="8"/>
        </w:rPr>
      </w:pPr>
    </w:p>
    <w:p w14:paraId="53F77ECF" w14:textId="77777777" w:rsidR="003C6320" w:rsidRDefault="003C6320" w:rsidP="003C6320">
      <w:pPr>
        <w:rPr>
          <w:noProof/>
        </w:rPr>
        <w:sectPr w:rsidR="003C63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8ACAE" w14:textId="77777777" w:rsidR="003C6320" w:rsidRDefault="003C6320" w:rsidP="003C6320">
      <w:pPr>
        <w:rPr>
          <w:noProof/>
        </w:rPr>
      </w:pPr>
    </w:p>
    <w:p w14:paraId="2595751E" w14:textId="77777777" w:rsidR="003C6320" w:rsidRPr="006B5418" w:rsidRDefault="003C6320" w:rsidP="003C6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AB492" w14:textId="77777777" w:rsidR="003C6320" w:rsidRDefault="003C6320" w:rsidP="003C6320">
      <w:pPr>
        <w:rPr>
          <w:noProof/>
        </w:rPr>
      </w:pPr>
    </w:p>
    <w:p w14:paraId="2B05C2B1" w14:textId="77777777" w:rsidR="00D40C70" w:rsidRPr="00CC0C94" w:rsidRDefault="00D40C70" w:rsidP="00295835">
      <w:pPr>
        <w:pStyle w:val="Heading2"/>
        <w:rPr>
          <w:noProof/>
        </w:rPr>
      </w:pPr>
      <w:bookmarkStart w:id="6" w:name="_Toc20217790"/>
      <w:bookmarkStart w:id="7" w:name="_Toc27743674"/>
      <w:bookmarkStart w:id="8" w:name="_Toc35959245"/>
      <w:bookmarkStart w:id="9" w:name="_Toc45202676"/>
      <w:bookmarkStart w:id="10" w:name="_Toc45700052"/>
      <w:bookmarkStart w:id="11" w:name="_Toc51919788"/>
      <w:bookmarkStart w:id="12" w:name="_Toc68250848"/>
      <w:bookmarkStart w:id="13" w:name="_Toc91684020"/>
      <w:bookmarkEnd w:id="0"/>
      <w:bookmarkEnd w:id="1"/>
      <w:bookmarkEnd w:id="2"/>
      <w:bookmarkEnd w:id="3"/>
      <w:bookmarkEnd w:id="4"/>
      <w:r w:rsidRPr="00CC0C94">
        <w:rPr>
          <w:noProof/>
        </w:rPr>
        <w:t>4.7</w:t>
      </w:r>
      <w:r w:rsidRPr="00CC0C94">
        <w:rPr>
          <w:noProof/>
        </w:rPr>
        <w:tab/>
      </w:r>
      <w:r w:rsidRPr="00CC0C94">
        <w:t>EPS mobility management and EPS session management in NB-S1 mode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0AD592" w14:textId="77777777" w:rsidR="00D40C70" w:rsidRPr="00CC0C94" w:rsidRDefault="00D40C70" w:rsidP="00D40C70">
      <w:r w:rsidRPr="00CC0C94">
        <w:t>A UE in NB-S1 mode (see 3GPP TS 36.331 [22]) shall calculate the value of the applicable NAS timer:</w:t>
      </w:r>
    </w:p>
    <w:p w14:paraId="15B010A4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10.2.1 plus 240s; and</w:t>
      </w:r>
    </w:p>
    <w:p w14:paraId="1E7B2BD0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10.3.1 plus 180s.</w:t>
      </w:r>
    </w:p>
    <w:p w14:paraId="764C81EE" w14:textId="72AF50C0" w:rsidR="00D40C70" w:rsidRPr="00CC0C94" w:rsidRDefault="00D40C70" w:rsidP="00D40C70">
      <w:r w:rsidRPr="00CC0C94">
        <w:t xml:space="preserve">The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70219094" w14:textId="77777777" w:rsidR="00D40C70" w:rsidRPr="00CC0C94" w:rsidRDefault="00D40C70" w:rsidP="00D40C70">
      <w:r w:rsidRPr="00CC0C94">
        <w:t>When an MME that supports NB-S1 mode performs NAS signa</w:t>
      </w:r>
      <w:r>
        <w:t>l</w:t>
      </w:r>
      <w:r w:rsidRPr="00CC0C94">
        <w:t>ling with a UE, which is using NB-S1 mode, the MME shall calculate the value of the applicable NAS timer:</w:t>
      </w:r>
    </w:p>
    <w:p w14:paraId="52B46730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10.2.2 plus 240s; and</w:t>
      </w:r>
    </w:p>
    <w:p w14:paraId="6DE78C27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10.3.2 plus 180s.</w:t>
      </w:r>
    </w:p>
    <w:p w14:paraId="66F8ADB3" w14:textId="52E7EAB4" w:rsidR="00D40C70" w:rsidRPr="00CC0C94" w:rsidRDefault="00D40C70" w:rsidP="00D40C70">
      <w:r w:rsidRPr="00CC0C94">
        <w:t xml:space="preserve">The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6D2C9DD7" w14:textId="14A81B21" w:rsidR="00D40C70" w:rsidRDefault="00D40C70" w:rsidP="00D40C70">
      <w:pPr>
        <w:pStyle w:val="NO"/>
        <w:rPr>
          <w:ins w:id="14" w:author="Mikael Wass" w:date="2022-02-09T08:43:00Z"/>
        </w:rPr>
      </w:pPr>
      <w:r w:rsidRPr="00CC0C94">
        <w:t>NOTE</w:t>
      </w:r>
      <w:ins w:id="15" w:author="Mikael Wass" w:date="2022-02-09T08:47:00Z">
        <w:r w:rsidR="00FA75E3">
          <w:t> 1</w:t>
        </w:r>
      </w:ins>
      <w:r w:rsidRPr="00CC0C94">
        <w:t>:</w:t>
      </w:r>
      <w:r w:rsidRPr="00CC0C94">
        <w:tab/>
        <w:t>If the tracking area updat</w:t>
      </w:r>
      <w:r>
        <w:t>ing</w:t>
      </w:r>
      <w:r w:rsidRPr="00CC0C94">
        <w:t xml:space="preserve"> </w:t>
      </w:r>
      <w:r w:rsidRPr="00CC0C94">
        <w:rPr>
          <w:lang w:eastAsia="zh-CN"/>
        </w:rPr>
        <w:t>procedure</w:t>
      </w:r>
      <w:r w:rsidRPr="00CC0C94">
        <w:rPr>
          <w:rFonts w:hint="eastAsia"/>
          <w:lang w:eastAsia="zh-CN"/>
        </w:rPr>
        <w:t xml:space="preserve"> is initiated in EMM-CONNECTED mode</w:t>
      </w:r>
      <w:r w:rsidRPr="00CC0C94">
        <w:t>, the MME can stop any running implementation specific supervision timer if it is started when sending an ESM DATA TRANSPORT message to the UE.</w:t>
      </w:r>
    </w:p>
    <w:p w14:paraId="563E235F" w14:textId="7BFA8661" w:rsidR="00A25D24" w:rsidRPr="00CC0C94" w:rsidRDefault="00A25D24" w:rsidP="00D40C70">
      <w:pPr>
        <w:pStyle w:val="NO"/>
      </w:pPr>
      <w:ins w:id="16" w:author="Mikael Wass" w:date="2022-02-09T08:43:00Z">
        <w:r>
          <w:t>NOTE 2:</w:t>
        </w:r>
        <w:r>
          <w:tab/>
        </w:r>
        <w:r w:rsidR="009602CB">
          <w:t xml:space="preserve">As NB-S1 mode includes </w:t>
        </w:r>
      </w:ins>
      <w:ins w:id="17" w:author="Mikael Wass" w:date="2022-02-09T08:46:00Z">
        <w:r w:rsidR="005A548F">
          <w:t xml:space="preserve">the case when </w:t>
        </w:r>
      </w:ins>
      <w:ins w:id="18" w:author="Mikael Wass" w:date="2022-02-09T08:43:00Z">
        <w:r w:rsidR="000B7881">
          <w:t>satellite access</w:t>
        </w:r>
      </w:ins>
      <w:ins w:id="19" w:author="Mikael Wass" w:date="2022-02-09T08:46:00Z">
        <w:r w:rsidR="005A548F">
          <w:t xml:space="preserve"> is used</w:t>
        </w:r>
      </w:ins>
      <w:ins w:id="20" w:author="Mikael Wass" w:date="2022-02-09T08:43:00Z">
        <w:r w:rsidR="000B7881">
          <w:t xml:space="preserve"> </w:t>
        </w:r>
      </w:ins>
      <w:ins w:id="21" w:author="Mikael Wass" w:date="2022-02-09T08:44:00Z">
        <w:r w:rsidR="00B218CD">
          <w:t>in</w:t>
        </w:r>
      </w:ins>
      <w:ins w:id="22" w:author="Mikael Wass" w:date="2022-02-09T08:43:00Z">
        <w:r w:rsidR="000B7881">
          <w:t xml:space="preserve"> EP</w:t>
        </w:r>
      </w:ins>
      <w:ins w:id="23" w:author="Mikael Wass" w:date="2022-02-09T08:44:00Z">
        <w:r w:rsidR="00B218CD">
          <w:t>S</w:t>
        </w:r>
        <w:r w:rsidR="000C5F69">
          <w:t xml:space="preserve">, the </w:t>
        </w:r>
      </w:ins>
      <w:ins w:id="24" w:author="Mikael Wass" w:date="2022-02-09T08:45:00Z">
        <w:r w:rsidR="00CE7D85">
          <w:t>values for applicable NAS timers specified i</w:t>
        </w:r>
      </w:ins>
      <w:ins w:id="25" w:author="Mikael Wass" w:date="2022-02-09T08:46:00Z">
        <w:r w:rsidR="0047083C">
          <w:t>n this clause apply also for satellite access.</w:t>
        </w:r>
      </w:ins>
    </w:p>
    <w:p w14:paraId="11FB87A7" w14:textId="77777777" w:rsidR="00CA5E2C" w:rsidRPr="006B5418" w:rsidRDefault="00CA5E2C" w:rsidP="00CA5E2C">
      <w:pPr>
        <w:rPr>
          <w:lang w:val="en-US"/>
        </w:rPr>
      </w:pPr>
      <w:bookmarkStart w:id="26" w:name="_Toc20217791"/>
      <w:bookmarkStart w:id="27" w:name="_Toc27743675"/>
      <w:bookmarkStart w:id="28" w:name="_Toc35959246"/>
      <w:bookmarkStart w:id="29" w:name="_Toc45202677"/>
      <w:bookmarkStart w:id="30" w:name="_Toc45700053"/>
      <w:bookmarkStart w:id="31" w:name="_Toc51919789"/>
      <w:bookmarkStart w:id="32" w:name="_Toc68250849"/>
      <w:bookmarkStart w:id="33" w:name="_Toc91684021"/>
    </w:p>
    <w:p w14:paraId="798FC07F" w14:textId="77777777" w:rsidR="00CA5E2C" w:rsidRPr="006B5418" w:rsidRDefault="00CA5E2C" w:rsidP="00CA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D8B622" w14:textId="77777777" w:rsidR="00CA5E2C" w:rsidRPr="00A15480" w:rsidRDefault="00CA5E2C" w:rsidP="00CA5E2C">
      <w:pPr>
        <w:rPr>
          <w:lang w:eastAsia="x-none"/>
        </w:rPr>
      </w:pPr>
    </w:p>
    <w:p w14:paraId="63B03DEF" w14:textId="77777777" w:rsidR="00D40C70" w:rsidRPr="00CC0C94" w:rsidRDefault="00D40C70" w:rsidP="00295835">
      <w:pPr>
        <w:pStyle w:val="Heading2"/>
        <w:rPr>
          <w:noProof/>
        </w:rPr>
      </w:pPr>
      <w:r w:rsidRPr="00CC0C94">
        <w:rPr>
          <w:noProof/>
        </w:rPr>
        <w:t>4.8</w:t>
      </w:r>
      <w:r w:rsidRPr="00CC0C94">
        <w:rPr>
          <w:noProof/>
        </w:rPr>
        <w:tab/>
      </w:r>
      <w:r w:rsidRPr="00CC0C94">
        <w:t>EPS mobility management and EPS session management in WB-S1 mode for IoT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B44EB56" w14:textId="77777777" w:rsidR="00D40C70" w:rsidRDefault="00D40C70" w:rsidP="00D40C70">
      <w:pPr>
        <w:rPr>
          <w:lang w:eastAsia="ja-JP"/>
        </w:rPr>
      </w:pPr>
      <w:r w:rsidRPr="00CC0C94">
        <w:t xml:space="preserve">In WB-S1 mode, a UE operating in category CE can operate in either CE mode A or CE mode B (see 3GPP TS 36.306 [44]). If a UE that supports CE mode B and operates in WB-S1 mode the UE's usage setting is not set to "voice centric" </w:t>
      </w:r>
      <w:r w:rsidRPr="00CC0C94">
        <w:rPr>
          <w:lang w:eastAsia="ja-JP"/>
        </w:rPr>
        <w:t xml:space="preserve">(see </w:t>
      </w:r>
      <w:r w:rsidRPr="00CC0C94">
        <w:t>3GPP TS 2</w:t>
      </w:r>
      <w:r w:rsidRPr="00CC0C94">
        <w:rPr>
          <w:lang w:eastAsia="zh-CN"/>
        </w:rPr>
        <w:t>3</w:t>
      </w:r>
      <w:r w:rsidRPr="00CC0C94">
        <w:t>.401 [10]</w:t>
      </w:r>
      <w:r w:rsidRPr="00CC0C94">
        <w:rPr>
          <w:lang w:eastAsia="ja-JP"/>
        </w:rPr>
        <w:t xml:space="preserve">), </w:t>
      </w:r>
      <w:r>
        <w:rPr>
          <w:lang w:eastAsia="ja-JP"/>
        </w:rPr>
        <w:t>and</w:t>
      </w:r>
    </w:p>
    <w:p w14:paraId="1E054991" w14:textId="77777777" w:rsidR="00D40C70" w:rsidRPr="00CC0C94" w:rsidRDefault="00D40C70" w:rsidP="00D40C70">
      <w:pPr>
        <w:pStyle w:val="B1"/>
      </w:pPr>
      <w:r>
        <w:t>a)</w:t>
      </w:r>
      <w:r w:rsidRPr="00CC0C94">
        <w:tab/>
        <w:t>the use of enhanced cover</w:t>
      </w:r>
      <w:r>
        <w:t>a</w:t>
      </w:r>
      <w:r w:rsidRPr="00CC0C94">
        <w:t>ge is not restricted for the UE; or</w:t>
      </w:r>
    </w:p>
    <w:p w14:paraId="4BE3F4F3" w14:textId="77777777" w:rsidR="00D40C70" w:rsidRDefault="00D40C70" w:rsidP="00D40C70">
      <w:pPr>
        <w:pStyle w:val="B1"/>
        <w:rPr>
          <w:lang w:eastAsia="ja-JP"/>
        </w:rPr>
      </w:pPr>
      <w:r>
        <w:t>b)</w:t>
      </w:r>
      <w:r w:rsidRPr="00CC0C94">
        <w:tab/>
        <w:t>CE mode B is not restricted for the UE (see 3GPP TS </w:t>
      </w:r>
      <w:r>
        <w:t>23.401 [10]);</w:t>
      </w:r>
    </w:p>
    <w:p w14:paraId="0338EDBD" w14:textId="77777777" w:rsidR="00D40C70" w:rsidRPr="00CC0C94" w:rsidRDefault="00D40C70" w:rsidP="00D40C70">
      <w:r w:rsidRPr="00CC0C94">
        <w:rPr>
          <w:lang w:eastAsia="ja-JP"/>
        </w:rPr>
        <w:t>the UE</w:t>
      </w:r>
      <w:r w:rsidRPr="00CC0C94">
        <w:t xml:space="preserve"> shall apply the value of the applicable NAS timer indicated in tables 10.2.1 and indicated in table 10.3.1 for WB-S1/CE mode.</w:t>
      </w:r>
    </w:p>
    <w:p w14:paraId="3A052EDF" w14:textId="46B8359E" w:rsidR="00D40C70" w:rsidRPr="00CC0C94" w:rsidRDefault="00D40C70" w:rsidP="00D40C70">
      <w:r>
        <w:t xml:space="preserve">A UE </w:t>
      </w:r>
      <w:r>
        <w:rPr>
          <w:lang w:val="en-US"/>
        </w:rPr>
        <w:t>that supports CE mode B and operates in WB-S1 mode</w:t>
      </w:r>
      <w:r>
        <w:t xml:space="preserve"> shall not apply the value of the applicable NAS timer indicated in table 10.2.1 and table 10.3.1 for WB-S1/CE mode before receiving an indication from the network that the use of enhanced coverage is not restricted as described in this </w:t>
      </w:r>
      <w:r w:rsidR="00FB1684">
        <w:t>clause</w:t>
      </w:r>
      <w:r>
        <w:t>.</w:t>
      </w:r>
    </w:p>
    <w:p w14:paraId="73E3F83A" w14:textId="718F9BB4" w:rsidR="00D40C70" w:rsidRPr="00CC0C94" w:rsidRDefault="00D40C70" w:rsidP="00D40C70">
      <w:r w:rsidRPr="00CC0C94">
        <w:lastRenderedPageBreak/>
        <w:t xml:space="preserve">The NAS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procedure, and shall not be re-calculated until the NAS procedure is completed, restarted or aborted.</w:t>
      </w:r>
    </w:p>
    <w:p w14:paraId="0BB6CA66" w14:textId="77777777" w:rsidR="00D40C70" w:rsidRPr="00CC0C94" w:rsidRDefault="00D40C70" w:rsidP="00D40C70">
      <w:r w:rsidRPr="00CC0C94">
        <w:t>The support of CE mode B by a UE is indicated to the MME by lower layers and shall be stored by the MME. When an MME that supports WB-S1 mode performs NAS signal</w:t>
      </w:r>
      <w:r>
        <w:t>l</w:t>
      </w:r>
      <w:r w:rsidRPr="00CC0C94">
        <w:t>ing with a UE, which supports CE mode B and operates in WB-S1 mode and the MME determines that</w:t>
      </w:r>
    </w:p>
    <w:p w14:paraId="7E7F724F" w14:textId="77777777" w:rsidR="00D40C70" w:rsidRPr="00CC0C94" w:rsidRDefault="00D40C70" w:rsidP="00D40C70">
      <w:pPr>
        <w:pStyle w:val="B1"/>
      </w:pPr>
      <w:r>
        <w:t>a)</w:t>
      </w:r>
      <w:r w:rsidRPr="00CC0C94">
        <w:tab/>
        <w:t>the use of enhanced cover</w:t>
      </w:r>
      <w:r>
        <w:t>a</w:t>
      </w:r>
      <w:r w:rsidRPr="00CC0C94">
        <w:t>ge is not restricted for the UE; or</w:t>
      </w:r>
    </w:p>
    <w:p w14:paraId="7A5136EF" w14:textId="77777777" w:rsidR="00D40C70" w:rsidRPr="00CC0C94" w:rsidRDefault="00D40C70" w:rsidP="00D40C70">
      <w:pPr>
        <w:pStyle w:val="B1"/>
      </w:pPr>
      <w:r>
        <w:t>b)</w:t>
      </w:r>
      <w:r w:rsidRPr="00CC0C94">
        <w:tab/>
        <w:t>CE mode B is not restricted for the UE (see 3GPP TS 23.401 [10])</w:t>
      </w:r>
    </w:p>
    <w:p w14:paraId="18B560F1" w14:textId="77777777" w:rsidR="00D40C70" w:rsidRPr="00CC0C94" w:rsidRDefault="00D40C70" w:rsidP="00D40C70">
      <w:r w:rsidRPr="00CC0C94">
        <w:t>the MME shall calculate the value of the applicable NAS timer indicated in tables 10.2.2 and indicated in table 10.3.2 for WB-S1/CE mode.</w:t>
      </w:r>
    </w:p>
    <w:p w14:paraId="0154C99B" w14:textId="3AAC6E1A" w:rsidR="00D40C70" w:rsidRPr="00CC0C94" w:rsidRDefault="00D40C70" w:rsidP="00D40C70">
      <w:r w:rsidRPr="00CC0C94">
        <w:t xml:space="preserve">The NAS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be re-calculated until the NAS procedure is completed, restarted or aborted.</w:t>
      </w:r>
    </w:p>
    <w:p w14:paraId="4A31F31B" w14:textId="7ADBA26E" w:rsidR="00FA75E3" w:rsidRPr="00CC0C94" w:rsidRDefault="00FA75E3" w:rsidP="00FA75E3">
      <w:pPr>
        <w:pStyle w:val="NO"/>
        <w:rPr>
          <w:ins w:id="34" w:author="Mikael Wass" w:date="2022-02-09T08:48:00Z"/>
        </w:rPr>
      </w:pPr>
      <w:bookmarkStart w:id="35" w:name="_Toc20217792"/>
      <w:bookmarkStart w:id="36" w:name="_Toc27743676"/>
      <w:bookmarkStart w:id="37" w:name="_Toc35959247"/>
      <w:bookmarkStart w:id="38" w:name="_Toc45202678"/>
      <w:bookmarkStart w:id="39" w:name="_Toc45700054"/>
      <w:bookmarkStart w:id="40" w:name="_Toc51919790"/>
      <w:bookmarkStart w:id="41" w:name="_Toc68250850"/>
      <w:bookmarkStart w:id="42" w:name="_Toc91684022"/>
      <w:ins w:id="43" w:author="Mikael Wass" w:date="2022-02-09T08:48:00Z">
        <w:r>
          <w:t>NOTE:</w:t>
        </w:r>
        <w:r>
          <w:tab/>
          <w:t>As WB-S1 mode includes the case when satellite access is used in EPS, the values for applicable NAS timers specified in this clause apply also for satellite access.</w:t>
        </w:r>
      </w:ins>
    </w:p>
    <w:p w14:paraId="24417EFD" w14:textId="77777777" w:rsidR="008E217B" w:rsidRDefault="008E217B" w:rsidP="008E217B">
      <w:bookmarkStart w:id="44" w:name="_Toc91599886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B18720" w14:textId="77777777" w:rsidR="008E217B" w:rsidRPr="006B5418" w:rsidRDefault="008E217B" w:rsidP="008E2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4"/>
    <w:p w14:paraId="5899C0F2" w14:textId="77777777" w:rsidR="008E217B" w:rsidRPr="00DD6AA0" w:rsidRDefault="008E217B" w:rsidP="008E217B"/>
    <w:sectPr w:rsidR="008E217B" w:rsidRPr="00DD6AA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155C" w14:textId="77777777" w:rsidR="00EF3AE7" w:rsidRDefault="00EF3AE7">
      <w:r>
        <w:separator/>
      </w:r>
    </w:p>
  </w:endnote>
  <w:endnote w:type="continuationSeparator" w:id="0">
    <w:p w14:paraId="1D07AE30" w14:textId="77777777" w:rsidR="00EF3AE7" w:rsidRDefault="00EF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BD4D" w14:textId="77777777" w:rsidR="00625731" w:rsidRDefault="006257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7B61" w14:textId="77777777" w:rsidR="00625731" w:rsidRDefault="006257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9244" w14:textId="77777777" w:rsidR="00625731" w:rsidRDefault="006257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FE66" w14:textId="77777777" w:rsidR="00EF3AE7" w:rsidRDefault="00EF3AE7">
      <w:r>
        <w:separator/>
      </w:r>
    </w:p>
  </w:footnote>
  <w:footnote w:type="continuationSeparator" w:id="0">
    <w:p w14:paraId="06ADBD4A" w14:textId="77777777" w:rsidR="00EF3AE7" w:rsidRDefault="00EF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E397B" w14:textId="77777777" w:rsidR="003C6320" w:rsidRDefault="003C63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6B6" w14:textId="77777777" w:rsidR="00625731" w:rsidRDefault="0062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4622" w14:textId="77777777" w:rsidR="00625731" w:rsidRDefault="006257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2D78C31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4EC82815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943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EE6C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C0E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64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9C59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0239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6E0E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AC3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0CC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54B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7"/>
  </w:num>
  <w:num w:numId="5">
    <w:abstractNumId w:val="12"/>
  </w:num>
  <w:num w:numId="6">
    <w:abstractNumId w:val="17"/>
  </w:num>
  <w:num w:numId="7">
    <w:abstractNumId w:val="25"/>
  </w:num>
  <w:num w:numId="8">
    <w:abstractNumId w:val="35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1"/>
  </w:num>
  <w:num w:numId="15">
    <w:abstractNumId w:val="14"/>
  </w:num>
  <w:num w:numId="16">
    <w:abstractNumId w:val="31"/>
  </w:num>
  <w:num w:numId="17">
    <w:abstractNumId w:val="40"/>
  </w:num>
  <w:num w:numId="18">
    <w:abstractNumId w:val="29"/>
  </w:num>
  <w:num w:numId="19">
    <w:abstractNumId w:val="21"/>
  </w:num>
  <w:num w:numId="20">
    <w:abstractNumId w:val="20"/>
  </w:num>
  <w:num w:numId="21">
    <w:abstractNumId w:val="15"/>
  </w:num>
  <w:num w:numId="22">
    <w:abstractNumId w:val="34"/>
  </w:num>
  <w:num w:numId="23">
    <w:abstractNumId w:val="36"/>
  </w:num>
  <w:num w:numId="24">
    <w:abstractNumId w:val="39"/>
  </w:num>
  <w:num w:numId="25">
    <w:abstractNumId w:val="38"/>
  </w:num>
  <w:num w:numId="26">
    <w:abstractNumId w:val="18"/>
  </w:num>
  <w:num w:numId="27">
    <w:abstractNumId w:val="30"/>
  </w:num>
  <w:num w:numId="28">
    <w:abstractNumId w:val="33"/>
  </w:num>
  <w:num w:numId="29">
    <w:abstractNumId w:val="28"/>
  </w:num>
  <w:num w:numId="30">
    <w:abstractNumId w:val="42"/>
  </w:num>
  <w:num w:numId="31">
    <w:abstractNumId w:val="27"/>
  </w:num>
  <w:num w:numId="32">
    <w:abstractNumId w:val="41"/>
  </w:num>
  <w:num w:numId="33">
    <w:abstractNumId w:val="43"/>
  </w:num>
  <w:num w:numId="34">
    <w:abstractNumId w:val="26"/>
  </w:num>
  <w:num w:numId="35">
    <w:abstractNumId w:val="24"/>
  </w:num>
  <w:num w:numId="36">
    <w:abstractNumId w:val="44"/>
  </w:num>
  <w:num w:numId="37">
    <w:abstractNumId w:val="16"/>
  </w:num>
  <w:num w:numId="38">
    <w:abstractNumId w:val="32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2"/>
  </w:num>
  <w:num w:numId="47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0C3"/>
    <w:rsid w:val="000075F9"/>
    <w:rsid w:val="00014652"/>
    <w:rsid w:val="00033397"/>
    <w:rsid w:val="00040095"/>
    <w:rsid w:val="00051834"/>
    <w:rsid w:val="00054A22"/>
    <w:rsid w:val="000571EC"/>
    <w:rsid w:val="00062023"/>
    <w:rsid w:val="000635B8"/>
    <w:rsid w:val="000655A6"/>
    <w:rsid w:val="00080512"/>
    <w:rsid w:val="000B7881"/>
    <w:rsid w:val="000C47C3"/>
    <w:rsid w:val="000C5598"/>
    <w:rsid w:val="000C5F69"/>
    <w:rsid w:val="000D3D63"/>
    <w:rsid w:val="000D58AB"/>
    <w:rsid w:val="000D6FDD"/>
    <w:rsid w:val="000F5569"/>
    <w:rsid w:val="00133525"/>
    <w:rsid w:val="00153CB0"/>
    <w:rsid w:val="00160BDA"/>
    <w:rsid w:val="001729F6"/>
    <w:rsid w:val="001A0F25"/>
    <w:rsid w:val="001A4C42"/>
    <w:rsid w:val="001A7420"/>
    <w:rsid w:val="001B2F3D"/>
    <w:rsid w:val="001B5962"/>
    <w:rsid w:val="001B6637"/>
    <w:rsid w:val="001C21C3"/>
    <w:rsid w:val="001D02C2"/>
    <w:rsid w:val="001F0C1D"/>
    <w:rsid w:val="001F1132"/>
    <w:rsid w:val="001F168B"/>
    <w:rsid w:val="001F6293"/>
    <w:rsid w:val="002347A2"/>
    <w:rsid w:val="002361A9"/>
    <w:rsid w:val="00236E1A"/>
    <w:rsid w:val="00242082"/>
    <w:rsid w:val="002675F0"/>
    <w:rsid w:val="0027348E"/>
    <w:rsid w:val="00295835"/>
    <w:rsid w:val="002B30D6"/>
    <w:rsid w:val="002B6339"/>
    <w:rsid w:val="002C7EC7"/>
    <w:rsid w:val="002D7F93"/>
    <w:rsid w:val="002E00EE"/>
    <w:rsid w:val="002E1640"/>
    <w:rsid w:val="00314218"/>
    <w:rsid w:val="003172DC"/>
    <w:rsid w:val="00326A98"/>
    <w:rsid w:val="0033709D"/>
    <w:rsid w:val="00353AA0"/>
    <w:rsid w:val="0035462D"/>
    <w:rsid w:val="003765B8"/>
    <w:rsid w:val="003A00E1"/>
    <w:rsid w:val="003C3971"/>
    <w:rsid w:val="003C6320"/>
    <w:rsid w:val="003D18B6"/>
    <w:rsid w:val="003F1239"/>
    <w:rsid w:val="00423334"/>
    <w:rsid w:val="00431B51"/>
    <w:rsid w:val="004345EC"/>
    <w:rsid w:val="00435C67"/>
    <w:rsid w:val="00465515"/>
    <w:rsid w:val="00466E15"/>
    <w:rsid w:val="0047083C"/>
    <w:rsid w:val="00470A10"/>
    <w:rsid w:val="004925A9"/>
    <w:rsid w:val="004C6434"/>
    <w:rsid w:val="004C6C05"/>
    <w:rsid w:val="004D3578"/>
    <w:rsid w:val="004E213A"/>
    <w:rsid w:val="004F0988"/>
    <w:rsid w:val="004F3340"/>
    <w:rsid w:val="0052508F"/>
    <w:rsid w:val="0053229A"/>
    <w:rsid w:val="0053388B"/>
    <w:rsid w:val="00535773"/>
    <w:rsid w:val="00535F26"/>
    <w:rsid w:val="00543E6C"/>
    <w:rsid w:val="00545FED"/>
    <w:rsid w:val="005629DB"/>
    <w:rsid w:val="00565087"/>
    <w:rsid w:val="00582BA2"/>
    <w:rsid w:val="00597B11"/>
    <w:rsid w:val="005A548F"/>
    <w:rsid w:val="005B47D9"/>
    <w:rsid w:val="005D2E01"/>
    <w:rsid w:val="005D7526"/>
    <w:rsid w:val="005E44B9"/>
    <w:rsid w:val="005E4BB2"/>
    <w:rsid w:val="00602AEA"/>
    <w:rsid w:val="00614FDF"/>
    <w:rsid w:val="00625731"/>
    <w:rsid w:val="006319DB"/>
    <w:rsid w:val="0063543D"/>
    <w:rsid w:val="006354B5"/>
    <w:rsid w:val="00647114"/>
    <w:rsid w:val="00663E30"/>
    <w:rsid w:val="006A323F"/>
    <w:rsid w:val="006B0F1B"/>
    <w:rsid w:val="006B30D0"/>
    <w:rsid w:val="006C3D95"/>
    <w:rsid w:val="006E4071"/>
    <w:rsid w:val="006E5C86"/>
    <w:rsid w:val="006E7F63"/>
    <w:rsid w:val="00700A4E"/>
    <w:rsid w:val="00701116"/>
    <w:rsid w:val="00711507"/>
    <w:rsid w:val="00713C44"/>
    <w:rsid w:val="007232A8"/>
    <w:rsid w:val="007237BB"/>
    <w:rsid w:val="00724BEA"/>
    <w:rsid w:val="00734A5B"/>
    <w:rsid w:val="0074026F"/>
    <w:rsid w:val="007429F6"/>
    <w:rsid w:val="00744E76"/>
    <w:rsid w:val="00774DA4"/>
    <w:rsid w:val="00781F0F"/>
    <w:rsid w:val="0079478C"/>
    <w:rsid w:val="007A15ED"/>
    <w:rsid w:val="007B600E"/>
    <w:rsid w:val="007F0F4A"/>
    <w:rsid w:val="008028A4"/>
    <w:rsid w:val="0082098D"/>
    <w:rsid w:val="00824B60"/>
    <w:rsid w:val="00830747"/>
    <w:rsid w:val="008538D8"/>
    <w:rsid w:val="008768CA"/>
    <w:rsid w:val="00881719"/>
    <w:rsid w:val="008C384C"/>
    <w:rsid w:val="008D33B1"/>
    <w:rsid w:val="008E217B"/>
    <w:rsid w:val="0090271F"/>
    <w:rsid w:val="00902E23"/>
    <w:rsid w:val="009114D7"/>
    <w:rsid w:val="00911A7C"/>
    <w:rsid w:val="0091348E"/>
    <w:rsid w:val="00917CCB"/>
    <w:rsid w:val="00941B41"/>
    <w:rsid w:val="00942EC2"/>
    <w:rsid w:val="009602CB"/>
    <w:rsid w:val="009750AA"/>
    <w:rsid w:val="00990EF3"/>
    <w:rsid w:val="009A352A"/>
    <w:rsid w:val="009F37B7"/>
    <w:rsid w:val="00A10F02"/>
    <w:rsid w:val="00A11412"/>
    <w:rsid w:val="00A15391"/>
    <w:rsid w:val="00A164B4"/>
    <w:rsid w:val="00A247FB"/>
    <w:rsid w:val="00A25D24"/>
    <w:rsid w:val="00A26956"/>
    <w:rsid w:val="00A27486"/>
    <w:rsid w:val="00A53724"/>
    <w:rsid w:val="00A56066"/>
    <w:rsid w:val="00A73129"/>
    <w:rsid w:val="00A82346"/>
    <w:rsid w:val="00A8355C"/>
    <w:rsid w:val="00A92BA1"/>
    <w:rsid w:val="00A92C56"/>
    <w:rsid w:val="00AC436D"/>
    <w:rsid w:val="00AC6BC6"/>
    <w:rsid w:val="00AE0FA1"/>
    <w:rsid w:val="00AE65E2"/>
    <w:rsid w:val="00B15449"/>
    <w:rsid w:val="00B218CD"/>
    <w:rsid w:val="00B73452"/>
    <w:rsid w:val="00B93086"/>
    <w:rsid w:val="00BA19ED"/>
    <w:rsid w:val="00BA4B8D"/>
    <w:rsid w:val="00BC0F7D"/>
    <w:rsid w:val="00BD32C8"/>
    <w:rsid w:val="00BD7D31"/>
    <w:rsid w:val="00BE3255"/>
    <w:rsid w:val="00BF0DEC"/>
    <w:rsid w:val="00BF128E"/>
    <w:rsid w:val="00C0225E"/>
    <w:rsid w:val="00C074DD"/>
    <w:rsid w:val="00C1496A"/>
    <w:rsid w:val="00C17495"/>
    <w:rsid w:val="00C33079"/>
    <w:rsid w:val="00C45231"/>
    <w:rsid w:val="00C52B7A"/>
    <w:rsid w:val="00C63DB8"/>
    <w:rsid w:val="00C7021D"/>
    <w:rsid w:val="00C72833"/>
    <w:rsid w:val="00C80F1D"/>
    <w:rsid w:val="00C9227E"/>
    <w:rsid w:val="00C93F40"/>
    <w:rsid w:val="00C9560D"/>
    <w:rsid w:val="00CA3D0C"/>
    <w:rsid w:val="00CA5E2C"/>
    <w:rsid w:val="00CA65E4"/>
    <w:rsid w:val="00CC45F7"/>
    <w:rsid w:val="00CE7D85"/>
    <w:rsid w:val="00CF0A34"/>
    <w:rsid w:val="00D07343"/>
    <w:rsid w:val="00D3348D"/>
    <w:rsid w:val="00D336C7"/>
    <w:rsid w:val="00D40C70"/>
    <w:rsid w:val="00D57972"/>
    <w:rsid w:val="00D61828"/>
    <w:rsid w:val="00D64191"/>
    <w:rsid w:val="00D675A9"/>
    <w:rsid w:val="00D738D6"/>
    <w:rsid w:val="00D755EB"/>
    <w:rsid w:val="00D76048"/>
    <w:rsid w:val="00D87E00"/>
    <w:rsid w:val="00D9134D"/>
    <w:rsid w:val="00DA0A6E"/>
    <w:rsid w:val="00DA7A03"/>
    <w:rsid w:val="00DB1818"/>
    <w:rsid w:val="00DC309B"/>
    <w:rsid w:val="00DC4DA2"/>
    <w:rsid w:val="00DD4C17"/>
    <w:rsid w:val="00DD74A5"/>
    <w:rsid w:val="00DF2B1F"/>
    <w:rsid w:val="00DF47DB"/>
    <w:rsid w:val="00DF542B"/>
    <w:rsid w:val="00DF62CD"/>
    <w:rsid w:val="00E153F1"/>
    <w:rsid w:val="00E16509"/>
    <w:rsid w:val="00E3291D"/>
    <w:rsid w:val="00E37B9D"/>
    <w:rsid w:val="00E44582"/>
    <w:rsid w:val="00E6030B"/>
    <w:rsid w:val="00E77645"/>
    <w:rsid w:val="00EA0F4C"/>
    <w:rsid w:val="00EA15B0"/>
    <w:rsid w:val="00EA5EA7"/>
    <w:rsid w:val="00EC4346"/>
    <w:rsid w:val="00EC4A25"/>
    <w:rsid w:val="00EE50B7"/>
    <w:rsid w:val="00EF3AE7"/>
    <w:rsid w:val="00F025A2"/>
    <w:rsid w:val="00F04712"/>
    <w:rsid w:val="00F11C29"/>
    <w:rsid w:val="00F13360"/>
    <w:rsid w:val="00F22EC7"/>
    <w:rsid w:val="00F325C8"/>
    <w:rsid w:val="00F36EBD"/>
    <w:rsid w:val="00F37B3C"/>
    <w:rsid w:val="00F653B8"/>
    <w:rsid w:val="00F75C37"/>
    <w:rsid w:val="00F9008D"/>
    <w:rsid w:val="00FA1266"/>
    <w:rsid w:val="00FA75E3"/>
    <w:rsid w:val="00FB1684"/>
    <w:rsid w:val="00FC1192"/>
    <w:rsid w:val="00FD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5835"/>
    <w:rPr>
      <w:b/>
    </w:rPr>
  </w:style>
  <w:style w:type="paragraph" w:customStyle="1" w:styleId="TAC">
    <w:name w:val="TAC"/>
    <w:basedOn w:val="TAL"/>
    <w:link w:val="TACChar"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rsid w:val="00295835"/>
    <w:pPr>
      <w:spacing w:after="0"/>
    </w:pPr>
  </w:style>
  <w:style w:type="paragraph" w:customStyle="1" w:styleId="B1">
    <w:name w:val="B1"/>
    <w:basedOn w:val="List"/>
    <w:link w:val="B1Char"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autoRedefine/>
    <w:rsid w:val="00295835"/>
    <w:pPr>
      <w:ind w:left="200" w:hanging="200"/>
    </w:pPr>
  </w:style>
  <w:style w:type="paragraph" w:customStyle="1" w:styleId="EditorsNote">
    <w:name w:val="Editor's Note"/>
    <w:basedOn w:val="NO"/>
    <w:link w:val="EditorsNoteChar"/>
    <w:rsid w:val="00295835"/>
    <w:rPr>
      <w:color w:val="FF0000"/>
    </w:rPr>
  </w:style>
  <w:style w:type="paragraph" w:customStyle="1" w:styleId="TH">
    <w:name w:val="TH"/>
    <w:basedOn w:val="Normal"/>
    <w:link w:val="THChar"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2">
    <w:name w:val="B2"/>
    <w:basedOn w:val="List2"/>
    <w:link w:val="B2Char"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val="en-GB"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paragraph" w:customStyle="1" w:styleId="CRCoverPage">
    <w:name w:val="CR Cover Page"/>
    <w:rsid w:val="003C632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C6320"/>
    <w:rPr>
      <w:color w:val="0000FF"/>
      <w:u w:val="single"/>
    </w:rPr>
  </w:style>
  <w:style w:type="paragraph" w:styleId="Header">
    <w:name w:val="header"/>
    <w:basedOn w:val="Normal"/>
    <w:link w:val="HeaderChar"/>
    <w:rsid w:val="006257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25731"/>
    <w:rPr>
      <w:lang w:val="en-GB" w:eastAsia="en-GB"/>
    </w:rPr>
  </w:style>
  <w:style w:type="paragraph" w:styleId="Footer">
    <w:name w:val="footer"/>
    <w:basedOn w:val="Normal"/>
    <w:link w:val="FooterChar"/>
    <w:rsid w:val="006257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257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2022-02-09T14:43:00Z</dcterms:created>
  <dcterms:modified xsi:type="dcterms:W3CDTF">2022-02-09T14:43:00Z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