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5C6F8D9B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4B8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56DD0" w:rsidRPr="00656DD0">
        <w:rPr>
          <w:b/>
          <w:noProof/>
          <w:sz w:val="24"/>
        </w:rPr>
        <w:t>C1-221183</w:t>
      </w:r>
    </w:p>
    <w:p w14:paraId="475E8D9C" w14:textId="16ADBA7D" w:rsidR="00751825" w:rsidRDefault="00751825" w:rsidP="00DA50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8606E">
        <w:rPr>
          <w:b/>
          <w:noProof/>
          <w:sz w:val="24"/>
        </w:rPr>
        <w:t>17</w:t>
      </w:r>
      <w:r w:rsidR="00C8606E">
        <w:rPr>
          <w:b/>
          <w:noProof/>
          <w:sz w:val="24"/>
          <w:vertAlign w:val="superscript"/>
        </w:rPr>
        <w:t>th</w:t>
      </w:r>
      <w:r w:rsidR="00C8606E">
        <w:rPr>
          <w:b/>
          <w:noProof/>
          <w:sz w:val="24"/>
        </w:rPr>
        <w:t xml:space="preserve"> – 25</w:t>
      </w:r>
      <w:r w:rsidR="00C8606E">
        <w:rPr>
          <w:b/>
          <w:noProof/>
          <w:sz w:val="24"/>
          <w:vertAlign w:val="superscript"/>
        </w:rPr>
        <w:t>th</w:t>
      </w:r>
      <w:r w:rsidR="00C8606E">
        <w:rPr>
          <w:b/>
          <w:noProof/>
          <w:sz w:val="24"/>
        </w:rPr>
        <w:t xml:space="preserve"> February 2022</w:t>
      </w:r>
      <w:r w:rsidR="00DA503B" w:rsidRPr="00FC3C36">
        <w:rPr>
          <w:b/>
          <w:noProof/>
          <w:sz w:val="13"/>
          <w:szCs w:val="13"/>
        </w:rPr>
        <w:tab/>
      </w:r>
      <w:r w:rsidR="00DA503B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DA503B" w:rsidRPr="00E16D99">
        <w:rPr>
          <w:b/>
          <w:noProof/>
          <w:color w:val="4F81BD" w:themeColor="accent1"/>
          <w:sz w:val="13"/>
          <w:szCs w:val="13"/>
        </w:rPr>
        <w:t>C1-21</w:t>
      </w:r>
      <w:r w:rsidR="00DA503B">
        <w:rPr>
          <w:b/>
          <w:noProof/>
          <w:color w:val="4F81BD" w:themeColor="accent1"/>
          <w:sz w:val="13"/>
          <w:szCs w:val="13"/>
        </w:rPr>
        <w:t>xxxx</w:t>
      </w:r>
      <w:r w:rsidR="00DA503B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85C0FF" w:rsidR="001E41F3" w:rsidRPr="00410371" w:rsidRDefault="00651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860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A57E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6E47A9" w:rsidR="001E41F3" w:rsidRPr="006514F7" w:rsidRDefault="00656DD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56DD0">
              <w:rPr>
                <w:b/>
                <w:bCs/>
                <w:noProof/>
                <w:sz w:val="28"/>
                <w:szCs w:val="28"/>
              </w:rPr>
              <w:t>4003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980789" w:rsidR="001E41F3" w:rsidRPr="006514F7" w:rsidRDefault="006514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514F7">
              <w:rPr>
                <w:b/>
                <w:bCs/>
                <w:noProof/>
                <w:sz w:val="28"/>
              </w:rPr>
              <w:t>17.</w:t>
            </w:r>
            <w:r w:rsidR="004A57E1">
              <w:rPr>
                <w:b/>
                <w:bCs/>
                <w:noProof/>
                <w:sz w:val="28"/>
              </w:rPr>
              <w:t>5</w:t>
            </w:r>
            <w:r w:rsidRPr="006514F7">
              <w:rPr>
                <w:b/>
                <w:bCs/>
                <w:noProof/>
                <w:sz w:val="28"/>
              </w:rPr>
              <w:t>.</w:t>
            </w:r>
            <w:r w:rsidR="00915695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514F7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3C3CA1" w:rsidR="00F25D98" w:rsidRDefault="005C0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99589F" w:rsidR="001E41F3" w:rsidRDefault="004A5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>
              <w:t xml:space="preserve">Service area restriction list when entering </w:t>
            </w:r>
            <w:r w:rsidRPr="00AA0364">
              <w:t>5GMM</w:t>
            </w:r>
            <w:r w:rsidRPr="003168A2">
              <w:t>-DEREGISTERED</w:t>
            </w:r>
            <w: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822BB2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0D8010" w:rsidR="001E41F3" w:rsidRDefault="00533AEB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1DCA57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94B84">
              <w:rPr>
                <w:noProof/>
              </w:rPr>
              <w:t>-02-</w:t>
            </w:r>
            <w:r w:rsidR="004A57E1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7C3650" w:rsidR="001E41F3" w:rsidRDefault="005C0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0CFEA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C6ED2CB" w:rsidR="001E41F3" w:rsidRDefault="00FC6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Service area restriction list is only deleted upon UICC removal or power down. In consequence they are maintained when the UE enters </w:t>
            </w:r>
            <w:r w:rsidRPr="00AA0364">
              <w:t>5GMM</w:t>
            </w:r>
            <w:r w:rsidRPr="003168A2">
              <w:t>-DEREGISTERED</w:t>
            </w:r>
            <w:r>
              <w:t xml:space="preserve"> and </w:t>
            </w:r>
            <w:r w:rsidR="00656DD0">
              <w:t>would</w:t>
            </w:r>
            <w:r>
              <w:t xml:space="preserve"> be applied when initiating a new </w:t>
            </w:r>
            <w:r w:rsidRPr="00FC6FAE">
              <w:t>registration procedure for initial registration</w:t>
            </w:r>
            <w:r>
              <w:t xml:space="preserve">. </w:t>
            </w:r>
            <w:r w:rsidR="00421946">
              <w:t>However,</w:t>
            </w:r>
            <w:r w:rsidR="00656DD0">
              <w:t xml:space="preserve"> SAC is onl</w:t>
            </w:r>
            <w:r w:rsidR="00421946">
              <w:t>y</w:t>
            </w:r>
            <w:r w:rsidR="00656DD0">
              <w:t xml:space="preserve"> defined when the UE is registered.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8B69E72" w:rsidR="001E41F3" w:rsidRDefault="00FC6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>
              <w:t xml:space="preserve">service area restrictions are </w:t>
            </w:r>
            <w:r w:rsidR="00656DD0">
              <w:t xml:space="preserve">deleted when entering </w:t>
            </w:r>
            <w:r w:rsidR="00656DD0" w:rsidRPr="00AA0364">
              <w:t>5GMM</w:t>
            </w:r>
            <w:r w:rsidR="00656DD0" w:rsidRPr="003168A2">
              <w:t>-DEREGISTERED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A0EA7F" w:rsidR="001E41F3" w:rsidRDefault="00FC6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Ambigious requirements whether the </w:t>
            </w:r>
            <w:r w:rsidR="00656DD0">
              <w:t xml:space="preserve">service area restrictions </w:t>
            </w:r>
            <w:r>
              <w:t xml:space="preserve">are also applicable when </w:t>
            </w:r>
            <w:r w:rsidR="00421946">
              <w:t>initiating</w:t>
            </w:r>
            <w:r>
              <w:t xml:space="preserve"> a </w:t>
            </w:r>
            <w:r w:rsidRPr="00FC6FAE">
              <w:t>registration procedure for initial registration</w:t>
            </w:r>
            <w:r w:rsidR="00656DD0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9C6BF8" w:rsidR="001E41F3" w:rsidRDefault="00656DD0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7E6407">
              <w:t>.</w:t>
            </w:r>
            <w:r>
              <w:t>3</w:t>
            </w:r>
            <w:r w:rsidRPr="007E6407">
              <w:t>.</w:t>
            </w:r>
            <w:r>
              <w:t>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E8AA0" w14:textId="77777777" w:rsidR="00194B84" w:rsidRDefault="00194B84" w:rsidP="00194B84">
      <w:pPr>
        <w:rPr>
          <w:noProof/>
        </w:rPr>
      </w:pPr>
    </w:p>
    <w:p w14:paraId="0FE91C55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CF09442" w14:textId="77777777" w:rsidR="00194B84" w:rsidRDefault="00194B84" w:rsidP="00194B84">
      <w:pPr>
        <w:rPr>
          <w:noProof/>
        </w:rPr>
      </w:pPr>
    </w:p>
    <w:p w14:paraId="76DED630" w14:textId="77777777" w:rsidR="004A57E1" w:rsidRPr="007E6407" w:rsidRDefault="004A57E1" w:rsidP="004A57E1">
      <w:pPr>
        <w:pStyle w:val="Heading4"/>
      </w:pPr>
      <w:bookmarkStart w:id="1" w:name="_Toc36212835"/>
      <w:bookmarkStart w:id="2" w:name="_Toc36657012"/>
      <w:bookmarkStart w:id="3" w:name="_Toc45286673"/>
      <w:bookmarkStart w:id="4" w:name="_Toc51947940"/>
      <w:bookmarkStart w:id="5" w:name="_Toc51949032"/>
      <w:bookmarkStart w:id="6" w:name="_Toc91598977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1"/>
      <w:bookmarkEnd w:id="2"/>
      <w:bookmarkEnd w:id="3"/>
      <w:bookmarkEnd w:id="4"/>
      <w:bookmarkEnd w:id="5"/>
      <w:bookmarkEnd w:id="6"/>
    </w:p>
    <w:p w14:paraId="5DCBEDB1" w14:textId="77777777" w:rsidR="004A57E1" w:rsidRDefault="004A57E1" w:rsidP="004A57E1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14:paraId="736A7BAF" w14:textId="77777777" w:rsidR="004A57E1" w:rsidRDefault="004A57E1" w:rsidP="004A57E1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5717E75A" w14:textId="77777777" w:rsidR="004A57E1" w:rsidRDefault="004A57E1" w:rsidP="004A57E1">
      <w:r>
        <w:t>When the UE receives a Service area list IE with an allowed area indication during a registration procedure or a generic UE configuration update procedure:</w:t>
      </w:r>
    </w:p>
    <w:p w14:paraId="4B134E6C" w14:textId="77777777" w:rsidR="004A57E1" w:rsidRDefault="004A57E1" w:rsidP="004A57E1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14:paraId="3EB46033" w14:textId="77777777" w:rsidR="004A57E1" w:rsidRDefault="004A57E1" w:rsidP="004A57E1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28DB4BA3" w14:textId="77777777" w:rsidR="004A57E1" w:rsidRDefault="004A57E1" w:rsidP="004A57E1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14:paraId="7FF16E26" w14:textId="77777777" w:rsidR="004A57E1" w:rsidRDefault="004A57E1" w:rsidP="004A57E1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6C1BA203" w14:textId="77777777" w:rsidR="004A57E1" w:rsidRPr="00CC4D35" w:rsidRDefault="004A57E1" w:rsidP="004A57E1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14:paraId="7B2330D1" w14:textId="77777777" w:rsidR="004A57E1" w:rsidRDefault="004A57E1" w:rsidP="004A57E1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14:paraId="1014B924" w14:textId="77777777" w:rsidR="004A57E1" w:rsidRPr="00CC4D35" w:rsidRDefault="004A57E1" w:rsidP="004A57E1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</w:t>
      </w:r>
      <w:r w:rsidRPr="00AB27AC">
        <w:t xml:space="preserve">or 5GMM-IDLE mode with suspend indication </w:t>
      </w:r>
      <w:r>
        <w:t>over 3GPP access</w:t>
      </w:r>
      <w:r w:rsidRPr="00CC4D35">
        <w:t>, the UE:</w:t>
      </w:r>
    </w:p>
    <w:p w14:paraId="060F4D42" w14:textId="77777777" w:rsidR="004A57E1" w:rsidRDefault="004A57E1" w:rsidP="004A57E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</w:t>
      </w:r>
      <w:r>
        <w:t xml:space="preserve">include the Uplink data status IE in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</w:t>
      </w:r>
      <w:r>
        <w:t xml:space="preserve">except for emergency services or for high priority </w:t>
      </w:r>
      <w:proofErr w:type="gramStart"/>
      <w:r w:rsidRPr="00644AD7">
        <w:t>access</w:t>
      </w:r>
      <w:r w:rsidRPr="008A70C0">
        <w:t>;</w:t>
      </w:r>
      <w:proofErr w:type="gramEnd"/>
    </w:p>
    <w:p w14:paraId="141392C7" w14:textId="2DBECD3E" w:rsidR="004A57E1" w:rsidRDefault="004A57E1" w:rsidP="004A57E1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</w:t>
      </w:r>
      <w:r w:rsidRPr="00FC6FAE">
        <w:rPr>
          <w:rFonts w:hint="eastAsia"/>
        </w:rPr>
        <w:t xml:space="preserve">with </w:t>
      </w:r>
      <w:r w:rsidRPr="00FC6FAE">
        <w:t xml:space="preserve">Follow-on request indicator set to </w:t>
      </w:r>
      <w:r w:rsidRPr="00FC6FAE">
        <w:rPr>
          <w:lang w:eastAsia="ja-JP"/>
        </w:rPr>
        <w:t>"</w:t>
      </w:r>
      <w:r w:rsidRPr="00FC6FAE">
        <w:t>Follow-on request pending</w:t>
      </w:r>
      <w:r w:rsidRPr="00FC6FAE">
        <w:rPr>
          <w:lang w:eastAsia="ja-JP"/>
        </w:rPr>
        <w:t>", except</w:t>
      </w:r>
      <w:r>
        <w:rPr>
          <w:lang w:eastAsia="ja-JP"/>
        </w:rPr>
        <w:t xml:space="preserve"> for:</w:t>
      </w:r>
    </w:p>
    <w:p w14:paraId="4DF29FCE" w14:textId="77777777" w:rsidR="004A57E1" w:rsidRDefault="004A57E1" w:rsidP="004A57E1">
      <w:pPr>
        <w:pStyle w:val="B4"/>
      </w:pPr>
      <w:r>
        <w:t>-</w:t>
      </w:r>
      <w:r>
        <w:tab/>
      </w:r>
      <w:r w:rsidRPr="008A70C0">
        <w:t xml:space="preserve">emergency </w:t>
      </w:r>
      <w:proofErr w:type="gramStart"/>
      <w:r w:rsidRPr="008A70C0">
        <w:t>services</w:t>
      </w:r>
      <w:r>
        <w:t>;</w:t>
      </w:r>
      <w:proofErr w:type="gramEnd"/>
    </w:p>
    <w:p w14:paraId="6FE96E8F" w14:textId="77777777" w:rsidR="004A57E1" w:rsidRDefault="004A57E1" w:rsidP="004A57E1">
      <w:pPr>
        <w:pStyle w:val="B4"/>
      </w:pPr>
      <w:r>
        <w:t>-</w:t>
      </w:r>
      <w:r>
        <w:tab/>
        <w:t xml:space="preserve">high priority </w:t>
      </w:r>
      <w:proofErr w:type="gramStart"/>
      <w:r w:rsidRPr="00644AD7">
        <w:t>access</w:t>
      </w:r>
      <w:r>
        <w:t>;</w:t>
      </w:r>
      <w:proofErr w:type="gramEnd"/>
    </w:p>
    <w:p w14:paraId="69436426" w14:textId="77777777" w:rsidR="004A57E1" w:rsidRDefault="004A57E1" w:rsidP="004A57E1">
      <w:pPr>
        <w:pStyle w:val="B4"/>
      </w:pPr>
      <w:r>
        <w:t>-</w:t>
      </w:r>
      <w:r>
        <w:tab/>
      </w:r>
      <w:r w:rsidRPr="00EE31F1">
        <w:t xml:space="preserve">indicating a change of 3GPP PS data off UE </w:t>
      </w:r>
      <w:proofErr w:type="gramStart"/>
      <w:r w:rsidRPr="00EE31F1">
        <w:t>status</w:t>
      </w:r>
      <w:r w:rsidRPr="008A70C0">
        <w:t>;</w:t>
      </w:r>
      <w:proofErr w:type="gramEnd"/>
    </w:p>
    <w:p w14:paraId="5965FDEA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r w:rsidRPr="009961A6">
        <w:t xml:space="preserve">an SOR transparent </w:t>
      </w:r>
      <w:proofErr w:type="gramStart"/>
      <w:r w:rsidRPr="009961A6">
        <w:t>container</w:t>
      </w:r>
      <w:r>
        <w:t>;</w:t>
      </w:r>
      <w:proofErr w:type="gramEnd"/>
    </w:p>
    <w:p w14:paraId="38CADA5E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59281240" w14:textId="77777777" w:rsidR="004A57E1" w:rsidRDefault="004A57E1" w:rsidP="004A57E1">
      <w:pPr>
        <w:pStyle w:val="B4"/>
      </w:pPr>
      <w:r>
        <w:lastRenderedPageBreak/>
        <w:t>-</w:t>
      </w:r>
      <w:r>
        <w:tab/>
        <w:t xml:space="preserve">sending </w:t>
      </w:r>
      <w:proofErr w:type="gramStart"/>
      <w:r w:rsidRPr="009961A6">
        <w:t>a UE parameters</w:t>
      </w:r>
      <w:proofErr w:type="gramEnd"/>
      <w:r w:rsidRPr="009961A6">
        <w:t xml:space="preserve"> update transparent container;</w:t>
      </w:r>
    </w:p>
    <w:p w14:paraId="715113BD" w14:textId="77777777" w:rsidR="004A57E1" w:rsidRDefault="004A57E1" w:rsidP="004A57E1">
      <w:pPr>
        <w:pStyle w:val="B3"/>
      </w:pPr>
      <w:r>
        <w:t>iii)</w:t>
      </w:r>
      <w:r>
        <w:tab/>
      </w:r>
      <w:r w:rsidRPr="008A70C0">
        <w:t>shall not initiate a service request procedure</w:t>
      </w:r>
      <w:r w:rsidRPr="009F0897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4E6F287B" w14:textId="77777777" w:rsidR="004A57E1" w:rsidRDefault="004A57E1" w:rsidP="004A57E1">
      <w:pPr>
        <w:pStyle w:val="B4"/>
      </w:pPr>
      <w:r>
        <w:t>-</w:t>
      </w:r>
      <w:r>
        <w:tab/>
      </w:r>
      <w:r w:rsidRPr="008A70C0">
        <w:t xml:space="preserve">emergency </w:t>
      </w:r>
      <w:proofErr w:type="gramStart"/>
      <w:r w:rsidRPr="008A70C0">
        <w:t>services</w:t>
      </w:r>
      <w:r>
        <w:t>;</w:t>
      </w:r>
      <w:proofErr w:type="gramEnd"/>
    </w:p>
    <w:p w14:paraId="1970C30A" w14:textId="77777777" w:rsidR="004A57E1" w:rsidRDefault="004A57E1" w:rsidP="004A57E1">
      <w:pPr>
        <w:pStyle w:val="B4"/>
      </w:pPr>
      <w:r>
        <w:t>-</w:t>
      </w:r>
      <w:r>
        <w:tab/>
        <w:t xml:space="preserve">emergency services </w:t>
      </w:r>
      <w:proofErr w:type="gramStart"/>
      <w:r>
        <w:t>fallback;</w:t>
      </w:r>
      <w:proofErr w:type="gramEnd"/>
    </w:p>
    <w:p w14:paraId="15F70DA2" w14:textId="77777777" w:rsidR="004A57E1" w:rsidRDefault="004A57E1" w:rsidP="004A57E1">
      <w:pPr>
        <w:pStyle w:val="B4"/>
      </w:pPr>
      <w:r>
        <w:t>-</w:t>
      </w:r>
      <w:r>
        <w:tab/>
        <w:t xml:space="preserve">high priority </w:t>
      </w:r>
      <w:proofErr w:type="gramStart"/>
      <w:r w:rsidRPr="00644AD7">
        <w:t>access</w:t>
      </w:r>
      <w:r>
        <w:t>;</w:t>
      </w:r>
      <w:proofErr w:type="gramEnd"/>
    </w:p>
    <w:p w14:paraId="41D2BFC4" w14:textId="77777777" w:rsidR="004A57E1" w:rsidRDefault="004A57E1" w:rsidP="004A57E1">
      <w:pPr>
        <w:pStyle w:val="B4"/>
      </w:pPr>
      <w:r>
        <w:t>-</w:t>
      </w:r>
      <w:r>
        <w:tab/>
      </w:r>
      <w:r w:rsidRPr="008A70C0">
        <w:t xml:space="preserve">responding to </w:t>
      </w:r>
      <w:proofErr w:type="gramStart"/>
      <w:r w:rsidRPr="008A70C0">
        <w:t>paging</w:t>
      </w:r>
      <w:r>
        <w:t>;</w:t>
      </w:r>
      <w:proofErr w:type="gramEnd"/>
    </w:p>
    <w:p w14:paraId="4D1399B8" w14:textId="77777777" w:rsidR="004A57E1" w:rsidRDefault="004A57E1" w:rsidP="004A57E1">
      <w:pPr>
        <w:pStyle w:val="B4"/>
      </w:pPr>
      <w:r>
        <w:t>-</w:t>
      </w:r>
      <w:r>
        <w:tab/>
      </w:r>
      <w:r w:rsidRPr="008A70C0">
        <w:t>responding to</w:t>
      </w:r>
      <w:r>
        <w:t xml:space="preserve"> notification</w:t>
      </w:r>
      <w:r w:rsidRPr="00A74A1F">
        <w:t xml:space="preserve"> </w:t>
      </w:r>
      <w:r>
        <w:t xml:space="preserve">received over non-3GPP </w:t>
      </w:r>
      <w:proofErr w:type="gramStart"/>
      <w:r>
        <w:t>access;</w:t>
      </w:r>
      <w:proofErr w:type="gramEnd"/>
    </w:p>
    <w:p w14:paraId="03FD07AE" w14:textId="77777777" w:rsidR="004A57E1" w:rsidRDefault="004A57E1" w:rsidP="004A57E1">
      <w:pPr>
        <w:pStyle w:val="B4"/>
      </w:pPr>
      <w:r>
        <w:t>-</w:t>
      </w:r>
      <w:r>
        <w:tab/>
      </w:r>
      <w:r w:rsidRPr="00EE31F1">
        <w:t xml:space="preserve">indicating a change of 3GPP PS data off UE </w:t>
      </w:r>
      <w:proofErr w:type="gramStart"/>
      <w:r w:rsidRPr="00EE31F1">
        <w:t>status</w:t>
      </w:r>
      <w:r w:rsidRPr="008A70C0">
        <w:t>;</w:t>
      </w:r>
      <w:proofErr w:type="gramEnd"/>
    </w:p>
    <w:p w14:paraId="1D1C5DE7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r w:rsidRPr="009961A6">
        <w:t xml:space="preserve">an SOR transparent </w:t>
      </w:r>
      <w:proofErr w:type="gramStart"/>
      <w:r w:rsidRPr="009961A6">
        <w:t>container</w:t>
      </w:r>
      <w:r>
        <w:t>;</w:t>
      </w:r>
      <w:proofErr w:type="gramEnd"/>
    </w:p>
    <w:p w14:paraId="644B2987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32850C3E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proofErr w:type="gramStart"/>
      <w:r w:rsidRPr="009961A6">
        <w:t>a UE parameters</w:t>
      </w:r>
      <w:proofErr w:type="gramEnd"/>
      <w:r w:rsidRPr="009961A6">
        <w:t xml:space="preserve"> update transparent container;</w:t>
      </w:r>
      <w:r w:rsidRPr="008A70C0">
        <w:t xml:space="preserve"> and</w:t>
      </w:r>
    </w:p>
    <w:p w14:paraId="35336517" w14:textId="77777777" w:rsidR="004A57E1" w:rsidRDefault="004A57E1" w:rsidP="004A57E1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14:paraId="0FB9F089" w14:textId="77777777" w:rsidR="004A57E1" w:rsidRDefault="004A57E1" w:rsidP="004A57E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proofErr w:type="gramStart"/>
      <w:r w:rsidRPr="00644AD7">
        <w:t>access</w:t>
      </w:r>
      <w:r>
        <w:t>;</w:t>
      </w:r>
      <w:proofErr w:type="gramEnd"/>
    </w:p>
    <w:p w14:paraId="6B4D6EB1" w14:textId="77777777" w:rsidR="004A57E1" w:rsidRDefault="004A57E1" w:rsidP="004A57E1">
      <w:pPr>
        <w:pStyle w:val="B3"/>
      </w:pPr>
      <w:r>
        <w:t>ii)</w:t>
      </w:r>
      <w:r>
        <w:tab/>
      </w:r>
      <w:r w:rsidRPr="008A70C0">
        <w:t>shall not initiate a service request procedure except for</w:t>
      </w:r>
      <w:r>
        <w:t>:</w:t>
      </w:r>
    </w:p>
    <w:p w14:paraId="149C5B9D" w14:textId="77777777" w:rsidR="004A57E1" w:rsidRDefault="004A57E1" w:rsidP="004A57E1">
      <w:pPr>
        <w:pStyle w:val="B4"/>
      </w:pPr>
      <w:r>
        <w:t>-</w:t>
      </w:r>
      <w:r>
        <w:tab/>
      </w:r>
      <w:r w:rsidRPr="008A70C0">
        <w:t xml:space="preserve">emergency </w:t>
      </w:r>
      <w:proofErr w:type="gramStart"/>
      <w:r w:rsidRPr="008A70C0">
        <w:t>services</w:t>
      </w:r>
      <w:r>
        <w:t>;</w:t>
      </w:r>
      <w:proofErr w:type="gramEnd"/>
    </w:p>
    <w:p w14:paraId="4D734B4F" w14:textId="77777777" w:rsidR="004A57E1" w:rsidRDefault="004A57E1" w:rsidP="004A57E1">
      <w:pPr>
        <w:pStyle w:val="B4"/>
      </w:pPr>
      <w:r>
        <w:t>-</w:t>
      </w:r>
      <w:r>
        <w:tab/>
        <w:t xml:space="preserve">emergency services </w:t>
      </w:r>
      <w:proofErr w:type="gramStart"/>
      <w:r>
        <w:t>fallback;</w:t>
      </w:r>
      <w:proofErr w:type="gramEnd"/>
    </w:p>
    <w:p w14:paraId="5B1CF528" w14:textId="77777777" w:rsidR="004A57E1" w:rsidRDefault="004A57E1" w:rsidP="004A57E1">
      <w:pPr>
        <w:pStyle w:val="B4"/>
      </w:pPr>
      <w:r>
        <w:t>-</w:t>
      </w:r>
      <w:r>
        <w:tab/>
        <w:t xml:space="preserve">high priority </w:t>
      </w:r>
      <w:proofErr w:type="gramStart"/>
      <w:r w:rsidRPr="00644AD7">
        <w:t>access</w:t>
      </w:r>
      <w:r>
        <w:t>;</w:t>
      </w:r>
      <w:proofErr w:type="gramEnd"/>
    </w:p>
    <w:p w14:paraId="00F5E91C" w14:textId="77777777" w:rsidR="004A57E1" w:rsidRDefault="004A57E1" w:rsidP="004A57E1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</w:t>
      </w:r>
      <w:proofErr w:type="gramStart"/>
      <w:r>
        <w:t>access;</w:t>
      </w:r>
      <w:proofErr w:type="gramEnd"/>
    </w:p>
    <w:p w14:paraId="74FC8806" w14:textId="77777777" w:rsidR="004A57E1" w:rsidRDefault="004A57E1" w:rsidP="004A57E1">
      <w:pPr>
        <w:pStyle w:val="B3"/>
      </w:pPr>
      <w:r>
        <w:t>iii)</w:t>
      </w:r>
      <w:r>
        <w:tab/>
        <w:t>shall not initiate a 5GSM procedure except for:</w:t>
      </w:r>
    </w:p>
    <w:p w14:paraId="16FB3882" w14:textId="77777777" w:rsidR="004A57E1" w:rsidRDefault="004A57E1" w:rsidP="004A57E1">
      <w:pPr>
        <w:pStyle w:val="B4"/>
      </w:pPr>
      <w:r>
        <w:t>-</w:t>
      </w:r>
      <w:r>
        <w:tab/>
        <w:t xml:space="preserve">emergency </w:t>
      </w:r>
      <w:proofErr w:type="gramStart"/>
      <w:r>
        <w:t>services;</w:t>
      </w:r>
      <w:proofErr w:type="gramEnd"/>
    </w:p>
    <w:p w14:paraId="3EB388A7" w14:textId="77777777" w:rsidR="004A57E1" w:rsidRDefault="004A57E1" w:rsidP="004A57E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088E35B4" w14:textId="77777777" w:rsidR="004A57E1" w:rsidRDefault="004A57E1" w:rsidP="004A57E1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52AEF55C" w14:textId="77777777" w:rsidR="004A57E1" w:rsidRDefault="004A57E1" w:rsidP="004A57E1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1D07A264" w14:textId="77777777" w:rsidR="004A57E1" w:rsidRDefault="004A57E1" w:rsidP="004A57E1">
      <w:pPr>
        <w:pStyle w:val="B4"/>
      </w:pPr>
      <w:r>
        <w:t>-</w:t>
      </w:r>
      <w:r>
        <w:tab/>
      </w:r>
      <w:proofErr w:type="gramStart"/>
      <w:r>
        <w:t>SMS;</w:t>
      </w:r>
      <w:proofErr w:type="gramEnd"/>
    </w:p>
    <w:p w14:paraId="48ED933F" w14:textId="77777777" w:rsidR="004A57E1" w:rsidRDefault="004A57E1" w:rsidP="004A57E1">
      <w:pPr>
        <w:pStyle w:val="B4"/>
      </w:pPr>
      <w:r>
        <w:t>-</w:t>
      </w:r>
      <w:r>
        <w:tab/>
        <w:t xml:space="preserve">an LPP </w:t>
      </w:r>
      <w:proofErr w:type="gramStart"/>
      <w:r>
        <w:t>message;</w:t>
      </w:r>
      <w:proofErr w:type="gramEnd"/>
    </w:p>
    <w:p w14:paraId="5D36A536" w14:textId="77777777" w:rsidR="004A57E1" w:rsidRDefault="004A57E1" w:rsidP="004A57E1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 xml:space="preserve">a location services </w:t>
      </w:r>
      <w:proofErr w:type="gramStart"/>
      <w:r>
        <w:t>message;</w:t>
      </w:r>
      <w:proofErr w:type="gramEnd"/>
    </w:p>
    <w:p w14:paraId="146CF3D8" w14:textId="77777777" w:rsidR="004A57E1" w:rsidRDefault="004A57E1" w:rsidP="004A57E1">
      <w:pPr>
        <w:pStyle w:val="B4"/>
      </w:pPr>
      <w:r>
        <w:t>-</w:t>
      </w:r>
      <w:r>
        <w:tab/>
      </w:r>
      <w:r w:rsidRPr="009961A6">
        <w:t xml:space="preserve">an SOR transparent </w:t>
      </w:r>
      <w:proofErr w:type="gramStart"/>
      <w:r w:rsidRPr="009961A6">
        <w:t>container</w:t>
      </w:r>
      <w:r>
        <w:t>;</w:t>
      </w:r>
      <w:proofErr w:type="gramEnd"/>
    </w:p>
    <w:p w14:paraId="32D3562C" w14:textId="77777777" w:rsidR="004A57E1" w:rsidRDefault="004A57E1" w:rsidP="004A57E1">
      <w:pPr>
        <w:pStyle w:val="B4"/>
      </w:pPr>
      <w:r>
        <w:t>-</w:t>
      </w:r>
      <w:r>
        <w:tab/>
      </w:r>
      <w:r w:rsidRPr="009961A6">
        <w:t xml:space="preserve">a UE policy </w:t>
      </w:r>
      <w:proofErr w:type="gramStart"/>
      <w:r w:rsidRPr="009961A6">
        <w:t>container;</w:t>
      </w:r>
      <w:proofErr w:type="gramEnd"/>
    </w:p>
    <w:p w14:paraId="709DB25E" w14:textId="77777777" w:rsidR="004A57E1" w:rsidRDefault="004A57E1" w:rsidP="004A57E1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6CD0BEED" w14:textId="77777777" w:rsidR="004A57E1" w:rsidRDefault="004A57E1" w:rsidP="004A57E1">
      <w:pPr>
        <w:pStyle w:val="B4"/>
      </w:pPr>
      <w:r>
        <w:t>-</w:t>
      </w:r>
      <w:r>
        <w:tab/>
      </w:r>
      <w:r w:rsidRPr="009961A6">
        <w:t xml:space="preserve">a </w:t>
      </w:r>
      <w:proofErr w:type="spellStart"/>
      <w:r w:rsidRPr="009961A6">
        <w:t>CIoT</w:t>
      </w:r>
      <w:proofErr w:type="spellEnd"/>
      <w:r w:rsidRPr="009961A6">
        <w:t xml:space="preserve"> user data container</w:t>
      </w:r>
      <w:r>
        <w:t>.</w:t>
      </w:r>
    </w:p>
    <w:p w14:paraId="1F3970D4" w14:textId="77777777" w:rsidR="004A57E1" w:rsidRDefault="004A57E1" w:rsidP="004A57E1">
      <w:pPr>
        <w:pStyle w:val="NO"/>
      </w:pPr>
      <w:r>
        <w:t>NOTE 1:</w:t>
      </w:r>
      <w:r>
        <w:tab/>
        <w:t xml:space="preserve">The contents of </w:t>
      </w:r>
      <w:proofErr w:type="spellStart"/>
      <w:r>
        <w:t>CIoT</w:t>
      </w:r>
      <w:proofErr w:type="spellEnd"/>
      <w:r>
        <w:t xml:space="preserve"> user data container can be data that is not for </w:t>
      </w:r>
      <w:r>
        <w:rPr>
          <w:noProof/>
        </w:rPr>
        <w:t>exception reports, or data that is for exception reports if allowed for the UE (see subclause 6.2.13)</w:t>
      </w:r>
      <w:r>
        <w:t>.</w:t>
      </w:r>
    </w:p>
    <w:p w14:paraId="79AA29B0" w14:textId="77777777" w:rsidR="004A57E1" w:rsidRDefault="004A57E1" w:rsidP="004A57E1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100E3961" w14:textId="77777777" w:rsidR="004A57E1" w:rsidRDefault="004A57E1" w:rsidP="004A57E1">
      <w:pPr>
        <w:pStyle w:val="B1"/>
      </w:pPr>
      <w:r>
        <w:lastRenderedPageBreak/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14:paraId="0CBBFC35" w14:textId="77777777" w:rsidR="004A57E1" w:rsidRDefault="004A57E1" w:rsidP="004A57E1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14:paraId="22C7390C" w14:textId="77777777" w:rsidR="004A57E1" w:rsidRDefault="004A57E1" w:rsidP="004A57E1">
      <w:pPr>
        <w:pStyle w:val="B2"/>
      </w:pPr>
      <w:r>
        <w:t>1)</w:t>
      </w:r>
      <w:r w:rsidRPr="00CF16ED">
        <w:tab/>
      </w:r>
      <w:r>
        <w:t xml:space="preserve">if the UE is in 5GMM-IDLE mode </w:t>
      </w:r>
      <w:r w:rsidRPr="00AB27AC">
        <w:t xml:space="preserve">or 5GMM-IDLE mode with suspend indication </w:t>
      </w:r>
      <w:r>
        <w:t>over 3GPP access, the UE:</w:t>
      </w:r>
    </w:p>
    <w:p w14:paraId="4FE45940" w14:textId="77777777" w:rsidR="004A57E1" w:rsidRDefault="004A57E1" w:rsidP="004A57E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92C46">
        <w:t xml:space="preserve">shall not </w:t>
      </w:r>
      <w:r>
        <w:t xml:space="preserve">include the Uplink data status IE in </w:t>
      </w:r>
      <w:r w:rsidRPr="00392C46">
        <w:t xml:space="preserve">the </w:t>
      </w:r>
      <w:r>
        <w:t xml:space="preserve">registration procedure for </w:t>
      </w:r>
      <w:r w:rsidRPr="00392C46">
        <w:t>mobility and periodic regi</w:t>
      </w:r>
      <w:r>
        <w:t xml:space="preserve">stration update </w:t>
      </w:r>
      <w:r w:rsidRPr="00392C46">
        <w:t>except for emergency services</w:t>
      </w:r>
      <w:r>
        <w:t xml:space="preserve"> or for high priority </w:t>
      </w:r>
      <w:proofErr w:type="gramStart"/>
      <w:r w:rsidRPr="00644AD7">
        <w:t>access</w:t>
      </w:r>
      <w:r>
        <w:t>;</w:t>
      </w:r>
      <w:proofErr w:type="gramEnd"/>
    </w:p>
    <w:p w14:paraId="0640C891" w14:textId="3450F282" w:rsidR="004A57E1" w:rsidRDefault="004A57E1" w:rsidP="004A57E1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</w:t>
      </w:r>
      <w:r>
        <w:t xml:space="preserve">set to </w:t>
      </w:r>
      <w:r>
        <w:rPr>
          <w:lang w:eastAsia="ja-JP"/>
        </w:rPr>
        <w:t>"</w:t>
      </w:r>
      <w:r w:rsidRPr="00265CBE">
        <w:t>Follow-on request pending</w:t>
      </w:r>
      <w:r>
        <w:rPr>
          <w:lang w:eastAsia="ja-JP"/>
        </w:rPr>
        <w:t>", except for:</w:t>
      </w:r>
    </w:p>
    <w:p w14:paraId="7E5B0DC2" w14:textId="77777777" w:rsidR="004A57E1" w:rsidRDefault="004A57E1" w:rsidP="004A57E1">
      <w:pPr>
        <w:pStyle w:val="B4"/>
      </w:pPr>
      <w:r>
        <w:t>-</w:t>
      </w:r>
      <w:r>
        <w:tab/>
      </w:r>
      <w:r w:rsidRPr="008A70C0">
        <w:t xml:space="preserve">emergency </w:t>
      </w:r>
      <w:proofErr w:type="gramStart"/>
      <w:r w:rsidRPr="008A70C0">
        <w:t>services</w:t>
      </w:r>
      <w:r>
        <w:t>;</w:t>
      </w:r>
      <w:proofErr w:type="gramEnd"/>
    </w:p>
    <w:p w14:paraId="062BB654" w14:textId="77777777" w:rsidR="004A57E1" w:rsidRDefault="004A57E1" w:rsidP="004A57E1">
      <w:pPr>
        <w:pStyle w:val="B4"/>
      </w:pPr>
      <w:r>
        <w:t>-</w:t>
      </w:r>
      <w:r>
        <w:tab/>
        <w:t xml:space="preserve">high priority </w:t>
      </w:r>
      <w:proofErr w:type="gramStart"/>
      <w:r w:rsidRPr="00644AD7">
        <w:t>access</w:t>
      </w:r>
      <w:r>
        <w:t>;</w:t>
      </w:r>
      <w:proofErr w:type="gramEnd"/>
    </w:p>
    <w:p w14:paraId="55FE68E4" w14:textId="77777777" w:rsidR="004A57E1" w:rsidRDefault="004A57E1" w:rsidP="004A57E1">
      <w:pPr>
        <w:pStyle w:val="B4"/>
      </w:pPr>
      <w:r>
        <w:t>-</w:t>
      </w:r>
      <w:r>
        <w:tab/>
      </w:r>
      <w:r w:rsidRPr="00EE31F1">
        <w:t xml:space="preserve">indicating a change of 3GPP PS data off UE </w:t>
      </w:r>
      <w:proofErr w:type="gramStart"/>
      <w:r w:rsidRPr="00EE31F1">
        <w:t>status</w:t>
      </w:r>
      <w:r w:rsidRPr="008A70C0">
        <w:t>;</w:t>
      </w:r>
      <w:proofErr w:type="gramEnd"/>
    </w:p>
    <w:p w14:paraId="1C0ACB65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r w:rsidRPr="009961A6">
        <w:t xml:space="preserve">an SOR transparent </w:t>
      </w:r>
      <w:proofErr w:type="gramStart"/>
      <w:r w:rsidRPr="009961A6">
        <w:t>container</w:t>
      </w:r>
      <w:r>
        <w:t>;</w:t>
      </w:r>
      <w:proofErr w:type="gramEnd"/>
    </w:p>
    <w:p w14:paraId="6529AFFD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0B5175FF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proofErr w:type="gramStart"/>
      <w:r w:rsidRPr="009961A6">
        <w:t>a UE parameters</w:t>
      </w:r>
      <w:proofErr w:type="gramEnd"/>
      <w:r w:rsidRPr="009961A6">
        <w:t xml:space="preserve"> update transparent container;</w:t>
      </w:r>
      <w:r>
        <w:t xml:space="preserve"> and</w:t>
      </w:r>
    </w:p>
    <w:p w14:paraId="4F287F7E" w14:textId="77777777" w:rsidR="004A57E1" w:rsidRDefault="004A57E1" w:rsidP="004A57E1">
      <w:pPr>
        <w:pStyle w:val="B3"/>
      </w:pPr>
      <w:r>
        <w:t>iii)</w:t>
      </w:r>
      <w:r>
        <w:tab/>
      </w:r>
      <w:r w:rsidRPr="00392C46">
        <w:t xml:space="preserve">shall not initiate a service request procedure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392C46">
        <w:t xml:space="preserve"> except for</w:t>
      </w:r>
      <w:r>
        <w:t>:</w:t>
      </w:r>
    </w:p>
    <w:p w14:paraId="5FAFE607" w14:textId="77777777" w:rsidR="004A57E1" w:rsidRDefault="004A57E1" w:rsidP="004A57E1">
      <w:pPr>
        <w:pStyle w:val="B4"/>
      </w:pPr>
      <w:r>
        <w:t>-</w:t>
      </w:r>
      <w:r>
        <w:tab/>
      </w:r>
      <w:r w:rsidRPr="00392C46">
        <w:t xml:space="preserve">emergency </w:t>
      </w:r>
      <w:proofErr w:type="gramStart"/>
      <w:r w:rsidRPr="00392C46">
        <w:t>services</w:t>
      </w:r>
      <w:r>
        <w:t>;</w:t>
      </w:r>
      <w:proofErr w:type="gramEnd"/>
    </w:p>
    <w:p w14:paraId="7A1891E7" w14:textId="77777777" w:rsidR="004A57E1" w:rsidRDefault="004A57E1" w:rsidP="004A57E1">
      <w:pPr>
        <w:pStyle w:val="B4"/>
      </w:pPr>
      <w:r>
        <w:t>-</w:t>
      </w:r>
      <w:r>
        <w:tab/>
        <w:t xml:space="preserve">emergency services </w:t>
      </w:r>
      <w:proofErr w:type="gramStart"/>
      <w:r>
        <w:t>fallback;</w:t>
      </w:r>
      <w:proofErr w:type="gramEnd"/>
    </w:p>
    <w:p w14:paraId="1BA23252" w14:textId="77777777" w:rsidR="004A57E1" w:rsidRDefault="004A57E1" w:rsidP="004A57E1">
      <w:pPr>
        <w:pStyle w:val="B4"/>
      </w:pPr>
      <w:r>
        <w:t>-</w:t>
      </w:r>
      <w:r>
        <w:tab/>
        <w:t xml:space="preserve">high priority </w:t>
      </w:r>
      <w:proofErr w:type="gramStart"/>
      <w:r w:rsidRPr="00644AD7">
        <w:t>access</w:t>
      </w:r>
      <w:r>
        <w:t>;</w:t>
      </w:r>
      <w:proofErr w:type="gramEnd"/>
    </w:p>
    <w:p w14:paraId="387140BE" w14:textId="77777777" w:rsidR="004A57E1" w:rsidRDefault="004A57E1" w:rsidP="004A57E1">
      <w:pPr>
        <w:pStyle w:val="B4"/>
      </w:pPr>
      <w:r>
        <w:t>-</w:t>
      </w:r>
      <w:r>
        <w:tab/>
      </w:r>
      <w:r w:rsidRPr="00392C46">
        <w:t xml:space="preserve">responding to </w:t>
      </w:r>
      <w:proofErr w:type="gramStart"/>
      <w:r w:rsidRPr="00392C46">
        <w:t>paging</w:t>
      </w:r>
      <w:r>
        <w:t>;</w:t>
      </w:r>
      <w:proofErr w:type="gramEnd"/>
    </w:p>
    <w:p w14:paraId="6BCD8167" w14:textId="77777777" w:rsidR="004A57E1" w:rsidRDefault="004A57E1" w:rsidP="004A57E1">
      <w:pPr>
        <w:pStyle w:val="B4"/>
      </w:pPr>
      <w:r>
        <w:t>-</w:t>
      </w:r>
      <w:r>
        <w:tab/>
      </w:r>
      <w:r w:rsidRPr="00392C46">
        <w:t>responding to</w:t>
      </w:r>
      <w:r>
        <w:t xml:space="preserve"> notification</w:t>
      </w:r>
      <w:r w:rsidRPr="000251ED">
        <w:t xml:space="preserve"> </w:t>
      </w:r>
      <w:r>
        <w:t xml:space="preserve">received over non-3GPP </w:t>
      </w:r>
      <w:proofErr w:type="gramStart"/>
      <w:r>
        <w:t>access;</w:t>
      </w:r>
      <w:proofErr w:type="gramEnd"/>
    </w:p>
    <w:p w14:paraId="45EA3817" w14:textId="77777777" w:rsidR="004A57E1" w:rsidRDefault="004A57E1" w:rsidP="004A57E1">
      <w:pPr>
        <w:pStyle w:val="B4"/>
      </w:pPr>
      <w:r>
        <w:t>-</w:t>
      </w:r>
      <w:r>
        <w:tab/>
      </w:r>
      <w:r w:rsidRPr="00EE31F1">
        <w:t xml:space="preserve">indicating a change of 3GPP PS data off UE </w:t>
      </w:r>
      <w:proofErr w:type="gramStart"/>
      <w:r w:rsidRPr="00EE31F1">
        <w:t>status</w:t>
      </w:r>
      <w:r w:rsidRPr="00392C46">
        <w:t>;</w:t>
      </w:r>
      <w:proofErr w:type="gramEnd"/>
    </w:p>
    <w:p w14:paraId="4576A4F2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r w:rsidRPr="009961A6">
        <w:t xml:space="preserve">an SOR transparent </w:t>
      </w:r>
      <w:proofErr w:type="gramStart"/>
      <w:r w:rsidRPr="009961A6">
        <w:t>container</w:t>
      </w:r>
      <w:r>
        <w:t>;</w:t>
      </w:r>
      <w:proofErr w:type="gramEnd"/>
    </w:p>
    <w:p w14:paraId="73A2A28A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4142850A" w14:textId="77777777" w:rsidR="004A57E1" w:rsidRDefault="004A57E1" w:rsidP="004A57E1">
      <w:pPr>
        <w:pStyle w:val="B4"/>
      </w:pPr>
      <w:r>
        <w:t>-</w:t>
      </w:r>
      <w:r>
        <w:tab/>
        <w:t xml:space="preserve">sending </w:t>
      </w:r>
      <w:proofErr w:type="gramStart"/>
      <w:r w:rsidRPr="009961A6">
        <w:t>a UE parameters</w:t>
      </w:r>
      <w:proofErr w:type="gramEnd"/>
      <w:r w:rsidRPr="009961A6">
        <w:t xml:space="preserve"> update transparent container</w:t>
      </w:r>
      <w:r>
        <w:t xml:space="preserve">; </w:t>
      </w:r>
      <w:r w:rsidRPr="00392C46">
        <w:t>and</w:t>
      </w:r>
    </w:p>
    <w:p w14:paraId="2FF6A2AE" w14:textId="77777777" w:rsidR="004A57E1" w:rsidRDefault="004A57E1" w:rsidP="004A57E1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14:paraId="23CBC315" w14:textId="77777777" w:rsidR="004A57E1" w:rsidRDefault="004A57E1" w:rsidP="004A57E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proofErr w:type="gramStart"/>
      <w:r w:rsidRPr="00644AD7">
        <w:t>access</w:t>
      </w:r>
      <w:r>
        <w:t>;</w:t>
      </w:r>
      <w:proofErr w:type="gramEnd"/>
    </w:p>
    <w:p w14:paraId="5B07B63F" w14:textId="77777777" w:rsidR="004A57E1" w:rsidRDefault="004A57E1" w:rsidP="004A57E1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50247F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51E782E0" w14:textId="77777777" w:rsidR="004A57E1" w:rsidRDefault="004A57E1" w:rsidP="004A57E1">
      <w:pPr>
        <w:pStyle w:val="B4"/>
      </w:pPr>
      <w:r>
        <w:t>-</w:t>
      </w:r>
      <w:r>
        <w:tab/>
      </w:r>
      <w:r w:rsidRPr="008A70C0">
        <w:t xml:space="preserve">emergency </w:t>
      </w:r>
      <w:proofErr w:type="gramStart"/>
      <w:r w:rsidRPr="008A70C0">
        <w:t>services</w:t>
      </w:r>
      <w:r>
        <w:t>;</w:t>
      </w:r>
      <w:proofErr w:type="gramEnd"/>
    </w:p>
    <w:p w14:paraId="3994AC1C" w14:textId="77777777" w:rsidR="004A57E1" w:rsidRDefault="004A57E1" w:rsidP="004A57E1">
      <w:pPr>
        <w:pStyle w:val="B4"/>
      </w:pPr>
      <w:r>
        <w:t>-</w:t>
      </w:r>
      <w:r>
        <w:tab/>
        <w:t xml:space="preserve">emergency services </w:t>
      </w:r>
      <w:proofErr w:type="gramStart"/>
      <w:r>
        <w:t>fallback;</w:t>
      </w:r>
      <w:proofErr w:type="gramEnd"/>
    </w:p>
    <w:p w14:paraId="179B74C2" w14:textId="77777777" w:rsidR="004A57E1" w:rsidRDefault="004A57E1" w:rsidP="004A57E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 or</w:t>
      </w:r>
    </w:p>
    <w:p w14:paraId="41DAEE00" w14:textId="77777777" w:rsidR="004A57E1" w:rsidRDefault="004A57E1" w:rsidP="004A57E1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</w:t>
      </w:r>
      <w:proofErr w:type="gramStart"/>
      <w:r>
        <w:t>access;</w:t>
      </w:r>
      <w:proofErr w:type="gramEnd"/>
    </w:p>
    <w:p w14:paraId="06E94055" w14:textId="77777777" w:rsidR="004A57E1" w:rsidRDefault="004A57E1" w:rsidP="004A57E1">
      <w:pPr>
        <w:pStyle w:val="B3"/>
      </w:pPr>
      <w:r>
        <w:t>iii)</w:t>
      </w:r>
      <w:r>
        <w:tab/>
        <w:t>shall not initiate a 5GSM procedure except for:</w:t>
      </w:r>
    </w:p>
    <w:p w14:paraId="3D55B78C" w14:textId="77777777" w:rsidR="004A57E1" w:rsidRDefault="004A57E1" w:rsidP="004A57E1">
      <w:pPr>
        <w:pStyle w:val="B4"/>
      </w:pPr>
      <w:r>
        <w:lastRenderedPageBreak/>
        <w:t>-</w:t>
      </w:r>
      <w:r>
        <w:tab/>
        <w:t xml:space="preserve">emergency </w:t>
      </w:r>
      <w:proofErr w:type="gramStart"/>
      <w:r>
        <w:t>services;</w:t>
      </w:r>
      <w:proofErr w:type="gramEnd"/>
    </w:p>
    <w:p w14:paraId="1C6F5851" w14:textId="77777777" w:rsidR="004A57E1" w:rsidRDefault="004A57E1" w:rsidP="004A57E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769BE8D3" w14:textId="77777777" w:rsidR="004A57E1" w:rsidRDefault="004A57E1" w:rsidP="004A57E1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563FD8D8" w14:textId="77777777" w:rsidR="004A57E1" w:rsidRDefault="004A57E1" w:rsidP="004A57E1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6A6EA969" w14:textId="77777777" w:rsidR="004A57E1" w:rsidRDefault="004A57E1" w:rsidP="004A57E1">
      <w:pPr>
        <w:pStyle w:val="B4"/>
      </w:pPr>
      <w:r>
        <w:t>-</w:t>
      </w:r>
      <w:r>
        <w:tab/>
      </w:r>
      <w:proofErr w:type="gramStart"/>
      <w:r>
        <w:t>SMS;</w:t>
      </w:r>
      <w:proofErr w:type="gramEnd"/>
    </w:p>
    <w:p w14:paraId="32662445" w14:textId="77777777" w:rsidR="004A57E1" w:rsidRDefault="004A57E1" w:rsidP="004A57E1">
      <w:pPr>
        <w:pStyle w:val="B4"/>
      </w:pPr>
      <w:r>
        <w:t>-</w:t>
      </w:r>
      <w:r>
        <w:tab/>
        <w:t xml:space="preserve">an LPP </w:t>
      </w:r>
      <w:proofErr w:type="gramStart"/>
      <w:r>
        <w:t>message;</w:t>
      </w:r>
      <w:proofErr w:type="gramEnd"/>
    </w:p>
    <w:p w14:paraId="138A3FF7" w14:textId="77777777" w:rsidR="004A57E1" w:rsidRDefault="004A57E1" w:rsidP="004A57E1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 xml:space="preserve">a location services </w:t>
      </w:r>
      <w:proofErr w:type="gramStart"/>
      <w:r>
        <w:t>message;</w:t>
      </w:r>
      <w:proofErr w:type="gramEnd"/>
    </w:p>
    <w:p w14:paraId="39C4927D" w14:textId="77777777" w:rsidR="004A57E1" w:rsidRDefault="004A57E1" w:rsidP="004A57E1">
      <w:pPr>
        <w:pStyle w:val="B4"/>
      </w:pPr>
      <w:r>
        <w:t>-</w:t>
      </w:r>
      <w:r>
        <w:tab/>
      </w:r>
      <w:r w:rsidRPr="009961A6">
        <w:t xml:space="preserve">an SOR transparent </w:t>
      </w:r>
      <w:proofErr w:type="gramStart"/>
      <w:r w:rsidRPr="009961A6">
        <w:t>container</w:t>
      </w:r>
      <w:r>
        <w:t>;</w:t>
      </w:r>
      <w:proofErr w:type="gramEnd"/>
    </w:p>
    <w:p w14:paraId="4534A23F" w14:textId="77777777" w:rsidR="004A57E1" w:rsidRDefault="004A57E1" w:rsidP="004A57E1">
      <w:pPr>
        <w:pStyle w:val="B4"/>
      </w:pPr>
      <w:r>
        <w:t>-</w:t>
      </w:r>
      <w:r>
        <w:tab/>
      </w:r>
      <w:r w:rsidRPr="009961A6">
        <w:t xml:space="preserve">a UE policy </w:t>
      </w:r>
      <w:proofErr w:type="gramStart"/>
      <w:r w:rsidRPr="009961A6">
        <w:t>container;</w:t>
      </w:r>
      <w:proofErr w:type="gramEnd"/>
    </w:p>
    <w:p w14:paraId="0F4126C1" w14:textId="77777777" w:rsidR="004A57E1" w:rsidRDefault="004A57E1" w:rsidP="004A57E1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517861C0" w14:textId="77777777" w:rsidR="004A57E1" w:rsidRDefault="004A57E1" w:rsidP="004A57E1">
      <w:pPr>
        <w:pStyle w:val="B4"/>
      </w:pPr>
      <w:r>
        <w:t>-</w:t>
      </w:r>
      <w:r>
        <w:tab/>
      </w:r>
      <w:r w:rsidRPr="009961A6">
        <w:t xml:space="preserve">a </w:t>
      </w:r>
      <w:proofErr w:type="spellStart"/>
      <w:r w:rsidRPr="009961A6">
        <w:t>CIoT</w:t>
      </w:r>
      <w:proofErr w:type="spellEnd"/>
      <w:r w:rsidRPr="009961A6">
        <w:t xml:space="preserve"> user data container</w:t>
      </w:r>
      <w:r>
        <w:t>.</w:t>
      </w:r>
    </w:p>
    <w:p w14:paraId="124ADFF7" w14:textId="77777777" w:rsidR="004A57E1" w:rsidRDefault="004A57E1" w:rsidP="004A57E1">
      <w:pPr>
        <w:pStyle w:val="NO"/>
      </w:pPr>
      <w:r>
        <w:t>NOTE 2:</w:t>
      </w:r>
      <w:r>
        <w:tab/>
        <w:t xml:space="preserve">The contents of </w:t>
      </w:r>
      <w:proofErr w:type="spellStart"/>
      <w:r>
        <w:t>CIoT</w:t>
      </w:r>
      <w:proofErr w:type="spellEnd"/>
      <w:r>
        <w:t xml:space="preserve"> user data container can be data that is not for </w:t>
      </w:r>
      <w:r>
        <w:rPr>
          <w:noProof/>
        </w:rPr>
        <w:t>exception reports, or data that is for exception reports if allowed for the UE (see subclause 6.2.13)</w:t>
      </w:r>
      <w:r>
        <w:t>.</w:t>
      </w:r>
    </w:p>
    <w:p w14:paraId="5D7EB8B5" w14:textId="77777777" w:rsidR="004A57E1" w:rsidRDefault="004A57E1" w:rsidP="004A57E1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6180D783" w14:textId="674F4A56" w:rsidR="004A57E1" w:rsidRDefault="004A57E1" w:rsidP="004A57E1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 xml:space="preserve">; </w:t>
      </w:r>
      <w:del w:id="7" w:author="GruberRo3" w:date="2022-02-09T10:44:00Z">
        <w:r w:rsidDel="004A57E1">
          <w:delText>and</w:delText>
        </w:r>
      </w:del>
    </w:p>
    <w:p w14:paraId="62D30573" w14:textId="5EB8B7A4" w:rsidR="004A57E1" w:rsidRDefault="004A57E1" w:rsidP="004A57E1">
      <w:pPr>
        <w:pStyle w:val="B1"/>
        <w:rPr>
          <w:ins w:id="8" w:author="GruberRo3" w:date="2022-02-09T10:44:00Z"/>
        </w:rPr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ins w:id="9" w:author="GruberRo3" w:date="2022-02-09T10:44:00Z">
        <w:r>
          <w:t xml:space="preserve">; </w:t>
        </w:r>
      </w:ins>
      <w:ins w:id="10" w:author="GruberRo3" w:date="2022-02-09T10:45:00Z">
        <w:r>
          <w:t>or</w:t>
        </w:r>
      </w:ins>
    </w:p>
    <w:p w14:paraId="26D89BAD" w14:textId="29C1B59D" w:rsidR="004A57E1" w:rsidRDefault="004A57E1" w:rsidP="004A57E1">
      <w:pPr>
        <w:pStyle w:val="B1"/>
      </w:pPr>
      <w:ins w:id="11" w:author="GruberRo3" w:date="2022-02-09T10:44:00Z">
        <w:r>
          <w:t>c)</w:t>
        </w:r>
        <w:r>
          <w:tab/>
          <w:t xml:space="preserve">the UE enters </w:t>
        </w:r>
        <w:r w:rsidRPr="00AA0364">
          <w:t>5GMM</w:t>
        </w:r>
        <w:r w:rsidRPr="003168A2">
          <w:t>-DEREGISTERED</w:t>
        </w:r>
      </w:ins>
      <w:ins w:id="12" w:author="GruberRo3" w:date="2022-02-09T16:21:00Z">
        <w:r w:rsidR="002A58C0">
          <w:t xml:space="preserve"> state</w:t>
        </w:r>
      </w:ins>
      <w:r>
        <w:t>.</w:t>
      </w:r>
    </w:p>
    <w:p w14:paraId="5ED90294" w14:textId="77777777" w:rsidR="004A57E1" w:rsidRDefault="004A57E1" w:rsidP="004A57E1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14:paraId="25736EBE" w14:textId="77777777" w:rsidR="00194B84" w:rsidRDefault="00194B84" w:rsidP="00194B84">
      <w:pPr>
        <w:rPr>
          <w:noProof/>
        </w:rPr>
      </w:pPr>
    </w:p>
    <w:p w14:paraId="586C28CB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4865CF4F" w14:textId="77777777" w:rsidR="00194B84" w:rsidRDefault="00194B84" w:rsidP="00194B84">
      <w:pPr>
        <w:rPr>
          <w:noProof/>
        </w:rPr>
      </w:pPr>
    </w:p>
    <w:sectPr w:rsidR="00194B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D6200" w14:textId="77777777" w:rsidR="00DB70F8" w:rsidRDefault="00DB70F8">
      <w:r>
        <w:separator/>
      </w:r>
    </w:p>
  </w:endnote>
  <w:endnote w:type="continuationSeparator" w:id="0">
    <w:p w14:paraId="7867AD99" w14:textId="77777777" w:rsidR="00DB70F8" w:rsidRDefault="00DB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684B6" w14:textId="77777777" w:rsidR="00DB70F8" w:rsidRDefault="00DB70F8">
      <w:r>
        <w:separator/>
      </w:r>
    </w:p>
  </w:footnote>
  <w:footnote w:type="continuationSeparator" w:id="0">
    <w:p w14:paraId="66133056" w14:textId="77777777" w:rsidR="00DB70F8" w:rsidRDefault="00DB7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5C2D"/>
    <w:rsid w:val="00143DCF"/>
    <w:rsid w:val="00145D43"/>
    <w:rsid w:val="00185EEA"/>
    <w:rsid w:val="00192C46"/>
    <w:rsid w:val="00194B84"/>
    <w:rsid w:val="001A08B3"/>
    <w:rsid w:val="001A7B60"/>
    <w:rsid w:val="001B52F0"/>
    <w:rsid w:val="001B7A65"/>
    <w:rsid w:val="001E41F3"/>
    <w:rsid w:val="001E4C5F"/>
    <w:rsid w:val="00202788"/>
    <w:rsid w:val="00227EAD"/>
    <w:rsid w:val="00230865"/>
    <w:rsid w:val="00232F05"/>
    <w:rsid w:val="0026004D"/>
    <w:rsid w:val="002640DD"/>
    <w:rsid w:val="00275D12"/>
    <w:rsid w:val="00276409"/>
    <w:rsid w:val="002816BF"/>
    <w:rsid w:val="00284FEB"/>
    <w:rsid w:val="002860C4"/>
    <w:rsid w:val="002A1ABE"/>
    <w:rsid w:val="002A58C0"/>
    <w:rsid w:val="002B5741"/>
    <w:rsid w:val="00305409"/>
    <w:rsid w:val="003609EF"/>
    <w:rsid w:val="0036231A"/>
    <w:rsid w:val="00363DF6"/>
    <w:rsid w:val="003674C0"/>
    <w:rsid w:val="00374DD4"/>
    <w:rsid w:val="00385E2B"/>
    <w:rsid w:val="003B729C"/>
    <w:rsid w:val="003E1A36"/>
    <w:rsid w:val="00410371"/>
    <w:rsid w:val="00421946"/>
    <w:rsid w:val="004242F1"/>
    <w:rsid w:val="00434669"/>
    <w:rsid w:val="004A57E1"/>
    <w:rsid w:val="004A6835"/>
    <w:rsid w:val="004B75B7"/>
    <w:rsid w:val="004E1669"/>
    <w:rsid w:val="00512317"/>
    <w:rsid w:val="0051580D"/>
    <w:rsid w:val="00533AEB"/>
    <w:rsid w:val="00547111"/>
    <w:rsid w:val="00570453"/>
    <w:rsid w:val="00592D74"/>
    <w:rsid w:val="005B0229"/>
    <w:rsid w:val="005C05CA"/>
    <w:rsid w:val="005E2C44"/>
    <w:rsid w:val="00621188"/>
    <w:rsid w:val="006257ED"/>
    <w:rsid w:val="006514F7"/>
    <w:rsid w:val="00656DD0"/>
    <w:rsid w:val="00677E82"/>
    <w:rsid w:val="00691ED2"/>
    <w:rsid w:val="00695808"/>
    <w:rsid w:val="006B46FB"/>
    <w:rsid w:val="006E21FB"/>
    <w:rsid w:val="00734CC5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15695"/>
    <w:rsid w:val="00927F46"/>
    <w:rsid w:val="00941BFE"/>
    <w:rsid w:val="00941E30"/>
    <w:rsid w:val="00967C77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4B1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1E0F"/>
    <w:rsid w:val="00BB5DFC"/>
    <w:rsid w:val="00BD279D"/>
    <w:rsid w:val="00BD6BB8"/>
    <w:rsid w:val="00BE70D2"/>
    <w:rsid w:val="00C10EB8"/>
    <w:rsid w:val="00C42256"/>
    <w:rsid w:val="00C66BA2"/>
    <w:rsid w:val="00C75CB0"/>
    <w:rsid w:val="00C8606E"/>
    <w:rsid w:val="00C95985"/>
    <w:rsid w:val="00CA21C3"/>
    <w:rsid w:val="00CB667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A503B"/>
    <w:rsid w:val="00DB70F8"/>
    <w:rsid w:val="00DE34CF"/>
    <w:rsid w:val="00DF27CE"/>
    <w:rsid w:val="00E02C44"/>
    <w:rsid w:val="00E13F3D"/>
    <w:rsid w:val="00E34898"/>
    <w:rsid w:val="00E47A01"/>
    <w:rsid w:val="00E54EFF"/>
    <w:rsid w:val="00E8079D"/>
    <w:rsid w:val="00EB09B7"/>
    <w:rsid w:val="00EB5EA7"/>
    <w:rsid w:val="00EC02F2"/>
    <w:rsid w:val="00EE2C92"/>
    <w:rsid w:val="00EE7D7C"/>
    <w:rsid w:val="00EF16DB"/>
    <w:rsid w:val="00F25012"/>
    <w:rsid w:val="00F25D98"/>
    <w:rsid w:val="00F300FB"/>
    <w:rsid w:val="00FB6386"/>
    <w:rsid w:val="00FC6FA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156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569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56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1569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A57E1"/>
    <w:rPr>
      <w:rFonts w:eastAsia="Times New Roman"/>
      <w:lang w:val="en-GB" w:eastAsia="en-GB"/>
    </w:rPr>
  </w:style>
  <w:style w:type="character" w:customStyle="1" w:styleId="B3Car">
    <w:name w:val="B3 Car"/>
    <w:link w:val="B3"/>
    <w:rsid w:val="004A57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8</TotalTime>
  <Pages>5</Pages>
  <Words>1675</Words>
  <Characters>9551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5</cp:revision>
  <cp:lastPrinted>1899-12-31T23:00:00Z</cp:lastPrinted>
  <dcterms:created xsi:type="dcterms:W3CDTF">2022-02-09T13:47:00Z</dcterms:created>
  <dcterms:modified xsi:type="dcterms:W3CDTF">2022-02-10T02:56:00Z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