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B4C50" w14:textId="5DDBC999" w:rsidR="00DB7B65" w:rsidRDefault="00DB7B65" w:rsidP="00DB7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B73D5">
        <w:rPr>
          <w:b/>
          <w:noProof/>
          <w:sz w:val="24"/>
        </w:rPr>
        <w:t>1175</w:t>
      </w:r>
    </w:p>
    <w:p w14:paraId="636B58D3" w14:textId="77777777" w:rsidR="00DB7B65" w:rsidRDefault="00DB7B65" w:rsidP="00DB7B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7B65" w14:paraId="0EA75D4C" w14:textId="77777777" w:rsidTr="00763A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B8699" w14:textId="77777777" w:rsidR="00DB7B65" w:rsidRDefault="00DB7B65" w:rsidP="00763A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B7B65" w14:paraId="7C0349E0" w14:textId="77777777" w:rsidTr="00763A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2EB8D" w14:textId="77777777" w:rsidR="00DB7B65" w:rsidRDefault="00DB7B65" w:rsidP="00763A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7B65" w14:paraId="247ABB34" w14:textId="77777777" w:rsidTr="00763A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6056C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69AB873F" w14:textId="77777777" w:rsidTr="00763A36">
        <w:tc>
          <w:tcPr>
            <w:tcW w:w="142" w:type="dxa"/>
            <w:tcBorders>
              <w:left w:val="single" w:sz="4" w:space="0" w:color="auto"/>
            </w:tcBorders>
          </w:tcPr>
          <w:p w14:paraId="136C91DC" w14:textId="77777777" w:rsidR="00DB7B65" w:rsidRDefault="00DB7B65" w:rsidP="00763A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2461D7" w14:textId="637358E9" w:rsidR="00DB7B65" w:rsidRPr="00410371" w:rsidRDefault="00AB7535" w:rsidP="00763A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9CA426E" w14:textId="77777777" w:rsidR="00DB7B65" w:rsidRDefault="00DB7B65" w:rsidP="00763A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3612F" w14:textId="7C859635" w:rsidR="00DB7B65" w:rsidRPr="00410371" w:rsidRDefault="00671806" w:rsidP="00763A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3997</w:t>
            </w:r>
          </w:p>
        </w:tc>
        <w:tc>
          <w:tcPr>
            <w:tcW w:w="709" w:type="dxa"/>
          </w:tcPr>
          <w:p w14:paraId="62941F24" w14:textId="77777777" w:rsidR="00DB7B65" w:rsidRDefault="00DB7B65" w:rsidP="00763A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7B8476" w14:textId="6576520E" w:rsidR="00DB7B65" w:rsidRPr="00410371" w:rsidRDefault="00AB7535" w:rsidP="00763A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895A1A6" w14:textId="77777777" w:rsidR="00DB7B65" w:rsidRDefault="00DB7B65" w:rsidP="00763A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71DAA" w14:textId="70C85F52" w:rsidR="00DB7B65" w:rsidRPr="00410371" w:rsidRDefault="00AB7535" w:rsidP="00763A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EA0415" w14:textId="77777777" w:rsidR="00DB7B65" w:rsidRDefault="00DB7B65" w:rsidP="00763A36">
            <w:pPr>
              <w:pStyle w:val="CRCoverPage"/>
              <w:spacing w:after="0"/>
              <w:rPr>
                <w:noProof/>
              </w:rPr>
            </w:pPr>
          </w:p>
        </w:tc>
      </w:tr>
      <w:tr w:rsidR="00DB7B65" w14:paraId="18D7013B" w14:textId="77777777" w:rsidTr="00763A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0721F" w14:textId="77777777" w:rsidR="00DB7B65" w:rsidRDefault="00DB7B65" w:rsidP="00763A36">
            <w:pPr>
              <w:pStyle w:val="CRCoverPage"/>
              <w:spacing w:after="0"/>
              <w:rPr>
                <w:noProof/>
              </w:rPr>
            </w:pPr>
          </w:p>
        </w:tc>
      </w:tr>
      <w:tr w:rsidR="00DB7B65" w14:paraId="21A3D4F4" w14:textId="77777777" w:rsidTr="00763A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6F28D" w14:textId="77777777" w:rsidR="00DB7B65" w:rsidRPr="00F25D98" w:rsidRDefault="00DB7B65" w:rsidP="00763A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7B65" w14:paraId="596D47F1" w14:textId="77777777" w:rsidTr="00763A36">
        <w:tc>
          <w:tcPr>
            <w:tcW w:w="9641" w:type="dxa"/>
            <w:gridSpan w:val="9"/>
          </w:tcPr>
          <w:p w14:paraId="252D644B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6DD951" w14:textId="77777777" w:rsidR="00DB7B65" w:rsidRDefault="00DB7B65" w:rsidP="00DB7B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7B65" w14:paraId="472008A2" w14:textId="77777777" w:rsidTr="00763A36">
        <w:tc>
          <w:tcPr>
            <w:tcW w:w="2835" w:type="dxa"/>
          </w:tcPr>
          <w:p w14:paraId="2136E06E" w14:textId="77777777" w:rsidR="00DB7B65" w:rsidRDefault="00DB7B65" w:rsidP="00763A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4C93EF" w14:textId="77777777" w:rsidR="00DB7B65" w:rsidRDefault="00DB7B65" w:rsidP="00763A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4059B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E7AD40" w14:textId="77777777" w:rsidR="00DB7B65" w:rsidRDefault="00DB7B65" w:rsidP="00763A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EE54F4" w14:textId="1BA1897A" w:rsidR="00DB7B65" w:rsidRDefault="00AB753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3E0A48" w14:textId="77777777" w:rsidR="00DB7B65" w:rsidRDefault="00DB7B65" w:rsidP="00763A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D2687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5BCFA1" w14:textId="77777777" w:rsidR="00DB7B65" w:rsidRDefault="00DB7B65" w:rsidP="00763A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39167A" w14:textId="6E7DBE24" w:rsidR="00DB7B65" w:rsidRDefault="00DB7B65" w:rsidP="00763A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F7FF2D" w14:textId="77777777" w:rsidR="00DB7B65" w:rsidRDefault="00DB7B65" w:rsidP="00DB7B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7B65" w14:paraId="351E84BC" w14:textId="77777777" w:rsidTr="00763A36">
        <w:tc>
          <w:tcPr>
            <w:tcW w:w="9640" w:type="dxa"/>
            <w:gridSpan w:val="11"/>
          </w:tcPr>
          <w:p w14:paraId="6F053065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7E7D9FAD" w14:textId="77777777" w:rsidTr="00763A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D6E574" w14:textId="77777777" w:rsidR="00DB7B65" w:rsidRDefault="00DB7B65" w:rsidP="00763A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D8615" w14:textId="7BFBF605" w:rsidR="00DB7B65" w:rsidRDefault="004C5AF4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5GSM state machine to procedural description</w:t>
            </w:r>
            <w:r w:rsidR="007B12CA">
              <w:rPr>
                <w:noProof/>
              </w:rPr>
              <w:t>s</w:t>
            </w:r>
          </w:p>
        </w:tc>
      </w:tr>
      <w:tr w:rsidR="00DB7B65" w14:paraId="393B7961" w14:textId="77777777" w:rsidTr="00763A36">
        <w:tc>
          <w:tcPr>
            <w:tcW w:w="1843" w:type="dxa"/>
            <w:tcBorders>
              <w:left w:val="single" w:sz="4" w:space="0" w:color="auto"/>
            </w:tcBorders>
          </w:tcPr>
          <w:p w14:paraId="3463BE10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7F3C5C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5546DF10" w14:textId="77777777" w:rsidTr="00763A36">
        <w:tc>
          <w:tcPr>
            <w:tcW w:w="1843" w:type="dxa"/>
            <w:tcBorders>
              <w:left w:val="single" w:sz="4" w:space="0" w:color="auto"/>
            </w:tcBorders>
          </w:tcPr>
          <w:p w14:paraId="39AC3DB4" w14:textId="77777777" w:rsidR="00DB7B65" w:rsidRDefault="00DB7B65" w:rsidP="00763A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C7F676" w14:textId="77777777" w:rsidR="00DB7B65" w:rsidRDefault="00DB7B65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DB7B65" w14:paraId="37943074" w14:textId="77777777" w:rsidTr="00763A36">
        <w:tc>
          <w:tcPr>
            <w:tcW w:w="1843" w:type="dxa"/>
            <w:tcBorders>
              <w:left w:val="single" w:sz="4" w:space="0" w:color="auto"/>
            </w:tcBorders>
          </w:tcPr>
          <w:p w14:paraId="1AE84C9F" w14:textId="77777777" w:rsidR="00DB7B65" w:rsidRDefault="00DB7B65" w:rsidP="00763A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D02123" w14:textId="77777777" w:rsidR="00DB7B65" w:rsidRDefault="00DB7B65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B7B65" w14:paraId="28F7102B" w14:textId="77777777" w:rsidTr="00763A36">
        <w:tc>
          <w:tcPr>
            <w:tcW w:w="1843" w:type="dxa"/>
            <w:tcBorders>
              <w:left w:val="single" w:sz="4" w:space="0" w:color="auto"/>
            </w:tcBorders>
          </w:tcPr>
          <w:p w14:paraId="4B13ABD4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B3CE1D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3D0EE9AF" w14:textId="77777777" w:rsidTr="00763A36">
        <w:tc>
          <w:tcPr>
            <w:tcW w:w="1843" w:type="dxa"/>
            <w:tcBorders>
              <w:left w:val="single" w:sz="4" w:space="0" w:color="auto"/>
            </w:tcBorders>
          </w:tcPr>
          <w:p w14:paraId="29340F19" w14:textId="77777777" w:rsidR="00DB7B65" w:rsidRDefault="00DB7B65" w:rsidP="00763A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3404E1" w14:textId="4B633B8A" w:rsidR="00DB7B65" w:rsidRDefault="00AC6A39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ABFA90" w14:textId="77777777" w:rsidR="00DB7B65" w:rsidRDefault="00DB7B65" w:rsidP="00763A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B84372" w14:textId="77777777" w:rsidR="00DB7B65" w:rsidRDefault="00DB7B65" w:rsidP="00763A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06427" w14:textId="365671F9" w:rsidR="00DB7B65" w:rsidRDefault="00AB7535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</w:t>
            </w:r>
            <w:r w:rsidR="00FB73D5">
              <w:t>9</w:t>
            </w:r>
          </w:p>
        </w:tc>
      </w:tr>
      <w:tr w:rsidR="00DB7B65" w14:paraId="6AD10C8E" w14:textId="77777777" w:rsidTr="00763A36">
        <w:tc>
          <w:tcPr>
            <w:tcW w:w="1843" w:type="dxa"/>
            <w:tcBorders>
              <w:left w:val="single" w:sz="4" w:space="0" w:color="auto"/>
            </w:tcBorders>
          </w:tcPr>
          <w:p w14:paraId="0027BD4A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9563C7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217CFE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C51138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26172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029DD0D5" w14:textId="77777777" w:rsidTr="00763A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DBA1FD" w14:textId="77777777" w:rsidR="00DB7B65" w:rsidRDefault="00DB7B65" w:rsidP="00763A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E2513C" w14:textId="6C97EF30" w:rsidR="00DB7B65" w:rsidRDefault="00AB7535" w:rsidP="00763A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533B0B" w14:textId="77777777" w:rsidR="00DB7B65" w:rsidRDefault="00DB7B65" w:rsidP="00763A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D0371" w14:textId="77777777" w:rsidR="00DB7B65" w:rsidRDefault="00DB7B65" w:rsidP="00763A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9D5D9" w14:textId="02C331A6" w:rsidR="00DB7B65" w:rsidRDefault="00AB7535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B7B65" w14:paraId="0541F724" w14:textId="77777777" w:rsidTr="00763A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613D8A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82BFE2" w14:textId="77777777" w:rsidR="00DB7B65" w:rsidRDefault="00DB7B65" w:rsidP="00763A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082F79" w14:textId="77777777" w:rsidR="00DB7B65" w:rsidRDefault="00DB7B65" w:rsidP="00763A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11FDCA" w14:textId="77777777" w:rsidR="00DB7B65" w:rsidRPr="007C2097" w:rsidRDefault="00DB7B65" w:rsidP="00763A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B7B65" w14:paraId="09E77E7C" w14:textId="77777777" w:rsidTr="00763A36">
        <w:tc>
          <w:tcPr>
            <w:tcW w:w="1843" w:type="dxa"/>
          </w:tcPr>
          <w:p w14:paraId="4EB2E1DD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8FC78F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69160298" w14:textId="77777777" w:rsidTr="00763A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C241B" w14:textId="77777777" w:rsidR="00DB7B65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8E703" w14:textId="77777777" w:rsidR="00DB7B65" w:rsidRDefault="00BA26FD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C1-193919, agreed in CT1#117 (Reno, May 2019), clarifies that the UE shall locally release PDU sessions when the UE requested session release is rejected by the NW.</w:t>
            </w:r>
          </w:p>
          <w:p w14:paraId="12EDBE09" w14:textId="77777777" w:rsidR="00BA26FD" w:rsidRDefault="00BA26FD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C1-193919 further makes clear that this action of local release is regardless of the reject cause provided by the NW (when NW rejects the PDU session release request by UE).</w:t>
            </w:r>
          </w:p>
          <w:p w14:paraId="2AF2E9F3" w14:textId="77777777" w:rsidR="001E35B1" w:rsidRDefault="00BA26FD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 C1-193919 were applied to subclauses 6.4.3.4 and 6.4.3.5 but not to 5GSM state machine figure in 6.1.3.2.1</w:t>
            </w:r>
          </w:p>
          <w:p w14:paraId="4E31D71B" w14:textId="4405E2D3" w:rsidR="00BA26FD" w:rsidRDefault="00BA26FD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 there is not a mis-sync between the procedural part an dthe state machine part.</w:t>
            </w:r>
          </w:p>
        </w:tc>
      </w:tr>
      <w:tr w:rsidR="00DB7B65" w14:paraId="3AAF141D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6E9E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65E5F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6DD97C78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7FD0" w14:textId="77777777" w:rsidR="00DB7B65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6B4241" w14:textId="7C7F5F5B" w:rsidR="00DB7B65" w:rsidRDefault="004C5AF4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done to the 5GSM state machine to reflect local release when NW rejects the UE's PDU session release request.</w:t>
            </w:r>
          </w:p>
        </w:tc>
      </w:tr>
      <w:tr w:rsidR="00DB7B65" w14:paraId="2C39B9D6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90506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293B7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1C140011" w14:textId="77777777" w:rsidTr="00763A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9AFEDD" w14:textId="77777777" w:rsidR="00DB7B65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03FFE" w14:textId="1E545A0A" w:rsidR="00DB7B65" w:rsidRDefault="004C5AF4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state machine part and the procedure part remains out of sync</w:t>
            </w:r>
          </w:p>
        </w:tc>
      </w:tr>
      <w:tr w:rsidR="00DB7B65" w14:paraId="76B158EF" w14:textId="77777777" w:rsidTr="00763A36">
        <w:tc>
          <w:tcPr>
            <w:tcW w:w="2694" w:type="dxa"/>
            <w:gridSpan w:val="2"/>
          </w:tcPr>
          <w:p w14:paraId="46534B57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7E272B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63FF4C03" w14:textId="77777777" w:rsidTr="00763A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DD17F" w14:textId="77777777" w:rsidR="00DB7B65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AB49B" w14:textId="7911EC8B" w:rsidR="00DB7B65" w:rsidRDefault="00AB7535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6.1.3.2.1</w:t>
            </w:r>
          </w:p>
        </w:tc>
      </w:tr>
      <w:tr w:rsidR="00DB7B65" w14:paraId="1C383536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407A7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6661D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70713A58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27D1" w14:textId="77777777" w:rsidR="00DB7B65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A568A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46CF43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A2318" w14:textId="77777777" w:rsidR="00DB7B65" w:rsidRDefault="00DB7B65" w:rsidP="00763A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11CF8" w14:textId="77777777" w:rsidR="00DB7B65" w:rsidRDefault="00DB7B65" w:rsidP="00763A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B65" w14:paraId="53E5F34B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84385" w14:textId="77777777" w:rsidR="00DB7B65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32166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54F52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0F400" w14:textId="77777777" w:rsidR="00DB7B65" w:rsidRDefault="00DB7B65" w:rsidP="00763A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D8A" w14:textId="77777777" w:rsidR="00DB7B65" w:rsidRDefault="00DB7B65" w:rsidP="00763A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B65" w14:paraId="24388F3E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36E1F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467FC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62EC0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1C4D7F" w14:textId="77777777" w:rsidR="00DB7B65" w:rsidRDefault="00DB7B65" w:rsidP="00763A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5E17F" w14:textId="77777777" w:rsidR="00DB7B65" w:rsidRDefault="00DB7B65" w:rsidP="00763A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B65" w14:paraId="0F620E3A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09A7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B1420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FDBE7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D4034F" w14:textId="77777777" w:rsidR="00DB7B65" w:rsidRDefault="00DB7B65" w:rsidP="00763A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FD81A" w14:textId="77777777" w:rsidR="00DB7B65" w:rsidRDefault="00DB7B65" w:rsidP="00763A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B65" w14:paraId="4C18A8E9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88410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7F2E1C" w14:textId="77777777" w:rsidR="00DB7B65" w:rsidRDefault="00DB7B65" w:rsidP="00763A36">
            <w:pPr>
              <w:pStyle w:val="CRCoverPage"/>
              <w:spacing w:after="0"/>
              <w:rPr>
                <w:noProof/>
              </w:rPr>
            </w:pPr>
          </w:p>
        </w:tc>
      </w:tr>
      <w:tr w:rsidR="00DB7B65" w14:paraId="65D769BB" w14:textId="77777777" w:rsidTr="00763A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14CA15" w14:textId="77777777" w:rsidR="00DB7B65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986DB" w14:textId="77777777" w:rsidR="00DB7B65" w:rsidRDefault="00DB7B65" w:rsidP="00763A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B65" w:rsidRPr="008863B9" w14:paraId="5747F6CB" w14:textId="77777777" w:rsidTr="00763A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01389" w14:textId="77777777" w:rsidR="00DB7B65" w:rsidRPr="008863B9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FA381F" w14:textId="77777777" w:rsidR="00DB7B65" w:rsidRPr="008863B9" w:rsidRDefault="00DB7B65" w:rsidP="00763A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B65" w14:paraId="202744E1" w14:textId="77777777" w:rsidTr="00763A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3BB69" w14:textId="77777777" w:rsidR="00DB7B65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99A0A" w14:textId="77777777" w:rsidR="00DB7B65" w:rsidRDefault="00DB7B65" w:rsidP="00763A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8A3E03" w14:textId="77777777" w:rsidR="00DB7B65" w:rsidRDefault="00DB7B65" w:rsidP="00DB7B65">
      <w:pPr>
        <w:pStyle w:val="CRCoverPage"/>
        <w:spacing w:after="0"/>
        <w:rPr>
          <w:noProof/>
          <w:sz w:val="8"/>
          <w:szCs w:val="8"/>
        </w:rPr>
      </w:pPr>
    </w:p>
    <w:p w14:paraId="5B79BD7F" w14:textId="77777777" w:rsidR="00DB7B65" w:rsidRDefault="00DB7B65" w:rsidP="00DB7B65">
      <w:pPr>
        <w:rPr>
          <w:noProof/>
        </w:rPr>
        <w:sectPr w:rsidR="00DB7B6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67AB1E" w14:textId="77777777" w:rsidR="00DB7B65" w:rsidRDefault="00DB7B65" w:rsidP="00DB7B65">
      <w:pPr>
        <w:rPr>
          <w:lang w:val="en-US"/>
        </w:rPr>
      </w:pPr>
    </w:p>
    <w:p w14:paraId="6C1C9302" w14:textId="77777777" w:rsidR="00DB7B65" w:rsidRPr="006B5418" w:rsidRDefault="00DB7B65" w:rsidP="00DB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B15745" w14:textId="77777777" w:rsidR="009C244C" w:rsidRPr="003168A2" w:rsidRDefault="009C244C" w:rsidP="00822680"/>
    <w:p w14:paraId="5AEAA14A" w14:textId="77777777" w:rsidR="00A41C5D" w:rsidRPr="00C607F7" w:rsidRDefault="00A41C5D" w:rsidP="00781477">
      <w:pPr>
        <w:pStyle w:val="Heading4"/>
      </w:pPr>
      <w:bookmarkStart w:id="1" w:name="_Toc20232739"/>
      <w:bookmarkStart w:id="2" w:name="_Toc27746841"/>
      <w:bookmarkStart w:id="3" w:name="_Toc36213023"/>
      <w:bookmarkStart w:id="4" w:name="_Toc36657200"/>
      <w:bookmarkStart w:id="5" w:name="_Toc45286864"/>
      <w:bookmarkStart w:id="6" w:name="_Toc51948133"/>
      <w:bookmarkStart w:id="7" w:name="_Toc51949225"/>
      <w:bookmarkStart w:id="8" w:name="_Toc91599150"/>
      <w:r>
        <w:t>6.1.3</w:t>
      </w:r>
      <w:r w:rsidRPr="00C607F7">
        <w:t>.</w:t>
      </w:r>
      <w:r>
        <w:t>2</w:t>
      </w:r>
      <w:r w:rsidR="004B5A6C">
        <w:tab/>
        <w:t>5G</w:t>
      </w:r>
      <w:r>
        <w:t>S</w:t>
      </w:r>
      <w:r w:rsidRPr="00C607F7">
        <w:t>M sublayer states in the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63A779C" w14:textId="77777777" w:rsidR="003E0676" w:rsidRDefault="0055229C" w:rsidP="00781477">
      <w:pPr>
        <w:pStyle w:val="Heading5"/>
      </w:pPr>
      <w:bookmarkStart w:id="9" w:name="_Toc20232740"/>
      <w:bookmarkStart w:id="10" w:name="_Toc27746842"/>
      <w:bookmarkStart w:id="11" w:name="_Toc36213024"/>
      <w:bookmarkStart w:id="12" w:name="_Toc36657201"/>
      <w:bookmarkStart w:id="13" w:name="_Toc45286865"/>
      <w:bookmarkStart w:id="14" w:name="_Toc51948134"/>
      <w:bookmarkStart w:id="15" w:name="_Toc51949226"/>
      <w:bookmarkStart w:id="16" w:name="_Toc91599151"/>
      <w:r>
        <w:t>6</w:t>
      </w:r>
      <w:r w:rsidR="00822680">
        <w:rPr>
          <w:rFonts w:hint="eastAsia"/>
        </w:rPr>
        <w:t>.</w:t>
      </w:r>
      <w:r>
        <w:t>1.</w:t>
      </w:r>
      <w:r w:rsidR="00822680">
        <w:rPr>
          <w:rFonts w:hint="eastAsia"/>
        </w:rPr>
        <w:t>3</w:t>
      </w:r>
      <w:r w:rsidR="00822680" w:rsidRPr="003168A2">
        <w:rPr>
          <w:rFonts w:hint="eastAsia"/>
        </w:rPr>
        <w:t>.</w:t>
      </w:r>
      <w:r w:rsidR="00822680" w:rsidRPr="003168A2">
        <w:t>2.</w:t>
      </w:r>
      <w:r w:rsidR="00822680">
        <w:t>1</w:t>
      </w:r>
      <w:r w:rsidR="00822680" w:rsidRPr="003168A2">
        <w:tab/>
      </w:r>
      <w:r w:rsidR="00822680">
        <w:t>Overview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7779CD3" w14:textId="77777777" w:rsidR="00391FB1" w:rsidRPr="008F2FDB" w:rsidRDefault="00822680" w:rsidP="00391FB1">
      <w:r w:rsidRPr="003168A2">
        <w:t xml:space="preserve">In the following subclauses, the possible </w:t>
      </w:r>
      <w:r>
        <w:t>5GS</w:t>
      </w:r>
      <w:r w:rsidRPr="00AA0364">
        <w:t>M</w:t>
      </w:r>
      <w:r>
        <w:t xml:space="preserve"> sublayer states of</w:t>
      </w:r>
      <w:r w:rsidRPr="003168A2">
        <w:t xml:space="preserve"> the UE are described</w:t>
      </w:r>
      <w:r>
        <w:t xml:space="preserve"> and shown in figure </w:t>
      </w:r>
      <w:r w:rsidR="0055229C">
        <w:t>6</w:t>
      </w:r>
      <w:r>
        <w:rPr>
          <w:rFonts w:hint="eastAsia"/>
        </w:rPr>
        <w:t>.</w:t>
      </w:r>
      <w:r w:rsidR="0055229C">
        <w:t>1</w:t>
      </w:r>
      <w:r w:rsidRPr="003168A2">
        <w:rPr>
          <w:rFonts w:hint="eastAsia"/>
        </w:rPr>
        <w:t>.</w:t>
      </w:r>
      <w:r w:rsidR="0055229C">
        <w:t>3.</w:t>
      </w:r>
      <w:r w:rsidRPr="003168A2">
        <w:t>2.</w:t>
      </w:r>
      <w:r>
        <w:t>1</w:t>
      </w:r>
      <w:r w:rsidRPr="003168A2">
        <w:t>.</w:t>
      </w:r>
      <w:r>
        <w:t>1</w:t>
      </w:r>
      <w:r w:rsidRPr="003168A2">
        <w:t>.</w:t>
      </w:r>
    </w:p>
    <w:p w14:paraId="52C826BD" w14:textId="4E1FD025" w:rsidR="00391FB1" w:rsidRPr="00BD0557" w:rsidRDefault="00391FB1" w:rsidP="00391FB1">
      <w:pPr>
        <w:pStyle w:val="TH"/>
        <w:rPr>
          <w:lang w:eastAsia="zh-CN"/>
        </w:rPr>
      </w:pPr>
      <w:del w:id="17" w:author="chc" w:date="2022-02-04T12:26:00Z">
        <w:r w:rsidDel="00F57BC4">
          <w:object w:dxaOrig="11326" w:dyaOrig="6391" w14:anchorId="57C1F8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4pt;height:269.55pt" o:ole="">
              <v:imagedata r:id="rId16" o:title=""/>
            </v:shape>
            <o:OLEObject Type="Embed" ProgID="Visio.Drawing.11" ShapeID="_x0000_i1025" DrawAspect="Content" ObjectID="_1705989485" r:id="rId17"/>
          </w:object>
        </w:r>
      </w:del>
    </w:p>
    <w:p w14:paraId="230BE1D9" w14:textId="25FF8A2E" w:rsidR="006D2ADC" w:rsidRPr="00BD0557" w:rsidRDefault="00F57BC4" w:rsidP="00BB130A">
      <w:pPr>
        <w:pStyle w:val="TH"/>
        <w:rPr>
          <w:lang w:eastAsia="zh-CN"/>
        </w:rPr>
      </w:pPr>
      <w:ins w:id="18" w:author="chc" w:date="2022-02-04T12:27:00Z">
        <w:r>
          <w:object w:dxaOrig="11325" w:dyaOrig="6390" w14:anchorId="162F0C82">
            <v:shape id="_x0000_i1026" type="#_x0000_t75" style="width:480.4pt;height:269.55pt" o:ole="">
              <v:imagedata r:id="rId18" o:title=""/>
            </v:shape>
            <o:OLEObject Type="Embed" ProgID="Visio.Drawing.11" ShapeID="_x0000_i1026" DrawAspect="Content" ObjectID="_1705989486" r:id="rId19"/>
          </w:object>
        </w:r>
      </w:ins>
    </w:p>
    <w:p w14:paraId="19E402B9" w14:textId="77777777" w:rsidR="007948AA" w:rsidRDefault="007948AA" w:rsidP="007948AA">
      <w:pPr>
        <w:pStyle w:val="NF"/>
      </w:pPr>
    </w:p>
    <w:p w14:paraId="5B493238" w14:textId="2BAA26C0" w:rsidR="00822680" w:rsidRDefault="00822680" w:rsidP="00822680">
      <w:pPr>
        <w:pStyle w:val="NF"/>
      </w:pPr>
      <w:r w:rsidRPr="00FC0B52">
        <w:t>NOTE</w:t>
      </w:r>
      <w:r w:rsidR="00E81982">
        <w:t> 1</w:t>
      </w:r>
      <w:r w:rsidRPr="00FC0B52">
        <w:t>:</w:t>
      </w:r>
      <w:r>
        <w:tab/>
      </w:r>
      <w:r w:rsidRPr="00FC0B52">
        <w:t>Not all possible transitions are shown in</w:t>
      </w:r>
      <w:r>
        <w:t xml:space="preserve"> this</w:t>
      </w:r>
      <w:r w:rsidRPr="00DD7A4F">
        <w:t xml:space="preserve"> figure</w:t>
      </w:r>
      <w:r>
        <w:t>.</w:t>
      </w:r>
    </w:p>
    <w:p w14:paraId="399D6F9D" w14:textId="67CFA809" w:rsidR="00E81982" w:rsidRDefault="00E81982" w:rsidP="00822680">
      <w:pPr>
        <w:pStyle w:val="NF"/>
      </w:pPr>
      <w:r>
        <w:t>NOTE 2:</w:t>
      </w:r>
      <w:r>
        <w:tab/>
        <w:t>Some transitions shown in this figure are not applicable to the MA PDU session.</w:t>
      </w:r>
    </w:p>
    <w:p w14:paraId="22188555" w14:textId="77777777" w:rsidR="00822680" w:rsidRPr="00BD0557" w:rsidRDefault="00822680" w:rsidP="00822680">
      <w:pPr>
        <w:pStyle w:val="TF"/>
      </w:pPr>
      <w:r w:rsidRPr="00BD0557">
        <w:t>Figure </w:t>
      </w:r>
      <w:r w:rsidR="0055229C">
        <w:t>6</w:t>
      </w:r>
      <w:r w:rsidRPr="00BD0557">
        <w:rPr>
          <w:rFonts w:hint="eastAsia"/>
        </w:rPr>
        <w:t>.</w:t>
      </w:r>
      <w:r w:rsidR="0055229C">
        <w:t>1.</w:t>
      </w:r>
      <w:r w:rsidRPr="00BD0557">
        <w:rPr>
          <w:rFonts w:hint="eastAsia"/>
        </w:rPr>
        <w:t>3.</w:t>
      </w:r>
      <w:r w:rsidRPr="00BD0557">
        <w:t>2.1.1: The 5GSM sublayer states for PDU session handling in the UE (overview)</w:t>
      </w:r>
    </w:p>
    <w:p w14:paraId="34AE3F48" w14:textId="77777777" w:rsidR="009C244C" w:rsidRDefault="009C244C" w:rsidP="00822680"/>
    <w:p w14:paraId="7FBBDCD5" w14:textId="77777777" w:rsidR="00DB7B65" w:rsidRPr="006B5418" w:rsidRDefault="00DB7B65" w:rsidP="00DB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33D251F" w14:textId="77777777" w:rsidR="009C244C" w:rsidRDefault="009C244C" w:rsidP="00822680"/>
    <w:sectPr w:rsidR="009C244C" w:rsidSect="00F14D58">
      <w:headerReference w:type="default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69CFF" w14:textId="77777777" w:rsidR="00AD5C37" w:rsidRDefault="00AD5C37">
      <w:r>
        <w:separator/>
      </w:r>
    </w:p>
    <w:p w14:paraId="1371D222" w14:textId="77777777" w:rsidR="00AD5C37" w:rsidRDefault="00AD5C37"/>
  </w:endnote>
  <w:endnote w:type="continuationSeparator" w:id="0">
    <w:p w14:paraId="10CB2511" w14:textId="77777777" w:rsidR="00AD5C37" w:rsidRDefault="00AD5C37">
      <w:r>
        <w:continuationSeparator/>
      </w:r>
    </w:p>
    <w:p w14:paraId="5C59C495" w14:textId="77777777" w:rsidR="00AD5C37" w:rsidRDefault="00AD5C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FC2284" w:rsidRDefault="00FC228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0646B" w14:textId="77777777" w:rsidR="00AD5C37" w:rsidRDefault="00AD5C37">
      <w:r>
        <w:separator/>
      </w:r>
    </w:p>
    <w:p w14:paraId="21091897" w14:textId="77777777" w:rsidR="00AD5C37" w:rsidRDefault="00AD5C37"/>
  </w:footnote>
  <w:footnote w:type="continuationSeparator" w:id="0">
    <w:p w14:paraId="48AC97BA" w14:textId="77777777" w:rsidR="00AD5C37" w:rsidRDefault="00AD5C37">
      <w:r>
        <w:continuationSeparator/>
      </w:r>
    </w:p>
    <w:p w14:paraId="20458BB8" w14:textId="77777777" w:rsidR="00AD5C37" w:rsidRDefault="00AD5C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6A99F" w14:textId="77777777" w:rsidR="00DB7B65" w:rsidRDefault="00DB7B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078358C8" w:rsidR="00FC2284" w:rsidRDefault="00FC22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18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FC2284" w:rsidRDefault="00FC22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835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67DE9264" w:rsidR="00FC2284" w:rsidRDefault="00FC22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18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FC2284" w:rsidRDefault="00FC2284"/>
  <w:p w14:paraId="78A1F90F" w14:textId="77777777" w:rsidR="00FC2284" w:rsidRDefault="00FC2284"/>
  <w:p w14:paraId="2AC7F19B" w14:textId="77777777" w:rsidR="00F561D3" w:rsidRDefault="00F561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9EDB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90FC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84F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7"/>
  </w:num>
  <w:num w:numId="3">
    <w:abstractNumId w:val="43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8"/>
  </w:num>
  <w:num w:numId="8">
    <w:abstractNumId w:val="19"/>
  </w:num>
  <w:num w:numId="9">
    <w:abstractNumId w:val="11"/>
  </w:num>
  <w:num w:numId="10">
    <w:abstractNumId w:val="46"/>
  </w:num>
  <w:num w:numId="11">
    <w:abstractNumId w:val="21"/>
  </w:num>
  <w:num w:numId="12">
    <w:abstractNumId w:val="38"/>
  </w:num>
  <w:num w:numId="13">
    <w:abstractNumId w:val="17"/>
  </w:num>
  <w:num w:numId="14">
    <w:abstractNumId w:val="40"/>
  </w:num>
  <w:num w:numId="15">
    <w:abstractNumId w:val="18"/>
  </w:num>
  <w:num w:numId="16">
    <w:abstractNumId w:val="24"/>
  </w:num>
  <w:num w:numId="17">
    <w:abstractNumId w:val="34"/>
  </w:num>
  <w:num w:numId="18">
    <w:abstractNumId w:val="20"/>
  </w:num>
  <w:num w:numId="19">
    <w:abstractNumId w:val="31"/>
  </w:num>
  <w:num w:numId="20">
    <w:abstractNumId w:val="32"/>
  </w:num>
  <w:num w:numId="21">
    <w:abstractNumId w:val="2"/>
  </w:num>
  <w:num w:numId="22">
    <w:abstractNumId w:val="1"/>
  </w:num>
  <w:num w:numId="23">
    <w:abstractNumId w:val="0"/>
  </w:num>
  <w:num w:numId="24">
    <w:abstractNumId w:val="30"/>
  </w:num>
  <w:num w:numId="2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5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9"/>
  </w:num>
  <w:num w:numId="29">
    <w:abstractNumId w:val="15"/>
  </w:num>
  <w:num w:numId="30">
    <w:abstractNumId w:val="23"/>
  </w:num>
  <w:num w:numId="31">
    <w:abstractNumId w:val="22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3"/>
  </w:num>
  <w:num w:numId="34">
    <w:abstractNumId w:val="42"/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3"/>
  </w:num>
  <w:num w:numId="39">
    <w:abstractNumId w:val="16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41"/>
  </w:num>
  <w:num w:numId="43">
    <w:abstractNumId w:val="44"/>
  </w:num>
  <w:num w:numId="44">
    <w:abstractNumId w:val="9"/>
  </w:num>
  <w:num w:numId="45">
    <w:abstractNumId w:val="7"/>
  </w:num>
  <w:num w:numId="46">
    <w:abstractNumId w:val="6"/>
  </w:num>
  <w:num w:numId="47">
    <w:abstractNumId w:val="5"/>
  </w:num>
  <w:num w:numId="48">
    <w:abstractNumId w:val="4"/>
  </w:num>
  <w:num w:numId="49">
    <w:abstractNumId w:val="8"/>
  </w:num>
  <w:num w:numId="50">
    <w:abstractNumId w:val="3"/>
  </w:num>
  <w:num w:numId="51">
    <w:abstractNumId w:val="25"/>
  </w:num>
  <w:num w:numId="52">
    <w:abstractNumId w:val="39"/>
  </w:num>
  <w:num w:numId="53">
    <w:abstractNumId w:val="36"/>
  </w:num>
  <w:num w:numId="54">
    <w:abstractNumId w:val="35"/>
  </w:num>
  <w:num w:numId="55">
    <w:abstractNumId w:val="47"/>
  </w:num>
  <w:num w:numId="56">
    <w:abstractNumId w:val="48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c">
    <w15:presenceInfo w15:providerId="None" w15:userId="ch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B90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67DD2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063E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222B"/>
    <w:rsid w:val="001E2A97"/>
    <w:rsid w:val="001E2C9A"/>
    <w:rsid w:val="001E2D9E"/>
    <w:rsid w:val="001E301C"/>
    <w:rsid w:val="001E35B1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07C3"/>
    <w:rsid w:val="003819EF"/>
    <w:rsid w:val="00382882"/>
    <w:rsid w:val="00382E74"/>
    <w:rsid w:val="00382F1F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1FB1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6E69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0A73"/>
    <w:rsid w:val="004712E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38A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5AF4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B93"/>
    <w:rsid w:val="00560D7B"/>
    <w:rsid w:val="005610E8"/>
    <w:rsid w:val="00561C63"/>
    <w:rsid w:val="00562B93"/>
    <w:rsid w:val="00562F34"/>
    <w:rsid w:val="0056322B"/>
    <w:rsid w:val="00563440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806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5294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A80"/>
    <w:rsid w:val="006E0FC8"/>
    <w:rsid w:val="006E1CA1"/>
    <w:rsid w:val="006E218F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7836"/>
    <w:rsid w:val="00777E60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12CA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800"/>
    <w:rsid w:val="007D1127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61A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72C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239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B0B5C"/>
    <w:rsid w:val="008B1653"/>
    <w:rsid w:val="008B2978"/>
    <w:rsid w:val="008B2F0B"/>
    <w:rsid w:val="008B3175"/>
    <w:rsid w:val="008B3B58"/>
    <w:rsid w:val="008B6A82"/>
    <w:rsid w:val="008B762D"/>
    <w:rsid w:val="008C2B60"/>
    <w:rsid w:val="008C3378"/>
    <w:rsid w:val="008C3BDE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47E8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864"/>
    <w:rsid w:val="00950984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44C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53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C6A39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5C37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79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26FD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F75"/>
    <w:rsid w:val="00C161DF"/>
    <w:rsid w:val="00C168E0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A7B8B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4F3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5FC3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44A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B7B65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5017"/>
    <w:rsid w:val="00DD522D"/>
    <w:rsid w:val="00DD6701"/>
    <w:rsid w:val="00DD6AA0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0AA6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004"/>
    <w:rsid w:val="00E6018F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2129"/>
    <w:rsid w:val="00F42156"/>
    <w:rsid w:val="00F431AC"/>
    <w:rsid w:val="00F43D52"/>
    <w:rsid w:val="00F43EEA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1D3"/>
    <w:rsid w:val="00F5649B"/>
    <w:rsid w:val="00F5689E"/>
    <w:rsid w:val="00F57294"/>
    <w:rsid w:val="00F57BC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73D5"/>
    <w:rsid w:val="00FC1192"/>
    <w:rsid w:val="00FC18D1"/>
    <w:rsid w:val="00FC2284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semiHidden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styleId="List2">
    <w:name w:val="List 2"/>
    <w:basedOn w:val="Normal"/>
    <w:semiHidden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semiHidden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781477"/>
    <w:rPr>
      <w:b/>
    </w:rPr>
  </w:style>
  <w:style w:type="paragraph" w:customStyle="1" w:styleId="TAC">
    <w:name w:val="TAC"/>
    <w:basedOn w:val="TAL"/>
    <w:link w:val="TACChar"/>
    <w:rsid w:val="00781477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rsid w:val="00781477"/>
    <w:pPr>
      <w:spacing w:after="0"/>
    </w:pPr>
  </w:style>
  <w:style w:type="paragraph" w:customStyle="1" w:styleId="B1">
    <w:name w:val="B1"/>
    <w:basedOn w:val="List"/>
    <w:link w:val="B1Char"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81477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rsid w:val="00781477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semiHidden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semiHidden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semiHidden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paragraph" w:customStyle="1" w:styleId="CRCoverPage">
    <w:name w:val="CR Cover Page"/>
    <w:rsid w:val="00DB7B65"/>
    <w:pPr>
      <w:spacing w:after="120"/>
    </w:pPr>
    <w:rPr>
      <w:rFonts w:ascii="Arial" w:eastAsia="Times New Roman" w:hAnsi="Arial"/>
      <w:lang w:val="en-GB"/>
    </w:rPr>
  </w:style>
  <w:style w:type="character" w:styleId="Hyperlink">
    <w:name w:val="Hyperlink"/>
    <w:rsid w:val="00DB7B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3B7801-6C8D-4669-A72A-67DD0141EF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2862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chc</cp:lastModifiedBy>
  <cp:revision>9</cp:revision>
  <dcterms:created xsi:type="dcterms:W3CDTF">2022-02-04T10:04:00Z</dcterms:created>
  <dcterms:modified xsi:type="dcterms:W3CDTF">2022-02-10T08:07:00Z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