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8E4832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412D6B">
        <w:rPr>
          <w:b/>
          <w:noProof/>
          <w:sz w:val="24"/>
        </w:rPr>
        <w:t>1174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7C1F6" w:rsidR="001E41F3" w:rsidRPr="00410371" w:rsidRDefault="00762D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F53D4" w:rsidR="001E41F3" w:rsidRPr="00410371" w:rsidRDefault="00EC00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BCBE6" w:rsidR="001E41F3" w:rsidRPr="00410371" w:rsidRDefault="00762D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5F1AC" w:rsidR="001E41F3" w:rsidRPr="00410371" w:rsidRDefault="00762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15CD32" w:rsidR="00F25D98" w:rsidRDefault="004C08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A27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14DE9" w:rsidR="001E41F3" w:rsidRDefault="006F415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wrong requirement on starting MO MMTel services in UPDATE-NEEDED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F1748" w:rsidR="001E41F3" w:rsidRDefault="00624AAD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8FF78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24AAD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BB1D9" w:rsidR="001E41F3" w:rsidRDefault="00D57461">
            <w:pPr>
              <w:pStyle w:val="CRCoverPage"/>
              <w:spacing w:after="0"/>
              <w:ind w:left="100"/>
              <w:rPr>
                <w:noProof/>
              </w:rPr>
            </w:pPr>
            <w:r>
              <w:t>SAES17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31CE7" w:rsidR="001E41F3" w:rsidRDefault="00D574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412D6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D9FF1" w:rsidR="001E41F3" w:rsidRDefault="00D574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08BFA" w:rsidR="001E41F3" w:rsidRDefault="00D574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F3BD" w14:textId="06F5029E" w:rsidR="00E7212A" w:rsidRDefault="00902818" w:rsidP="00E3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5.2.3.2.5 (on actions possible when UE is in EMM-REGISTERED.UPDATE-NEEDED), bullet c) suggest that in EMM-REGISTERED.UPDATE-NEEDED when UE is actually barred for "originating signalling" that the UE can attempt access </w:t>
            </w:r>
          </w:p>
          <w:p w14:paraId="10AD5540" w14:textId="77777777" w:rsidR="00675B4C" w:rsidRPr="00675B4C" w:rsidRDefault="00675B4C" w:rsidP="00675B4C">
            <w:pPr>
              <w:pStyle w:val="B2"/>
              <w:rPr>
                <w:color w:val="0000FF"/>
              </w:rPr>
            </w:pPr>
            <w:r>
              <w:t>c</w:t>
            </w:r>
            <w:r w:rsidRPr="00675B4C">
              <w:rPr>
                <w:color w:val="0000FF"/>
              </w:rPr>
              <w:t>)</w:t>
            </w:r>
            <w:r w:rsidRPr="00675B4C">
              <w:rPr>
                <w:color w:val="0000FF"/>
              </w:rPr>
              <w:tab/>
            </w:r>
            <w:r w:rsidRPr="00675B4C">
              <w:rPr>
                <w:color w:val="0000FF"/>
                <w:highlight w:val="green"/>
              </w:rPr>
              <w:t xml:space="preserve">upon a request from the upper layers for an MMTEL voice call, MMTEL video call, </w:t>
            </w:r>
            <w:proofErr w:type="spellStart"/>
            <w:r w:rsidRPr="00675B4C">
              <w:rPr>
                <w:color w:val="0000FF"/>
                <w:highlight w:val="green"/>
              </w:rPr>
              <w:t>SMSoIP</w:t>
            </w:r>
            <w:proofErr w:type="spellEnd"/>
            <w:r w:rsidRPr="00675B4C">
              <w:rPr>
                <w:color w:val="0000FF"/>
                <w:highlight w:val="green"/>
              </w:rPr>
              <w:t>, SMS over NAS or SMS over S102</w:t>
            </w:r>
            <w:r w:rsidRPr="00675B4C">
              <w:rPr>
                <w:color w:val="0000FF"/>
              </w:rPr>
              <w:t>;</w:t>
            </w:r>
          </w:p>
          <w:p w14:paraId="3CB1BAC2" w14:textId="7662E916" w:rsidR="00E7212A" w:rsidRDefault="00675B4C" w:rsidP="00E3511F">
            <w:pPr>
              <w:pStyle w:val="CRCoverPage"/>
              <w:spacing w:after="0"/>
              <w:ind w:left="100"/>
              <w:rPr>
                <w:noProof/>
              </w:rPr>
            </w:pPr>
            <w:r w:rsidRPr="00675B4C">
              <w:rPr>
                <w:noProof/>
                <w:highlight w:val="green"/>
              </w:rPr>
              <w:t>This requirement</w:t>
            </w:r>
            <w:r>
              <w:rPr>
                <w:noProof/>
              </w:rPr>
              <w:t xml:space="preserve"> in bullet c) can be mis-intepreted as allowing to start a new service is wrong as when the lower layers indicate "originating signalling", and that is clearly wrong.</w:t>
            </w:r>
          </w:p>
          <w:p w14:paraId="4B94FA1C" w14:textId="2D4BED99" w:rsidR="00675B4C" w:rsidRDefault="00675B4C" w:rsidP="00E35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6CFDC" w14:textId="5A6B9B8A" w:rsidR="00675B4C" w:rsidRDefault="00675B4C" w:rsidP="00E3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when a UE is barred for "originating signalling", and there is an </w:t>
            </w:r>
            <w:r w:rsidRPr="00675B4C">
              <w:rPr>
                <w:b/>
                <w:bCs/>
                <w:noProof/>
              </w:rPr>
              <w:t>ongoing</w:t>
            </w:r>
            <w:r>
              <w:rPr>
                <w:noProof/>
              </w:rPr>
              <w:t xml:space="preserve"> MMTel service then request from upper layers for signalling resources is allowed. </w:t>
            </w:r>
            <w:r w:rsidRPr="00675B4C">
              <w:rPr>
                <w:noProof/>
                <w:highlight w:val="cyan"/>
              </w:rPr>
              <w:t>This case</w:t>
            </w:r>
            <w:r>
              <w:rPr>
                <w:noProof/>
              </w:rPr>
              <w:t xml:space="preserve"> is already taken care of in subclause 5.5.3.2.6</w:t>
            </w:r>
          </w:p>
          <w:p w14:paraId="71424D4E" w14:textId="77777777" w:rsidR="00675B4C" w:rsidRPr="00675B4C" w:rsidRDefault="00675B4C" w:rsidP="00675B4C">
            <w:pPr>
              <w:pStyle w:val="B1"/>
              <w:rPr>
                <w:color w:val="0000FF"/>
                <w:lang w:eastAsia="zh-CN"/>
              </w:rPr>
            </w:pPr>
            <w:r w:rsidRPr="002E1640">
              <w:rPr>
                <w:rFonts w:hint="eastAsia"/>
                <w:lang w:eastAsia="zh-CN"/>
              </w:rPr>
              <w:tab/>
            </w:r>
            <w:r w:rsidRPr="00675B4C">
              <w:rPr>
                <w:rFonts w:hint="eastAsia"/>
                <w:color w:val="0000FF"/>
              </w:rPr>
              <w:t xml:space="preserve">If </w:t>
            </w:r>
            <w:r w:rsidRPr="00675B4C">
              <w:rPr>
                <w:color w:val="0000FF"/>
              </w:rPr>
              <w:t>access is barred</w:t>
            </w:r>
            <w:r w:rsidRPr="00675B4C">
              <w:rPr>
                <w:rFonts w:hint="eastAsia"/>
                <w:color w:val="0000FF"/>
                <w:lang w:eastAsia="ko-KR"/>
              </w:rPr>
              <w:t xml:space="preserve"> because of </w:t>
            </w:r>
            <w:r w:rsidRPr="00675B4C">
              <w:rPr>
                <w:rFonts w:hint="eastAsia"/>
                <w:color w:val="0000FF"/>
                <w:highlight w:val="cyan"/>
                <w:lang w:eastAsia="ko-KR"/>
              </w:rPr>
              <w:t>access class barring</w:t>
            </w:r>
            <w:r w:rsidRPr="00675B4C">
              <w:rPr>
                <w:color w:val="0000FF"/>
                <w:highlight w:val="cyan"/>
              </w:rPr>
              <w:t xml:space="preserve"> </w:t>
            </w:r>
            <w:r w:rsidRPr="00675B4C">
              <w:rPr>
                <w:rFonts w:hint="eastAsia"/>
                <w:color w:val="0000FF"/>
                <w:highlight w:val="cyan"/>
              </w:rPr>
              <w:t xml:space="preserve">for </w:t>
            </w:r>
            <w:r w:rsidRPr="00675B4C">
              <w:rPr>
                <w:color w:val="0000FF"/>
                <w:highlight w:val="cyan"/>
              </w:rPr>
              <w:t>"</w:t>
            </w:r>
            <w:r w:rsidRPr="00675B4C">
              <w:rPr>
                <w:rFonts w:hint="eastAsia"/>
                <w:color w:val="0000FF"/>
                <w:highlight w:val="cyan"/>
              </w:rPr>
              <w:t>originating signalling</w:t>
            </w:r>
            <w:r w:rsidRPr="00675B4C">
              <w:rPr>
                <w:color w:val="0000FF"/>
                <w:highlight w:val="cyan"/>
              </w:rPr>
              <w:t>"</w:t>
            </w:r>
            <w:r w:rsidRPr="00675B4C">
              <w:rPr>
                <w:color w:val="0000FF"/>
              </w:rPr>
              <w:t xml:space="preserve"> (see 3GPP TS 36.331 [22]) and if</w:t>
            </w:r>
            <w:r w:rsidRPr="00675B4C">
              <w:rPr>
                <w:rFonts w:hint="eastAsia"/>
                <w:color w:val="0000FF"/>
                <w:lang w:eastAsia="zh-CN"/>
              </w:rPr>
              <w:t>:</w:t>
            </w:r>
          </w:p>
          <w:p w14:paraId="179CA14D" w14:textId="77777777" w:rsidR="00675B4C" w:rsidRPr="00675B4C" w:rsidRDefault="00675B4C" w:rsidP="00675B4C">
            <w:pPr>
              <w:pStyle w:val="B2"/>
              <w:rPr>
                <w:color w:val="0000FF"/>
                <w:highlight w:val="cyan"/>
              </w:rPr>
            </w:pPr>
            <w:r w:rsidRPr="00675B4C">
              <w:rPr>
                <w:color w:val="0000FF"/>
              </w:rPr>
              <w:t>-</w:t>
            </w:r>
            <w:r w:rsidRPr="00675B4C">
              <w:rPr>
                <w:color w:val="0000FF"/>
              </w:rPr>
              <w:tab/>
            </w:r>
            <w:r w:rsidRPr="00675B4C">
              <w:rPr>
                <w:rFonts w:hint="eastAsia"/>
                <w:color w:val="0000FF"/>
                <w:highlight w:val="cyan"/>
              </w:rPr>
              <w:t xml:space="preserve">one of the </w:t>
            </w:r>
            <w:r w:rsidRPr="00675B4C">
              <w:rPr>
                <w:color w:val="0000FF"/>
                <w:highlight w:val="cyan"/>
              </w:rPr>
              <w:t xml:space="preserve">MO MMTEL voice call is started, MO MMTEL video call is started or MO </w:t>
            </w:r>
            <w:proofErr w:type="spellStart"/>
            <w:r w:rsidRPr="00675B4C">
              <w:rPr>
                <w:color w:val="0000FF"/>
                <w:highlight w:val="cyan"/>
              </w:rPr>
              <w:t>SMSoIP</w:t>
            </w:r>
            <w:proofErr w:type="spellEnd"/>
            <w:r w:rsidRPr="00675B4C">
              <w:rPr>
                <w:color w:val="0000FF"/>
                <w:highlight w:val="cyan"/>
              </w:rPr>
              <w:t xml:space="preserve"> is started conditions </w:t>
            </w:r>
            <w:r w:rsidRPr="00675B4C">
              <w:rPr>
                <w:rFonts w:hint="eastAsia"/>
                <w:color w:val="0000FF"/>
                <w:highlight w:val="cyan"/>
              </w:rPr>
              <w:t>is</w:t>
            </w:r>
            <w:r w:rsidRPr="00675B4C">
              <w:rPr>
                <w:color w:val="0000FF"/>
                <w:highlight w:val="cyan"/>
              </w:rPr>
              <w:t xml:space="preserve"> satisfied;</w:t>
            </w:r>
          </w:p>
          <w:p w14:paraId="6EE4B31A" w14:textId="77777777" w:rsidR="00675B4C" w:rsidRPr="00675B4C" w:rsidRDefault="00675B4C" w:rsidP="00675B4C">
            <w:pPr>
              <w:pStyle w:val="B2"/>
              <w:rPr>
                <w:color w:val="0000FF"/>
                <w:lang w:eastAsia="ko-KR"/>
              </w:rPr>
            </w:pPr>
            <w:r w:rsidRPr="00675B4C">
              <w:rPr>
                <w:color w:val="0000FF"/>
                <w:highlight w:val="cyan"/>
                <w:lang w:val="en-US" w:eastAsia="ja-JP"/>
              </w:rPr>
              <w:t>-</w:t>
            </w:r>
            <w:r w:rsidRPr="00675B4C">
              <w:rPr>
                <w:color w:val="0000FF"/>
                <w:highlight w:val="cyan"/>
                <w:lang w:val="en-US" w:eastAsia="ja-JP"/>
              </w:rPr>
              <w:tab/>
            </w:r>
            <w:r w:rsidRPr="00675B4C">
              <w:rPr>
                <w:rFonts w:hint="eastAsia"/>
                <w:color w:val="0000FF"/>
                <w:highlight w:val="cyan"/>
                <w:lang w:val="en-US" w:eastAsia="ja-JP"/>
              </w:rPr>
              <w:t xml:space="preserve">the upper layers request to send </w:t>
            </w:r>
            <w:r w:rsidRPr="00675B4C">
              <w:rPr>
                <w:color w:val="0000FF"/>
                <w:highlight w:val="cyan"/>
                <w:lang w:val="en-US" w:eastAsia="ja-JP"/>
              </w:rPr>
              <w:t xml:space="preserve">a </w:t>
            </w:r>
            <w:r w:rsidRPr="00675B4C">
              <w:rPr>
                <w:color w:val="0000FF"/>
                <w:highlight w:val="cyan"/>
              </w:rPr>
              <w:t xml:space="preserve">mobile originated </w:t>
            </w:r>
            <w:r w:rsidRPr="00675B4C">
              <w:rPr>
                <w:color w:val="0000FF"/>
                <w:highlight w:val="cyan"/>
                <w:lang w:val="en-US" w:eastAsia="ja-JP"/>
              </w:rPr>
              <w:t>SMS over NAS or SMS over S102</w:t>
            </w:r>
            <w:r w:rsidRPr="00675B4C">
              <w:rPr>
                <w:color w:val="0000FF"/>
                <w:highlight w:val="cyan"/>
              </w:rPr>
              <w:t>;</w:t>
            </w:r>
            <w:r w:rsidRPr="00675B4C">
              <w:rPr>
                <w:rFonts w:hint="eastAsia"/>
                <w:color w:val="0000FF"/>
                <w:highlight w:val="cyan"/>
                <w:lang w:eastAsia="ko-KR"/>
              </w:rPr>
              <w:t xml:space="preserve"> or</w:t>
            </w:r>
          </w:p>
          <w:p w14:paraId="56B7EC1F" w14:textId="77777777" w:rsidR="00675B4C" w:rsidRPr="00675B4C" w:rsidRDefault="00675B4C" w:rsidP="00675B4C">
            <w:pPr>
              <w:pStyle w:val="B2"/>
              <w:rPr>
                <w:color w:val="0000FF"/>
              </w:rPr>
            </w:pPr>
            <w:r w:rsidRPr="00675B4C">
              <w:rPr>
                <w:rFonts w:hint="eastAsia"/>
                <w:color w:val="0000FF"/>
                <w:lang w:eastAsia="ko-KR"/>
              </w:rPr>
              <w:t>-</w:t>
            </w:r>
            <w:r w:rsidRPr="00675B4C">
              <w:rPr>
                <w:rFonts w:hint="eastAsia"/>
                <w:color w:val="0000FF"/>
                <w:lang w:eastAsia="ko-KR"/>
              </w:rPr>
              <w:tab/>
            </w:r>
            <w:r w:rsidRPr="00675B4C">
              <w:rPr>
                <w:rFonts w:hint="eastAsia"/>
                <w:color w:val="0000FF"/>
                <w:lang w:val="en-US" w:eastAsia="ja-JP"/>
              </w:rPr>
              <w:t xml:space="preserve">the upper layers request </w:t>
            </w:r>
            <w:r w:rsidRPr="00675B4C">
              <w:rPr>
                <w:color w:val="0000FF"/>
                <w:lang w:val="en-US" w:eastAsia="ja-JP"/>
              </w:rPr>
              <w:t>user plane radio resources</w:t>
            </w:r>
            <w:r w:rsidRPr="00675B4C">
              <w:rPr>
                <w:rFonts w:hint="eastAsia"/>
                <w:color w:val="0000FF"/>
                <w:lang w:val="en-US" w:eastAsia="ko-KR"/>
              </w:rPr>
              <w:t>, ACDC is applicable to the request</w:t>
            </w:r>
            <w:r w:rsidRPr="00675B4C">
              <w:rPr>
                <w:color w:val="0000FF"/>
                <w:lang w:val="en-US" w:eastAsia="ja-JP"/>
              </w:rPr>
              <w:t xml:space="preserve"> and the UE </w:t>
            </w:r>
            <w:r w:rsidRPr="00675B4C">
              <w:rPr>
                <w:rFonts w:hint="eastAsia"/>
                <w:color w:val="0000FF"/>
                <w:lang w:val="en-US" w:eastAsia="ko-KR"/>
              </w:rPr>
              <w:t>supports</w:t>
            </w:r>
            <w:r w:rsidRPr="00675B4C">
              <w:rPr>
                <w:color w:val="0000FF"/>
                <w:lang w:val="en-US" w:eastAsia="ja-JP"/>
              </w:rPr>
              <w:t xml:space="preserve"> </w:t>
            </w:r>
            <w:r w:rsidRPr="00675B4C">
              <w:rPr>
                <w:snapToGrid w:val="0"/>
                <w:color w:val="0000FF"/>
              </w:rPr>
              <w:t>ACDC</w:t>
            </w:r>
            <w:r w:rsidRPr="00675B4C">
              <w:rPr>
                <w:rFonts w:hint="eastAsia"/>
                <w:snapToGrid w:val="0"/>
                <w:color w:val="0000FF"/>
                <w:lang w:eastAsia="ko-KR"/>
              </w:rPr>
              <w:t>.</w:t>
            </w:r>
          </w:p>
          <w:p w14:paraId="6D3AE92D" w14:textId="17657D15" w:rsidR="00675B4C" w:rsidRDefault="0000123F" w:rsidP="00E3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 the case of doing NAS recovery for when there is ongoing MMTel is covered and so what is then in 5.2.3.2.5 bullet c) can only cause mis-interpretation that  new MO MMTel is alllowed.</w:t>
            </w:r>
          </w:p>
          <w:p w14:paraId="1BEF7356" w14:textId="6DE44D10" w:rsidR="00675B4C" w:rsidRDefault="00675B4C" w:rsidP="00E351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D0BBD3" w:rsidR="00E41C4A" w:rsidRDefault="00E41C4A" w:rsidP="00E351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D1E865" w:rsidR="001E41F3" w:rsidRDefault="0000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in bullet c)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F2226" w:rsidR="001E41F3" w:rsidRDefault="002A6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Mis-interpretations by implementers resulting in wrong UE behaviour continue to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A72E9" w:rsidR="001E41F3" w:rsidRDefault="00F44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B4CBD" w14:textId="77777777" w:rsidR="001E41F3" w:rsidRDefault="00AF7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CT1#117 (Reno, May 2019), 24.501CR1180 set out</w:t>
            </w:r>
            <w:r w:rsidR="009F2377">
              <w:rPr>
                <w:noProof/>
              </w:rPr>
              <w:t xml:space="preserve"> </w:t>
            </w:r>
            <w:r>
              <w:rPr>
                <w:noProof/>
              </w:rPr>
              <w:t>to align 24.501 UPDATE-NEEDED to what is in 24.301 UPDATE-NEEDED. Discussions at CT1#</w:t>
            </w:r>
            <w:r w:rsidR="009F2377">
              <w:rPr>
                <w:noProof/>
              </w:rPr>
              <w:t>117 pointed out that allowing upper layer request for resources when UAC has detected barring for "originating signalling" ought to allowed only when there is ongoing upper layer sessions/service and not for upper layers wanting to start a session/service. C1-193922 (24.501CR1180r2) was thus so agreed to that understanding.</w:t>
            </w:r>
          </w:p>
          <w:p w14:paraId="00D3B8F7" w14:textId="1F556396" w:rsidR="009F2377" w:rsidRDefault="005E2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that agreement, there ought </w:t>
            </w:r>
            <w:r w:rsidR="004C0890">
              <w:rPr>
                <w:noProof/>
              </w:rPr>
              <w:t>an</w:t>
            </w:r>
            <w:r>
              <w:rPr>
                <w:noProof/>
              </w:rPr>
              <w:t xml:space="preserve"> alignment to 24.301 </w:t>
            </w:r>
            <w:r w:rsidR="004C0890">
              <w:rPr>
                <w:noProof/>
              </w:rPr>
              <w:t xml:space="preserve">for </w:t>
            </w:r>
            <w:r>
              <w:rPr>
                <w:noProof/>
              </w:rPr>
              <w:t xml:space="preserve">UPDATE-NEEDED.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E15D4" w14:textId="77777777" w:rsidR="00762D13" w:rsidRDefault="00762D13" w:rsidP="00762D13">
      <w:pPr>
        <w:rPr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6C1A1C" w14:textId="495A8C4E" w:rsidR="00F15DE3" w:rsidRDefault="00F15DE3" w:rsidP="00F15DE3">
      <w:pPr>
        <w:rPr>
          <w:lang w:val="en-US"/>
        </w:rPr>
      </w:pPr>
    </w:p>
    <w:p w14:paraId="3B52A06B" w14:textId="77777777" w:rsidR="00F44EC7" w:rsidRPr="00CC0C94" w:rsidRDefault="00F44EC7" w:rsidP="00F44EC7">
      <w:pPr>
        <w:pStyle w:val="Heading5"/>
      </w:pPr>
      <w:bookmarkStart w:id="1" w:name="_Toc20217860"/>
      <w:bookmarkStart w:id="2" w:name="_Toc27743744"/>
      <w:bookmarkStart w:id="3" w:name="_Toc35959315"/>
      <w:bookmarkStart w:id="4" w:name="_Toc45202746"/>
      <w:bookmarkStart w:id="5" w:name="_Toc45700122"/>
      <w:bookmarkStart w:id="6" w:name="_Toc51919858"/>
      <w:bookmarkStart w:id="7" w:name="_Toc68250918"/>
      <w:bookmarkStart w:id="8" w:name="_Toc91684090"/>
      <w:r w:rsidRPr="00CC0C94">
        <w:t>5.2.3.2.5</w:t>
      </w:r>
      <w:r w:rsidRPr="00CC0C94">
        <w:tab/>
        <w:t>UPDATE-NEEDED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E107BA" w14:textId="77777777" w:rsidR="00F44EC7" w:rsidRPr="00CC0C94" w:rsidRDefault="00F44EC7" w:rsidP="00F44EC7">
      <w:r w:rsidRPr="00CC0C94">
        <w:t>The UE:</w:t>
      </w:r>
    </w:p>
    <w:p w14:paraId="32F26920" w14:textId="77777777" w:rsidR="00F44EC7" w:rsidRPr="00CC0C94" w:rsidRDefault="00F44EC7" w:rsidP="00F44EC7">
      <w:pPr>
        <w:pStyle w:val="B1"/>
      </w:pPr>
      <w:r w:rsidRPr="00CC0C94">
        <w:t>-</w:t>
      </w:r>
      <w:r w:rsidRPr="00CC0C94">
        <w:tab/>
        <w:t>shall not send any user data;</w:t>
      </w:r>
    </w:p>
    <w:p w14:paraId="18B7C286" w14:textId="77777777" w:rsidR="00F44EC7" w:rsidRDefault="00F44EC7" w:rsidP="00F44EC7">
      <w:pPr>
        <w:pStyle w:val="B1"/>
      </w:pPr>
      <w:r w:rsidRPr="00CC0C94">
        <w:t>-</w:t>
      </w:r>
      <w:r w:rsidRPr="00CC0C94">
        <w:tab/>
        <w:t>shall not send signalling information, unless it is a service request a tracking area updating or combined tracking area updating procedure</w:t>
      </w:r>
      <w:r w:rsidRPr="00ED710E">
        <w:t xml:space="preserve"> </w:t>
      </w:r>
      <w:r>
        <w:t>which is triggered:</w:t>
      </w:r>
    </w:p>
    <w:p w14:paraId="5CAE569C" w14:textId="563D3019" w:rsidR="00F44EC7" w:rsidRDefault="00F44EC7" w:rsidP="00F44EC7">
      <w:pPr>
        <w:pStyle w:val="B2"/>
      </w:pPr>
      <w:r>
        <w:t>a)</w:t>
      </w:r>
      <w:r>
        <w:tab/>
      </w:r>
      <w:r w:rsidRPr="00CC0C94">
        <w:t>as a response to paging</w:t>
      </w:r>
      <w:r>
        <w:t>;</w:t>
      </w:r>
      <w:ins w:id="9" w:author="chc" w:date="2022-02-08T11:27:00Z">
        <w:r w:rsidR="00CB4E41">
          <w:t xml:space="preserve"> or</w:t>
        </w:r>
      </w:ins>
    </w:p>
    <w:p w14:paraId="273D86E6" w14:textId="16625DD5" w:rsidR="00F44EC7" w:rsidRDefault="00F44EC7" w:rsidP="00F44EC7">
      <w:pPr>
        <w:pStyle w:val="B2"/>
      </w:pPr>
      <w:r>
        <w:t>b)</w:t>
      </w:r>
      <w:r>
        <w:tab/>
      </w:r>
      <w:r w:rsidRPr="00CC0C94">
        <w:t>upon request by the upper layers to establish a PDN connection for emergency bearer services</w:t>
      </w:r>
      <w:ins w:id="10" w:author="chc" w:date="2022-02-08T11:27:00Z">
        <w:r w:rsidR="00CB4E41">
          <w:t>.</w:t>
        </w:r>
      </w:ins>
      <w:del w:id="11" w:author="chc" w:date="2022-02-08T11:27:00Z">
        <w:r w:rsidDel="00CB4E41">
          <w:delText>;</w:delText>
        </w:r>
        <w:r w:rsidRPr="00CC0C94" w:rsidDel="00CB4E41">
          <w:delText xml:space="preserve"> or</w:delText>
        </w:r>
      </w:del>
    </w:p>
    <w:p w14:paraId="7E6CF26D" w14:textId="73FFD6B2" w:rsidR="00F44EC7" w:rsidRPr="00CC0C94" w:rsidDel="00AE68E1" w:rsidRDefault="00F44EC7" w:rsidP="00F44EC7">
      <w:pPr>
        <w:pStyle w:val="B2"/>
        <w:rPr>
          <w:del w:id="12" w:author="chc" w:date="2022-02-08T11:25:00Z"/>
        </w:rPr>
      </w:pPr>
      <w:del w:id="13" w:author="chc" w:date="2022-02-08T11:25:00Z">
        <w:r w:rsidDel="00AE68E1">
          <w:delText>c)</w:delText>
        </w:r>
        <w:r w:rsidDel="00AE68E1">
          <w:tab/>
        </w:r>
        <w:r w:rsidRPr="00CC0C94" w:rsidDel="00AE68E1">
          <w:delText>upon a request from the upper layers for an MMTEL voice call, MMTEL video call, SMSoIP, SMS over NAS or SMS over S102;</w:delText>
        </w:r>
      </w:del>
    </w:p>
    <w:p w14:paraId="349D4DBD" w14:textId="77777777" w:rsidR="00F44EC7" w:rsidRPr="00CC0C94" w:rsidRDefault="00F44EC7" w:rsidP="00F44EC7">
      <w:pPr>
        <w:pStyle w:val="B1"/>
      </w:pPr>
      <w:r w:rsidRPr="00CC0C94">
        <w:t>-</w:t>
      </w:r>
      <w:r w:rsidRPr="00CC0C94">
        <w:tab/>
        <w:t>shall perform cell selection/reselection according to 3GPP TS 36.304 [21];</w:t>
      </w:r>
    </w:p>
    <w:p w14:paraId="11BC152B" w14:textId="77777777" w:rsidR="00F44EC7" w:rsidRPr="00CC0C94" w:rsidRDefault="00F44EC7" w:rsidP="00F44EC7">
      <w:pPr>
        <w:pStyle w:val="B1"/>
      </w:pPr>
      <w:r w:rsidRPr="00CC0C94">
        <w:t>-</w:t>
      </w:r>
      <w:r w:rsidRPr="00CC0C94">
        <w:tab/>
        <w:t>shall enter the appropriate new substate as soon as the access is allowed in the selected cell for one of the access classes of the UE; and</w:t>
      </w:r>
    </w:p>
    <w:p w14:paraId="7784CD5D" w14:textId="77777777" w:rsidR="00F44EC7" w:rsidRPr="00CC0C94" w:rsidRDefault="00F44EC7" w:rsidP="00F44EC7">
      <w:pPr>
        <w:pStyle w:val="B1"/>
      </w:pPr>
      <w:r w:rsidRPr="00CC0C94">
        <w:t>-</w:t>
      </w:r>
      <w:r w:rsidRPr="00CC0C94">
        <w:tab/>
        <w:t xml:space="preserve">if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</w:t>
      </w:r>
      <w:r>
        <w:t>clause</w:t>
      </w:r>
      <w:r w:rsidRPr="00CC0C94">
        <w:t> 5.5.4).</w:t>
      </w:r>
    </w:p>
    <w:p w14:paraId="31C564D4" w14:textId="77777777" w:rsidR="00727C07" w:rsidRPr="006B5418" w:rsidRDefault="00727C07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A148C" w14:textId="77777777" w:rsidR="002851BB" w:rsidRDefault="002851BB">
      <w:r>
        <w:separator/>
      </w:r>
    </w:p>
  </w:endnote>
  <w:endnote w:type="continuationSeparator" w:id="0">
    <w:p w14:paraId="23D3B3D6" w14:textId="77777777" w:rsidR="002851BB" w:rsidRDefault="0028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9B905" w14:textId="77777777" w:rsidR="002851BB" w:rsidRDefault="002851BB">
      <w:r>
        <w:separator/>
      </w:r>
    </w:p>
  </w:footnote>
  <w:footnote w:type="continuationSeparator" w:id="0">
    <w:p w14:paraId="07B0F4D6" w14:textId="77777777" w:rsidR="002851BB" w:rsidRDefault="0028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851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851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3F"/>
    <w:rsid w:val="00022E4A"/>
    <w:rsid w:val="00026BA4"/>
    <w:rsid w:val="000628F9"/>
    <w:rsid w:val="000A6394"/>
    <w:rsid w:val="000B7FED"/>
    <w:rsid w:val="000C038A"/>
    <w:rsid w:val="000C6598"/>
    <w:rsid w:val="000D44B3"/>
    <w:rsid w:val="00105617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51BB"/>
    <w:rsid w:val="002860C4"/>
    <w:rsid w:val="002A61CC"/>
    <w:rsid w:val="002B542F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5E77"/>
    <w:rsid w:val="003D454E"/>
    <w:rsid w:val="003E1A36"/>
    <w:rsid w:val="003F08F5"/>
    <w:rsid w:val="00410371"/>
    <w:rsid w:val="00412D6B"/>
    <w:rsid w:val="004242F1"/>
    <w:rsid w:val="004825FB"/>
    <w:rsid w:val="004B75B7"/>
    <w:rsid w:val="004C0890"/>
    <w:rsid w:val="0051580D"/>
    <w:rsid w:val="00532A46"/>
    <w:rsid w:val="00547111"/>
    <w:rsid w:val="00592D74"/>
    <w:rsid w:val="005E2A33"/>
    <w:rsid w:val="005E2C44"/>
    <w:rsid w:val="00621188"/>
    <w:rsid w:val="00624AAD"/>
    <w:rsid w:val="006257ED"/>
    <w:rsid w:val="00640B74"/>
    <w:rsid w:val="00665C47"/>
    <w:rsid w:val="00675B4C"/>
    <w:rsid w:val="00695808"/>
    <w:rsid w:val="006B402A"/>
    <w:rsid w:val="006B46FB"/>
    <w:rsid w:val="006E21FB"/>
    <w:rsid w:val="006F4152"/>
    <w:rsid w:val="00727C07"/>
    <w:rsid w:val="00762D13"/>
    <w:rsid w:val="007749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02818"/>
    <w:rsid w:val="0091443E"/>
    <w:rsid w:val="009148DE"/>
    <w:rsid w:val="00916271"/>
    <w:rsid w:val="00916A68"/>
    <w:rsid w:val="00934697"/>
    <w:rsid w:val="00935DD5"/>
    <w:rsid w:val="00941E30"/>
    <w:rsid w:val="009777D9"/>
    <w:rsid w:val="00991B88"/>
    <w:rsid w:val="009A5753"/>
    <w:rsid w:val="009A579D"/>
    <w:rsid w:val="009E2A7E"/>
    <w:rsid w:val="009E3297"/>
    <w:rsid w:val="009F237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E68E1"/>
    <w:rsid w:val="00AF088A"/>
    <w:rsid w:val="00AF734C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0F72"/>
    <w:rsid w:val="00C322D7"/>
    <w:rsid w:val="00C66BA2"/>
    <w:rsid w:val="00C95985"/>
    <w:rsid w:val="00C96B53"/>
    <w:rsid w:val="00CB4E41"/>
    <w:rsid w:val="00CB5EC6"/>
    <w:rsid w:val="00CC5026"/>
    <w:rsid w:val="00CC68D0"/>
    <w:rsid w:val="00CD3417"/>
    <w:rsid w:val="00CD7748"/>
    <w:rsid w:val="00CE1DA9"/>
    <w:rsid w:val="00D03F9A"/>
    <w:rsid w:val="00D06D51"/>
    <w:rsid w:val="00D24991"/>
    <w:rsid w:val="00D50255"/>
    <w:rsid w:val="00D57461"/>
    <w:rsid w:val="00D60EC8"/>
    <w:rsid w:val="00D66520"/>
    <w:rsid w:val="00DE34CF"/>
    <w:rsid w:val="00E13F3D"/>
    <w:rsid w:val="00E22AF6"/>
    <w:rsid w:val="00E34898"/>
    <w:rsid w:val="00E3511F"/>
    <w:rsid w:val="00E41C4A"/>
    <w:rsid w:val="00E53B23"/>
    <w:rsid w:val="00E660F0"/>
    <w:rsid w:val="00E7212A"/>
    <w:rsid w:val="00EA6604"/>
    <w:rsid w:val="00EB09B7"/>
    <w:rsid w:val="00EB625F"/>
    <w:rsid w:val="00EC0006"/>
    <w:rsid w:val="00EC5544"/>
    <w:rsid w:val="00EE7D7C"/>
    <w:rsid w:val="00F15DE3"/>
    <w:rsid w:val="00F25D98"/>
    <w:rsid w:val="00F300FB"/>
    <w:rsid w:val="00F3460B"/>
    <w:rsid w:val="00F446AD"/>
    <w:rsid w:val="00F44EC7"/>
    <w:rsid w:val="00F57D1B"/>
    <w:rsid w:val="00FB6386"/>
    <w:rsid w:val="00FC6C34"/>
    <w:rsid w:val="00FF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4E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4E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4EC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346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47</cp:revision>
  <cp:lastPrinted>1899-12-31T23:00:00Z</cp:lastPrinted>
  <dcterms:created xsi:type="dcterms:W3CDTF">2020-02-03T08:32:00Z</dcterms:created>
  <dcterms:modified xsi:type="dcterms:W3CDTF">2022-02-10T08:07:00Z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