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D12BC" w14:textId="6B76CF75" w:rsidR="004F0FF9" w:rsidRDefault="004F0FF9" w:rsidP="004F0FF9">
      <w:pPr>
        <w:pStyle w:val="CRCoverPage"/>
        <w:tabs>
          <w:tab w:val="right" w:pos="9639"/>
        </w:tabs>
        <w:spacing w:after="0"/>
        <w:rPr>
          <w:b/>
          <w:i/>
          <w:noProof/>
          <w:sz w:val="28"/>
        </w:rPr>
      </w:pPr>
      <w:bookmarkStart w:id="0" w:name="_Toc20125240"/>
      <w:bookmarkStart w:id="1" w:name="_Toc27486437"/>
      <w:bookmarkStart w:id="2" w:name="_Toc36210490"/>
      <w:bookmarkStart w:id="3" w:name="_Toc45096349"/>
      <w:bookmarkStart w:id="4" w:name="_Toc45882382"/>
      <w:bookmarkStart w:id="5" w:name="_Toc51762178"/>
      <w:bookmarkStart w:id="6" w:name="_Toc83313365"/>
      <w:bookmarkStart w:id="7" w:name="_Toc92048452"/>
      <w:r>
        <w:rPr>
          <w:b/>
          <w:noProof/>
          <w:sz w:val="24"/>
        </w:rPr>
        <w:t>3GPP TSG-CT WG1 Meeting #134</w:t>
      </w:r>
      <w:r>
        <w:rPr>
          <w:b/>
          <w:noProof/>
          <w:sz w:val="24"/>
          <w:lang w:val="hr-HR"/>
        </w:rPr>
        <w:t>-</w:t>
      </w:r>
      <w:r>
        <w:rPr>
          <w:b/>
          <w:noProof/>
          <w:sz w:val="24"/>
        </w:rPr>
        <w:t>e</w:t>
      </w:r>
      <w:r>
        <w:rPr>
          <w:b/>
          <w:i/>
          <w:noProof/>
          <w:sz w:val="28"/>
        </w:rPr>
        <w:tab/>
      </w:r>
      <w:r w:rsidR="00201FB7" w:rsidRPr="00201FB7">
        <w:rPr>
          <w:b/>
          <w:noProof/>
          <w:sz w:val="24"/>
        </w:rPr>
        <w:t>C1-221168</w:t>
      </w:r>
    </w:p>
    <w:p w14:paraId="0AE479A9" w14:textId="77777777" w:rsidR="004F0FF9" w:rsidRDefault="004F0FF9" w:rsidP="004F0FF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FF9" w14:paraId="204C7828" w14:textId="77777777" w:rsidTr="00C504C8">
        <w:tc>
          <w:tcPr>
            <w:tcW w:w="9641" w:type="dxa"/>
            <w:gridSpan w:val="9"/>
            <w:tcBorders>
              <w:top w:val="single" w:sz="4" w:space="0" w:color="auto"/>
              <w:left w:val="single" w:sz="4" w:space="0" w:color="auto"/>
              <w:right w:val="single" w:sz="4" w:space="0" w:color="auto"/>
            </w:tcBorders>
          </w:tcPr>
          <w:p w14:paraId="7A1C072E" w14:textId="77777777" w:rsidR="004F0FF9" w:rsidRDefault="004F0FF9" w:rsidP="00C504C8">
            <w:pPr>
              <w:pStyle w:val="CRCoverPage"/>
              <w:spacing w:after="0"/>
              <w:jc w:val="right"/>
              <w:rPr>
                <w:i/>
                <w:noProof/>
              </w:rPr>
            </w:pPr>
            <w:r>
              <w:rPr>
                <w:i/>
                <w:noProof/>
                <w:sz w:val="14"/>
              </w:rPr>
              <w:t>CR-Form-v12.1</w:t>
            </w:r>
          </w:p>
        </w:tc>
      </w:tr>
      <w:tr w:rsidR="004F0FF9" w14:paraId="14528D72" w14:textId="77777777" w:rsidTr="00C504C8">
        <w:tc>
          <w:tcPr>
            <w:tcW w:w="9641" w:type="dxa"/>
            <w:gridSpan w:val="9"/>
            <w:tcBorders>
              <w:left w:val="single" w:sz="4" w:space="0" w:color="auto"/>
              <w:right w:val="single" w:sz="4" w:space="0" w:color="auto"/>
            </w:tcBorders>
          </w:tcPr>
          <w:p w14:paraId="30AA6788" w14:textId="77777777" w:rsidR="004F0FF9" w:rsidRDefault="004F0FF9" w:rsidP="00C504C8">
            <w:pPr>
              <w:pStyle w:val="CRCoverPage"/>
              <w:spacing w:after="0"/>
              <w:jc w:val="center"/>
              <w:rPr>
                <w:noProof/>
              </w:rPr>
            </w:pPr>
            <w:r>
              <w:rPr>
                <w:b/>
                <w:noProof/>
                <w:sz w:val="32"/>
              </w:rPr>
              <w:t>CHANGE REQUEST</w:t>
            </w:r>
          </w:p>
        </w:tc>
      </w:tr>
      <w:tr w:rsidR="004F0FF9" w14:paraId="7E6BAD87" w14:textId="77777777" w:rsidTr="00C504C8">
        <w:tc>
          <w:tcPr>
            <w:tcW w:w="9641" w:type="dxa"/>
            <w:gridSpan w:val="9"/>
            <w:tcBorders>
              <w:left w:val="single" w:sz="4" w:space="0" w:color="auto"/>
              <w:right w:val="single" w:sz="4" w:space="0" w:color="auto"/>
            </w:tcBorders>
          </w:tcPr>
          <w:p w14:paraId="3E091B5E" w14:textId="77777777" w:rsidR="004F0FF9" w:rsidRDefault="004F0FF9" w:rsidP="00C504C8">
            <w:pPr>
              <w:pStyle w:val="CRCoverPage"/>
              <w:spacing w:after="0"/>
              <w:rPr>
                <w:noProof/>
                <w:sz w:val="8"/>
                <w:szCs w:val="8"/>
              </w:rPr>
            </w:pPr>
          </w:p>
        </w:tc>
      </w:tr>
      <w:tr w:rsidR="004F0FF9" w14:paraId="28FA8AD8" w14:textId="77777777" w:rsidTr="00C504C8">
        <w:tc>
          <w:tcPr>
            <w:tcW w:w="142" w:type="dxa"/>
            <w:tcBorders>
              <w:left w:val="single" w:sz="4" w:space="0" w:color="auto"/>
            </w:tcBorders>
          </w:tcPr>
          <w:p w14:paraId="03ECFFB8" w14:textId="77777777" w:rsidR="004F0FF9" w:rsidRDefault="004F0FF9" w:rsidP="00C504C8">
            <w:pPr>
              <w:pStyle w:val="CRCoverPage"/>
              <w:spacing w:after="0"/>
              <w:jc w:val="right"/>
              <w:rPr>
                <w:noProof/>
              </w:rPr>
            </w:pPr>
          </w:p>
        </w:tc>
        <w:tc>
          <w:tcPr>
            <w:tcW w:w="1559" w:type="dxa"/>
            <w:shd w:val="pct30" w:color="FFFF00" w:fill="auto"/>
          </w:tcPr>
          <w:p w14:paraId="361AEA12" w14:textId="33B2CA57" w:rsidR="004F0FF9" w:rsidRPr="00410371" w:rsidRDefault="004F0FF9" w:rsidP="00C504C8">
            <w:pPr>
              <w:pStyle w:val="CRCoverPage"/>
              <w:spacing w:after="0"/>
              <w:jc w:val="right"/>
              <w:rPr>
                <w:b/>
                <w:noProof/>
                <w:sz w:val="28"/>
              </w:rPr>
            </w:pPr>
            <w:r>
              <w:rPr>
                <w:b/>
                <w:noProof/>
                <w:sz w:val="28"/>
              </w:rPr>
              <w:t>23.122</w:t>
            </w:r>
          </w:p>
        </w:tc>
        <w:tc>
          <w:tcPr>
            <w:tcW w:w="709" w:type="dxa"/>
          </w:tcPr>
          <w:p w14:paraId="41927F2B" w14:textId="77777777" w:rsidR="004F0FF9" w:rsidRDefault="004F0FF9" w:rsidP="00C504C8">
            <w:pPr>
              <w:pStyle w:val="CRCoverPage"/>
              <w:spacing w:after="0"/>
              <w:jc w:val="center"/>
              <w:rPr>
                <w:noProof/>
              </w:rPr>
            </w:pPr>
            <w:r>
              <w:rPr>
                <w:b/>
                <w:noProof/>
                <w:sz w:val="28"/>
              </w:rPr>
              <w:t>CR</w:t>
            </w:r>
          </w:p>
        </w:tc>
        <w:tc>
          <w:tcPr>
            <w:tcW w:w="1276" w:type="dxa"/>
            <w:shd w:val="pct30" w:color="FFFF00" w:fill="auto"/>
          </w:tcPr>
          <w:p w14:paraId="2C256B2A" w14:textId="23F0DC6A" w:rsidR="004F0FF9" w:rsidRPr="00410371" w:rsidRDefault="00201FB7" w:rsidP="00C504C8">
            <w:pPr>
              <w:pStyle w:val="CRCoverPage"/>
              <w:spacing w:after="0"/>
              <w:rPr>
                <w:noProof/>
              </w:rPr>
            </w:pPr>
            <w:r w:rsidRPr="00201FB7">
              <w:rPr>
                <w:b/>
                <w:noProof/>
                <w:sz w:val="28"/>
              </w:rPr>
              <w:t>0884</w:t>
            </w:r>
          </w:p>
        </w:tc>
        <w:tc>
          <w:tcPr>
            <w:tcW w:w="709" w:type="dxa"/>
          </w:tcPr>
          <w:p w14:paraId="328CFC3B" w14:textId="77777777" w:rsidR="004F0FF9" w:rsidRDefault="004F0FF9" w:rsidP="00C504C8">
            <w:pPr>
              <w:pStyle w:val="CRCoverPage"/>
              <w:tabs>
                <w:tab w:val="right" w:pos="625"/>
              </w:tabs>
              <w:spacing w:after="0"/>
              <w:jc w:val="center"/>
              <w:rPr>
                <w:noProof/>
              </w:rPr>
            </w:pPr>
            <w:r>
              <w:rPr>
                <w:b/>
                <w:bCs/>
                <w:noProof/>
                <w:sz w:val="28"/>
              </w:rPr>
              <w:t>rev</w:t>
            </w:r>
          </w:p>
        </w:tc>
        <w:tc>
          <w:tcPr>
            <w:tcW w:w="992" w:type="dxa"/>
            <w:shd w:val="pct30" w:color="FFFF00" w:fill="auto"/>
          </w:tcPr>
          <w:p w14:paraId="65B53255" w14:textId="77777777" w:rsidR="004F0FF9" w:rsidRPr="00410371" w:rsidRDefault="004F0FF9" w:rsidP="00C504C8">
            <w:pPr>
              <w:pStyle w:val="CRCoverPage"/>
              <w:spacing w:after="0"/>
              <w:jc w:val="center"/>
              <w:rPr>
                <w:b/>
                <w:noProof/>
              </w:rPr>
            </w:pPr>
            <w:r>
              <w:rPr>
                <w:b/>
                <w:noProof/>
                <w:sz w:val="28"/>
              </w:rPr>
              <w:t>-</w:t>
            </w:r>
          </w:p>
        </w:tc>
        <w:tc>
          <w:tcPr>
            <w:tcW w:w="2410" w:type="dxa"/>
          </w:tcPr>
          <w:p w14:paraId="7358CAFB" w14:textId="77777777" w:rsidR="004F0FF9" w:rsidRDefault="004F0FF9" w:rsidP="00C504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6FF2CD" w14:textId="77777777" w:rsidR="004F0FF9" w:rsidRPr="00410371" w:rsidRDefault="004F0FF9" w:rsidP="00C504C8">
            <w:pPr>
              <w:pStyle w:val="CRCoverPage"/>
              <w:spacing w:after="0"/>
              <w:jc w:val="center"/>
              <w:rPr>
                <w:noProof/>
                <w:sz w:val="28"/>
              </w:rPr>
            </w:pPr>
            <w:r w:rsidRPr="00492458">
              <w:rPr>
                <w:b/>
                <w:noProof/>
                <w:sz w:val="28"/>
              </w:rPr>
              <w:t>17.</w:t>
            </w:r>
            <w:r>
              <w:rPr>
                <w:b/>
                <w:noProof/>
                <w:sz w:val="28"/>
              </w:rPr>
              <w:t>5</w:t>
            </w:r>
            <w:r w:rsidRPr="00492458">
              <w:rPr>
                <w:b/>
                <w:noProof/>
                <w:sz w:val="28"/>
              </w:rPr>
              <w:t>.</w:t>
            </w:r>
            <w:r>
              <w:rPr>
                <w:b/>
                <w:noProof/>
                <w:sz w:val="28"/>
              </w:rPr>
              <w:t>0</w:t>
            </w:r>
          </w:p>
        </w:tc>
        <w:tc>
          <w:tcPr>
            <w:tcW w:w="143" w:type="dxa"/>
            <w:tcBorders>
              <w:right w:val="single" w:sz="4" w:space="0" w:color="auto"/>
            </w:tcBorders>
          </w:tcPr>
          <w:p w14:paraId="51C26070" w14:textId="77777777" w:rsidR="004F0FF9" w:rsidRDefault="004F0FF9" w:rsidP="00C504C8">
            <w:pPr>
              <w:pStyle w:val="CRCoverPage"/>
              <w:spacing w:after="0"/>
              <w:rPr>
                <w:noProof/>
              </w:rPr>
            </w:pPr>
          </w:p>
        </w:tc>
      </w:tr>
      <w:tr w:rsidR="004F0FF9" w14:paraId="4B239DBC" w14:textId="77777777" w:rsidTr="00C504C8">
        <w:tc>
          <w:tcPr>
            <w:tcW w:w="9641" w:type="dxa"/>
            <w:gridSpan w:val="9"/>
            <w:tcBorders>
              <w:left w:val="single" w:sz="4" w:space="0" w:color="auto"/>
              <w:right w:val="single" w:sz="4" w:space="0" w:color="auto"/>
            </w:tcBorders>
          </w:tcPr>
          <w:p w14:paraId="2EAD585C" w14:textId="77777777" w:rsidR="004F0FF9" w:rsidRDefault="004F0FF9" w:rsidP="00C504C8">
            <w:pPr>
              <w:pStyle w:val="CRCoverPage"/>
              <w:spacing w:after="0"/>
              <w:rPr>
                <w:noProof/>
              </w:rPr>
            </w:pPr>
          </w:p>
        </w:tc>
      </w:tr>
      <w:tr w:rsidR="004F0FF9" w14:paraId="7B7A91DE" w14:textId="77777777" w:rsidTr="00C504C8">
        <w:tc>
          <w:tcPr>
            <w:tcW w:w="9641" w:type="dxa"/>
            <w:gridSpan w:val="9"/>
            <w:tcBorders>
              <w:top w:val="single" w:sz="4" w:space="0" w:color="auto"/>
            </w:tcBorders>
          </w:tcPr>
          <w:p w14:paraId="306706BF" w14:textId="77777777" w:rsidR="004F0FF9" w:rsidRPr="00F25D98" w:rsidRDefault="004F0FF9" w:rsidP="00C504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F0FF9" w14:paraId="7879C8A5" w14:textId="77777777" w:rsidTr="00C504C8">
        <w:tc>
          <w:tcPr>
            <w:tcW w:w="9641" w:type="dxa"/>
            <w:gridSpan w:val="9"/>
          </w:tcPr>
          <w:p w14:paraId="283AF29A" w14:textId="77777777" w:rsidR="004F0FF9" w:rsidRDefault="004F0FF9" w:rsidP="00C504C8">
            <w:pPr>
              <w:pStyle w:val="CRCoverPage"/>
              <w:spacing w:after="0"/>
              <w:rPr>
                <w:noProof/>
                <w:sz w:val="8"/>
                <w:szCs w:val="8"/>
              </w:rPr>
            </w:pPr>
          </w:p>
        </w:tc>
      </w:tr>
    </w:tbl>
    <w:p w14:paraId="731365D0" w14:textId="77777777" w:rsidR="004F0FF9" w:rsidRDefault="004F0FF9" w:rsidP="004F0F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FF9" w14:paraId="104EDD05" w14:textId="77777777" w:rsidTr="00C504C8">
        <w:tc>
          <w:tcPr>
            <w:tcW w:w="2835" w:type="dxa"/>
          </w:tcPr>
          <w:p w14:paraId="4A35D0C7" w14:textId="77777777" w:rsidR="004F0FF9" w:rsidRDefault="004F0FF9" w:rsidP="00C504C8">
            <w:pPr>
              <w:pStyle w:val="CRCoverPage"/>
              <w:tabs>
                <w:tab w:val="right" w:pos="2751"/>
              </w:tabs>
              <w:spacing w:after="0"/>
              <w:rPr>
                <w:b/>
                <w:i/>
                <w:noProof/>
              </w:rPr>
            </w:pPr>
            <w:r>
              <w:rPr>
                <w:b/>
                <w:i/>
                <w:noProof/>
              </w:rPr>
              <w:t>Proposed change affects:</w:t>
            </w:r>
          </w:p>
        </w:tc>
        <w:tc>
          <w:tcPr>
            <w:tcW w:w="1418" w:type="dxa"/>
          </w:tcPr>
          <w:p w14:paraId="0D9731A5" w14:textId="77777777" w:rsidR="004F0FF9" w:rsidRDefault="004F0FF9" w:rsidP="00C504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584820" w14:textId="77777777" w:rsidR="004F0FF9" w:rsidRDefault="004F0FF9" w:rsidP="00C504C8">
            <w:pPr>
              <w:pStyle w:val="CRCoverPage"/>
              <w:spacing w:after="0"/>
              <w:jc w:val="center"/>
              <w:rPr>
                <w:b/>
                <w:caps/>
                <w:noProof/>
              </w:rPr>
            </w:pPr>
          </w:p>
        </w:tc>
        <w:tc>
          <w:tcPr>
            <w:tcW w:w="709" w:type="dxa"/>
            <w:tcBorders>
              <w:left w:val="single" w:sz="4" w:space="0" w:color="auto"/>
            </w:tcBorders>
          </w:tcPr>
          <w:p w14:paraId="61D3F4E0" w14:textId="77777777" w:rsidR="004F0FF9" w:rsidRDefault="004F0FF9" w:rsidP="00C504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61BF4" w14:textId="77777777" w:rsidR="004F0FF9" w:rsidRDefault="004F0FF9" w:rsidP="00C504C8">
            <w:pPr>
              <w:pStyle w:val="CRCoverPage"/>
              <w:spacing w:after="0"/>
              <w:jc w:val="center"/>
              <w:rPr>
                <w:b/>
                <w:caps/>
                <w:noProof/>
              </w:rPr>
            </w:pPr>
            <w:r>
              <w:rPr>
                <w:b/>
                <w:caps/>
                <w:noProof/>
              </w:rPr>
              <w:t>X</w:t>
            </w:r>
          </w:p>
        </w:tc>
        <w:tc>
          <w:tcPr>
            <w:tcW w:w="2126" w:type="dxa"/>
          </w:tcPr>
          <w:p w14:paraId="374B2CAB" w14:textId="77777777" w:rsidR="004F0FF9" w:rsidRDefault="004F0FF9" w:rsidP="00C504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D6B78" w14:textId="77777777" w:rsidR="004F0FF9" w:rsidRDefault="004F0FF9" w:rsidP="00C504C8">
            <w:pPr>
              <w:pStyle w:val="CRCoverPage"/>
              <w:spacing w:after="0"/>
              <w:jc w:val="center"/>
              <w:rPr>
                <w:b/>
                <w:caps/>
                <w:noProof/>
              </w:rPr>
            </w:pPr>
          </w:p>
        </w:tc>
        <w:tc>
          <w:tcPr>
            <w:tcW w:w="1418" w:type="dxa"/>
            <w:tcBorders>
              <w:left w:val="nil"/>
            </w:tcBorders>
          </w:tcPr>
          <w:p w14:paraId="6A10C224" w14:textId="77777777" w:rsidR="004F0FF9" w:rsidRDefault="004F0FF9" w:rsidP="00C504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4E055" w14:textId="6D093482" w:rsidR="004F0FF9" w:rsidRDefault="004F0FF9" w:rsidP="00C504C8">
            <w:pPr>
              <w:pStyle w:val="CRCoverPage"/>
              <w:spacing w:after="0"/>
              <w:rPr>
                <w:b/>
                <w:bCs/>
                <w:caps/>
                <w:noProof/>
              </w:rPr>
            </w:pPr>
          </w:p>
        </w:tc>
      </w:tr>
    </w:tbl>
    <w:p w14:paraId="3C81CEE0" w14:textId="77777777" w:rsidR="004F0FF9" w:rsidRDefault="004F0FF9" w:rsidP="004F0F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FF9" w14:paraId="66E057A5" w14:textId="77777777" w:rsidTr="00C504C8">
        <w:tc>
          <w:tcPr>
            <w:tcW w:w="9640" w:type="dxa"/>
            <w:gridSpan w:val="11"/>
          </w:tcPr>
          <w:p w14:paraId="5AEA3AD8" w14:textId="77777777" w:rsidR="004F0FF9" w:rsidRDefault="004F0FF9" w:rsidP="00C504C8">
            <w:pPr>
              <w:pStyle w:val="CRCoverPage"/>
              <w:spacing w:after="0"/>
              <w:rPr>
                <w:noProof/>
                <w:sz w:val="8"/>
                <w:szCs w:val="8"/>
              </w:rPr>
            </w:pPr>
          </w:p>
        </w:tc>
      </w:tr>
      <w:tr w:rsidR="004F0FF9" w14:paraId="50C92B3C" w14:textId="77777777" w:rsidTr="00C504C8">
        <w:tc>
          <w:tcPr>
            <w:tcW w:w="1843" w:type="dxa"/>
            <w:tcBorders>
              <w:top w:val="single" w:sz="4" w:space="0" w:color="auto"/>
              <w:left w:val="single" w:sz="4" w:space="0" w:color="auto"/>
            </w:tcBorders>
          </w:tcPr>
          <w:p w14:paraId="478F335A" w14:textId="77777777" w:rsidR="004F0FF9" w:rsidRDefault="004F0FF9" w:rsidP="00C504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B1D870" w14:textId="710A981D" w:rsidR="004F0FF9" w:rsidRDefault="004F0FF9" w:rsidP="00C504C8">
            <w:pPr>
              <w:pStyle w:val="CRCoverPage"/>
              <w:spacing w:after="0"/>
              <w:ind w:left="100"/>
              <w:rPr>
                <w:noProof/>
              </w:rPr>
            </w:pPr>
            <w:r>
              <w:rPr>
                <w:noProof/>
              </w:rPr>
              <w:t xml:space="preserve">Editor's note in subclause </w:t>
            </w:r>
            <w:r>
              <w:t>4.9</w:t>
            </w:r>
            <w:r w:rsidRPr="00D27A95">
              <w:t>.3.</w:t>
            </w:r>
            <w:r>
              <w:t>0</w:t>
            </w:r>
          </w:p>
        </w:tc>
      </w:tr>
      <w:tr w:rsidR="004F0FF9" w14:paraId="17931575" w14:textId="77777777" w:rsidTr="00C504C8">
        <w:tc>
          <w:tcPr>
            <w:tcW w:w="1843" w:type="dxa"/>
            <w:tcBorders>
              <w:left w:val="single" w:sz="4" w:space="0" w:color="auto"/>
            </w:tcBorders>
          </w:tcPr>
          <w:p w14:paraId="508C81E0" w14:textId="77777777" w:rsidR="004F0FF9" w:rsidRDefault="004F0FF9" w:rsidP="00C504C8">
            <w:pPr>
              <w:pStyle w:val="CRCoverPage"/>
              <w:spacing w:after="0"/>
              <w:rPr>
                <w:b/>
                <w:i/>
                <w:noProof/>
                <w:sz w:val="8"/>
                <w:szCs w:val="8"/>
              </w:rPr>
            </w:pPr>
          </w:p>
        </w:tc>
        <w:tc>
          <w:tcPr>
            <w:tcW w:w="7797" w:type="dxa"/>
            <w:gridSpan w:val="10"/>
            <w:tcBorders>
              <w:right w:val="single" w:sz="4" w:space="0" w:color="auto"/>
            </w:tcBorders>
          </w:tcPr>
          <w:p w14:paraId="395F497D" w14:textId="77777777" w:rsidR="004F0FF9" w:rsidRDefault="004F0FF9" w:rsidP="00C504C8">
            <w:pPr>
              <w:pStyle w:val="CRCoverPage"/>
              <w:spacing w:after="0"/>
              <w:rPr>
                <w:noProof/>
                <w:sz w:val="8"/>
                <w:szCs w:val="8"/>
              </w:rPr>
            </w:pPr>
          </w:p>
        </w:tc>
      </w:tr>
      <w:tr w:rsidR="004F0FF9" w14:paraId="083AB1E1" w14:textId="77777777" w:rsidTr="00C504C8">
        <w:tc>
          <w:tcPr>
            <w:tcW w:w="1843" w:type="dxa"/>
            <w:tcBorders>
              <w:left w:val="single" w:sz="4" w:space="0" w:color="auto"/>
            </w:tcBorders>
          </w:tcPr>
          <w:p w14:paraId="00AAE334" w14:textId="77777777" w:rsidR="004F0FF9" w:rsidRDefault="004F0FF9" w:rsidP="00C504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AF01F" w14:textId="77777777" w:rsidR="004F0FF9" w:rsidRDefault="004F0FF9" w:rsidP="00C504C8">
            <w:pPr>
              <w:pStyle w:val="CRCoverPage"/>
              <w:spacing w:after="0"/>
              <w:ind w:left="100"/>
              <w:rPr>
                <w:noProof/>
              </w:rPr>
            </w:pPr>
            <w:r>
              <w:rPr>
                <w:noProof/>
              </w:rPr>
              <w:t>Ericsson</w:t>
            </w:r>
          </w:p>
        </w:tc>
      </w:tr>
      <w:tr w:rsidR="004F0FF9" w14:paraId="44A9D7E2" w14:textId="77777777" w:rsidTr="00C504C8">
        <w:tc>
          <w:tcPr>
            <w:tcW w:w="1843" w:type="dxa"/>
            <w:tcBorders>
              <w:left w:val="single" w:sz="4" w:space="0" w:color="auto"/>
            </w:tcBorders>
          </w:tcPr>
          <w:p w14:paraId="4EC6B0CC" w14:textId="77777777" w:rsidR="004F0FF9" w:rsidRDefault="004F0FF9" w:rsidP="00C504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795475" w14:textId="77777777" w:rsidR="004F0FF9" w:rsidRDefault="004F0FF9" w:rsidP="00C504C8">
            <w:pPr>
              <w:pStyle w:val="CRCoverPage"/>
              <w:spacing w:after="0"/>
              <w:ind w:left="100"/>
              <w:rPr>
                <w:noProof/>
              </w:rPr>
            </w:pPr>
            <w:r>
              <w:rPr>
                <w:noProof/>
              </w:rPr>
              <w:t>C1</w:t>
            </w:r>
          </w:p>
        </w:tc>
      </w:tr>
      <w:tr w:rsidR="004F0FF9" w14:paraId="6773042F" w14:textId="77777777" w:rsidTr="00C504C8">
        <w:tc>
          <w:tcPr>
            <w:tcW w:w="1843" w:type="dxa"/>
            <w:tcBorders>
              <w:left w:val="single" w:sz="4" w:space="0" w:color="auto"/>
            </w:tcBorders>
          </w:tcPr>
          <w:p w14:paraId="42CBC89A" w14:textId="77777777" w:rsidR="004F0FF9" w:rsidRDefault="004F0FF9" w:rsidP="00C504C8">
            <w:pPr>
              <w:pStyle w:val="CRCoverPage"/>
              <w:spacing w:after="0"/>
              <w:rPr>
                <w:b/>
                <w:i/>
                <w:noProof/>
                <w:sz w:val="8"/>
                <w:szCs w:val="8"/>
              </w:rPr>
            </w:pPr>
          </w:p>
        </w:tc>
        <w:tc>
          <w:tcPr>
            <w:tcW w:w="7797" w:type="dxa"/>
            <w:gridSpan w:val="10"/>
            <w:tcBorders>
              <w:right w:val="single" w:sz="4" w:space="0" w:color="auto"/>
            </w:tcBorders>
          </w:tcPr>
          <w:p w14:paraId="1EDB8B12" w14:textId="77777777" w:rsidR="004F0FF9" w:rsidRDefault="004F0FF9" w:rsidP="00C504C8">
            <w:pPr>
              <w:pStyle w:val="CRCoverPage"/>
              <w:spacing w:after="0"/>
              <w:rPr>
                <w:noProof/>
                <w:sz w:val="8"/>
                <w:szCs w:val="8"/>
              </w:rPr>
            </w:pPr>
          </w:p>
        </w:tc>
      </w:tr>
      <w:tr w:rsidR="004F0FF9" w14:paraId="4CEDC5C3" w14:textId="77777777" w:rsidTr="00C504C8">
        <w:tc>
          <w:tcPr>
            <w:tcW w:w="1843" w:type="dxa"/>
            <w:tcBorders>
              <w:left w:val="single" w:sz="4" w:space="0" w:color="auto"/>
            </w:tcBorders>
          </w:tcPr>
          <w:p w14:paraId="42746653" w14:textId="77777777" w:rsidR="004F0FF9" w:rsidRDefault="004F0FF9" w:rsidP="00C504C8">
            <w:pPr>
              <w:pStyle w:val="CRCoverPage"/>
              <w:tabs>
                <w:tab w:val="right" w:pos="1759"/>
              </w:tabs>
              <w:spacing w:after="0"/>
              <w:rPr>
                <w:b/>
                <w:i/>
                <w:noProof/>
              </w:rPr>
            </w:pPr>
            <w:r>
              <w:rPr>
                <w:b/>
                <w:i/>
                <w:noProof/>
              </w:rPr>
              <w:t>Work item code:</w:t>
            </w:r>
          </w:p>
        </w:tc>
        <w:tc>
          <w:tcPr>
            <w:tcW w:w="3686" w:type="dxa"/>
            <w:gridSpan w:val="5"/>
            <w:shd w:val="pct30" w:color="FFFF00" w:fill="auto"/>
          </w:tcPr>
          <w:p w14:paraId="06866389" w14:textId="77777777" w:rsidR="004F0FF9" w:rsidRDefault="004F0FF9" w:rsidP="00C504C8">
            <w:pPr>
              <w:pStyle w:val="CRCoverPage"/>
              <w:spacing w:after="0"/>
              <w:ind w:left="100"/>
              <w:rPr>
                <w:noProof/>
              </w:rPr>
            </w:pPr>
            <w:r>
              <w:rPr>
                <w:noProof/>
              </w:rPr>
              <w:t>eNPN</w:t>
            </w:r>
          </w:p>
        </w:tc>
        <w:tc>
          <w:tcPr>
            <w:tcW w:w="567" w:type="dxa"/>
            <w:tcBorders>
              <w:left w:val="nil"/>
            </w:tcBorders>
          </w:tcPr>
          <w:p w14:paraId="6CA52907" w14:textId="77777777" w:rsidR="004F0FF9" w:rsidRDefault="004F0FF9" w:rsidP="00C504C8">
            <w:pPr>
              <w:pStyle w:val="CRCoverPage"/>
              <w:spacing w:after="0"/>
              <w:ind w:right="100"/>
              <w:rPr>
                <w:noProof/>
              </w:rPr>
            </w:pPr>
          </w:p>
        </w:tc>
        <w:tc>
          <w:tcPr>
            <w:tcW w:w="1417" w:type="dxa"/>
            <w:gridSpan w:val="3"/>
            <w:tcBorders>
              <w:left w:val="nil"/>
            </w:tcBorders>
          </w:tcPr>
          <w:p w14:paraId="1723DC78" w14:textId="77777777" w:rsidR="004F0FF9" w:rsidRDefault="004F0FF9" w:rsidP="00C504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DA2DC" w14:textId="77777777" w:rsidR="004F0FF9" w:rsidRDefault="004F0FF9" w:rsidP="00C504C8">
            <w:pPr>
              <w:pStyle w:val="CRCoverPage"/>
              <w:spacing w:after="0"/>
              <w:ind w:left="100"/>
              <w:rPr>
                <w:noProof/>
              </w:rPr>
            </w:pPr>
            <w:r>
              <w:rPr>
                <w:noProof/>
              </w:rPr>
              <w:t>2022-02-10</w:t>
            </w:r>
          </w:p>
        </w:tc>
      </w:tr>
      <w:tr w:rsidR="004F0FF9" w14:paraId="4006B3E3" w14:textId="77777777" w:rsidTr="00C504C8">
        <w:tc>
          <w:tcPr>
            <w:tcW w:w="1843" w:type="dxa"/>
            <w:tcBorders>
              <w:left w:val="single" w:sz="4" w:space="0" w:color="auto"/>
            </w:tcBorders>
          </w:tcPr>
          <w:p w14:paraId="58C89CA2" w14:textId="77777777" w:rsidR="004F0FF9" w:rsidRDefault="004F0FF9" w:rsidP="00C504C8">
            <w:pPr>
              <w:pStyle w:val="CRCoverPage"/>
              <w:spacing w:after="0"/>
              <w:rPr>
                <w:b/>
                <w:i/>
                <w:noProof/>
                <w:sz w:val="8"/>
                <w:szCs w:val="8"/>
              </w:rPr>
            </w:pPr>
          </w:p>
        </w:tc>
        <w:tc>
          <w:tcPr>
            <w:tcW w:w="1986" w:type="dxa"/>
            <w:gridSpan w:val="4"/>
          </w:tcPr>
          <w:p w14:paraId="232DE80B" w14:textId="77777777" w:rsidR="004F0FF9" w:rsidRDefault="004F0FF9" w:rsidP="00C504C8">
            <w:pPr>
              <w:pStyle w:val="CRCoverPage"/>
              <w:spacing w:after="0"/>
              <w:rPr>
                <w:noProof/>
                <w:sz w:val="8"/>
                <w:szCs w:val="8"/>
              </w:rPr>
            </w:pPr>
          </w:p>
        </w:tc>
        <w:tc>
          <w:tcPr>
            <w:tcW w:w="2267" w:type="dxa"/>
            <w:gridSpan w:val="2"/>
          </w:tcPr>
          <w:p w14:paraId="332BA4C5" w14:textId="77777777" w:rsidR="004F0FF9" w:rsidRDefault="004F0FF9" w:rsidP="00C504C8">
            <w:pPr>
              <w:pStyle w:val="CRCoverPage"/>
              <w:spacing w:after="0"/>
              <w:rPr>
                <w:noProof/>
                <w:sz w:val="8"/>
                <w:szCs w:val="8"/>
              </w:rPr>
            </w:pPr>
          </w:p>
        </w:tc>
        <w:tc>
          <w:tcPr>
            <w:tcW w:w="1417" w:type="dxa"/>
            <w:gridSpan w:val="3"/>
          </w:tcPr>
          <w:p w14:paraId="2C5CEAF1" w14:textId="77777777" w:rsidR="004F0FF9" w:rsidRDefault="004F0FF9" w:rsidP="00C504C8">
            <w:pPr>
              <w:pStyle w:val="CRCoverPage"/>
              <w:spacing w:after="0"/>
              <w:rPr>
                <w:noProof/>
                <w:sz w:val="8"/>
                <w:szCs w:val="8"/>
              </w:rPr>
            </w:pPr>
          </w:p>
        </w:tc>
        <w:tc>
          <w:tcPr>
            <w:tcW w:w="2127" w:type="dxa"/>
            <w:tcBorders>
              <w:right w:val="single" w:sz="4" w:space="0" w:color="auto"/>
            </w:tcBorders>
          </w:tcPr>
          <w:p w14:paraId="03ADDD12" w14:textId="77777777" w:rsidR="004F0FF9" w:rsidRDefault="004F0FF9" w:rsidP="00C504C8">
            <w:pPr>
              <w:pStyle w:val="CRCoverPage"/>
              <w:spacing w:after="0"/>
              <w:rPr>
                <w:noProof/>
                <w:sz w:val="8"/>
                <w:szCs w:val="8"/>
              </w:rPr>
            </w:pPr>
          </w:p>
        </w:tc>
      </w:tr>
      <w:tr w:rsidR="004F0FF9" w14:paraId="380629AD" w14:textId="77777777" w:rsidTr="00C504C8">
        <w:trPr>
          <w:cantSplit/>
        </w:trPr>
        <w:tc>
          <w:tcPr>
            <w:tcW w:w="1843" w:type="dxa"/>
            <w:tcBorders>
              <w:left w:val="single" w:sz="4" w:space="0" w:color="auto"/>
            </w:tcBorders>
          </w:tcPr>
          <w:p w14:paraId="5C2FD5B8" w14:textId="77777777" w:rsidR="004F0FF9" w:rsidRDefault="004F0FF9" w:rsidP="00C504C8">
            <w:pPr>
              <w:pStyle w:val="CRCoverPage"/>
              <w:tabs>
                <w:tab w:val="right" w:pos="1759"/>
              </w:tabs>
              <w:spacing w:after="0"/>
              <w:rPr>
                <w:b/>
                <w:i/>
                <w:noProof/>
              </w:rPr>
            </w:pPr>
            <w:r>
              <w:rPr>
                <w:b/>
                <w:i/>
                <w:noProof/>
              </w:rPr>
              <w:t>Category:</w:t>
            </w:r>
          </w:p>
        </w:tc>
        <w:tc>
          <w:tcPr>
            <w:tcW w:w="851" w:type="dxa"/>
            <w:shd w:val="pct30" w:color="FFFF00" w:fill="auto"/>
          </w:tcPr>
          <w:p w14:paraId="3226CDE9" w14:textId="77777777" w:rsidR="004F0FF9" w:rsidRDefault="004F0FF9" w:rsidP="00C504C8">
            <w:pPr>
              <w:pStyle w:val="CRCoverPage"/>
              <w:spacing w:after="0"/>
              <w:ind w:left="100" w:right="-609"/>
              <w:rPr>
                <w:b/>
                <w:noProof/>
              </w:rPr>
            </w:pPr>
            <w:r w:rsidRPr="00507C31">
              <w:rPr>
                <w:b/>
                <w:noProof/>
              </w:rPr>
              <w:t>F</w:t>
            </w:r>
          </w:p>
        </w:tc>
        <w:tc>
          <w:tcPr>
            <w:tcW w:w="3402" w:type="dxa"/>
            <w:gridSpan w:val="5"/>
            <w:tcBorders>
              <w:left w:val="nil"/>
            </w:tcBorders>
          </w:tcPr>
          <w:p w14:paraId="15B623DC" w14:textId="77777777" w:rsidR="004F0FF9" w:rsidRDefault="004F0FF9" w:rsidP="00C504C8">
            <w:pPr>
              <w:pStyle w:val="CRCoverPage"/>
              <w:spacing w:after="0"/>
              <w:rPr>
                <w:noProof/>
              </w:rPr>
            </w:pPr>
          </w:p>
        </w:tc>
        <w:tc>
          <w:tcPr>
            <w:tcW w:w="1417" w:type="dxa"/>
            <w:gridSpan w:val="3"/>
            <w:tcBorders>
              <w:left w:val="nil"/>
            </w:tcBorders>
          </w:tcPr>
          <w:p w14:paraId="078A7BF4" w14:textId="77777777" w:rsidR="004F0FF9" w:rsidRDefault="004F0FF9" w:rsidP="00C504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1E8A0" w14:textId="77777777" w:rsidR="004F0FF9" w:rsidRDefault="004F0FF9" w:rsidP="00C504C8">
            <w:pPr>
              <w:pStyle w:val="CRCoverPage"/>
              <w:spacing w:after="0"/>
              <w:ind w:left="100"/>
              <w:rPr>
                <w:noProof/>
              </w:rPr>
            </w:pPr>
            <w:r>
              <w:rPr>
                <w:noProof/>
              </w:rPr>
              <w:t>Rel-17</w:t>
            </w:r>
          </w:p>
        </w:tc>
      </w:tr>
      <w:tr w:rsidR="004F0FF9" w14:paraId="3189108D" w14:textId="77777777" w:rsidTr="00C504C8">
        <w:tc>
          <w:tcPr>
            <w:tcW w:w="1843" w:type="dxa"/>
            <w:tcBorders>
              <w:left w:val="single" w:sz="4" w:space="0" w:color="auto"/>
              <w:bottom w:val="single" w:sz="4" w:space="0" w:color="auto"/>
            </w:tcBorders>
          </w:tcPr>
          <w:p w14:paraId="5F79ACBC" w14:textId="77777777" w:rsidR="004F0FF9" w:rsidRDefault="004F0FF9" w:rsidP="00C504C8">
            <w:pPr>
              <w:pStyle w:val="CRCoverPage"/>
              <w:spacing w:after="0"/>
              <w:rPr>
                <w:b/>
                <w:i/>
                <w:noProof/>
              </w:rPr>
            </w:pPr>
          </w:p>
        </w:tc>
        <w:tc>
          <w:tcPr>
            <w:tcW w:w="4677" w:type="dxa"/>
            <w:gridSpan w:val="8"/>
            <w:tcBorders>
              <w:bottom w:val="single" w:sz="4" w:space="0" w:color="auto"/>
            </w:tcBorders>
          </w:tcPr>
          <w:p w14:paraId="59E48ECC" w14:textId="77777777" w:rsidR="004F0FF9" w:rsidRDefault="004F0FF9" w:rsidP="00C504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71488" w14:textId="77777777" w:rsidR="004F0FF9" w:rsidRDefault="004F0FF9" w:rsidP="00C504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EB78E1" w14:textId="77777777" w:rsidR="004F0FF9" w:rsidRPr="007C2097" w:rsidRDefault="004F0FF9" w:rsidP="00C504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F0FF9" w14:paraId="5DC207D7" w14:textId="77777777" w:rsidTr="00C504C8">
        <w:tc>
          <w:tcPr>
            <w:tcW w:w="1843" w:type="dxa"/>
          </w:tcPr>
          <w:p w14:paraId="724CCFA1" w14:textId="77777777" w:rsidR="004F0FF9" w:rsidRDefault="004F0FF9" w:rsidP="00C504C8">
            <w:pPr>
              <w:pStyle w:val="CRCoverPage"/>
              <w:spacing w:after="0"/>
              <w:rPr>
                <w:b/>
                <w:i/>
                <w:noProof/>
                <w:sz w:val="8"/>
                <w:szCs w:val="8"/>
              </w:rPr>
            </w:pPr>
          </w:p>
        </w:tc>
        <w:tc>
          <w:tcPr>
            <w:tcW w:w="7797" w:type="dxa"/>
            <w:gridSpan w:val="10"/>
          </w:tcPr>
          <w:p w14:paraId="07C64E99" w14:textId="77777777" w:rsidR="004F0FF9" w:rsidRDefault="004F0FF9" w:rsidP="00C504C8">
            <w:pPr>
              <w:pStyle w:val="CRCoverPage"/>
              <w:spacing w:after="0"/>
              <w:rPr>
                <w:noProof/>
                <w:sz w:val="8"/>
                <w:szCs w:val="8"/>
              </w:rPr>
            </w:pPr>
          </w:p>
        </w:tc>
      </w:tr>
      <w:tr w:rsidR="004F0FF9" w14:paraId="6C1DF463" w14:textId="77777777" w:rsidTr="00C504C8">
        <w:tc>
          <w:tcPr>
            <w:tcW w:w="2694" w:type="dxa"/>
            <w:gridSpan w:val="2"/>
            <w:tcBorders>
              <w:top w:val="single" w:sz="4" w:space="0" w:color="auto"/>
              <w:left w:val="single" w:sz="4" w:space="0" w:color="auto"/>
            </w:tcBorders>
          </w:tcPr>
          <w:p w14:paraId="77B3AF26" w14:textId="77777777" w:rsidR="004F0FF9" w:rsidRDefault="004F0FF9" w:rsidP="00C504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56CBA" w14:textId="3E7A832D" w:rsidR="004F0FF9" w:rsidRDefault="004F0FF9" w:rsidP="00C504C8">
            <w:pPr>
              <w:pStyle w:val="CRCoverPage"/>
              <w:spacing w:after="0"/>
              <w:ind w:left="100"/>
            </w:pPr>
            <w:r>
              <w:rPr>
                <w:noProof/>
              </w:rPr>
              <w:t xml:space="preserve">Subclause </w:t>
            </w:r>
            <w:r>
              <w:t>4.9</w:t>
            </w:r>
            <w:r w:rsidRPr="00D27A95">
              <w:t>.3.</w:t>
            </w:r>
            <w:r>
              <w:t>0 contains the following editor's note:</w:t>
            </w:r>
          </w:p>
          <w:p w14:paraId="50618419" w14:textId="77777777" w:rsidR="009A42C0" w:rsidRDefault="009A42C0" w:rsidP="009A42C0">
            <w:pPr>
              <w:pStyle w:val="CRCoverPage"/>
              <w:spacing w:after="0"/>
              <w:ind w:left="100"/>
            </w:pPr>
            <w:r>
              <w:t>-------------------</w:t>
            </w:r>
          </w:p>
          <w:p w14:paraId="15590B92" w14:textId="77777777" w:rsidR="004F0FF9" w:rsidRPr="009A42C0" w:rsidRDefault="004F0FF9" w:rsidP="004F0FF9">
            <w:pPr>
              <w:pStyle w:val="EditorsNote"/>
              <w:rPr>
                <w:i/>
                <w:iCs/>
              </w:rPr>
            </w:pPr>
            <w:r w:rsidRPr="009A42C0">
              <w:rPr>
                <w:i/>
                <w:iCs/>
              </w:rPr>
              <w:t>Editor's note:</w:t>
            </w:r>
            <w:r w:rsidRPr="009A42C0">
              <w:rPr>
                <w:i/>
                <w:iCs/>
              </w:rPr>
              <w:tab/>
              <w:t>Whether the ME can be configured with a default configured NSSAI is FFS.</w:t>
            </w:r>
          </w:p>
          <w:p w14:paraId="48159F21" w14:textId="77777777" w:rsidR="009A42C0" w:rsidRDefault="009A42C0" w:rsidP="009A42C0">
            <w:pPr>
              <w:pStyle w:val="CRCoverPage"/>
              <w:spacing w:after="0"/>
              <w:ind w:left="100"/>
            </w:pPr>
            <w:r>
              <w:t>-------------------</w:t>
            </w:r>
          </w:p>
          <w:p w14:paraId="1129CFE8" w14:textId="0C19A105" w:rsidR="004F0FF9" w:rsidRDefault="004F0FF9" w:rsidP="00C504C8">
            <w:pPr>
              <w:pStyle w:val="CRCoverPage"/>
              <w:spacing w:after="0"/>
              <w:ind w:left="100"/>
              <w:rPr>
                <w:noProof/>
              </w:rPr>
            </w:pPr>
          </w:p>
          <w:p w14:paraId="43534229" w14:textId="527CA4C8" w:rsidR="000958C0" w:rsidRDefault="000958C0" w:rsidP="00C504C8">
            <w:pPr>
              <w:pStyle w:val="CRCoverPage"/>
              <w:spacing w:after="0"/>
              <w:ind w:left="100"/>
              <w:rPr>
                <w:noProof/>
              </w:rPr>
            </w:pPr>
            <w:r>
              <w:rPr>
                <w:noProof/>
              </w:rPr>
              <w:t xml:space="preserve">24.501 subclause </w:t>
            </w:r>
            <w:r>
              <w:t xml:space="preserve">4.11 </w:t>
            </w:r>
            <w:r>
              <w:rPr>
                <w:noProof/>
              </w:rPr>
              <w:t>enables HPLMN to configure default configured NSSAI.</w:t>
            </w:r>
          </w:p>
        </w:tc>
      </w:tr>
      <w:tr w:rsidR="004F0FF9" w14:paraId="70BFCB82" w14:textId="77777777" w:rsidTr="00C504C8">
        <w:tc>
          <w:tcPr>
            <w:tcW w:w="2694" w:type="dxa"/>
            <w:gridSpan w:val="2"/>
            <w:tcBorders>
              <w:left w:val="single" w:sz="4" w:space="0" w:color="auto"/>
            </w:tcBorders>
          </w:tcPr>
          <w:p w14:paraId="54355D78" w14:textId="77777777" w:rsidR="004F0FF9" w:rsidRDefault="004F0FF9" w:rsidP="00C504C8">
            <w:pPr>
              <w:pStyle w:val="CRCoverPage"/>
              <w:spacing w:after="0"/>
              <w:rPr>
                <w:b/>
                <w:i/>
                <w:noProof/>
                <w:sz w:val="8"/>
                <w:szCs w:val="8"/>
              </w:rPr>
            </w:pPr>
          </w:p>
        </w:tc>
        <w:tc>
          <w:tcPr>
            <w:tcW w:w="6946" w:type="dxa"/>
            <w:gridSpan w:val="9"/>
            <w:tcBorders>
              <w:right w:val="single" w:sz="4" w:space="0" w:color="auto"/>
            </w:tcBorders>
          </w:tcPr>
          <w:p w14:paraId="1E4FA6D4" w14:textId="77777777" w:rsidR="004F0FF9" w:rsidRDefault="004F0FF9" w:rsidP="00C504C8">
            <w:pPr>
              <w:pStyle w:val="CRCoverPage"/>
              <w:spacing w:after="0"/>
              <w:rPr>
                <w:noProof/>
                <w:sz w:val="8"/>
                <w:szCs w:val="8"/>
              </w:rPr>
            </w:pPr>
          </w:p>
        </w:tc>
      </w:tr>
      <w:tr w:rsidR="004F0FF9" w14:paraId="3BD46985" w14:textId="77777777" w:rsidTr="00C504C8">
        <w:tc>
          <w:tcPr>
            <w:tcW w:w="2694" w:type="dxa"/>
            <w:gridSpan w:val="2"/>
            <w:tcBorders>
              <w:left w:val="single" w:sz="4" w:space="0" w:color="auto"/>
            </w:tcBorders>
          </w:tcPr>
          <w:p w14:paraId="08EF38C9" w14:textId="77777777" w:rsidR="004F0FF9" w:rsidRDefault="004F0FF9" w:rsidP="00C504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62228D" w14:textId="49A91D76" w:rsidR="004F0FF9" w:rsidRDefault="004F0FF9" w:rsidP="004F0FF9">
            <w:pPr>
              <w:pStyle w:val="CRCoverPage"/>
              <w:spacing w:after="0"/>
              <w:ind w:left="100"/>
              <w:rPr>
                <w:noProof/>
              </w:rPr>
            </w:pPr>
            <w:r>
              <w:rPr>
                <w:noProof/>
              </w:rPr>
              <w:t xml:space="preserve">Editor's note above </w:t>
            </w:r>
            <w:r w:rsidR="006234AA">
              <w:rPr>
                <w:noProof/>
              </w:rPr>
              <w:t xml:space="preserve">is </w:t>
            </w:r>
            <w:r>
              <w:rPr>
                <w:noProof/>
              </w:rPr>
              <w:t>removed.</w:t>
            </w:r>
          </w:p>
        </w:tc>
      </w:tr>
      <w:tr w:rsidR="004F0FF9" w14:paraId="4458EC45" w14:textId="77777777" w:rsidTr="00C504C8">
        <w:tc>
          <w:tcPr>
            <w:tcW w:w="2694" w:type="dxa"/>
            <w:gridSpan w:val="2"/>
            <w:tcBorders>
              <w:left w:val="single" w:sz="4" w:space="0" w:color="auto"/>
            </w:tcBorders>
          </w:tcPr>
          <w:p w14:paraId="5EE0D52D" w14:textId="77777777" w:rsidR="004F0FF9" w:rsidRDefault="004F0FF9" w:rsidP="00C504C8">
            <w:pPr>
              <w:pStyle w:val="CRCoverPage"/>
              <w:spacing w:after="0"/>
              <w:rPr>
                <w:b/>
                <w:i/>
                <w:noProof/>
                <w:sz w:val="8"/>
                <w:szCs w:val="8"/>
              </w:rPr>
            </w:pPr>
          </w:p>
        </w:tc>
        <w:tc>
          <w:tcPr>
            <w:tcW w:w="6946" w:type="dxa"/>
            <w:gridSpan w:val="9"/>
            <w:tcBorders>
              <w:right w:val="single" w:sz="4" w:space="0" w:color="auto"/>
            </w:tcBorders>
          </w:tcPr>
          <w:p w14:paraId="725F1296" w14:textId="77777777" w:rsidR="004F0FF9" w:rsidRDefault="004F0FF9" w:rsidP="00C504C8">
            <w:pPr>
              <w:pStyle w:val="CRCoverPage"/>
              <w:spacing w:after="0"/>
              <w:rPr>
                <w:noProof/>
                <w:sz w:val="8"/>
                <w:szCs w:val="8"/>
              </w:rPr>
            </w:pPr>
          </w:p>
        </w:tc>
      </w:tr>
      <w:tr w:rsidR="004F0FF9" w14:paraId="2963AADE" w14:textId="77777777" w:rsidTr="00C504C8">
        <w:tc>
          <w:tcPr>
            <w:tcW w:w="2694" w:type="dxa"/>
            <w:gridSpan w:val="2"/>
            <w:tcBorders>
              <w:left w:val="single" w:sz="4" w:space="0" w:color="auto"/>
              <w:bottom w:val="single" w:sz="4" w:space="0" w:color="auto"/>
            </w:tcBorders>
          </w:tcPr>
          <w:p w14:paraId="226CDC93" w14:textId="77777777" w:rsidR="004F0FF9" w:rsidRDefault="004F0FF9" w:rsidP="00C504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56AE25" w14:textId="6E041F95" w:rsidR="004F0FF9" w:rsidRDefault="004F0FF9" w:rsidP="00C504C8">
            <w:pPr>
              <w:pStyle w:val="CRCoverPage"/>
              <w:spacing w:after="0"/>
              <w:ind w:left="100"/>
              <w:rPr>
                <w:noProof/>
              </w:rPr>
            </w:pPr>
            <w:r>
              <w:rPr>
                <w:noProof/>
              </w:rPr>
              <w:t>Editor's note above remain.</w:t>
            </w:r>
          </w:p>
        </w:tc>
      </w:tr>
      <w:tr w:rsidR="004F0FF9" w14:paraId="00C8AE43" w14:textId="77777777" w:rsidTr="00C504C8">
        <w:tc>
          <w:tcPr>
            <w:tcW w:w="2694" w:type="dxa"/>
            <w:gridSpan w:val="2"/>
          </w:tcPr>
          <w:p w14:paraId="6F9ECFED" w14:textId="77777777" w:rsidR="004F0FF9" w:rsidRDefault="004F0FF9" w:rsidP="00C504C8">
            <w:pPr>
              <w:pStyle w:val="CRCoverPage"/>
              <w:spacing w:after="0"/>
              <w:rPr>
                <w:b/>
                <w:i/>
                <w:noProof/>
                <w:sz w:val="8"/>
                <w:szCs w:val="8"/>
              </w:rPr>
            </w:pPr>
          </w:p>
        </w:tc>
        <w:tc>
          <w:tcPr>
            <w:tcW w:w="6946" w:type="dxa"/>
            <w:gridSpan w:val="9"/>
          </w:tcPr>
          <w:p w14:paraId="3A9BA9AA" w14:textId="77777777" w:rsidR="004F0FF9" w:rsidRDefault="004F0FF9" w:rsidP="00C504C8">
            <w:pPr>
              <w:pStyle w:val="CRCoverPage"/>
              <w:spacing w:after="0"/>
              <w:rPr>
                <w:noProof/>
                <w:sz w:val="8"/>
                <w:szCs w:val="8"/>
              </w:rPr>
            </w:pPr>
          </w:p>
        </w:tc>
      </w:tr>
      <w:tr w:rsidR="004F0FF9" w14:paraId="35482E1C" w14:textId="77777777" w:rsidTr="00C504C8">
        <w:tc>
          <w:tcPr>
            <w:tcW w:w="2694" w:type="dxa"/>
            <w:gridSpan w:val="2"/>
            <w:tcBorders>
              <w:top w:val="single" w:sz="4" w:space="0" w:color="auto"/>
              <w:left w:val="single" w:sz="4" w:space="0" w:color="auto"/>
            </w:tcBorders>
          </w:tcPr>
          <w:p w14:paraId="2DD1E91A" w14:textId="77777777" w:rsidR="004F0FF9" w:rsidRDefault="004F0FF9" w:rsidP="00C504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E85D17" w14:textId="48E87153" w:rsidR="004F0FF9" w:rsidRDefault="004F0FF9" w:rsidP="00C504C8">
            <w:pPr>
              <w:pStyle w:val="CRCoverPage"/>
              <w:spacing w:after="0"/>
              <w:ind w:left="100"/>
              <w:rPr>
                <w:noProof/>
              </w:rPr>
            </w:pPr>
            <w:r>
              <w:t>4.9</w:t>
            </w:r>
            <w:r w:rsidRPr="00D27A95">
              <w:t>.3.</w:t>
            </w:r>
            <w:r>
              <w:t>0</w:t>
            </w:r>
          </w:p>
        </w:tc>
      </w:tr>
      <w:tr w:rsidR="004F0FF9" w14:paraId="52D5AC0D" w14:textId="77777777" w:rsidTr="00C504C8">
        <w:tc>
          <w:tcPr>
            <w:tcW w:w="2694" w:type="dxa"/>
            <w:gridSpan w:val="2"/>
            <w:tcBorders>
              <w:left w:val="single" w:sz="4" w:space="0" w:color="auto"/>
            </w:tcBorders>
          </w:tcPr>
          <w:p w14:paraId="2D1DB5CD" w14:textId="77777777" w:rsidR="004F0FF9" w:rsidRDefault="004F0FF9" w:rsidP="00C504C8">
            <w:pPr>
              <w:pStyle w:val="CRCoverPage"/>
              <w:spacing w:after="0"/>
              <w:rPr>
                <w:b/>
                <w:i/>
                <w:noProof/>
                <w:sz w:val="8"/>
                <w:szCs w:val="8"/>
              </w:rPr>
            </w:pPr>
          </w:p>
        </w:tc>
        <w:tc>
          <w:tcPr>
            <w:tcW w:w="6946" w:type="dxa"/>
            <w:gridSpan w:val="9"/>
            <w:tcBorders>
              <w:right w:val="single" w:sz="4" w:space="0" w:color="auto"/>
            </w:tcBorders>
          </w:tcPr>
          <w:p w14:paraId="67D433D7" w14:textId="77777777" w:rsidR="004F0FF9" w:rsidRDefault="004F0FF9" w:rsidP="00C504C8">
            <w:pPr>
              <w:pStyle w:val="CRCoverPage"/>
              <w:spacing w:after="0"/>
              <w:rPr>
                <w:noProof/>
                <w:sz w:val="8"/>
                <w:szCs w:val="8"/>
              </w:rPr>
            </w:pPr>
          </w:p>
        </w:tc>
      </w:tr>
      <w:tr w:rsidR="004F0FF9" w14:paraId="3658FF44" w14:textId="77777777" w:rsidTr="00C504C8">
        <w:tc>
          <w:tcPr>
            <w:tcW w:w="2694" w:type="dxa"/>
            <w:gridSpan w:val="2"/>
            <w:tcBorders>
              <w:left w:val="single" w:sz="4" w:space="0" w:color="auto"/>
            </w:tcBorders>
          </w:tcPr>
          <w:p w14:paraId="6A364C9B" w14:textId="77777777" w:rsidR="004F0FF9" w:rsidRDefault="004F0FF9" w:rsidP="00C504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5C700" w14:textId="77777777" w:rsidR="004F0FF9" w:rsidRDefault="004F0FF9" w:rsidP="00C504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02C09" w14:textId="77777777" w:rsidR="004F0FF9" w:rsidRDefault="004F0FF9" w:rsidP="00C504C8">
            <w:pPr>
              <w:pStyle w:val="CRCoverPage"/>
              <w:spacing w:after="0"/>
              <w:jc w:val="center"/>
              <w:rPr>
                <w:b/>
                <w:caps/>
                <w:noProof/>
              </w:rPr>
            </w:pPr>
            <w:r>
              <w:rPr>
                <w:b/>
                <w:caps/>
                <w:noProof/>
              </w:rPr>
              <w:t>N</w:t>
            </w:r>
          </w:p>
        </w:tc>
        <w:tc>
          <w:tcPr>
            <w:tcW w:w="2977" w:type="dxa"/>
            <w:gridSpan w:val="4"/>
          </w:tcPr>
          <w:p w14:paraId="12B6115D" w14:textId="77777777" w:rsidR="004F0FF9" w:rsidRDefault="004F0FF9" w:rsidP="00C504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4EA2F" w14:textId="77777777" w:rsidR="004F0FF9" w:rsidRDefault="004F0FF9" w:rsidP="00C504C8">
            <w:pPr>
              <w:pStyle w:val="CRCoverPage"/>
              <w:spacing w:after="0"/>
              <w:ind w:left="99"/>
              <w:rPr>
                <w:noProof/>
              </w:rPr>
            </w:pPr>
          </w:p>
        </w:tc>
      </w:tr>
      <w:tr w:rsidR="004F0FF9" w14:paraId="5550112F" w14:textId="77777777" w:rsidTr="00C504C8">
        <w:tc>
          <w:tcPr>
            <w:tcW w:w="2694" w:type="dxa"/>
            <w:gridSpan w:val="2"/>
            <w:tcBorders>
              <w:left w:val="single" w:sz="4" w:space="0" w:color="auto"/>
            </w:tcBorders>
          </w:tcPr>
          <w:p w14:paraId="0F45A6A7" w14:textId="77777777" w:rsidR="004F0FF9" w:rsidRDefault="004F0FF9" w:rsidP="00C504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170B10" w14:textId="77777777" w:rsidR="004F0FF9" w:rsidRDefault="004F0FF9" w:rsidP="00C50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06012" w14:textId="77777777" w:rsidR="004F0FF9" w:rsidRDefault="004F0FF9" w:rsidP="00C504C8">
            <w:pPr>
              <w:pStyle w:val="CRCoverPage"/>
              <w:spacing w:after="0"/>
              <w:jc w:val="center"/>
              <w:rPr>
                <w:b/>
                <w:caps/>
                <w:noProof/>
              </w:rPr>
            </w:pPr>
            <w:r>
              <w:rPr>
                <w:b/>
                <w:caps/>
                <w:noProof/>
              </w:rPr>
              <w:t>X</w:t>
            </w:r>
          </w:p>
        </w:tc>
        <w:tc>
          <w:tcPr>
            <w:tcW w:w="2977" w:type="dxa"/>
            <w:gridSpan w:val="4"/>
          </w:tcPr>
          <w:p w14:paraId="704264BC" w14:textId="77777777" w:rsidR="004F0FF9" w:rsidRDefault="004F0FF9" w:rsidP="00C504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F641A" w14:textId="77777777" w:rsidR="004F0FF9" w:rsidRDefault="004F0FF9" w:rsidP="00C504C8">
            <w:pPr>
              <w:pStyle w:val="CRCoverPage"/>
              <w:spacing w:after="0"/>
              <w:ind w:left="99"/>
              <w:rPr>
                <w:noProof/>
              </w:rPr>
            </w:pPr>
            <w:r>
              <w:rPr>
                <w:noProof/>
              </w:rPr>
              <w:t xml:space="preserve">TS/TR ... CR ... </w:t>
            </w:r>
          </w:p>
        </w:tc>
      </w:tr>
      <w:tr w:rsidR="004F0FF9" w14:paraId="4E448640" w14:textId="77777777" w:rsidTr="00C504C8">
        <w:tc>
          <w:tcPr>
            <w:tcW w:w="2694" w:type="dxa"/>
            <w:gridSpan w:val="2"/>
            <w:tcBorders>
              <w:left w:val="single" w:sz="4" w:space="0" w:color="auto"/>
            </w:tcBorders>
          </w:tcPr>
          <w:p w14:paraId="7BB02CCF" w14:textId="77777777" w:rsidR="004F0FF9" w:rsidRDefault="004F0FF9" w:rsidP="00C504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B40141" w14:textId="77777777" w:rsidR="004F0FF9" w:rsidRDefault="004F0FF9" w:rsidP="00C50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0DE6D" w14:textId="77777777" w:rsidR="004F0FF9" w:rsidRDefault="004F0FF9" w:rsidP="00C504C8">
            <w:pPr>
              <w:pStyle w:val="CRCoverPage"/>
              <w:spacing w:after="0"/>
              <w:jc w:val="center"/>
              <w:rPr>
                <w:b/>
                <w:caps/>
                <w:noProof/>
              </w:rPr>
            </w:pPr>
            <w:r>
              <w:rPr>
                <w:b/>
                <w:caps/>
                <w:noProof/>
              </w:rPr>
              <w:t>X</w:t>
            </w:r>
          </w:p>
        </w:tc>
        <w:tc>
          <w:tcPr>
            <w:tcW w:w="2977" w:type="dxa"/>
            <w:gridSpan w:val="4"/>
          </w:tcPr>
          <w:p w14:paraId="2A81BDD6" w14:textId="77777777" w:rsidR="004F0FF9" w:rsidRDefault="004F0FF9" w:rsidP="00C504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5C8419" w14:textId="77777777" w:rsidR="004F0FF9" w:rsidRDefault="004F0FF9" w:rsidP="00C504C8">
            <w:pPr>
              <w:pStyle w:val="CRCoverPage"/>
              <w:spacing w:after="0"/>
              <w:ind w:left="99"/>
              <w:rPr>
                <w:noProof/>
              </w:rPr>
            </w:pPr>
            <w:r>
              <w:rPr>
                <w:noProof/>
              </w:rPr>
              <w:t xml:space="preserve">TS/TR ... CR ... </w:t>
            </w:r>
          </w:p>
        </w:tc>
      </w:tr>
      <w:tr w:rsidR="004F0FF9" w14:paraId="7F6F7D49" w14:textId="77777777" w:rsidTr="00C504C8">
        <w:tc>
          <w:tcPr>
            <w:tcW w:w="2694" w:type="dxa"/>
            <w:gridSpan w:val="2"/>
            <w:tcBorders>
              <w:left w:val="single" w:sz="4" w:space="0" w:color="auto"/>
            </w:tcBorders>
          </w:tcPr>
          <w:p w14:paraId="35DF36EB" w14:textId="77777777" w:rsidR="004F0FF9" w:rsidRDefault="004F0FF9" w:rsidP="00C504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4A9DE7" w14:textId="77777777" w:rsidR="004F0FF9" w:rsidRDefault="004F0FF9" w:rsidP="00C504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87A29" w14:textId="77777777" w:rsidR="004F0FF9" w:rsidRDefault="004F0FF9" w:rsidP="00C504C8">
            <w:pPr>
              <w:pStyle w:val="CRCoverPage"/>
              <w:spacing w:after="0"/>
              <w:jc w:val="center"/>
              <w:rPr>
                <w:b/>
                <w:caps/>
                <w:noProof/>
              </w:rPr>
            </w:pPr>
            <w:r>
              <w:rPr>
                <w:b/>
                <w:caps/>
                <w:noProof/>
              </w:rPr>
              <w:t>X</w:t>
            </w:r>
          </w:p>
        </w:tc>
        <w:tc>
          <w:tcPr>
            <w:tcW w:w="2977" w:type="dxa"/>
            <w:gridSpan w:val="4"/>
          </w:tcPr>
          <w:p w14:paraId="00936F89" w14:textId="77777777" w:rsidR="004F0FF9" w:rsidRDefault="004F0FF9" w:rsidP="00C504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A78F7" w14:textId="77777777" w:rsidR="004F0FF9" w:rsidRDefault="004F0FF9" w:rsidP="00C504C8">
            <w:pPr>
              <w:pStyle w:val="CRCoverPage"/>
              <w:spacing w:after="0"/>
              <w:ind w:left="99"/>
              <w:rPr>
                <w:noProof/>
              </w:rPr>
            </w:pPr>
            <w:r>
              <w:rPr>
                <w:noProof/>
              </w:rPr>
              <w:t xml:space="preserve">TS/TR ... CR ... </w:t>
            </w:r>
          </w:p>
        </w:tc>
      </w:tr>
      <w:tr w:rsidR="004F0FF9" w14:paraId="197BAA70" w14:textId="77777777" w:rsidTr="00C504C8">
        <w:tc>
          <w:tcPr>
            <w:tcW w:w="2694" w:type="dxa"/>
            <w:gridSpan w:val="2"/>
            <w:tcBorders>
              <w:left w:val="single" w:sz="4" w:space="0" w:color="auto"/>
            </w:tcBorders>
          </w:tcPr>
          <w:p w14:paraId="732651E4" w14:textId="77777777" w:rsidR="004F0FF9" w:rsidRDefault="004F0FF9" w:rsidP="00C504C8">
            <w:pPr>
              <w:pStyle w:val="CRCoverPage"/>
              <w:spacing w:after="0"/>
              <w:rPr>
                <w:b/>
                <w:i/>
                <w:noProof/>
              </w:rPr>
            </w:pPr>
          </w:p>
        </w:tc>
        <w:tc>
          <w:tcPr>
            <w:tcW w:w="6946" w:type="dxa"/>
            <w:gridSpan w:val="9"/>
            <w:tcBorders>
              <w:right w:val="single" w:sz="4" w:space="0" w:color="auto"/>
            </w:tcBorders>
          </w:tcPr>
          <w:p w14:paraId="20207D82" w14:textId="77777777" w:rsidR="004F0FF9" w:rsidRDefault="004F0FF9" w:rsidP="00C504C8">
            <w:pPr>
              <w:pStyle w:val="CRCoverPage"/>
              <w:spacing w:after="0"/>
              <w:rPr>
                <w:noProof/>
              </w:rPr>
            </w:pPr>
          </w:p>
        </w:tc>
      </w:tr>
      <w:tr w:rsidR="004F0FF9" w14:paraId="15FE24CF" w14:textId="77777777" w:rsidTr="00C504C8">
        <w:tc>
          <w:tcPr>
            <w:tcW w:w="2694" w:type="dxa"/>
            <w:gridSpan w:val="2"/>
            <w:tcBorders>
              <w:left w:val="single" w:sz="4" w:space="0" w:color="auto"/>
              <w:bottom w:val="single" w:sz="4" w:space="0" w:color="auto"/>
            </w:tcBorders>
          </w:tcPr>
          <w:p w14:paraId="384645BB" w14:textId="77777777" w:rsidR="004F0FF9" w:rsidRDefault="004F0FF9" w:rsidP="00C504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EDF5DD" w14:textId="77777777" w:rsidR="004F0FF9" w:rsidRDefault="004F0FF9" w:rsidP="00C504C8">
            <w:pPr>
              <w:pStyle w:val="CRCoverPage"/>
              <w:spacing w:after="0"/>
              <w:ind w:left="100"/>
              <w:rPr>
                <w:noProof/>
              </w:rPr>
            </w:pPr>
          </w:p>
        </w:tc>
      </w:tr>
      <w:tr w:rsidR="004F0FF9" w:rsidRPr="008863B9" w14:paraId="637B9338" w14:textId="77777777" w:rsidTr="00C504C8">
        <w:tc>
          <w:tcPr>
            <w:tcW w:w="2694" w:type="dxa"/>
            <w:gridSpan w:val="2"/>
            <w:tcBorders>
              <w:top w:val="single" w:sz="4" w:space="0" w:color="auto"/>
              <w:bottom w:val="single" w:sz="4" w:space="0" w:color="auto"/>
            </w:tcBorders>
          </w:tcPr>
          <w:p w14:paraId="51D6E70D" w14:textId="77777777" w:rsidR="004F0FF9" w:rsidRPr="008863B9" w:rsidRDefault="004F0FF9" w:rsidP="00C504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AACFF" w14:textId="77777777" w:rsidR="004F0FF9" w:rsidRPr="008863B9" w:rsidRDefault="004F0FF9" w:rsidP="00C504C8">
            <w:pPr>
              <w:pStyle w:val="CRCoverPage"/>
              <w:spacing w:after="0"/>
              <w:ind w:left="100"/>
              <w:rPr>
                <w:noProof/>
                <w:sz w:val="8"/>
                <w:szCs w:val="8"/>
              </w:rPr>
            </w:pPr>
          </w:p>
        </w:tc>
      </w:tr>
      <w:tr w:rsidR="004F0FF9" w14:paraId="76B87C3B" w14:textId="77777777" w:rsidTr="00C504C8">
        <w:tc>
          <w:tcPr>
            <w:tcW w:w="2694" w:type="dxa"/>
            <w:gridSpan w:val="2"/>
            <w:tcBorders>
              <w:top w:val="single" w:sz="4" w:space="0" w:color="auto"/>
              <w:left w:val="single" w:sz="4" w:space="0" w:color="auto"/>
              <w:bottom w:val="single" w:sz="4" w:space="0" w:color="auto"/>
            </w:tcBorders>
          </w:tcPr>
          <w:p w14:paraId="16CBAA5B" w14:textId="77777777" w:rsidR="004F0FF9" w:rsidRDefault="004F0FF9" w:rsidP="00C504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324D3" w14:textId="77777777" w:rsidR="004F0FF9" w:rsidRDefault="004F0FF9" w:rsidP="00C504C8">
            <w:pPr>
              <w:pStyle w:val="CRCoverPage"/>
              <w:spacing w:after="0"/>
              <w:ind w:left="100"/>
              <w:rPr>
                <w:noProof/>
              </w:rPr>
            </w:pPr>
          </w:p>
        </w:tc>
      </w:tr>
    </w:tbl>
    <w:p w14:paraId="1E82CB83" w14:textId="77777777" w:rsidR="004F0FF9" w:rsidRDefault="004F0FF9" w:rsidP="004F0FF9">
      <w:pPr>
        <w:pStyle w:val="CRCoverPage"/>
        <w:spacing w:after="0"/>
        <w:rPr>
          <w:noProof/>
          <w:sz w:val="8"/>
          <w:szCs w:val="8"/>
        </w:rPr>
      </w:pPr>
    </w:p>
    <w:p w14:paraId="1AC61F9B" w14:textId="77777777" w:rsidR="004F0FF9" w:rsidRDefault="004F0FF9" w:rsidP="004F0FF9">
      <w:pPr>
        <w:rPr>
          <w:noProof/>
        </w:rPr>
        <w:sectPr w:rsidR="004F0FF9">
          <w:headerReference w:type="even" r:id="rId12"/>
          <w:footnotePr>
            <w:numRestart w:val="eachSect"/>
          </w:footnotePr>
          <w:pgSz w:w="11907" w:h="16840" w:code="9"/>
          <w:pgMar w:top="1418" w:right="1134" w:bottom="1134" w:left="1134" w:header="680" w:footer="567" w:gutter="0"/>
          <w:cols w:space="720"/>
        </w:sectPr>
      </w:pPr>
    </w:p>
    <w:p w14:paraId="3DB74DEF" w14:textId="77777777" w:rsidR="004F0FF9" w:rsidRDefault="004F0FF9" w:rsidP="004F0FF9">
      <w:pPr>
        <w:jc w:val="center"/>
        <w:rPr>
          <w:noProof/>
          <w:highlight w:val="green"/>
        </w:rPr>
      </w:pPr>
      <w:r w:rsidRPr="00DB12B9">
        <w:rPr>
          <w:noProof/>
          <w:highlight w:val="green"/>
        </w:rPr>
        <w:lastRenderedPageBreak/>
        <w:t>***** change *****</w:t>
      </w:r>
    </w:p>
    <w:p w14:paraId="04CF4208" w14:textId="77777777" w:rsidR="00EC4A44" w:rsidRPr="00D27A95" w:rsidRDefault="00EC4A44" w:rsidP="00CC0077">
      <w:pPr>
        <w:pStyle w:val="Heading4"/>
      </w:pPr>
      <w:r>
        <w:t>4.9</w:t>
      </w:r>
      <w:r w:rsidRPr="00D27A95">
        <w:t>.3.</w:t>
      </w:r>
      <w:r>
        <w:t>0</w:t>
      </w:r>
      <w:r w:rsidRPr="00D27A95">
        <w:tab/>
      </w:r>
      <w:r>
        <w:t>General</w:t>
      </w:r>
      <w:bookmarkEnd w:id="0"/>
      <w:bookmarkEnd w:id="1"/>
      <w:bookmarkEnd w:id="2"/>
      <w:bookmarkEnd w:id="3"/>
      <w:bookmarkEnd w:id="4"/>
      <w:bookmarkEnd w:id="5"/>
      <w:bookmarkEnd w:id="6"/>
      <w:bookmarkEnd w:id="7"/>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77777777"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77777777"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7777777" w:rsidR="00C376D0" w:rsidRDefault="00C376D0" w:rsidP="00C376D0">
      <w:pPr>
        <w:pStyle w:val="B1"/>
        <w:rPr>
          <w:noProof/>
        </w:rPr>
      </w:pPr>
      <w:r>
        <w:rPr>
          <w:noProof/>
        </w:rPr>
        <w:t>b)</w:t>
      </w:r>
      <w:r>
        <w:rPr>
          <w:noProof/>
        </w:rPr>
        <w:tab/>
        <w:t>credentials except when the 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77777777" w:rsidR="00EC4A44" w:rsidRDefault="00EC4A44" w:rsidP="00EC4A44">
      <w:pPr>
        <w:pStyle w:val="B2"/>
        <w:rPr>
          <w:noProof/>
        </w:rPr>
      </w:pPr>
      <w:r>
        <w:rPr>
          <w:noProof/>
        </w:rPr>
        <w:t>2)</w:t>
      </w:r>
      <w:r>
        <w:rPr>
          <w:noProof/>
        </w:rPr>
        <w:tab/>
        <w:t xml:space="preserve">the </w:t>
      </w:r>
      <w:r>
        <w:t>5G AKA based primary authentication and key agreement procedure</w:t>
      </w:r>
      <w:r>
        <w:rPr>
          <w:noProof/>
        </w:rPr>
        <w:t>;</w:t>
      </w:r>
    </w:p>
    <w:p w14:paraId="4924961A" w14:textId="2DBEBF26" w:rsidR="00EC4A44" w:rsidRDefault="00EC4A44" w:rsidP="00EC4A44">
      <w:pPr>
        <w:pStyle w:val="NO"/>
        <w:rPr>
          <w:noProof/>
        </w:rPr>
      </w:pPr>
      <w:bookmarkStart w:id="9" w:name="_Toc20125241"/>
      <w:bookmarkStart w:id="10" w:name="_Toc27486438"/>
      <w:bookmarkStart w:id="11" w:name="_Toc36210491"/>
      <w:bookmarkStart w:id="12" w:name="_Toc45096350"/>
      <w:bookmarkStart w:id="13" w:name="_Toc45882383"/>
      <w:r>
        <w:rPr>
          <w:noProof/>
        </w:rPr>
        <w:t>NOTE </w:t>
      </w:r>
      <w:r w:rsidR="00034D53">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498E4DB4" w14:textId="77777777" w:rsidR="00EC4A44" w:rsidRDefault="00EC4A44" w:rsidP="00EC4A44">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02D483CC" w14:textId="77777777" w:rsidR="00C36C03" w:rsidRDefault="00C376D0" w:rsidP="00EC4A44">
      <w:pPr>
        <w:pStyle w:val="B1"/>
        <w:rPr>
          <w:noProof/>
        </w:rPr>
      </w:pPr>
      <w:r>
        <w:rPr>
          <w:noProof/>
        </w:rPr>
        <w:t>e</w:t>
      </w:r>
      <w:r w:rsidR="00EC4A44">
        <w:rPr>
          <w:noProof/>
        </w:rPr>
        <w:t>)</w:t>
      </w:r>
      <w:r w:rsidR="00EC4A44">
        <w:rPr>
          <w:noProof/>
        </w:rPr>
        <w:tab/>
        <w:t xml:space="preserve">optionally, the pre-configured URSP (see </w:t>
      </w:r>
      <w:r w:rsidR="00EC4A44" w:rsidRPr="0009143F">
        <w:rPr>
          <w:noProof/>
        </w:rPr>
        <w:t>3GPP</w:t>
      </w:r>
      <w:r w:rsidR="00EC4A44">
        <w:t> </w:t>
      </w:r>
      <w:r w:rsidR="00EC4A44" w:rsidRPr="0009143F">
        <w:rPr>
          <w:noProof/>
        </w:rPr>
        <w:t>TS</w:t>
      </w:r>
      <w:r w:rsidR="00EC4A44">
        <w:t> </w:t>
      </w:r>
      <w:r w:rsidR="00EC4A44" w:rsidRPr="0009143F">
        <w:rPr>
          <w:noProof/>
        </w:rPr>
        <w:t>24.5</w:t>
      </w:r>
      <w:r w:rsidR="00EC4A44">
        <w:rPr>
          <w:noProof/>
        </w:rPr>
        <w:t>26</w:t>
      </w:r>
      <w:r w:rsidR="00EC4A44">
        <w:t> [77]);</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103913E" w14:textId="77777777" w:rsidR="00EC4A44" w:rsidRDefault="00EC4A44" w:rsidP="00EC4A44">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4647F6C" w:rsidR="00EC4A44" w:rsidRDefault="00EC4A44" w:rsidP="00EC4A44">
      <w:pPr>
        <w:pStyle w:val="NO"/>
      </w:pPr>
      <w:r w:rsidRPr="009E46AA">
        <w:lastRenderedPageBreak/>
        <w:t>NOTE </w:t>
      </w:r>
      <w:r w:rsidR="00034D53">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3DCE6EF0" w14:textId="77777777" w:rsidR="00EC4A44" w:rsidRPr="009E46AA" w:rsidRDefault="00EC4A44" w:rsidP="00EC4A44">
      <w:r>
        <w:t xml:space="preserve">The MS which supports onboarding services in SNPN shall be pre-configured with default UE credentials and may be pre-configured with onboarding </w:t>
      </w:r>
      <w:r w:rsidRPr="00F06C70">
        <w:t>SNPN network selection information</w:t>
      </w:r>
      <w:r>
        <w:t xml:space="preserve">. Contents of the onboarding </w:t>
      </w:r>
      <w:r w:rsidRPr="00F06C70">
        <w:t>SNPN network selection informatio</w:t>
      </w:r>
      <w:r>
        <w:t>n are MS implementation specific. Contents of default UE credentials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3BE3602A" w14:textId="77777777" w:rsidR="00EC4A44" w:rsidRDefault="00EC4A44" w:rsidP="00EC4A44">
      <w:pPr>
        <w:pStyle w:val="B1"/>
      </w:pPr>
      <w:r>
        <w:t>a)</w:t>
      </w:r>
      <w:r>
        <w:tab/>
        <w:t>a user controlled prioritized list of preferred SNPNs, where each entry contains an SNPN identity;</w:t>
      </w:r>
    </w:p>
    <w:p w14:paraId="1CECF0B8" w14:textId="77777777" w:rsidR="00EC4A44" w:rsidRDefault="00EC4A44" w:rsidP="00EC4A44">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48DB84EE" w14:textId="77777777" w:rsidR="00EC4A44" w:rsidRDefault="00EC4A44" w:rsidP="00EC4A44">
      <w:pPr>
        <w:pStyle w:val="B1"/>
      </w:pPr>
      <w:r>
        <w:t>c)</w:t>
      </w:r>
      <w:r>
        <w:tab/>
        <w:t>a c</w:t>
      </w:r>
      <w:r w:rsidRPr="00CF7D2C">
        <w:t xml:space="preserve">redentials </w:t>
      </w:r>
      <w:r>
        <w:t>h</w:t>
      </w:r>
      <w:r w:rsidRPr="00CF7D2C">
        <w:t>older</w:t>
      </w:r>
      <w:r>
        <w:t xml:space="preserve"> controlled prioritized list of GINs.</w:t>
      </w:r>
    </w:p>
    <w:p w14:paraId="032FDB53" w14:textId="3DFC5EB0" w:rsidR="00C376D0" w:rsidRDefault="00C376D0" w:rsidP="00C376D0">
      <w:pPr>
        <w:pStyle w:val="NO"/>
      </w:pPr>
      <w:r w:rsidRPr="009E46AA">
        <w:t>NOTE </w:t>
      </w:r>
      <w:r w:rsidR="00034D53">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506F2611" w:rsidR="00C376D0" w:rsidRDefault="00C376D0" w:rsidP="00C376D0">
      <w:pPr>
        <w:pStyle w:val="NO"/>
      </w:pPr>
      <w:r w:rsidRPr="009E46AA">
        <w:t>NOTE </w:t>
      </w:r>
      <w:r w:rsidR="00034D53">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69391678" w14:textId="77777777" w:rsidR="00C376D0" w:rsidRDefault="00C376D0" w:rsidP="00C376D0">
      <w:pPr>
        <w:pStyle w:val="EditorsNote"/>
      </w:pPr>
      <w:r>
        <w:t>Editor's note:</w:t>
      </w:r>
      <w:r>
        <w:tab/>
        <w:t>It is FFS how a UE operating in SNPN access mode determines whether it is in the home country.</w:t>
      </w:r>
    </w:p>
    <w:p w14:paraId="4E1FF47A" w14:textId="64BB213E" w:rsidR="00C376D0" w:rsidRDefault="00C376D0" w:rsidP="00C376D0">
      <w:pPr>
        <w:pStyle w:val="EditorsNote"/>
      </w:pPr>
      <w:r>
        <w:t>Editor's note:</w:t>
      </w:r>
      <w:r>
        <w:tab/>
        <w:t>Whether the ME can be configured with a pre-configured URSP is FFS.</w:t>
      </w:r>
    </w:p>
    <w:p w14:paraId="3AF2C1F7" w14:textId="1C3A36C2" w:rsidR="00C376D0" w:rsidDel="000958C0" w:rsidRDefault="00C376D0" w:rsidP="00C376D0">
      <w:pPr>
        <w:pStyle w:val="EditorsNote"/>
        <w:rPr>
          <w:del w:id="14" w:author="Ericsson User, R01" w:date="2022-02-09T12:32:00Z"/>
        </w:rPr>
      </w:pPr>
      <w:del w:id="15" w:author="Ericsson User, R01" w:date="2022-02-09T12:32:00Z">
        <w:r w:rsidDel="000958C0">
          <w:delText>Editor's note:</w:delText>
        </w:r>
        <w:r w:rsidDel="000958C0">
          <w:tab/>
          <w:delText>Whether the ME can be configured with a default configured NSSAI is FFS.</w:delText>
        </w:r>
      </w:del>
    </w:p>
    <w:p w14:paraId="0E07EBD0" w14:textId="77777777" w:rsidR="00C376D0" w:rsidRPr="005C18E4" w:rsidRDefault="00C376D0" w:rsidP="00C376D0">
      <w:pPr>
        <w:pStyle w:val="EditorsNote"/>
      </w:pPr>
      <w:r w:rsidRPr="005C18E4">
        <w:t xml:space="preserve">Editor's note </w:t>
      </w:r>
      <w:r>
        <w:t>[</w:t>
      </w:r>
      <w:r w:rsidRPr="005C18E4">
        <w:t xml:space="preserve">WI </w:t>
      </w:r>
      <w:r>
        <w:t>eNPN</w:t>
      </w:r>
      <w:r w:rsidRPr="005C18E4">
        <w:t>, CR#</w:t>
      </w:r>
      <w:r>
        <w:t>0745]</w:t>
      </w:r>
      <w:r w:rsidRPr="005C18E4">
        <w:t>:</w:t>
      </w:r>
      <w:r w:rsidRPr="005C18E4">
        <w:tab/>
      </w:r>
      <w:r>
        <w:t>Whether the configuration parameter for reception of warning messages in an SNPN is stored in the ME or in the USIM when the UE is using a PLMN subscription to access an SNPN needs to be confirmed by SA1</w:t>
      </w:r>
      <w:r w:rsidRPr="005C18E4">
        <w:t>.</w:t>
      </w:r>
    </w:p>
    <w:p w14:paraId="179DB2BE" w14:textId="77777777"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p>
    <w:p w14:paraId="17DEF2AD" w14:textId="77777777"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77777777"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lastRenderedPageBreak/>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77777777"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77777777"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 xml:space="preserve">the selected PLMN </w:t>
      </w:r>
      <w:r>
        <w:rPr>
          <w:noProof/>
        </w:rPr>
        <w:lastRenderedPageBreak/>
        <w:t>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5ADB433D" w:rsidR="00EC4A44" w:rsidRDefault="00EC4A44" w:rsidP="00EC4A44">
      <w:pPr>
        <w:pStyle w:val="NO"/>
      </w:pPr>
      <w:r>
        <w:t>NOTE </w:t>
      </w:r>
      <w:r w:rsidR="00034D53">
        <w:t>11</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2CCFB632" w:rsidR="00EC4A44" w:rsidRPr="00307539" w:rsidRDefault="00EC4A44" w:rsidP="00EC4A44">
      <w:pPr>
        <w:pStyle w:val="NO"/>
        <w:rPr>
          <w:rFonts w:eastAsia="SimSun"/>
          <w:lang w:val="en-US" w:eastAsia="zh-CN"/>
        </w:rPr>
      </w:pPr>
      <w:bookmarkStart w:id="16" w:name="_Toc51762179"/>
      <w:r w:rsidRPr="00CC3DCB">
        <w:rPr>
          <w:rFonts w:eastAsia="SimSun"/>
          <w:lang w:val="en-US"/>
        </w:rPr>
        <w:t>NOTE </w:t>
      </w:r>
      <w:r w:rsidR="00034D53">
        <w:rPr>
          <w:rFonts w:eastAsia="SimSun"/>
          <w:lang w:val="en-US"/>
        </w:rPr>
        <w:t>12</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77777777"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 due to IMS voice 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due to IMS voice not available and the </w:t>
      </w:r>
      <w:r w:rsidRPr="006866E0">
        <w:rPr>
          <w:lang w:val="en-US"/>
        </w:rPr>
        <w:lastRenderedPageBreak/>
        <w:t>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bookmarkEnd w:id="9"/>
      <w:bookmarkEnd w:id="10"/>
      <w:bookmarkEnd w:id="11"/>
      <w:bookmarkEnd w:id="12"/>
      <w:bookmarkEnd w:id="13"/>
      <w:bookmarkEnd w:id="16"/>
    </w:p>
    <w:sectPr w:rsidR="00EC4A44" w:rsidRPr="00962AC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BE8A7" w14:textId="77777777" w:rsidR="00F6795B" w:rsidRDefault="00F6795B">
      <w:r>
        <w:separator/>
      </w:r>
    </w:p>
  </w:endnote>
  <w:endnote w:type="continuationSeparator" w:id="0">
    <w:p w14:paraId="610A1B6B" w14:textId="77777777" w:rsidR="00F6795B" w:rsidRDefault="00F6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E3458" w14:textId="77777777" w:rsidR="00F6795B" w:rsidRDefault="00F6795B">
      <w:r>
        <w:separator/>
      </w:r>
    </w:p>
  </w:footnote>
  <w:footnote w:type="continuationSeparator" w:id="0">
    <w:p w14:paraId="37EE57A2" w14:textId="77777777" w:rsidR="00F6795B" w:rsidRDefault="00F67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42728" w14:textId="77777777" w:rsidR="004F0FF9" w:rsidRDefault="004F0F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3FD7DA0"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1F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EFA557"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1FB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CC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2F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96CD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22"/>
  </w:num>
  <w:num w:numId="6">
    <w:abstractNumId w:val="7"/>
  </w:num>
  <w:num w:numId="7">
    <w:abstractNumId w:val="30"/>
  </w:num>
  <w:num w:numId="8">
    <w:abstractNumId w:val="28"/>
  </w:num>
  <w:num w:numId="9">
    <w:abstractNumId w:val="25"/>
  </w:num>
  <w:num w:numId="10">
    <w:abstractNumId w:val="11"/>
  </w:num>
  <w:num w:numId="11">
    <w:abstractNumId w:val="29"/>
  </w:num>
  <w:num w:numId="12">
    <w:abstractNumId w:val="6"/>
  </w:num>
  <w:num w:numId="13">
    <w:abstractNumId w:val="21"/>
  </w:num>
  <w:num w:numId="14">
    <w:abstractNumId w:val="15"/>
  </w:num>
  <w:num w:numId="15">
    <w:abstractNumId w:val="17"/>
  </w:num>
  <w:num w:numId="16">
    <w:abstractNumId w:val="27"/>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9"/>
  </w:num>
  <w:num w:numId="20">
    <w:abstractNumId w:val="20"/>
  </w:num>
  <w:num w:numId="21">
    <w:abstractNumId w:val="12"/>
  </w:num>
  <w:num w:numId="22">
    <w:abstractNumId w:val="31"/>
  </w:num>
  <w:num w:numId="23">
    <w:abstractNumId w:val="23"/>
  </w:num>
  <w:num w:numId="24">
    <w:abstractNumId w:val="18"/>
  </w:num>
  <w:num w:numId="25">
    <w:abstractNumId w:val="5"/>
  </w:num>
  <w:num w:numId="26">
    <w:abstractNumId w:val="13"/>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6"/>
  </w:num>
  <w:num w:numId="32">
    <w:abstractNumId w:val="8"/>
  </w:num>
  <w:num w:numId="33">
    <w:abstractNumId w:val="24"/>
  </w:num>
  <w:num w:numId="34">
    <w:abstractNumId w:val="14"/>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3397"/>
    <w:rsid w:val="00034D53"/>
    <w:rsid w:val="00040095"/>
    <w:rsid w:val="00051834"/>
    <w:rsid w:val="00054A22"/>
    <w:rsid w:val="00062023"/>
    <w:rsid w:val="00062612"/>
    <w:rsid w:val="000655A6"/>
    <w:rsid w:val="00080512"/>
    <w:rsid w:val="00080588"/>
    <w:rsid w:val="000958C0"/>
    <w:rsid w:val="000C47C3"/>
    <w:rsid w:val="000C7EC3"/>
    <w:rsid w:val="000D3A63"/>
    <w:rsid w:val="000D58AB"/>
    <w:rsid w:val="000E289B"/>
    <w:rsid w:val="00107D28"/>
    <w:rsid w:val="00133525"/>
    <w:rsid w:val="00184FE5"/>
    <w:rsid w:val="001A4C42"/>
    <w:rsid w:val="001A7420"/>
    <w:rsid w:val="001B6637"/>
    <w:rsid w:val="001B703A"/>
    <w:rsid w:val="001C21C3"/>
    <w:rsid w:val="001D02C2"/>
    <w:rsid w:val="001F0C1D"/>
    <w:rsid w:val="001F1132"/>
    <w:rsid w:val="001F168B"/>
    <w:rsid w:val="00201FB7"/>
    <w:rsid w:val="00213FE6"/>
    <w:rsid w:val="002219D4"/>
    <w:rsid w:val="002347A2"/>
    <w:rsid w:val="002675F0"/>
    <w:rsid w:val="002760EE"/>
    <w:rsid w:val="002B5FEA"/>
    <w:rsid w:val="002B6339"/>
    <w:rsid w:val="002B7C8D"/>
    <w:rsid w:val="002E00EE"/>
    <w:rsid w:val="003172DC"/>
    <w:rsid w:val="0035462D"/>
    <w:rsid w:val="00355A6A"/>
    <w:rsid w:val="00356555"/>
    <w:rsid w:val="003765B8"/>
    <w:rsid w:val="003904A6"/>
    <w:rsid w:val="00392636"/>
    <w:rsid w:val="003C3971"/>
    <w:rsid w:val="004101DC"/>
    <w:rsid w:val="004226DA"/>
    <w:rsid w:val="00423334"/>
    <w:rsid w:val="004345EC"/>
    <w:rsid w:val="00465515"/>
    <w:rsid w:val="0049751D"/>
    <w:rsid w:val="004C30AC"/>
    <w:rsid w:val="004D3578"/>
    <w:rsid w:val="004E213A"/>
    <w:rsid w:val="004F0988"/>
    <w:rsid w:val="004F0FF9"/>
    <w:rsid w:val="004F3340"/>
    <w:rsid w:val="0050590C"/>
    <w:rsid w:val="00507C31"/>
    <w:rsid w:val="0053388B"/>
    <w:rsid w:val="00535773"/>
    <w:rsid w:val="00543E6C"/>
    <w:rsid w:val="00565087"/>
    <w:rsid w:val="00592E3B"/>
    <w:rsid w:val="00597B11"/>
    <w:rsid w:val="005D2E01"/>
    <w:rsid w:val="005D7526"/>
    <w:rsid w:val="005E4BB2"/>
    <w:rsid w:val="005F788A"/>
    <w:rsid w:val="005F7E85"/>
    <w:rsid w:val="00602AEA"/>
    <w:rsid w:val="006119D6"/>
    <w:rsid w:val="00614FDF"/>
    <w:rsid w:val="006234AA"/>
    <w:rsid w:val="0063543D"/>
    <w:rsid w:val="00647114"/>
    <w:rsid w:val="006564C6"/>
    <w:rsid w:val="006669C4"/>
    <w:rsid w:val="006912E9"/>
    <w:rsid w:val="006A323F"/>
    <w:rsid w:val="006B30D0"/>
    <w:rsid w:val="006C3D95"/>
    <w:rsid w:val="006E5C86"/>
    <w:rsid w:val="00701116"/>
    <w:rsid w:val="00710295"/>
    <w:rsid w:val="0071174C"/>
    <w:rsid w:val="00713C44"/>
    <w:rsid w:val="00734A5B"/>
    <w:rsid w:val="0074026F"/>
    <w:rsid w:val="007429F6"/>
    <w:rsid w:val="00744E76"/>
    <w:rsid w:val="00765EA3"/>
    <w:rsid w:val="00774DA4"/>
    <w:rsid w:val="00781F0F"/>
    <w:rsid w:val="007928A2"/>
    <w:rsid w:val="007B600E"/>
    <w:rsid w:val="007E0E67"/>
    <w:rsid w:val="007E1899"/>
    <w:rsid w:val="007F0F4A"/>
    <w:rsid w:val="008028A4"/>
    <w:rsid w:val="00823CEB"/>
    <w:rsid w:val="00830747"/>
    <w:rsid w:val="008768CA"/>
    <w:rsid w:val="008C384C"/>
    <w:rsid w:val="008E0AB5"/>
    <w:rsid w:val="008E2D68"/>
    <w:rsid w:val="008E6756"/>
    <w:rsid w:val="0090271F"/>
    <w:rsid w:val="00902E23"/>
    <w:rsid w:val="0091112C"/>
    <w:rsid w:val="009114D7"/>
    <w:rsid w:val="0091348E"/>
    <w:rsid w:val="00917CCB"/>
    <w:rsid w:val="00933FB0"/>
    <w:rsid w:val="00942EC2"/>
    <w:rsid w:val="009A42C0"/>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2EB2"/>
    <w:rsid w:val="00B93086"/>
    <w:rsid w:val="00BA19ED"/>
    <w:rsid w:val="00BA4B8D"/>
    <w:rsid w:val="00BC0F7D"/>
    <w:rsid w:val="00BD7D31"/>
    <w:rsid w:val="00BE3255"/>
    <w:rsid w:val="00BE7012"/>
    <w:rsid w:val="00BF128E"/>
    <w:rsid w:val="00C074DD"/>
    <w:rsid w:val="00C1496A"/>
    <w:rsid w:val="00C33079"/>
    <w:rsid w:val="00C36C03"/>
    <w:rsid w:val="00C376D0"/>
    <w:rsid w:val="00C45231"/>
    <w:rsid w:val="00C551FF"/>
    <w:rsid w:val="00C72833"/>
    <w:rsid w:val="00C80F1D"/>
    <w:rsid w:val="00C851F9"/>
    <w:rsid w:val="00C91962"/>
    <w:rsid w:val="00C93F40"/>
    <w:rsid w:val="00CA3D0C"/>
    <w:rsid w:val="00CC0077"/>
    <w:rsid w:val="00D12F29"/>
    <w:rsid w:val="00D57972"/>
    <w:rsid w:val="00D57EB9"/>
    <w:rsid w:val="00D675A9"/>
    <w:rsid w:val="00D738D6"/>
    <w:rsid w:val="00D755EB"/>
    <w:rsid w:val="00D76048"/>
    <w:rsid w:val="00D81AD1"/>
    <w:rsid w:val="00D82E6F"/>
    <w:rsid w:val="00D87E00"/>
    <w:rsid w:val="00D9134D"/>
    <w:rsid w:val="00DA7A03"/>
    <w:rsid w:val="00DB1818"/>
    <w:rsid w:val="00DC309B"/>
    <w:rsid w:val="00DC4DA2"/>
    <w:rsid w:val="00DD4C17"/>
    <w:rsid w:val="00DD74A5"/>
    <w:rsid w:val="00DF2B1F"/>
    <w:rsid w:val="00DF62CD"/>
    <w:rsid w:val="00E144DF"/>
    <w:rsid w:val="00E157C2"/>
    <w:rsid w:val="00E16509"/>
    <w:rsid w:val="00E44582"/>
    <w:rsid w:val="00E77645"/>
    <w:rsid w:val="00EA15B0"/>
    <w:rsid w:val="00EA5EA7"/>
    <w:rsid w:val="00EB4B54"/>
    <w:rsid w:val="00EC4A25"/>
    <w:rsid w:val="00EC4A44"/>
    <w:rsid w:val="00EF608C"/>
    <w:rsid w:val="00F025A2"/>
    <w:rsid w:val="00F04712"/>
    <w:rsid w:val="00F13360"/>
    <w:rsid w:val="00F22EC7"/>
    <w:rsid w:val="00F325C8"/>
    <w:rsid w:val="00F36417"/>
    <w:rsid w:val="00F4541A"/>
    <w:rsid w:val="00F653B8"/>
    <w:rsid w:val="00F6795B"/>
    <w:rsid w:val="00F732F3"/>
    <w:rsid w:val="00F9008D"/>
    <w:rsid w:val="00F93ED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077"/>
    <w:pPr>
      <w:overflowPunct w:val="0"/>
      <w:autoSpaceDE w:val="0"/>
      <w:autoSpaceDN w:val="0"/>
      <w:adjustRightInd w:val="0"/>
      <w:spacing w:after="180"/>
      <w:textAlignment w:val="baseline"/>
    </w:pPr>
  </w:style>
  <w:style w:type="paragraph" w:styleId="Heading1">
    <w:name w:val="heading 1"/>
    <w:next w:val="Normal"/>
    <w:qFormat/>
    <w:rsid w:val="00C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077"/>
    <w:pPr>
      <w:pBdr>
        <w:top w:val="none" w:sz="0" w:space="0" w:color="auto"/>
      </w:pBdr>
      <w:spacing w:before="180"/>
      <w:outlineLvl w:val="1"/>
    </w:pPr>
    <w:rPr>
      <w:sz w:val="32"/>
    </w:rPr>
  </w:style>
  <w:style w:type="paragraph" w:styleId="Heading3">
    <w:name w:val="heading 3"/>
    <w:basedOn w:val="Heading2"/>
    <w:next w:val="Normal"/>
    <w:qFormat/>
    <w:rsid w:val="00CC0077"/>
    <w:pPr>
      <w:spacing w:before="120"/>
      <w:outlineLvl w:val="2"/>
    </w:pPr>
    <w:rPr>
      <w:sz w:val="28"/>
    </w:rPr>
  </w:style>
  <w:style w:type="paragraph" w:styleId="Heading4">
    <w:name w:val="heading 4"/>
    <w:basedOn w:val="Heading3"/>
    <w:next w:val="Normal"/>
    <w:qFormat/>
    <w:rsid w:val="00CC0077"/>
    <w:pPr>
      <w:ind w:left="1418" w:hanging="1418"/>
      <w:outlineLvl w:val="3"/>
    </w:pPr>
    <w:rPr>
      <w:sz w:val="24"/>
    </w:rPr>
  </w:style>
  <w:style w:type="paragraph" w:styleId="Heading5">
    <w:name w:val="heading 5"/>
    <w:basedOn w:val="Heading4"/>
    <w:next w:val="Normal"/>
    <w:link w:val="Heading5Char"/>
    <w:qFormat/>
    <w:rsid w:val="00CC0077"/>
    <w:pPr>
      <w:ind w:left="1701" w:hanging="1701"/>
      <w:outlineLvl w:val="4"/>
    </w:pPr>
    <w:rPr>
      <w:sz w:val="22"/>
    </w:rPr>
  </w:style>
  <w:style w:type="paragraph" w:styleId="Heading6">
    <w:name w:val="heading 6"/>
    <w:basedOn w:val="H6"/>
    <w:next w:val="Normal"/>
    <w:qFormat/>
    <w:pPr>
      <w:numPr>
        <w:ilvl w:val="5"/>
        <w:numId w:val="35"/>
      </w:numPr>
      <w:outlineLvl w:val="5"/>
    </w:pPr>
  </w:style>
  <w:style w:type="paragraph" w:styleId="Heading7">
    <w:name w:val="heading 7"/>
    <w:basedOn w:val="H6"/>
    <w:next w:val="Normal"/>
    <w:semiHidden/>
    <w:qFormat/>
    <w:pPr>
      <w:numPr>
        <w:ilvl w:val="6"/>
        <w:numId w:val="35"/>
      </w:numPr>
      <w:outlineLvl w:val="6"/>
    </w:pPr>
  </w:style>
  <w:style w:type="paragraph" w:styleId="Heading8">
    <w:name w:val="heading 8"/>
    <w:basedOn w:val="Heading1"/>
    <w:next w:val="Normal"/>
    <w:qFormat/>
    <w:rsid w:val="00CC0077"/>
    <w:pPr>
      <w:ind w:left="0" w:firstLine="0"/>
      <w:outlineLvl w:val="7"/>
    </w:pPr>
  </w:style>
  <w:style w:type="paragraph" w:styleId="Heading9">
    <w:name w:val="heading 9"/>
    <w:basedOn w:val="Heading8"/>
    <w:next w:val="Normal"/>
    <w:qFormat/>
    <w:rsid w:val="00CC0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077"/>
    <w:pPr>
      <w:ind w:left="1985" w:hanging="1985"/>
      <w:outlineLvl w:val="9"/>
    </w:pPr>
    <w:rPr>
      <w:sz w:val="20"/>
    </w:rPr>
  </w:style>
  <w:style w:type="paragraph" w:styleId="List">
    <w:name w:val="List"/>
    <w:basedOn w:val="Normal"/>
    <w:rsid w:val="00CC007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077"/>
    <w:pPr>
      <w:ind w:left="720" w:hanging="360"/>
      <w:contextualSpacing/>
    </w:pPr>
  </w:style>
  <w:style w:type="character" w:customStyle="1" w:styleId="ZGSM">
    <w:name w:val="ZGSM"/>
    <w:rsid w:val="00CC0077"/>
  </w:style>
  <w:style w:type="paragraph" w:styleId="List3">
    <w:name w:val="List 3"/>
    <w:basedOn w:val="Normal"/>
    <w:rsid w:val="00CC0077"/>
    <w:pPr>
      <w:ind w:left="1080" w:hanging="360"/>
      <w:contextualSpacing/>
    </w:pPr>
  </w:style>
  <w:style w:type="paragraph" w:styleId="List4">
    <w:name w:val="List 4"/>
    <w:basedOn w:val="Normal"/>
    <w:rsid w:val="00CC007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CC0077"/>
    <w:pPr>
      <w:ind w:left="1800" w:hanging="360"/>
      <w:contextualSpacing/>
    </w:pPr>
  </w:style>
  <w:style w:type="paragraph" w:customStyle="1" w:styleId="TT">
    <w:name w:val="TT"/>
    <w:basedOn w:val="Heading1"/>
    <w:next w:val="Normal"/>
    <w:rsid w:val="00CC0077"/>
    <w:pPr>
      <w:outlineLvl w:val="9"/>
    </w:pPr>
  </w:style>
  <w:style w:type="paragraph" w:customStyle="1" w:styleId="NF">
    <w:name w:val="NF"/>
    <w:basedOn w:val="NO"/>
    <w:rsid w:val="00CC0077"/>
    <w:pPr>
      <w:keepNext/>
      <w:spacing w:after="0"/>
    </w:pPr>
    <w:rPr>
      <w:rFonts w:ascii="Arial" w:hAnsi="Arial"/>
      <w:sz w:val="18"/>
    </w:rPr>
  </w:style>
  <w:style w:type="paragraph" w:customStyle="1" w:styleId="NO">
    <w:name w:val="NO"/>
    <w:basedOn w:val="Normal"/>
    <w:link w:val="NOChar"/>
    <w:rsid w:val="00CC0077"/>
    <w:pPr>
      <w:keepLines/>
      <w:ind w:left="1135" w:hanging="851"/>
    </w:pPr>
  </w:style>
  <w:style w:type="paragraph" w:customStyle="1" w:styleId="EQ">
    <w:name w:val="EQ"/>
    <w:basedOn w:val="Normal"/>
    <w:next w:val="Normal"/>
    <w:rsid w:val="00CC0077"/>
    <w:pPr>
      <w:keepLines/>
      <w:tabs>
        <w:tab w:val="center" w:pos="4536"/>
        <w:tab w:val="right" w:pos="9072"/>
      </w:tabs>
    </w:pPr>
    <w:rPr>
      <w:noProof/>
    </w:rPr>
  </w:style>
  <w:style w:type="paragraph" w:customStyle="1" w:styleId="TAR">
    <w:name w:val="TAR"/>
    <w:basedOn w:val="TAL"/>
    <w:rsid w:val="00CC0077"/>
    <w:pPr>
      <w:jc w:val="right"/>
    </w:pPr>
  </w:style>
  <w:style w:type="paragraph" w:customStyle="1" w:styleId="TAL">
    <w:name w:val="TAL"/>
    <w:basedOn w:val="Normal"/>
    <w:rsid w:val="00CC0077"/>
    <w:pPr>
      <w:keepNext/>
      <w:keepLines/>
      <w:spacing w:after="0"/>
    </w:pPr>
    <w:rPr>
      <w:rFonts w:ascii="Arial" w:hAnsi="Arial"/>
      <w:sz w:val="18"/>
    </w:rPr>
  </w:style>
  <w:style w:type="paragraph" w:customStyle="1" w:styleId="TAH">
    <w:name w:val="TAH"/>
    <w:basedOn w:val="TAC"/>
    <w:rsid w:val="00CC0077"/>
    <w:rPr>
      <w:b/>
    </w:rPr>
  </w:style>
  <w:style w:type="paragraph" w:customStyle="1" w:styleId="TAC">
    <w:name w:val="TAC"/>
    <w:basedOn w:val="TAL"/>
    <w:link w:val="TACChar"/>
    <w:rsid w:val="00CC0077"/>
    <w:pPr>
      <w:jc w:val="center"/>
    </w:pPr>
  </w:style>
  <w:style w:type="paragraph" w:customStyle="1" w:styleId="LD">
    <w:name w:val="LD"/>
    <w:rsid w:val="00CC0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0077"/>
    <w:pPr>
      <w:keepLines/>
      <w:ind w:left="1702" w:hanging="1418"/>
    </w:pPr>
  </w:style>
  <w:style w:type="paragraph" w:customStyle="1" w:styleId="FP">
    <w:name w:val="FP"/>
    <w:basedOn w:val="Normal"/>
    <w:rsid w:val="00CC0077"/>
    <w:pPr>
      <w:spacing w:after="0"/>
    </w:pPr>
  </w:style>
  <w:style w:type="paragraph" w:customStyle="1" w:styleId="NW">
    <w:name w:val="NW"/>
    <w:basedOn w:val="NO"/>
    <w:rsid w:val="00CC0077"/>
    <w:pPr>
      <w:spacing w:after="0"/>
    </w:pPr>
  </w:style>
  <w:style w:type="paragraph" w:customStyle="1" w:styleId="EW">
    <w:name w:val="EW"/>
    <w:basedOn w:val="EX"/>
    <w:rsid w:val="00CC0077"/>
    <w:pPr>
      <w:spacing w:after="0"/>
    </w:pPr>
  </w:style>
  <w:style w:type="paragraph" w:customStyle="1" w:styleId="B1">
    <w:name w:val="B1"/>
    <w:basedOn w:val="List"/>
    <w:link w:val="B1Char1"/>
    <w:rsid w:val="00CC0077"/>
    <w:pPr>
      <w:ind w:left="568" w:hanging="284"/>
      <w:contextualSpacing w:val="0"/>
    </w:pPr>
  </w:style>
  <w:style w:type="paragraph" w:styleId="TOC6">
    <w:name w:val="toc 6"/>
    <w:basedOn w:val="TOC5"/>
    <w:next w:val="Normal"/>
    <w:uiPriority w:val="39"/>
    <w:pPr>
      <w:ind w:left="1985" w:hanging="1985"/>
    </w:pPr>
  </w:style>
  <w:style w:type="paragraph" w:customStyle="1" w:styleId="PL">
    <w:name w:val="PL"/>
    <w:rsid w:val="00CC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ditorsNote">
    <w:name w:val="Editor's Note"/>
    <w:basedOn w:val="NO"/>
    <w:link w:val="EditorsNoteChar"/>
    <w:rsid w:val="00CC0077"/>
    <w:rPr>
      <w:color w:val="FF0000"/>
    </w:rPr>
  </w:style>
  <w:style w:type="paragraph" w:customStyle="1" w:styleId="TH">
    <w:name w:val="TH"/>
    <w:basedOn w:val="Normal"/>
    <w:link w:val="THChar"/>
    <w:rsid w:val="00CC0077"/>
    <w:pPr>
      <w:keepNext/>
      <w:keepLines/>
      <w:spacing w:before="60"/>
      <w:jc w:val="center"/>
    </w:pPr>
    <w:rPr>
      <w:rFonts w:ascii="Arial" w:hAnsi="Arial"/>
      <w:b/>
    </w:rPr>
  </w:style>
  <w:style w:type="paragraph" w:customStyle="1" w:styleId="ZA">
    <w:name w:val="ZA"/>
    <w:rsid w:val="00C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C0077"/>
    <w:pPr>
      <w:ind w:left="851" w:hanging="851"/>
    </w:pPr>
  </w:style>
  <w:style w:type="paragraph" w:customStyle="1" w:styleId="TF">
    <w:name w:val="TF"/>
    <w:basedOn w:val="TH"/>
    <w:link w:val="TF0"/>
    <w:rsid w:val="00CC0077"/>
    <w:pPr>
      <w:keepNext w:val="0"/>
      <w:spacing w:before="0" w:after="240"/>
    </w:pPr>
  </w:style>
  <w:style w:type="paragraph" w:customStyle="1" w:styleId="B2">
    <w:name w:val="B2"/>
    <w:basedOn w:val="List2"/>
    <w:link w:val="B2Char"/>
    <w:rsid w:val="00CC0077"/>
    <w:pPr>
      <w:ind w:left="851" w:hanging="284"/>
      <w:contextualSpacing w:val="0"/>
    </w:pPr>
  </w:style>
  <w:style w:type="paragraph" w:customStyle="1" w:styleId="B3">
    <w:name w:val="B3"/>
    <w:basedOn w:val="List3"/>
    <w:link w:val="B3Car"/>
    <w:rsid w:val="00CC0077"/>
    <w:pPr>
      <w:ind w:left="1135" w:hanging="284"/>
      <w:contextualSpacing w:val="0"/>
    </w:pPr>
  </w:style>
  <w:style w:type="paragraph" w:customStyle="1" w:styleId="B4">
    <w:name w:val="B4"/>
    <w:basedOn w:val="List4"/>
    <w:rsid w:val="00CC0077"/>
    <w:pPr>
      <w:ind w:left="1418" w:hanging="284"/>
      <w:contextualSpacing w:val="0"/>
    </w:pPr>
  </w:style>
  <w:style w:type="paragraph" w:customStyle="1" w:styleId="B5">
    <w:name w:val="B5"/>
    <w:basedOn w:val="List5"/>
    <w:rsid w:val="00CC0077"/>
    <w:pPr>
      <w:ind w:left="1702" w:hanging="284"/>
      <w:contextualSpacing w:val="0"/>
    </w:pPr>
  </w:style>
  <w:style w:type="paragraph" w:customStyle="1" w:styleId="ZV">
    <w:name w:val="ZV"/>
    <w:basedOn w:val="ZU"/>
    <w:rsid w:val="00CC0077"/>
    <w:pPr>
      <w:framePr w:wrap="notBeside" w:y="16161"/>
    </w:pPr>
  </w:style>
  <w:style w:type="paragraph" w:styleId="BodyText">
    <w:name w:val="Body Text"/>
    <w:basedOn w:val="Normal"/>
    <w:link w:val="BodyTextChar"/>
    <w:rsid w:val="00CC0077"/>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paragraph" w:customStyle="1" w:styleId="CRCoverPage">
    <w:name w:val="CR Cover Page"/>
    <w:rsid w:val="004F0FF9"/>
    <w:pPr>
      <w:spacing w:after="120"/>
    </w:pPr>
    <w:rPr>
      <w:rFonts w:ascii="Arial" w:hAnsi="Arial"/>
      <w:lang w:eastAsia="en-US"/>
    </w:rPr>
  </w:style>
  <w:style w:type="character" w:styleId="Hyperlink">
    <w:name w:val="Hyperlink"/>
    <w:rsid w:val="004F0F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2739</Words>
  <Characters>15616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R01</cp:lastModifiedBy>
  <cp:revision>3</cp:revision>
  <cp:lastPrinted>2019-02-25T14:05:00Z</cp:lastPrinted>
  <dcterms:created xsi:type="dcterms:W3CDTF">2022-02-09T11:42:00Z</dcterms:created>
  <dcterms:modified xsi:type="dcterms:W3CDTF">2022-02-09T12:50:00Z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