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5A7D" w14:textId="327F9244" w:rsidR="006371C8" w:rsidRDefault="006371C8" w:rsidP="0063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A182C" w:rsidRPr="001A182C">
        <w:rPr>
          <w:b/>
          <w:noProof/>
          <w:sz w:val="24"/>
        </w:rPr>
        <w:t>C1-221167</w:t>
      </w:r>
    </w:p>
    <w:p w14:paraId="460E2216" w14:textId="77777777" w:rsidR="006371C8" w:rsidRDefault="006371C8" w:rsidP="00637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D99B75" w14:textId="72B9BBCB" w:rsidR="00AB6A3B" w:rsidRPr="006270D9" w:rsidRDefault="00AB6A3B" w:rsidP="00AB6A3B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="006371C8"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2D33840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371C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56E97541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Approval</w:t>
      </w:r>
    </w:p>
    <w:p w14:paraId="06195F26" w14:textId="0F0F234C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17.</w:t>
      </w:r>
      <w:r w:rsidR="006371C8">
        <w:rPr>
          <w:rFonts w:ascii="Arial" w:eastAsia="Batang" w:hAnsi="Arial"/>
          <w:b/>
          <w:lang w:eastAsia="zh-CN"/>
        </w:rPr>
        <w:t>1.1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6899B984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2F86FCB7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updated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lastRenderedPageBreak/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5" w:name="_Hlk61246453"/>
      <w:bookmarkStart w:id="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5"/>
    </w:p>
    <w:bookmarkEnd w:id="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9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0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0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1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12" w:author="Ericsson User, R01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13" w:author="Ericsson User, R01" w:date="2022-02-09T09:15:00Z"/>
              </w:rPr>
            </w:pPr>
            <w:ins w:id="14" w:author="Ericsson User, R01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15" w:author="Ericsson User, R01" w:date="2022-02-09T09:15:00Z"/>
              </w:rPr>
            </w:pPr>
            <w:ins w:id="16" w:author="Ericsson User, R01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17" w:author="Ericsson User, R01" w:date="2022-02-09T09:15:00Z"/>
              </w:rPr>
            </w:pPr>
            <w:ins w:id="18" w:author="Ericsson User, R01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19" w:author="Ericsson User, R01" w:date="2022-02-09T09:15:00Z"/>
              </w:rPr>
            </w:pPr>
            <w:ins w:id="20" w:author="Ericsson User, R01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21" w:author="Ericsson User, R01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22" w:author="Ericsson User, R01" w:date="2022-02-09T13:22:00Z"/>
              </w:rPr>
            </w:pPr>
            <w:ins w:id="23" w:author="Ericsson User, R01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24" w:author="Ericsson User, R01" w:date="2022-02-09T13:22:00Z"/>
              </w:rPr>
            </w:pPr>
            <w:ins w:id="25" w:author="Ericsson User, R01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26" w:author="Ericsson User, R01" w:date="2022-02-09T13:22:00Z"/>
              </w:rPr>
            </w:pPr>
            <w:ins w:id="27" w:author="Ericsson User, R01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28" w:author="Ericsson User, R01" w:date="2022-02-09T13:22:00Z"/>
              </w:rPr>
            </w:pPr>
            <w:ins w:id="29" w:author="Ericsson User, R01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30" w:author="Ericsson User, R01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31" w:author="Ericsson User, R01" w:date="2022-02-09T09:21:00Z"/>
              </w:rPr>
            </w:pPr>
            <w:ins w:id="32" w:author="Ericsson User, R01" w:date="2022-02-09T09:21:00Z">
              <w:r w:rsidRPr="004B2253">
                <w:rPr>
                  <w:rPrChange w:id="33" w:author="Ericsson User, R01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34" w:author="Ericsson User, R01" w:date="2022-02-09T09:21:00Z"/>
              </w:rPr>
            </w:pPr>
            <w:ins w:id="35" w:author="Ericsson User, R01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36" w:author="Ericsson User, R01" w:date="2022-02-09T09:21:00Z"/>
              </w:rPr>
            </w:pPr>
            <w:ins w:id="37" w:author="Ericsson User, R01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38" w:author="Ericsson User, R01" w:date="2022-02-09T09:21:00Z"/>
              </w:rPr>
            </w:pPr>
            <w:ins w:id="39" w:author="Ericsson User, R01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40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41" w:author="Ericsson User, R01" w:date="2022-02-09T09:17:00Z"/>
              </w:rPr>
            </w:pPr>
            <w:ins w:id="42" w:author="Ericsson User, R01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43" w:author="Ericsson User, R01" w:date="2022-02-09T09:17:00Z"/>
              </w:rPr>
            </w:pPr>
            <w:ins w:id="44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45" w:author="Ericsson User, R01" w:date="2022-02-09T09:17:00Z"/>
              </w:rPr>
            </w:pPr>
            <w:ins w:id="46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47" w:author="Ericsson User, R01" w:date="2022-02-09T09:17:00Z"/>
              </w:rPr>
            </w:pPr>
            <w:ins w:id="48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49" w:author="Ericsson User, R01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50" w:author="Ericsson User, R01" w:date="2022-02-09T13:21:00Z"/>
              </w:rPr>
            </w:pPr>
            <w:ins w:id="51" w:author="Ericsson User, R01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52" w:author="Ericsson User, R01" w:date="2022-02-09T13:21:00Z"/>
              </w:rPr>
            </w:pPr>
            <w:ins w:id="53" w:author="Ericsson User, R01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54" w:author="Ericsson User, R01" w:date="2022-02-09T13:21:00Z"/>
              </w:rPr>
            </w:pPr>
            <w:ins w:id="55" w:author="Ericsson User, R01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56" w:author="Ericsson User, R01" w:date="2022-02-09T13:21:00Z"/>
              </w:rPr>
            </w:pPr>
            <w:ins w:id="57" w:author="Ericsson User, R01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58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59" w:author="Ericsson User, R01" w:date="2022-02-09T09:17:00Z"/>
              </w:rPr>
            </w:pPr>
            <w:ins w:id="60" w:author="Ericsson User, R01" w:date="2022-02-09T09:17:00Z">
              <w:r>
                <w:t>24.</w:t>
              </w:r>
            </w:ins>
            <w:ins w:id="61" w:author="Ericsson User, R01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62" w:author="Ericsson User, R01" w:date="2022-02-09T09:17:00Z"/>
              </w:rPr>
            </w:pPr>
            <w:ins w:id="63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64" w:author="Ericsson User, R01" w:date="2022-02-09T09:17:00Z"/>
              </w:rPr>
            </w:pPr>
            <w:ins w:id="65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66" w:author="Ericsson User, R01" w:date="2022-02-09T09:17:00Z"/>
              </w:rPr>
            </w:pPr>
            <w:ins w:id="67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68" w:author="Ericsson User, R01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69" w:author="Ericsson User, R01" w:date="2022-02-09T13:23:00Z"/>
              </w:rPr>
            </w:pPr>
            <w:ins w:id="70" w:author="Ericsson User, R01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71" w:author="Ericsson User, R01" w:date="2022-02-09T13:23:00Z"/>
              </w:rPr>
            </w:pPr>
            <w:ins w:id="72" w:author="Ericsson User, R01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73" w:author="Ericsson User, R01" w:date="2022-02-09T13:23:00Z"/>
              </w:rPr>
            </w:pPr>
            <w:ins w:id="74" w:author="Ericsson User, R01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75" w:author="Ericsson User, R01" w:date="2022-02-09T13:23:00Z"/>
              </w:rPr>
            </w:pPr>
            <w:ins w:id="76" w:author="Ericsson User, R01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77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78" w:author="Ericsson User, R01" w:date="2022-02-09T09:18:00Z"/>
              </w:rPr>
            </w:pPr>
            <w:ins w:id="79" w:author="Ericsson User, R01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80" w:author="Ericsson User, R01" w:date="2022-02-09T09:18:00Z"/>
              </w:rPr>
            </w:pPr>
            <w:ins w:id="81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82" w:author="Ericsson User, R01" w:date="2022-02-09T09:18:00Z"/>
              </w:rPr>
            </w:pPr>
            <w:ins w:id="83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84" w:author="Ericsson User, R01" w:date="2022-02-09T09:18:00Z"/>
              </w:rPr>
            </w:pPr>
            <w:ins w:id="85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86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87" w:author="Ericsson User, R01" w:date="2022-02-09T09:18:00Z"/>
              </w:rPr>
            </w:pPr>
            <w:ins w:id="88" w:author="Ericsson User, R01" w:date="2022-02-09T09:18:00Z">
              <w:r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89" w:author="Ericsson User, R01" w:date="2022-02-09T09:18:00Z"/>
              </w:rPr>
            </w:pPr>
            <w:ins w:id="90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91" w:author="Ericsson User, R01" w:date="2022-02-09T09:18:00Z"/>
              </w:rPr>
            </w:pPr>
            <w:ins w:id="92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93" w:author="Ericsson User, R01" w:date="2022-02-09T09:18:00Z"/>
              </w:rPr>
            </w:pPr>
            <w:ins w:id="94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95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96" w:author="Ericsson User, R01" w:date="2022-02-09T09:18:00Z"/>
              </w:rPr>
            </w:pPr>
            <w:ins w:id="97" w:author="Ericsson User, R01" w:date="2022-02-09T09:18:00Z">
              <w:r>
                <w:lastRenderedPageBreak/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98" w:author="Ericsson User, R01" w:date="2022-02-09T09:18:00Z"/>
              </w:rPr>
            </w:pPr>
            <w:ins w:id="99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00" w:author="Ericsson User, R01" w:date="2022-02-09T09:18:00Z"/>
              </w:rPr>
            </w:pPr>
            <w:ins w:id="101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02" w:author="Ericsson User, R01" w:date="2022-02-09T09:18:00Z"/>
              </w:rPr>
            </w:pPr>
            <w:ins w:id="103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 xml:space="preserve">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04" w:author="Ericsson User, R01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05" w:author="Ericsson User, R01" w:date="2022-02-09T13:26:00Z"/>
              </w:rPr>
            </w:pPr>
            <w:ins w:id="106" w:author="Ericsson User, R01" w:date="2022-02-09T13:26:00Z">
              <w:r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07" w:author="Ericsson User, R01" w:date="2022-02-09T13:26:00Z"/>
              </w:rPr>
            </w:pPr>
            <w:ins w:id="108" w:author="Ericsson User, R01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09" w:author="Ericsson User, R01" w:date="2022-02-09T13:26:00Z"/>
              </w:rPr>
            </w:pPr>
            <w:ins w:id="110" w:author="Ericsson User, R01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11" w:author="Ericsson User, R01" w:date="2022-02-09T13:26:00Z"/>
              </w:rPr>
            </w:pPr>
            <w:ins w:id="112" w:author="Ericsson User, R01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 xml:space="preserve">Possible updates of AT commands for passing information (e.g.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13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13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r w:rsidRPr="00BC4BAD">
              <w:rPr>
                <w:lang w:val="en-US"/>
              </w:rPr>
              <w:t xml:space="preserve">mpact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14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14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CEA3F" w14:textId="77777777" w:rsidR="009871BA" w:rsidRDefault="009871BA">
      <w:r>
        <w:separator/>
      </w:r>
    </w:p>
  </w:endnote>
  <w:endnote w:type="continuationSeparator" w:id="0">
    <w:p w14:paraId="1B4CDB36" w14:textId="77777777" w:rsidR="009871BA" w:rsidRDefault="0098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81182" w14:textId="77777777" w:rsidR="009871BA" w:rsidRDefault="009871BA">
      <w:r>
        <w:separator/>
      </w:r>
    </w:p>
  </w:footnote>
  <w:footnote w:type="continuationSeparator" w:id="0">
    <w:p w14:paraId="3E04AE9C" w14:textId="77777777" w:rsidR="009871BA" w:rsidRDefault="00987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182C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E14C4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2BE"/>
    <w:rsid w:val="0072209F"/>
    <w:rsid w:val="00722267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8F7B63"/>
    <w:rsid w:val="00903B61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871BA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3161"/>
    <w:rsid w:val="00B14709"/>
    <w:rsid w:val="00B15D08"/>
    <w:rsid w:val="00B17634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7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05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05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35"/>
    <w:pPr>
      <w:outlineLvl w:val="5"/>
    </w:pPr>
  </w:style>
  <w:style w:type="paragraph" w:styleId="Heading7">
    <w:name w:val="heading 7"/>
    <w:basedOn w:val="H6"/>
    <w:next w:val="Normal"/>
    <w:qFormat/>
    <w:rsid w:val="00405735"/>
    <w:pPr>
      <w:outlineLvl w:val="6"/>
    </w:pPr>
  </w:style>
  <w:style w:type="paragraph" w:styleId="Heading8">
    <w:name w:val="heading 8"/>
    <w:basedOn w:val="Heading1"/>
    <w:next w:val="Normal"/>
    <w:qFormat/>
    <w:rsid w:val="004057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057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405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057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0573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5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5735"/>
    <w:pPr>
      <w:ind w:left="1701" w:hanging="1701"/>
    </w:pPr>
  </w:style>
  <w:style w:type="paragraph" w:styleId="TOC4">
    <w:name w:val="toc 4"/>
    <w:basedOn w:val="TOC3"/>
    <w:semiHidden/>
    <w:rsid w:val="00405735"/>
    <w:pPr>
      <w:ind w:left="1418" w:hanging="1418"/>
    </w:pPr>
  </w:style>
  <w:style w:type="paragraph" w:styleId="TOC3">
    <w:name w:val="toc 3"/>
    <w:basedOn w:val="TOC2"/>
    <w:semiHidden/>
    <w:rsid w:val="00405735"/>
    <w:pPr>
      <w:ind w:left="1134" w:hanging="1134"/>
    </w:pPr>
  </w:style>
  <w:style w:type="paragraph" w:styleId="TOC2">
    <w:name w:val="toc 2"/>
    <w:basedOn w:val="TOC1"/>
    <w:semiHidden/>
    <w:rsid w:val="00405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35"/>
    <w:pPr>
      <w:ind w:left="284"/>
    </w:pPr>
  </w:style>
  <w:style w:type="paragraph" w:styleId="Index1">
    <w:name w:val="index 1"/>
    <w:basedOn w:val="Normal"/>
    <w:semiHidden/>
    <w:rsid w:val="00405735"/>
    <w:pPr>
      <w:keepLines/>
      <w:spacing w:after="0"/>
    </w:pPr>
  </w:style>
  <w:style w:type="paragraph" w:customStyle="1" w:styleId="ZH">
    <w:name w:val="ZH"/>
    <w:rsid w:val="00405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5735"/>
    <w:pPr>
      <w:outlineLvl w:val="9"/>
    </w:pPr>
  </w:style>
  <w:style w:type="paragraph" w:styleId="ListNumber2">
    <w:name w:val="List Number 2"/>
    <w:basedOn w:val="ListNumber"/>
    <w:rsid w:val="00405735"/>
    <w:pPr>
      <w:ind w:left="851"/>
    </w:pPr>
  </w:style>
  <w:style w:type="character" w:styleId="FootnoteReference">
    <w:name w:val="footnote reference"/>
    <w:basedOn w:val="DefaultParagraphFont"/>
    <w:semiHidden/>
    <w:rsid w:val="00405735"/>
    <w:rPr>
      <w:b/>
      <w:position w:val="6"/>
      <w:sz w:val="16"/>
    </w:rPr>
  </w:style>
  <w:style w:type="paragraph" w:styleId="FootnoteText">
    <w:name w:val="footnote text"/>
    <w:basedOn w:val="Normal"/>
    <w:semiHidden/>
    <w:rsid w:val="004057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05735"/>
    <w:pPr>
      <w:jc w:val="center"/>
    </w:pPr>
  </w:style>
  <w:style w:type="paragraph" w:customStyle="1" w:styleId="TF">
    <w:name w:val="TF"/>
    <w:basedOn w:val="TH"/>
    <w:rsid w:val="004057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5735"/>
    <w:pPr>
      <w:keepLines/>
      <w:ind w:left="1135" w:hanging="851"/>
    </w:pPr>
  </w:style>
  <w:style w:type="paragraph" w:styleId="TOC9">
    <w:name w:val="toc 9"/>
    <w:basedOn w:val="TOC8"/>
    <w:semiHidden/>
    <w:rsid w:val="00405735"/>
    <w:pPr>
      <w:ind w:left="1418" w:hanging="1418"/>
    </w:pPr>
  </w:style>
  <w:style w:type="paragraph" w:customStyle="1" w:styleId="EX">
    <w:name w:val="EX"/>
    <w:basedOn w:val="Normal"/>
    <w:rsid w:val="00405735"/>
    <w:pPr>
      <w:keepLines/>
      <w:ind w:left="1702" w:hanging="1418"/>
    </w:pPr>
  </w:style>
  <w:style w:type="paragraph" w:customStyle="1" w:styleId="FP">
    <w:name w:val="FP"/>
    <w:basedOn w:val="Normal"/>
    <w:rsid w:val="00405735"/>
    <w:pPr>
      <w:spacing w:after="0"/>
    </w:pPr>
  </w:style>
  <w:style w:type="paragraph" w:customStyle="1" w:styleId="LD">
    <w:name w:val="LD"/>
    <w:rsid w:val="00405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5735"/>
    <w:pPr>
      <w:spacing w:after="0"/>
    </w:pPr>
  </w:style>
  <w:style w:type="paragraph" w:customStyle="1" w:styleId="EW">
    <w:name w:val="EW"/>
    <w:basedOn w:val="EX"/>
    <w:rsid w:val="00405735"/>
    <w:pPr>
      <w:spacing w:after="0"/>
    </w:pPr>
  </w:style>
  <w:style w:type="paragraph" w:styleId="TOC6">
    <w:name w:val="toc 6"/>
    <w:basedOn w:val="TOC5"/>
    <w:next w:val="Normal"/>
    <w:semiHidden/>
    <w:rsid w:val="00405735"/>
    <w:pPr>
      <w:ind w:left="1985" w:hanging="1985"/>
    </w:pPr>
  </w:style>
  <w:style w:type="paragraph" w:styleId="TOC7">
    <w:name w:val="toc 7"/>
    <w:basedOn w:val="TOC6"/>
    <w:next w:val="Normal"/>
    <w:semiHidden/>
    <w:rsid w:val="00405735"/>
    <w:pPr>
      <w:ind w:left="2268" w:hanging="2268"/>
    </w:pPr>
  </w:style>
  <w:style w:type="paragraph" w:styleId="ListBullet2">
    <w:name w:val="List Bullet 2"/>
    <w:basedOn w:val="ListBullet"/>
    <w:rsid w:val="00405735"/>
    <w:pPr>
      <w:ind w:left="851"/>
    </w:pPr>
  </w:style>
  <w:style w:type="paragraph" w:styleId="ListBullet3">
    <w:name w:val="List Bullet 3"/>
    <w:basedOn w:val="ListBullet2"/>
    <w:rsid w:val="00405735"/>
    <w:pPr>
      <w:ind w:left="1135"/>
    </w:pPr>
  </w:style>
  <w:style w:type="paragraph" w:styleId="ListNumber">
    <w:name w:val="List Number"/>
    <w:basedOn w:val="List"/>
    <w:rsid w:val="00405735"/>
  </w:style>
  <w:style w:type="paragraph" w:customStyle="1" w:styleId="EQ">
    <w:name w:val="EQ"/>
    <w:basedOn w:val="Normal"/>
    <w:next w:val="Normal"/>
    <w:rsid w:val="004057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57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7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5735"/>
    <w:pPr>
      <w:jc w:val="right"/>
    </w:pPr>
  </w:style>
  <w:style w:type="paragraph" w:customStyle="1" w:styleId="H6">
    <w:name w:val="H6"/>
    <w:basedOn w:val="Heading5"/>
    <w:next w:val="Normal"/>
    <w:rsid w:val="004057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5735"/>
    <w:pPr>
      <w:ind w:left="851" w:hanging="851"/>
    </w:pPr>
  </w:style>
  <w:style w:type="paragraph" w:customStyle="1" w:styleId="ZA">
    <w:name w:val="ZA"/>
    <w:rsid w:val="00405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5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5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5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5735"/>
    <w:pPr>
      <w:framePr w:wrap="notBeside" w:y="16161"/>
    </w:pPr>
  </w:style>
  <w:style w:type="character" w:customStyle="1" w:styleId="ZGSM">
    <w:name w:val="ZGSM"/>
    <w:rsid w:val="00405735"/>
  </w:style>
  <w:style w:type="paragraph" w:styleId="List2">
    <w:name w:val="List 2"/>
    <w:basedOn w:val="List"/>
    <w:rsid w:val="00405735"/>
    <w:pPr>
      <w:ind w:left="851"/>
    </w:pPr>
  </w:style>
  <w:style w:type="paragraph" w:customStyle="1" w:styleId="ZG">
    <w:name w:val="ZG"/>
    <w:rsid w:val="00405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05735"/>
    <w:pPr>
      <w:ind w:left="1135"/>
    </w:pPr>
  </w:style>
  <w:style w:type="paragraph" w:styleId="List4">
    <w:name w:val="List 4"/>
    <w:basedOn w:val="List3"/>
    <w:rsid w:val="00405735"/>
    <w:pPr>
      <w:ind w:left="1418"/>
    </w:pPr>
  </w:style>
  <w:style w:type="paragraph" w:styleId="List5">
    <w:name w:val="List 5"/>
    <w:basedOn w:val="List4"/>
    <w:rsid w:val="00405735"/>
    <w:pPr>
      <w:ind w:left="1702"/>
    </w:pPr>
  </w:style>
  <w:style w:type="paragraph" w:customStyle="1" w:styleId="EditorsNote">
    <w:name w:val="Editor's Note"/>
    <w:basedOn w:val="NO"/>
    <w:rsid w:val="00405735"/>
    <w:rPr>
      <w:color w:val="FF0000"/>
    </w:rPr>
  </w:style>
  <w:style w:type="paragraph" w:styleId="List">
    <w:name w:val="List"/>
    <w:basedOn w:val="Normal"/>
    <w:rsid w:val="00405735"/>
    <w:pPr>
      <w:ind w:left="568" w:hanging="284"/>
    </w:pPr>
  </w:style>
  <w:style w:type="paragraph" w:styleId="ListBullet">
    <w:name w:val="List Bullet"/>
    <w:basedOn w:val="List"/>
    <w:rsid w:val="00405735"/>
  </w:style>
  <w:style w:type="paragraph" w:styleId="ListBullet4">
    <w:name w:val="List Bullet 4"/>
    <w:basedOn w:val="ListBullet3"/>
    <w:rsid w:val="00405735"/>
    <w:pPr>
      <w:ind w:left="1418"/>
    </w:pPr>
  </w:style>
  <w:style w:type="paragraph" w:styleId="ListBullet5">
    <w:name w:val="List Bullet 5"/>
    <w:basedOn w:val="ListBullet4"/>
    <w:rsid w:val="00405735"/>
    <w:pPr>
      <w:ind w:left="1702"/>
    </w:pPr>
  </w:style>
  <w:style w:type="paragraph" w:customStyle="1" w:styleId="B1">
    <w:name w:val="B1"/>
    <w:basedOn w:val="List"/>
    <w:rsid w:val="00405735"/>
  </w:style>
  <w:style w:type="paragraph" w:customStyle="1" w:styleId="B2">
    <w:name w:val="B2"/>
    <w:basedOn w:val="List2"/>
    <w:link w:val="B2Char"/>
    <w:rsid w:val="00405735"/>
  </w:style>
  <w:style w:type="paragraph" w:customStyle="1" w:styleId="B3">
    <w:name w:val="B3"/>
    <w:basedOn w:val="List3"/>
    <w:link w:val="B3Car"/>
    <w:rsid w:val="00405735"/>
  </w:style>
  <w:style w:type="paragraph" w:customStyle="1" w:styleId="B4">
    <w:name w:val="B4"/>
    <w:basedOn w:val="List4"/>
    <w:rsid w:val="00405735"/>
  </w:style>
  <w:style w:type="paragraph" w:customStyle="1" w:styleId="B5">
    <w:name w:val="B5"/>
    <w:basedOn w:val="List5"/>
    <w:rsid w:val="00405735"/>
  </w:style>
  <w:style w:type="paragraph" w:styleId="Footer">
    <w:name w:val="footer"/>
    <w:basedOn w:val="Header"/>
    <w:rsid w:val="00405735"/>
    <w:pPr>
      <w:jc w:val="center"/>
    </w:pPr>
    <w:rPr>
      <w:i/>
    </w:rPr>
  </w:style>
  <w:style w:type="paragraph" w:customStyle="1" w:styleId="ZTD">
    <w:name w:val="ZTD"/>
    <w:basedOn w:val="ZB"/>
    <w:rsid w:val="004057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2472</Words>
  <Characters>14092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16531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Jesus de Gregorio - 1</dc:creator>
  <cp:keywords>WID template</cp:keywords>
  <dc:description/>
  <cp:lastModifiedBy>Ericsson User, R01</cp:lastModifiedBy>
  <cp:revision>4</cp:revision>
  <cp:lastPrinted>2000-02-29T10:31:00Z</cp:lastPrinted>
  <dcterms:created xsi:type="dcterms:W3CDTF">2022-02-09T12:26:00Z</dcterms:created>
  <dcterms:modified xsi:type="dcterms:W3CDTF">2022-02-09T12:48:00Z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