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6D4140" w14:textId="07133A1C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83366">
        <w:rPr>
          <w:b/>
          <w:noProof/>
          <w:sz w:val="24"/>
        </w:rPr>
        <w:t>1163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E09BCAC" w:rsidR="00CD2478" w:rsidRPr="006B5418" w:rsidRDefault="0029672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</w:p>
    <w:p w14:paraId="18BE02D5" w14:textId="669769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43BAF">
        <w:rPr>
          <w:rFonts w:ascii="Arial" w:hAnsi="Arial" w:cs="Arial"/>
          <w:b/>
          <w:bCs/>
          <w:lang w:val="en-US"/>
        </w:rPr>
        <w:t>C</w:t>
      </w:r>
      <w:r w:rsidR="009B400C">
        <w:rPr>
          <w:rFonts w:ascii="Arial" w:hAnsi="Arial" w:cs="Arial"/>
          <w:b/>
          <w:bCs/>
          <w:lang w:val="en-US"/>
        </w:rPr>
        <w:t>lean up validity timers and TTL timers</w:t>
      </w:r>
    </w:p>
    <w:p w14:paraId="4C7F6870" w14:textId="68BED0C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734028">
        <w:rPr>
          <w:rFonts w:ascii="Arial" w:hAnsi="Arial" w:cs="Arial"/>
          <w:b/>
          <w:bCs/>
          <w:lang w:val="en-US"/>
        </w:rPr>
        <w:t> 24.554 v1.1.0</w:t>
      </w:r>
      <w:bookmarkStart w:id="0" w:name="_GoBack"/>
      <w:bookmarkEnd w:id="0"/>
    </w:p>
    <w:p w14:paraId="4ED68054" w14:textId="0DBD20D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67A98" w:rsidRPr="00A67A98">
        <w:rPr>
          <w:rFonts w:ascii="Arial" w:hAnsi="Arial" w:cs="Arial"/>
          <w:b/>
          <w:bCs/>
          <w:lang w:val="en-US"/>
        </w:rPr>
        <w:t>17.2.18</w:t>
      </w:r>
    </w:p>
    <w:p w14:paraId="16060915" w14:textId="193DF1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B78F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883E5B" w14:textId="5B73516E" w:rsidR="009B400C" w:rsidRDefault="009B400C" w:rsidP="00CD2478">
      <w:pPr>
        <w:rPr>
          <w:lang w:val="en-US" w:eastAsia="zh-CN"/>
        </w:rPr>
      </w:pPr>
      <w:r>
        <w:rPr>
          <w:lang w:val="en-US" w:eastAsia="zh-CN"/>
        </w:rPr>
        <w:t xml:space="preserve">There are </w:t>
      </w:r>
      <w:r>
        <w:rPr>
          <w:rFonts w:hint="eastAsia"/>
          <w:lang w:val="en-US" w:eastAsia="zh-CN"/>
        </w:rPr>
        <w:t>T</w:t>
      </w:r>
      <w:r w:rsidR="00E14A66">
        <w:rPr>
          <w:lang w:val="en-US" w:eastAsia="zh-CN"/>
        </w:rPr>
        <w:t xml:space="preserve">TL timers and validity timers used in 5G </w:t>
      </w:r>
      <w:proofErr w:type="spellStart"/>
      <w:r w:rsidR="00E14A66">
        <w:rPr>
          <w:lang w:val="en-US" w:eastAsia="zh-CN"/>
        </w:rPr>
        <w:t>ProSe</w:t>
      </w:r>
      <w:proofErr w:type="spellEnd"/>
      <w:r w:rsidR="00E14A66">
        <w:rPr>
          <w:lang w:val="en-US" w:eastAsia="zh-CN"/>
        </w:rPr>
        <w:t>.</w:t>
      </w:r>
    </w:p>
    <w:p w14:paraId="7207C233" w14:textId="38A7C96D" w:rsidR="00E14A66" w:rsidRDefault="0073680A" w:rsidP="00CD2478">
      <w:pPr>
        <w:rPr>
          <w:lang w:val="en-US" w:eastAsia="zh-CN"/>
        </w:rPr>
      </w:pPr>
      <w:r>
        <w:rPr>
          <w:lang w:val="en-US" w:eastAsia="zh-CN"/>
        </w:rPr>
        <w:t>"TTL" and "validity" have sim</w:t>
      </w:r>
      <w:r w:rsidR="0089784B">
        <w:rPr>
          <w:lang w:val="en-US" w:eastAsia="zh-CN"/>
        </w:rPr>
        <w:t xml:space="preserve">ilar meaning which </w:t>
      </w:r>
      <w:r w:rsidR="00273F87">
        <w:rPr>
          <w:lang w:val="en-US" w:eastAsia="zh-CN"/>
        </w:rPr>
        <w:t>is about</w:t>
      </w:r>
      <w:r w:rsidR="00543BAF">
        <w:rPr>
          <w:lang w:val="en-US" w:eastAsia="zh-CN"/>
        </w:rPr>
        <w:t xml:space="preserve"> "lifetime" of related information or parameters.</w:t>
      </w:r>
    </w:p>
    <w:p w14:paraId="3AD01E72" w14:textId="47C6FC4B" w:rsidR="00543BAF" w:rsidRDefault="00543BAF" w:rsidP="00CD2478">
      <w:pPr>
        <w:rPr>
          <w:lang w:val="en-US" w:eastAsia="zh-CN"/>
        </w:rPr>
      </w:pPr>
      <w:r>
        <w:rPr>
          <w:lang w:val="en-US" w:eastAsia="zh-CN"/>
        </w:rPr>
        <w:t xml:space="preserve">Usually, when the value of the lifetime itself is part of the content of the associated parameter, the "value" is called </w:t>
      </w:r>
      <w:r w:rsidR="004E0D96">
        <w:rPr>
          <w:lang w:val="en-US" w:eastAsia="zh-CN"/>
        </w:rPr>
        <w:t>"TTL".</w:t>
      </w:r>
    </w:p>
    <w:p w14:paraId="1703EDB2" w14:textId="38A73854" w:rsidR="004C184C" w:rsidRDefault="004C184C" w:rsidP="00CD2478">
      <w:pPr>
        <w:rPr>
          <w:lang w:val="en-US"/>
        </w:rPr>
      </w:pPr>
      <w:r>
        <w:rPr>
          <w:lang w:val="en-US"/>
        </w:rPr>
        <w:t xml:space="preserve">In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, </w:t>
      </w:r>
      <w:r w:rsidR="00BF3AE9">
        <w:rPr>
          <w:lang w:val="en-US"/>
        </w:rPr>
        <w:t xml:space="preserve">there are two </w:t>
      </w:r>
      <w:r w:rsidR="00862095">
        <w:rPr>
          <w:lang w:val="en-US"/>
        </w:rPr>
        <w:t>TTL timer</w:t>
      </w:r>
      <w:r w:rsidR="00BF3AE9">
        <w:rPr>
          <w:lang w:val="en-US"/>
        </w:rPr>
        <w:t>s:</w:t>
      </w:r>
    </w:p>
    <w:p w14:paraId="0772684C" w14:textId="171C8845" w:rsidR="00CD2478" w:rsidRDefault="00B211B2" w:rsidP="007F2477">
      <w:pPr>
        <w:ind w:leftChars="100" w:left="200"/>
        <w:rPr>
          <w:lang w:val="en-US"/>
        </w:rPr>
      </w:pPr>
      <w:r w:rsidRPr="00B211B2">
        <w:rPr>
          <w:lang w:val="en-US"/>
        </w:rPr>
        <w:t>-</w:t>
      </w:r>
      <w:r>
        <w:rPr>
          <w:lang w:val="en-US"/>
        </w:rPr>
        <w:tab/>
      </w:r>
      <w:r w:rsidR="004C184C">
        <w:rPr>
          <w:lang w:val="en-US"/>
        </w:rPr>
        <w:t>T5064 which</w:t>
      </w:r>
      <w:r w:rsidR="00862095">
        <w:rPr>
          <w:lang w:val="en-US"/>
        </w:rPr>
        <w:t xml:space="preserve"> is part of content in</w:t>
      </w:r>
      <w:r w:rsidR="004C184C">
        <w:rPr>
          <w:lang w:val="en-US"/>
        </w:rPr>
        <w:t xml:space="preserve"> </w:t>
      </w:r>
      <w:r w:rsidR="00712188">
        <w:rPr>
          <w:lang w:val="en-US"/>
        </w:rPr>
        <w:t xml:space="preserve">and associated with the </w:t>
      </w:r>
      <w:r w:rsidR="004C184C">
        <w:rPr>
          <w:lang w:val="en-US"/>
        </w:rPr>
        <w:t>discovery filter;</w:t>
      </w:r>
      <w:r w:rsidR="00AA4492">
        <w:rPr>
          <w:lang w:val="en-US"/>
        </w:rPr>
        <w:t xml:space="preserve"> and</w:t>
      </w:r>
    </w:p>
    <w:p w14:paraId="3CA48E31" w14:textId="37C9996C" w:rsidR="00B211B2" w:rsidRDefault="00037690" w:rsidP="004E0D96">
      <w:pPr>
        <w:ind w:leftChars="100" w:left="20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4C184C">
        <w:rPr>
          <w:lang w:val="en-US"/>
        </w:rPr>
        <w:t xml:space="preserve">T5066 which is part of content in </w:t>
      </w:r>
      <w:r w:rsidR="00712188">
        <w:rPr>
          <w:lang w:val="en-US"/>
        </w:rPr>
        <w:t xml:space="preserve">and associated with the </w:t>
      </w:r>
      <w:r w:rsidR="00AA4492">
        <w:rPr>
          <w:lang w:val="en-US"/>
        </w:rPr>
        <w:t>restricted discovery filter.</w:t>
      </w:r>
    </w:p>
    <w:p w14:paraId="67B2E67E" w14:textId="4ED93DD9" w:rsidR="0089784B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0F86CEA" w14:textId="67C2EEE1" w:rsidR="0089784B" w:rsidRDefault="009C5928" w:rsidP="00287EF6">
      <w:pPr>
        <w:rPr>
          <w:lang w:val="en-US" w:eastAsia="zh-CN"/>
        </w:rPr>
      </w:pPr>
      <w:r>
        <w:rPr>
          <w:lang w:val="en-US" w:eastAsia="zh-CN"/>
        </w:rPr>
        <w:t>In current specification, some timers are defined as a validity timer while is called "TTL timer"</w:t>
      </w:r>
      <w:r w:rsidR="003E2C08">
        <w:rPr>
          <w:lang w:val="en-US" w:eastAsia="zh-CN"/>
        </w:rPr>
        <w:t xml:space="preserve"> in other places</w:t>
      </w:r>
      <w:r>
        <w:rPr>
          <w:lang w:val="en-US" w:eastAsia="zh-CN"/>
        </w:rPr>
        <w:t>.</w:t>
      </w:r>
      <w:r w:rsidR="0089784B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example, </w:t>
      </w:r>
      <w:r w:rsidR="0089784B">
        <w:rPr>
          <w:lang w:val="en-US" w:eastAsia="zh-CN"/>
        </w:rPr>
        <w:t xml:space="preserve">T5070 is defined as a validity timer associated with the </w:t>
      </w:r>
      <w:r w:rsidR="0048093C">
        <w:rPr>
          <w:lang w:val="en-US" w:eastAsia="zh-CN"/>
        </w:rPr>
        <w:t>discovery response filter but is called in another way like "</w:t>
      </w:r>
      <w:r w:rsidR="00BB45E8">
        <w:rPr>
          <w:lang w:val="en-US" w:eastAsia="zh-CN"/>
        </w:rPr>
        <w:t>…</w:t>
      </w:r>
      <w:r w:rsidR="0048093C">
        <w:t>the TTL timer T5070 associated with the Discovery Response Filter which resulted in a match event has not expired, the UE shall retr</w:t>
      </w:r>
      <w:r w:rsidR="003B1327">
        <w:t>ansmit the MATCH_REPORT message…</w:t>
      </w:r>
      <w:r w:rsidR="0048093C">
        <w:rPr>
          <w:lang w:val="en-US" w:eastAsia="zh-CN"/>
        </w:rPr>
        <w:t xml:space="preserve">" in </w:t>
      </w:r>
      <w:r w:rsidR="0048093C">
        <w:rPr>
          <w:lang w:eastAsia="zh-CN"/>
        </w:rPr>
        <w:t>6.2.10.6.1</w:t>
      </w:r>
      <w:r w:rsidR="00286BDA">
        <w:rPr>
          <w:lang w:eastAsia="zh-CN"/>
        </w:rPr>
        <w:t>.</w:t>
      </w:r>
    </w:p>
    <w:p w14:paraId="38ABBA4F" w14:textId="1528012C" w:rsidR="009C5928" w:rsidRPr="009C5928" w:rsidRDefault="00607037" w:rsidP="00287EF6">
      <w:pPr>
        <w:rPr>
          <w:lang w:val="en-US" w:eastAsia="zh-CN"/>
        </w:rPr>
      </w:pPr>
      <w:r>
        <w:rPr>
          <w:lang w:val="en-US" w:eastAsia="zh-CN"/>
        </w:rPr>
        <w:t>T</w:t>
      </w:r>
      <w:r w:rsidR="009C5928">
        <w:rPr>
          <w:lang w:val="en-US" w:eastAsia="zh-CN"/>
        </w:rPr>
        <w:t>he naming of the timers should be consistently specified throughout the specification.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7E0DB6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430418">
        <w:rPr>
          <w:lang w:val="en-US"/>
        </w:rPr>
        <w:t> 24.554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6388D9" w14:textId="77777777" w:rsidR="000C2B03" w:rsidRDefault="000C2B03" w:rsidP="000C2B03">
      <w:pPr>
        <w:pStyle w:val="4"/>
      </w:pPr>
      <w:bookmarkStart w:id="2" w:name="_Toc59198973"/>
      <w:bookmarkStart w:id="3" w:name="_Toc59198382"/>
      <w:bookmarkStart w:id="4" w:name="_Toc525230982"/>
      <w:bookmarkStart w:id="5" w:name="_Toc94175424"/>
      <w:r>
        <w:t>6.2.2.2</w:t>
      </w:r>
      <w:r>
        <w:tab/>
        <w:t>Announce request procedure initiation</w:t>
      </w:r>
      <w:bookmarkEnd w:id="2"/>
      <w:bookmarkEnd w:id="3"/>
      <w:bookmarkEnd w:id="4"/>
      <w:bookmarkEnd w:id="5"/>
    </w:p>
    <w:p w14:paraId="7085CF0F" w14:textId="77777777" w:rsidR="000C2B03" w:rsidRDefault="000C2B03" w:rsidP="000C2B03">
      <w:r>
        <w:rPr>
          <w:lang w:val="en-US"/>
        </w:rPr>
        <w:t xml:space="preserve">Before initiating the announce request procedure for open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direct discovery, the UE is configured with the data structure of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 IDs appropriate for its HPLMN. This step is performed using mechanisms out of scope of 3GPP.</w:t>
      </w:r>
    </w:p>
    <w:p w14:paraId="586577AC" w14:textId="77777777" w:rsidR="000C2B03" w:rsidRDefault="000C2B03" w:rsidP="000C2B03">
      <w:r>
        <w:t xml:space="preserve">If the UE is authorized to perform open </w:t>
      </w:r>
      <w:proofErr w:type="spellStart"/>
      <w:r>
        <w:t>ProSe</w:t>
      </w:r>
      <w:proofErr w:type="spellEnd"/>
      <w:r>
        <w:t xml:space="preserve"> direct discovery announcing in the PLMN operating the radio resources signalled from the serving PLMN, it shall initiate an announce request procedure:</w:t>
      </w:r>
    </w:p>
    <w:p w14:paraId="47ACD9D3" w14:textId="77777777" w:rsidR="000C2B03" w:rsidRDefault="000C2B03" w:rsidP="000C2B03">
      <w:pPr>
        <w:pStyle w:val="B1"/>
      </w:pPr>
      <w:r>
        <w:t>a)</w:t>
      </w:r>
      <w:r>
        <w:tab/>
      </w:r>
      <w:proofErr w:type="gramStart"/>
      <w:r>
        <w:t>when</w:t>
      </w:r>
      <w:proofErr w:type="gramEnd"/>
      <w:r>
        <w:t xml:space="preserve"> the UE is triggered by an upper layer application to announce a </w:t>
      </w:r>
      <w:proofErr w:type="spellStart"/>
      <w:r>
        <w:t>ProSe</w:t>
      </w:r>
      <w:proofErr w:type="spellEnd"/>
      <w:r>
        <w:t xml:space="preserve"> application ID and the UE has no valid corresponding </w:t>
      </w:r>
      <w:proofErr w:type="spellStart"/>
      <w:r>
        <w:t>ProSe</w:t>
      </w:r>
      <w:proofErr w:type="spellEnd"/>
      <w:r>
        <w:t xml:space="preserve"> application code for that upper layer application;</w:t>
      </w:r>
    </w:p>
    <w:p w14:paraId="4D2D5369" w14:textId="77777777" w:rsidR="000C2B03" w:rsidRDefault="000C2B03" w:rsidP="000C2B03">
      <w:pPr>
        <w:pStyle w:val="B1"/>
      </w:pPr>
      <w:r>
        <w:lastRenderedPageBreak/>
        <w:t>b)</w:t>
      </w:r>
      <w:r>
        <w:tab/>
        <w:t xml:space="preserve">when the validity timer T5060 assigned by the </w:t>
      </w:r>
      <w:bookmarkStart w:id="6" w:name="_Hlk68268750"/>
      <w:r>
        <w:t>5G DDNMF</w:t>
      </w:r>
      <w:bookmarkEnd w:id="6"/>
      <w:r>
        <w:t xml:space="preserve"> to a </w:t>
      </w:r>
      <w:proofErr w:type="spellStart"/>
      <w:r>
        <w:t>ProSe</w:t>
      </w:r>
      <w:proofErr w:type="spellEnd"/>
      <w:r>
        <w:t xml:space="preserve"> application code has expired and the request from upper layers to announce the </w:t>
      </w:r>
      <w:proofErr w:type="spellStart"/>
      <w:r>
        <w:t>ProSe</w:t>
      </w:r>
      <w:proofErr w:type="spellEnd"/>
      <w:r>
        <w:t xml:space="preserve"> application ID corresponding to that </w:t>
      </w:r>
      <w:proofErr w:type="spellStart"/>
      <w:r>
        <w:t>ProSe</w:t>
      </w:r>
      <w:proofErr w:type="spellEnd"/>
      <w:r>
        <w:t xml:space="preserve"> application code is still in place;</w:t>
      </w:r>
    </w:p>
    <w:p w14:paraId="5EE5C23A" w14:textId="77777777" w:rsidR="000C2B03" w:rsidRDefault="000C2B03" w:rsidP="000C2B03">
      <w:pPr>
        <w:pStyle w:val="B1"/>
        <w:rPr>
          <w:lang w:eastAsia="zh-CN"/>
        </w:rPr>
      </w:pPr>
      <w:r>
        <w:t>c)</w:t>
      </w:r>
      <w:r>
        <w:tab/>
        <w:t xml:space="preserve">when the UE selects a new PLMN while announcing a </w:t>
      </w:r>
      <w:proofErr w:type="spellStart"/>
      <w:r>
        <w:t>ProSe</w:t>
      </w:r>
      <w:proofErr w:type="spellEnd"/>
      <w:r>
        <w:t xml:space="preserve"> application code</w:t>
      </w:r>
      <w:r>
        <w:rPr>
          <w:lang w:eastAsia="zh-CN"/>
        </w:rPr>
        <w:t xml:space="preserve"> and intends to announce in the new PLMN, and the UE is authorized for</w:t>
      </w:r>
      <w:r>
        <w:t xml:space="preserve"> open </w:t>
      </w:r>
      <w:proofErr w:type="spellStart"/>
      <w:r>
        <w:t>ProSe</w:t>
      </w:r>
      <w:proofErr w:type="spellEnd"/>
      <w:r>
        <w:t xml:space="preserve"> direct discovery announcing in the new PLMN</w:t>
      </w:r>
      <w:r>
        <w:rPr>
          <w:lang w:eastAsia="zh-CN"/>
        </w:rPr>
        <w:t>;</w:t>
      </w:r>
    </w:p>
    <w:p w14:paraId="2F59182B" w14:textId="77777777" w:rsidR="000C2B03" w:rsidRDefault="000C2B03" w:rsidP="000C2B0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when, while announcing a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ID, the UE intends to switch the announcing PLMN to a different PLMN without performing PLMN selection, and the UE does not have a valid allocated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code for this new PLMN yet;</w:t>
      </w:r>
    </w:p>
    <w:p w14:paraId="0800EF15" w14:textId="77777777" w:rsidR="000C2B03" w:rsidRDefault="000C2B03" w:rsidP="000C2B03">
      <w:pPr>
        <w:pStyle w:val="B1"/>
        <w:rPr>
          <w:lang w:eastAsia="x-none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when</w:t>
      </w:r>
      <w:proofErr w:type="gramEnd"/>
      <w:r>
        <w:rPr>
          <w:lang w:eastAsia="zh-CN"/>
        </w:rPr>
        <w:t xml:space="preserve"> the UE needs to inform the </w:t>
      </w:r>
      <w:r>
        <w:t>5G DDNMF</w:t>
      </w:r>
      <w:r>
        <w:rPr>
          <w:lang w:eastAsia="zh-CN"/>
        </w:rPr>
        <w:t xml:space="preserve"> that the UE wants to stop announcing a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code; or</w:t>
      </w:r>
    </w:p>
    <w:p w14:paraId="26E0BAB8" w14:textId="77777777" w:rsidR="000C2B03" w:rsidRDefault="000C2B03" w:rsidP="000C2B03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proofErr w:type="gramStart"/>
      <w:r>
        <w:rPr>
          <w:lang w:eastAsia="zh-CN"/>
        </w:rPr>
        <w:t>when</w:t>
      </w:r>
      <w:proofErr w:type="gramEnd"/>
      <w:r>
        <w:rPr>
          <w:lang w:eastAsia="zh-CN"/>
        </w:rPr>
        <w:t xml:space="preserve"> the UE needs to update metadata associated with a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ID to the </w:t>
      </w:r>
      <w:r>
        <w:t>5G DDNMF</w:t>
      </w:r>
      <w:r>
        <w:rPr>
          <w:lang w:eastAsia="zh-CN"/>
        </w:rPr>
        <w:t>.</w:t>
      </w:r>
    </w:p>
    <w:p w14:paraId="1667E044" w14:textId="77777777" w:rsidR="000C2B03" w:rsidRDefault="000C2B03" w:rsidP="000C2B03">
      <w:pPr>
        <w:rPr>
          <w:lang w:eastAsia="zh-CN"/>
        </w:rPr>
      </w:pPr>
      <w:r>
        <w:rPr>
          <w:lang w:eastAsia="zh-CN"/>
        </w:rPr>
        <w:t>W</w:t>
      </w:r>
      <w:r>
        <w:t xml:space="preserve">hen the UE selects a new PLMN while announcing a </w:t>
      </w:r>
      <w:proofErr w:type="spellStart"/>
      <w:r>
        <w:t>ProSe</w:t>
      </w:r>
      <w:proofErr w:type="spellEnd"/>
      <w:r>
        <w:t xml:space="preserve"> application code</w:t>
      </w:r>
      <w:r>
        <w:rPr>
          <w:lang w:eastAsia="zh-CN"/>
        </w:rPr>
        <w:t xml:space="preserve"> and</w:t>
      </w:r>
      <w:r>
        <w:t xml:space="preserve"> the UE is not yet authorized </w:t>
      </w:r>
      <w:r>
        <w:rPr>
          <w:lang w:eastAsia="zh-CN"/>
        </w:rPr>
        <w:t>for open</w:t>
      </w:r>
      <w:r>
        <w:t xml:space="preserve"> </w:t>
      </w:r>
      <w:proofErr w:type="spellStart"/>
      <w:r>
        <w:t>ProSe</w:t>
      </w:r>
      <w:proofErr w:type="spellEnd"/>
      <w:r>
        <w:t xml:space="preserve"> direct discovery announcing in the new PLMN, the UE shall initiate an announce request procedure only after </w:t>
      </w:r>
      <w:r>
        <w:rPr>
          <w:lang w:eastAsia="zh-CN"/>
        </w:rPr>
        <w:t xml:space="preserve">the UE is authorized for open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 announcing in the new PLMN.</w:t>
      </w:r>
    </w:p>
    <w:p w14:paraId="2A1345C1" w14:textId="1D8915AE" w:rsidR="000C2B03" w:rsidRDefault="000C2B03" w:rsidP="000C2B03">
      <w:pPr>
        <w:pStyle w:val="NO"/>
        <w:rPr>
          <w:lang w:eastAsia="x-none"/>
        </w:rPr>
      </w:pPr>
      <w:r>
        <w:t>NOTE</w:t>
      </w:r>
      <w:r>
        <w:rPr>
          <w:noProof/>
          <w:lang w:val="en-US" w:eastAsia="ko-KR"/>
        </w:rPr>
        <w:t> 1:</w:t>
      </w:r>
      <w:r>
        <w:rPr>
          <w:noProof/>
          <w:lang w:val="en-US" w:eastAsia="ko-KR"/>
        </w:rPr>
        <w:tab/>
      </w:r>
      <w:r>
        <w:rPr>
          <w:lang w:eastAsia="ko-KR"/>
        </w:rPr>
        <w:t xml:space="preserve">To ensure service continuity if the UE needs to </w:t>
      </w:r>
      <w:r>
        <w:rPr>
          <w:noProof/>
          <w:lang w:val="en-US" w:eastAsia="ko-KR"/>
        </w:rPr>
        <w:t>keep announcing a ProSe application code corresponding to the same ProSe application ID</w:t>
      </w:r>
      <w:r>
        <w:rPr>
          <w:lang w:eastAsia="ko-KR"/>
        </w:rPr>
        <w:t xml:space="preserve">, the UE can initiate the announce request procedure before the </w:t>
      </w:r>
      <w:del w:id="7" w:author="Zhou" w:date="2022-02-09T19:10:00Z">
        <w:r w:rsidDel="00810F46">
          <w:rPr>
            <w:rFonts w:hint="eastAsia"/>
            <w:lang w:eastAsia="zh-CN"/>
          </w:rPr>
          <w:delText xml:space="preserve">TTL </w:delText>
        </w:r>
      </w:del>
      <w:ins w:id="8" w:author="Zhou" w:date="2022-02-09T19:11:00Z">
        <w:r w:rsidR="00675BCC">
          <w:rPr>
            <w:rFonts w:hint="eastAsia"/>
            <w:lang w:eastAsia="zh-CN"/>
          </w:rPr>
          <w:t>validity</w:t>
        </w:r>
      </w:ins>
      <w:ins w:id="9" w:author="Zhou" w:date="2022-02-09T19:10:00Z">
        <w:r w:rsidR="00810F46" w:rsidDel="00810F46">
          <w:rPr>
            <w:rFonts w:hint="eastAsia"/>
            <w:lang w:eastAsia="zh-CN"/>
          </w:rPr>
          <w:t xml:space="preserve"> </w:t>
        </w:r>
      </w:ins>
      <w:r>
        <w:rPr>
          <w:lang w:eastAsia="ko-KR"/>
        </w:rPr>
        <w:t>timer T5</w:t>
      </w:r>
      <w:r>
        <w:t>060</w:t>
      </w:r>
      <w:r>
        <w:rPr>
          <w:lang w:eastAsia="ko-KR"/>
        </w:rPr>
        <w:t xml:space="preserve"> assigned by the </w:t>
      </w:r>
      <w:r>
        <w:t>5G DDNMF</w:t>
      </w:r>
      <w:r>
        <w:rPr>
          <w:lang w:eastAsia="ko-KR"/>
        </w:rPr>
        <w:t xml:space="preserve"> for a Prose application code expires.</w:t>
      </w:r>
    </w:p>
    <w:p w14:paraId="4067C7AB" w14:textId="77777777" w:rsidR="000C2B03" w:rsidRDefault="000C2B03" w:rsidP="000C2B03">
      <w:r>
        <w:t>The UE shall initiate the a</w:t>
      </w:r>
      <w:r>
        <w:rPr>
          <w:lang w:eastAsia="zh-CN"/>
        </w:rPr>
        <w:t>nnounce request</w:t>
      </w:r>
      <w:r>
        <w:t xml:space="preserve"> procedure </w:t>
      </w:r>
      <w:r>
        <w:rPr>
          <w:lang w:val="en-US"/>
        </w:rPr>
        <w:t xml:space="preserve">for open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direct discovery</w:t>
      </w:r>
      <w:r>
        <w:t xml:space="preserve"> by sending a DISCOVERY_REQUEST message with:</w:t>
      </w:r>
    </w:p>
    <w:p w14:paraId="6863BAB1" w14:textId="77777777" w:rsidR="000C2B03" w:rsidRDefault="000C2B03" w:rsidP="000C2B03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new transaction ID;</w:t>
      </w:r>
    </w:p>
    <w:p w14:paraId="54FE14C1" w14:textId="77777777" w:rsidR="000C2B03" w:rsidRDefault="000C2B03" w:rsidP="000C2B03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ProSe</w:t>
      </w:r>
      <w:proofErr w:type="spellEnd"/>
      <w:r>
        <w:t xml:space="preserve"> application ID set to the </w:t>
      </w:r>
      <w:proofErr w:type="spellStart"/>
      <w:r>
        <w:t>ProSe</w:t>
      </w:r>
      <w:proofErr w:type="spellEnd"/>
      <w:r>
        <w:t xml:space="preserve"> application ID received from upper layers;</w:t>
      </w:r>
    </w:p>
    <w:p w14:paraId="326F2501" w14:textId="77777777" w:rsidR="000C2B03" w:rsidRDefault="000C2B03" w:rsidP="000C2B03">
      <w:pPr>
        <w:pStyle w:val="B1"/>
        <w:rPr>
          <w:lang w:eastAsia="zh-CN"/>
        </w:rPr>
      </w:pPr>
      <w:r>
        <w:t>c)</w:t>
      </w:r>
      <w:r>
        <w:tab/>
        <w:t>the command set to "</w:t>
      </w:r>
      <w:proofErr w:type="spellStart"/>
      <w:r>
        <w:t>metadata_update</w:t>
      </w:r>
      <w:proofErr w:type="spellEnd"/>
      <w:r>
        <w:t>"</w:t>
      </w:r>
      <w:r>
        <w:rPr>
          <w:lang w:eastAsia="zh-CN"/>
        </w:rPr>
        <w:t xml:space="preserve"> if the UE has a valid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code corresponding to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ID and intends to update metadata associated with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ID to the </w:t>
      </w:r>
      <w:r>
        <w:t>5G DDNMF</w:t>
      </w:r>
      <w:r>
        <w:rPr>
          <w:lang w:eastAsia="zh-CN"/>
        </w:rPr>
        <w:t>, otherwise set to "announce";</w:t>
      </w:r>
    </w:p>
    <w:p w14:paraId="6CEB58A0" w14:textId="77777777" w:rsidR="000C2B03" w:rsidRDefault="000C2B03" w:rsidP="000C2B0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UE identity set to the UE</w:t>
      </w:r>
      <w:r>
        <w:t>'</w:t>
      </w:r>
      <w:r>
        <w:rPr>
          <w:lang w:eastAsia="zh-CN"/>
        </w:rPr>
        <w:t xml:space="preserve">s SUPI; </w:t>
      </w:r>
    </w:p>
    <w:p w14:paraId="1BB3D3FC" w14:textId="77777777" w:rsidR="000C2B03" w:rsidRDefault="000C2B03" w:rsidP="000C2B03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t>the</w:t>
      </w:r>
      <w:proofErr w:type="gramEnd"/>
      <w:r>
        <w:t xml:space="preserve"> application identity set to the </w:t>
      </w:r>
      <w:r>
        <w:rPr>
          <w:lang w:eastAsia="zh-CN"/>
        </w:rPr>
        <w:t>application identity of the upper layer application that requested the announcing;</w:t>
      </w:r>
    </w:p>
    <w:p w14:paraId="5CD826B6" w14:textId="77777777" w:rsidR="000C2B03" w:rsidRDefault="000C2B03" w:rsidP="000C2B03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 xml:space="preserve">the discovery entry ID set to 0 when this is a new request or </w:t>
      </w:r>
      <w:r>
        <w:t>set to the discovery entry ID received from the 5G DDNMF if the announce request is to update a previously sent announce request</w:t>
      </w:r>
      <w:r>
        <w:rPr>
          <w:lang w:eastAsia="zh-CN"/>
        </w:rPr>
        <w:t xml:space="preserve">; </w:t>
      </w:r>
    </w:p>
    <w:p w14:paraId="6B520ED9" w14:textId="77777777" w:rsidR="000C2B03" w:rsidRDefault="000C2B03" w:rsidP="000C2B03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 xml:space="preserve">the ACE enabled indicator set to </w:t>
      </w:r>
      <w:r>
        <w:t>"application-controlled extension enabled" if application-controlled extension is required by the upper layers or "normal" if application-controlled extension is not used;</w:t>
      </w:r>
    </w:p>
    <w:p w14:paraId="461088E7" w14:textId="77777777" w:rsidR="000C2B03" w:rsidRDefault="000C2B03" w:rsidP="000C2B03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proofErr w:type="gramStart"/>
      <w:r>
        <w:rPr>
          <w:lang w:eastAsia="zh-CN"/>
        </w:rPr>
        <w:t>optionally</w:t>
      </w:r>
      <w:proofErr w:type="gramEnd"/>
      <w:r>
        <w:rPr>
          <w:lang w:eastAsia="zh-CN"/>
        </w:rPr>
        <w:t xml:space="preserve"> t</w:t>
      </w:r>
      <w:r>
        <w:t>he requested timer</w:t>
      </w:r>
      <w:r>
        <w:rPr>
          <w:lang w:eastAsia="zh-CN"/>
        </w:rPr>
        <w:t xml:space="preserve"> set to </w:t>
      </w:r>
      <w:r>
        <w:t xml:space="preserve">the length of validity timer associated with the </w:t>
      </w:r>
      <w:proofErr w:type="spellStart"/>
      <w:r>
        <w:t>ProSe</w:t>
      </w:r>
      <w:proofErr w:type="spellEnd"/>
      <w:r>
        <w:t xml:space="preserve"> application code that the UE expects to receive from the 5G DDNMF</w:t>
      </w:r>
      <w:r>
        <w:rPr>
          <w:lang w:eastAsia="zh-CN"/>
        </w:rPr>
        <w:t>;</w:t>
      </w:r>
    </w:p>
    <w:p w14:paraId="0360D951" w14:textId="77777777" w:rsidR="000C2B03" w:rsidRDefault="000C2B03" w:rsidP="000C2B03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tab/>
      </w:r>
      <w:proofErr w:type="gramStart"/>
      <w:r>
        <w:t>optionally</w:t>
      </w:r>
      <w:proofErr w:type="gramEnd"/>
      <w:r>
        <w:t xml:space="preserve"> the Metadata set to the metadata received from upper layers associated with the </w:t>
      </w:r>
      <w:proofErr w:type="spellStart"/>
      <w:r>
        <w:t>ProSe</w:t>
      </w:r>
      <w:proofErr w:type="spellEnd"/>
      <w:r>
        <w:t xml:space="preserve"> application ID</w:t>
      </w:r>
      <w:r>
        <w:rPr>
          <w:lang w:eastAsia="zh-CN"/>
        </w:rPr>
        <w:t>; and</w:t>
      </w:r>
    </w:p>
    <w:p w14:paraId="357DB245" w14:textId="77777777" w:rsidR="000C2B03" w:rsidRDefault="000C2B03" w:rsidP="000C2B03">
      <w:pPr>
        <w:pStyle w:val="B1"/>
        <w:rPr>
          <w:lang w:eastAsia="zh-CN"/>
        </w:rPr>
      </w:pPr>
      <w:r>
        <w:rPr>
          <w:lang w:eastAsia="zh-CN"/>
        </w:rPr>
        <w:t>j)</w:t>
      </w:r>
      <w:r>
        <w:rPr>
          <w:lang w:eastAsia="zh-CN"/>
        </w:rPr>
        <w:tab/>
      </w:r>
      <w:proofErr w:type="gramStart"/>
      <w:r>
        <w:rPr>
          <w:lang w:eastAsia="zh-CN"/>
        </w:rPr>
        <w:t>optionally</w:t>
      </w:r>
      <w:proofErr w:type="gramEnd"/>
      <w:r>
        <w:rPr>
          <w:lang w:eastAsia="zh-CN"/>
        </w:rPr>
        <w:t xml:space="preserve"> the announcing PLMN ID set to the PLMN ID of the local PLMN operating the radio resources that the UE intends to use for announcing this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ID.</w:t>
      </w:r>
    </w:p>
    <w:p w14:paraId="322CE399" w14:textId="77777777" w:rsidR="000C2B03" w:rsidRDefault="000C2B03" w:rsidP="000C2B03">
      <w:pPr>
        <w:rPr>
          <w:lang w:eastAsia="zh-CN"/>
        </w:rPr>
      </w:pPr>
      <w:r>
        <w:t xml:space="preserve">If open </w:t>
      </w:r>
      <w:proofErr w:type="spellStart"/>
      <w:r>
        <w:t>ProSe</w:t>
      </w:r>
      <w:proofErr w:type="spellEnd"/>
      <w:r>
        <w:t xml:space="preserve"> direct discovery with application-controlled extension is requested by upper layers, the DISCOVERY_REQUEST message shall also include the application level container, which contains application-level data transparent to the 3GPP network, to be used by the </w:t>
      </w:r>
      <w:proofErr w:type="spellStart"/>
      <w:r>
        <w:t>ProSe</w:t>
      </w:r>
      <w:proofErr w:type="spellEnd"/>
      <w:r>
        <w:t xml:space="preserve"> application server e.g., to assign </w:t>
      </w:r>
      <w:proofErr w:type="spellStart"/>
      <w:r>
        <w:t>ProSe</w:t>
      </w:r>
      <w:proofErr w:type="spellEnd"/>
      <w:r>
        <w:t xml:space="preserve"> application code suffix(</w:t>
      </w:r>
      <w:proofErr w:type="spellStart"/>
      <w:r>
        <w:t>es</w:t>
      </w:r>
      <w:proofErr w:type="spellEnd"/>
      <w:r>
        <w:t>)</w:t>
      </w:r>
      <w:r>
        <w:rPr>
          <w:lang w:eastAsia="zh-CN"/>
        </w:rPr>
        <w:t>.</w:t>
      </w:r>
    </w:p>
    <w:p w14:paraId="7F2438F3" w14:textId="77777777" w:rsidR="000C2B03" w:rsidRDefault="000C2B03" w:rsidP="000C2B03">
      <w:pPr>
        <w:rPr>
          <w:lang w:eastAsia="zh-CN"/>
        </w:rPr>
      </w:pPr>
      <w:r>
        <w:rPr>
          <w:lang w:eastAsia="zh-CN"/>
        </w:rPr>
        <w:t xml:space="preserve">When the UE initiates the </w:t>
      </w:r>
      <w:r>
        <w:rPr>
          <w:lang w:val="en-US"/>
        </w:rPr>
        <w:t>announce request procedure</w:t>
      </w:r>
      <w:r>
        <w:rPr>
          <w:lang w:eastAsia="zh-CN"/>
        </w:rPr>
        <w:t xml:space="preserve"> to inform the </w:t>
      </w:r>
      <w:r>
        <w:t>5G DDNMF</w:t>
      </w:r>
      <w:r>
        <w:rPr>
          <w:lang w:eastAsia="zh-CN"/>
        </w:rPr>
        <w:t xml:space="preserve"> that the UE wants to stop announcing a</w:t>
      </w:r>
      <w:r>
        <w:t xml:space="preserve"> </w:t>
      </w:r>
      <w:proofErr w:type="spellStart"/>
      <w:r>
        <w:t>ProSe</w:t>
      </w:r>
      <w:proofErr w:type="spellEnd"/>
      <w:r>
        <w:t xml:space="preserve"> application code </w:t>
      </w:r>
      <w:r>
        <w:rPr>
          <w:lang w:eastAsia="zh-CN"/>
        </w:rPr>
        <w:t>before the associated valid timer expires, the UE shall set the</w:t>
      </w:r>
      <w:r>
        <w:t xml:space="preserve"> requested timer</w:t>
      </w:r>
      <w:r>
        <w:rPr>
          <w:lang w:eastAsia="zh-CN"/>
        </w:rPr>
        <w:t xml:space="preserve"> to 0.</w:t>
      </w:r>
    </w:p>
    <w:p w14:paraId="2BA9B059" w14:textId="77777777" w:rsidR="000C2B03" w:rsidRDefault="000C2B03" w:rsidP="000C2B03">
      <w:pPr>
        <w:pStyle w:val="NO"/>
        <w:rPr>
          <w:lang w:eastAsia="x-none"/>
        </w:rPr>
      </w:pPr>
      <w:r>
        <w:t>NOTE 2:</w:t>
      </w:r>
      <w:r>
        <w:tab/>
        <w:t xml:space="preserve">A UE can include one or multiple transactions in one DISCOVERY_REQUEST message for different </w:t>
      </w:r>
      <w:proofErr w:type="spellStart"/>
      <w:r>
        <w:t>ProSe</w:t>
      </w:r>
      <w:proofErr w:type="spellEnd"/>
      <w:r>
        <w:t xml:space="preserve"> application IDs, and receive corresponding &lt;response-announce</w:t>
      </w:r>
      <w:r>
        <w:rPr>
          <w:lang w:val="de-DE"/>
        </w:rPr>
        <w:t>&gt;</w:t>
      </w:r>
      <w:r>
        <w:t xml:space="preserve"> element or &lt;response-reject</w:t>
      </w:r>
      <w:r>
        <w:rPr>
          <w:lang w:val="de-DE"/>
        </w:rPr>
        <w:t>&gt;</w:t>
      </w:r>
      <w:r>
        <w:t xml:space="preserve"> element in a DISCOVERY_RESPONSE message for each respective transaction. In the following description of the announce request procedure, only one transaction is included.</w:t>
      </w:r>
    </w:p>
    <w:p w14:paraId="27DF19BB" w14:textId="77777777" w:rsidR="000C2B03" w:rsidRDefault="000C2B03" w:rsidP="000C2B03">
      <w:r>
        <w:lastRenderedPageBreak/>
        <w:t xml:space="preserve">Figure 6.2.2.2.1 illustrates the interaction of the UE and the 5G DDNMF in the announce request procedure. </w:t>
      </w:r>
    </w:p>
    <w:p w14:paraId="34EAD4C7" w14:textId="77777777" w:rsidR="000C2B03" w:rsidRDefault="000C2B03" w:rsidP="000C2B03">
      <w:pPr>
        <w:pStyle w:val="TH"/>
      </w:pPr>
      <w:r>
        <w:rPr>
          <w:rFonts w:eastAsia="Times New Roman"/>
          <w:lang w:eastAsia="x-none"/>
        </w:rPr>
        <w:object w:dxaOrig="10335" w:dyaOrig="6720" w14:anchorId="6330EF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6.9pt;height:335.85pt" o:ole="">
            <v:imagedata r:id="rId8" o:title=""/>
          </v:shape>
          <o:OLEObject Type="Embed" ProgID="Visio.Drawing.11" ShapeID="_x0000_i1025" DrawAspect="Content" ObjectID="_1705945174" r:id="rId9"/>
        </w:object>
      </w:r>
    </w:p>
    <w:p w14:paraId="2FF1B8D3" w14:textId="77777777" w:rsidR="000C2B03" w:rsidRDefault="000C2B03" w:rsidP="000C2B03">
      <w:pPr>
        <w:pStyle w:val="TF"/>
      </w:pPr>
      <w:r>
        <w:t>Figure 6.2.2</w:t>
      </w:r>
      <w:r>
        <w:rPr>
          <w:lang w:eastAsia="zh-CN"/>
        </w:rPr>
        <w:t>.2.1</w:t>
      </w:r>
      <w:r>
        <w:t>: Announce request procedure</w:t>
      </w: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ECCD47" w14:textId="77777777" w:rsidR="00115467" w:rsidRDefault="00115467" w:rsidP="00115467">
      <w:pPr>
        <w:pStyle w:val="4"/>
      </w:pPr>
      <w:bookmarkStart w:id="10" w:name="_Toc59199043"/>
      <w:bookmarkStart w:id="11" w:name="_Toc59198452"/>
      <w:bookmarkStart w:id="12" w:name="_Toc525231052"/>
      <w:bookmarkStart w:id="13" w:name="_Toc94175494"/>
      <w:r>
        <w:t>6.2.10.2</w:t>
      </w:r>
      <w:r>
        <w:tab/>
        <w:t>Match report procedure initiation</w:t>
      </w:r>
      <w:bookmarkEnd w:id="10"/>
      <w:bookmarkEnd w:id="11"/>
      <w:bookmarkEnd w:id="12"/>
      <w:bookmarkEnd w:id="13"/>
    </w:p>
    <w:p w14:paraId="7B8BD9B5" w14:textId="77777777" w:rsidR="00115467" w:rsidRDefault="00115467" w:rsidP="00115467">
      <w:r>
        <w:t>The UE shall meet the following pre-conditions before initiating this procedure:</w:t>
      </w:r>
    </w:p>
    <w:p w14:paraId="3F2BE872" w14:textId="77777777" w:rsidR="00115467" w:rsidRDefault="00115467" w:rsidP="00115467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request from upper layers to discover the target RPAUID with restricted discovery model B, which resulted in the matched </w:t>
      </w:r>
      <w:proofErr w:type="spellStart"/>
      <w:r>
        <w:t>ProSe</w:t>
      </w:r>
      <w:proofErr w:type="spellEnd"/>
      <w:r>
        <w:t xml:space="preserve"> response code, is still in place;</w:t>
      </w:r>
    </w:p>
    <w:p w14:paraId="12812247" w14:textId="77777777" w:rsidR="00115467" w:rsidRDefault="00115467" w:rsidP="00115467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lower layers have provided</w:t>
      </w:r>
      <w:r>
        <w:rPr>
          <w:lang w:eastAsia="zh-CN"/>
        </w:rPr>
        <w:t xml:space="preserve"> UTC time</w:t>
      </w:r>
      <w:r>
        <w:t xml:space="preserve"> information, along with the discovery message containing the </w:t>
      </w:r>
      <w:proofErr w:type="spellStart"/>
      <w:r>
        <w:t>ProSe</w:t>
      </w:r>
      <w:proofErr w:type="spellEnd"/>
      <w:r>
        <w:t xml:space="preserve"> response code; and</w:t>
      </w:r>
    </w:p>
    <w:p w14:paraId="7F0CAE7E" w14:textId="51502308" w:rsidR="00115467" w:rsidRDefault="00115467" w:rsidP="00115467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</w:t>
      </w:r>
      <w:ins w:id="14" w:author="Zhou" w:date="2022-02-09T19:08:00Z">
        <w:r w:rsidR="0056343A">
          <w:t>validity</w:t>
        </w:r>
      </w:ins>
      <w:del w:id="15" w:author="Zhou" w:date="2022-02-09T19:08:00Z">
        <w:r w:rsidDel="0056343A">
          <w:delText>TTL</w:delText>
        </w:r>
      </w:del>
      <w:r>
        <w:t xml:space="preserve"> timer T5070 associated with the discovery response filter, whose use resulted in a match event of the </w:t>
      </w:r>
      <w:proofErr w:type="spellStart"/>
      <w:r>
        <w:t>ProSe</w:t>
      </w:r>
      <w:proofErr w:type="spellEnd"/>
      <w:r>
        <w:t xml:space="preserve"> response code, has not expired. </w:t>
      </w:r>
    </w:p>
    <w:p w14:paraId="248F1A86" w14:textId="77777777" w:rsidR="00115467" w:rsidRDefault="00115467" w:rsidP="00115467">
      <w:r>
        <w:t xml:space="preserve">If the UE is authorized to perform restricted </w:t>
      </w:r>
      <w:proofErr w:type="spellStart"/>
      <w:r>
        <w:t>ProSe</w:t>
      </w:r>
      <w:proofErr w:type="spellEnd"/>
      <w:r>
        <w:t xml:space="preserve"> direct discovery model B discoverer operation in</w:t>
      </w:r>
      <w:r>
        <w:rPr>
          <w:lang w:eastAsia="ko-KR"/>
        </w:rPr>
        <w:t xml:space="preserve"> the monitored PLMN</w:t>
      </w:r>
      <w:r>
        <w:t>, it should initiate a match report procedure:</w:t>
      </w:r>
    </w:p>
    <w:p w14:paraId="20F95F2C" w14:textId="77777777" w:rsidR="00115467" w:rsidRDefault="00115467" w:rsidP="00115467">
      <w:pPr>
        <w:pStyle w:val="B1"/>
      </w:pPr>
      <w:r>
        <w:t>a)</w:t>
      </w:r>
      <w:r>
        <w:tab/>
        <w:t xml:space="preserve">when there is a match event when applying one of the discovery response filter(s) to one of the </w:t>
      </w:r>
      <w:proofErr w:type="spellStart"/>
      <w:r>
        <w:t>ProSe</w:t>
      </w:r>
      <w:proofErr w:type="spellEnd"/>
      <w:r>
        <w:t xml:space="preserve"> response codes received from the lower layers, and the UE does not have a corresponding RPAUID already locally stored;</w:t>
      </w:r>
    </w:p>
    <w:p w14:paraId="19C4E252" w14:textId="77777777" w:rsidR="00115467" w:rsidRDefault="00115467" w:rsidP="00115467">
      <w:pPr>
        <w:pStyle w:val="B1"/>
      </w:pPr>
      <w:r>
        <w:t>b)</w:t>
      </w:r>
      <w:r>
        <w:tab/>
        <w:t xml:space="preserve">when the UE has a locally stored mapping for the </w:t>
      </w:r>
      <w:proofErr w:type="spellStart"/>
      <w:r>
        <w:t>ProSe</w:t>
      </w:r>
      <w:proofErr w:type="spellEnd"/>
      <w:r>
        <w:t xml:space="preserve"> response code that resulted in a match event, but the validity timer T5076 of the </w:t>
      </w:r>
      <w:proofErr w:type="spellStart"/>
      <w:r>
        <w:t>ProSe</w:t>
      </w:r>
      <w:proofErr w:type="spellEnd"/>
      <w:r>
        <w:t xml:space="preserve"> response code has expired;</w:t>
      </w:r>
    </w:p>
    <w:p w14:paraId="312B1445" w14:textId="77777777" w:rsidR="00115467" w:rsidRDefault="00115467" w:rsidP="00115467">
      <w:pPr>
        <w:pStyle w:val="B1"/>
      </w:pPr>
      <w:r>
        <w:t>c)</w:t>
      </w:r>
      <w:r>
        <w:tab/>
        <w:t xml:space="preserve">when the UE has a locally stored mapping for the </w:t>
      </w:r>
      <w:proofErr w:type="spellStart"/>
      <w:r>
        <w:t>ProSe</w:t>
      </w:r>
      <w:proofErr w:type="spellEnd"/>
      <w:r>
        <w:t xml:space="preserve"> response code that resulted in a match event, but the match report refresh timer T5077 of the </w:t>
      </w:r>
      <w:proofErr w:type="spellStart"/>
      <w:r>
        <w:t>ProSe</w:t>
      </w:r>
      <w:proofErr w:type="spellEnd"/>
      <w:r>
        <w:t xml:space="preserve"> response code has expired;</w:t>
      </w:r>
    </w:p>
    <w:p w14:paraId="5CB5628C" w14:textId="77777777" w:rsidR="00115467" w:rsidRDefault="00115467" w:rsidP="00115467">
      <w:pPr>
        <w:pStyle w:val="B1"/>
      </w:pPr>
      <w:r>
        <w:lastRenderedPageBreak/>
        <w:t>d)</w:t>
      </w:r>
      <w:r>
        <w:tab/>
      </w:r>
      <w:proofErr w:type="gramStart"/>
      <w:r>
        <w:t>when</w:t>
      </w:r>
      <w:proofErr w:type="gramEnd"/>
      <w:r>
        <w:t xml:space="preserve"> the UE desires to obtain the metadata associated with the discovered </w:t>
      </w:r>
      <w:proofErr w:type="spellStart"/>
      <w:r>
        <w:t>ProSe</w:t>
      </w:r>
      <w:proofErr w:type="spellEnd"/>
      <w:r>
        <w:t xml:space="preserve"> response code; or</w:t>
      </w:r>
    </w:p>
    <w:p w14:paraId="359279A4" w14:textId="77777777" w:rsidR="00115467" w:rsidRDefault="00115467" w:rsidP="00115467">
      <w:pPr>
        <w:pStyle w:val="B1"/>
      </w:pPr>
      <w:r>
        <w:t>e)</w:t>
      </w:r>
      <w:r>
        <w:tab/>
      </w:r>
      <w:proofErr w:type="gramStart"/>
      <w:r>
        <w:t>when</w:t>
      </w:r>
      <w:proofErr w:type="gramEnd"/>
      <w:r>
        <w:t xml:space="preserve"> the UE has a locally stored mapping for the </w:t>
      </w:r>
      <w:proofErr w:type="spellStart"/>
      <w:r>
        <w:t>ProSe</w:t>
      </w:r>
      <w:proofErr w:type="spellEnd"/>
      <w:r>
        <w:t xml:space="preserve"> response code that resulted in a match event, but the UE does not have a running match report refresh timer T5077 for this </w:t>
      </w:r>
      <w:proofErr w:type="spellStart"/>
      <w:r>
        <w:t>ProSe</w:t>
      </w:r>
      <w:proofErr w:type="spellEnd"/>
      <w:r>
        <w:t xml:space="preserve"> response code and the UE is directed by the 5G DDNMF to perform the required MIC check via the match report procedure.</w:t>
      </w:r>
    </w:p>
    <w:p w14:paraId="4F5147D1" w14:textId="77777777" w:rsidR="00115467" w:rsidRDefault="00115467" w:rsidP="00115467">
      <w:pPr>
        <w:pStyle w:val="NO"/>
        <w:rPr>
          <w:noProof/>
        </w:rPr>
      </w:pPr>
      <w:r>
        <w:t>NOTE 1:</w:t>
      </w:r>
      <w:r>
        <w:tab/>
      </w:r>
      <w:r>
        <w:rPr>
          <w:noProof/>
        </w:rPr>
        <w:t xml:space="preserve">The 5G DDNMF directs the UE to use the match report procedure to perform the MIC check by including the MIC Check Indicator parameter in the DISCOVERY_RESPONSE message. </w:t>
      </w:r>
    </w:p>
    <w:p w14:paraId="72BCBCC7" w14:textId="77777777" w:rsidR="00C21836" w:rsidRDefault="00C21836" w:rsidP="00CD2478"/>
    <w:p w14:paraId="070587DD" w14:textId="77777777" w:rsidR="00115467" w:rsidRPr="006B5418" w:rsidRDefault="00115467" w:rsidP="00115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51ABC6" w14:textId="77777777" w:rsidR="008D0F08" w:rsidRDefault="008D0F08" w:rsidP="008D0F08">
      <w:pPr>
        <w:pStyle w:val="5"/>
        <w:rPr>
          <w:lang w:eastAsia="zh-CN"/>
        </w:rPr>
      </w:pPr>
      <w:bookmarkStart w:id="16" w:name="_Toc59199048"/>
      <w:bookmarkStart w:id="17" w:name="_Toc59198457"/>
      <w:bookmarkStart w:id="18" w:name="_Toc525231057"/>
      <w:bookmarkStart w:id="19" w:name="_Toc94175499"/>
      <w:r>
        <w:rPr>
          <w:lang w:eastAsia="zh-CN"/>
        </w:rPr>
        <w:t>6.2.10.6.1</w:t>
      </w:r>
      <w:r>
        <w:rPr>
          <w:lang w:eastAsia="zh-CN"/>
        </w:rPr>
        <w:tab/>
        <w:t>Abnormal cases in the UE</w:t>
      </w:r>
      <w:bookmarkEnd w:id="16"/>
      <w:bookmarkEnd w:id="17"/>
      <w:bookmarkEnd w:id="18"/>
      <w:bookmarkEnd w:id="19"/>
    </w:p>
    <w:p w14:paraId="27377E8F" w14:textId="77777777" w:rsidR="008D0F08" w:rsidRDefault="008D0F08" w:rsidP="008D0F08">
      <w:pPr>
        <w:rPr>
          <w:lang w:eastAsia="zh-CN"/>
        </w:rPr>
      </w:pPr>
      <w:r>
        <w:rPr>
          <w:lang w:eastAsia="zh-CN"/>
        </w:rPr>
        <w:t>The following abnormal cases can be identified:</w:t>
      </w:r>
    </w:p>
    <w:p w14:paraId="16FEED33" w14:textId="77777777" w:rsidR="008D0F08" w:rsidRDefault="008D0F08" w:rsidP="008D0F08">
      <w:pPr>
        <w:pStyle w:val="B1"/>
        <w:rPr>
          <w:lang w:eastAsia="x-none"/>
        </w:rPr>
      </w:pPr>
      <w:r>
        <w:t>a)</w:t>
      </w:r>
      <w:r>
        <w:tab/>
        <w:t>Indication from the transport layer of transmission failure of MATCH_REPORT message (e.g., after TCP retransmission timeout)</w:t>
      </w:r>
    </w:p>
    <w:p w14:paraId="4CDE6850" w14:textId="77777777" w:rsidR="008D0F08" w:rsidRDefault="008D0F08" w:rsidP="008D0F08">
      <w:pPr>
        <w:pStyle w:val="B1"/>
      </w:pPr>
      <w:r>
        <w:tab/>
        <w:t>The UE shall close the existing secure connection to the 5G DDNMF, establish a new secure connection and then restart the match report procedure.</w:t>
      </w:r>
    </w:p>
    <w:p w14:paraId="0B54940A" w14:textId="77777777" w:rsidR="008D0F08" w:rsidRDefault="008D0F08" w:rsidP="008D0F08">
      <w:pPr>
        <w:pStyle w:val="B1"/>
      </w:pPr>
      <w:r>
        <w:t>b)</w:t>
      </w:r>
      <w:r>
        <w:tab/>
        <w:t>No response from the 5G DDNMF after the MATCH_REPORT message has been successfully delivered (e.g., TCP ACK has been received for the MATCH_REPORT message)</w:t>
      </w:r>
    </w:p>
    <w:p w14:paraId="46C00858" w14:textId="4C12F701" w:rsidR="008D0F08" w:rsidRDefault="008D0F08" w:rsidP="008D0F08">
      <w:pPr>
        <w:pStyle w:val="B1"/>
      </w:pPr>
      <w:r>
        <w:tab/>
        <w:t xml:space="preserve">If the </w:t>
      </w:r>
      <w:ins w:id="20" w:author="Zhou" w:date="2022-02-09T19:07:00Z">
        <w:r>
          <w:t>validity</w:t>
        </w:r>
      </w:ins>
      <w:del w:id="21" w:author="Zhou" w:date="2022-02-09T19:07:00Z">
        <w:r w:rsidDel="008D0F08">
          <w:delText>TTL</w:delText>
        </w:r>
      </w:del>
      <w:r>
        <w:t xml:space="preserve"> timer T5070 associated with the Discovery Response Filter which resulted in a match event has not expired, the UE shall retransmit the MATCH_REPORT message.</w:t>
      </w:r>
    </w:p>
    <w:p w14:paraId="500CE119" w14:textId="77777777" w:rsidR="008D0F08" w:rsidRPr="00EB589D" w:rsidRDefault="008D0F08" w:rsidP="008D0F08">
      <w:pPr>
        <w:pStyle w:val="NO"/>
      </w:pPr>
      <w:r>
        <w:t>NOTE:</w:t>
      </w:r>
      <w:r>
        <w:tab/>
        <w:t>The timer to trigger retransmission and the maximum number of allowed retransmissions are UE implementation specific.</w:t>
      </w:r>
    </w:p>
    <w:p w14:paraId="4B93FAB3" w14:textId="77777777" w:rsidR="00115467" w:rsidRPr="008D0F08" w:rsidRDefault="00115467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FDADA1" w14:textId="77777777" w:rsidR="00361048" w:rsidRDefault="00361048" w:rsidP="00361048">
      <w:pPr>
        <w:pStyle w:val="4"/>
      </w:pPr>
      <w:bookmarkStart w:id="22" w:name="_Toc525231405"/>
      <w:bookmarkStart w:id="23" w:name="_Toc59198805"/>
      <w:bookmarkStart w:id="24" w:name="_Toc75283163"/>
      <w:bookmarkStart w:id="25" w:name="_Toc94175904"/>
      <w:r>
        <w:t>11.4.2.9</w:t>
      </w:r>
      <w:r>
        <w:tab/>
      </w:r>
      <w:bookmarkEnd w:id="22"/>
      <w:bookmarkEnd w:id="23"/>
      <w:bookmarkEnd w:id="24"/>
      <w:r>
        <w:t>Discovery filter</w:t>
      </w:r>
      <w:bookmarkEnd w:id="25"/>
    </w:p>
    <w:p w14:paraId="45FAD37A" w14:textId="77777777" w:rsidR="00361048" w:rsidRDefault="00361048" w:rsidP="00361048">
      <w:pPr>
        <w:rPr>
          <w:lang w:val="en-US"/>
        </w:rPr>
      </w:pPr>
      <w:r>
        <w:t>The elements in the discovery filter parameter are listed below.</w:t>
      </w:r>
    </w:p>
    <w:p w14:paraId="428FCEEE" w14:textId="77777777" w:rsidR="00361048" w:rsidRDefault="00361048" w:rsidP="00361048">
      <w:pPr>
        <w:pStyle w:val="B1"/>
      </w:pPr>
      <w:r>
        <w:t>a)</w:t>
      </w:r>
      <w:r>
        <w:tab/>
      </w:r>
      <w:proofErr w:type="spellStart"/>
      <w:r>
        <w:t>ProSe</w:t>
      </w:r>
      <w:proofErr w:type="spellEnd"/>
      <w:r>
        <w:t xml:space="preserve"> application code: Th</w:t>
      </w:r>
      <w:r>
        <w:rPr>
          <w:lang w:eastAsia="zh-CN"/>
        </w:rPr>
        <w:t>e</w:t>
      </w:r>
      <w:r>
        <w:t xml:space="preserve"> </w:t>
      </w:r>
      <w:proofErr w:type="spellStart"/>
      <w:r>
        <w:t>ProSe</w:t>
      </w:r>
      <w:proofErr w:type="spellEnd"/>
      <w:r>
        <w:t xml:space="preserve"> application code is used by a monitoring UE for full or partial matching of PROSE </w:t>
      </w:r>
      <w:r>
        <w:rPr>
          <w:lang w:eastAsia="zh-CN"/>
        </w:rPr>
        <w:t>PC5 DISCOVERY</w:t>
      </w:r>
      <w:r>
        <w:t xml:space="preserve"> messages received on the PC5 interface</w:t>
      </w:r>
      <w:r>
        <w:rPr>
          <w:lang w:eastAsia="zh-CN"/>
        </w:rPr>
        <w:t xml:space="preserve"> (see clause</w:t>
      </w:r>
      <w:r>
        <w:rPr>
          <w:lang w:val="en-US" w:eastAsia="zh-CN"/>
        </w:rPr>
        <w:t> </w:t>
      </w:r>
      <w:r>
        <w:t>10.2.1</w:t>
      </w:r>
      <w:r>
        <w:rPr>
          <w:lang w:eastAsia="zh-CN"/>
        </w:rPr>
        <w:t>)</w:t>
      </w:r>
      <w:r>
        <w:t>. Only one code is allowed in a discovery filter;</w:t>
      </w:r>
    </w:p>
    <w:p w14:paraId="2202519C" w14:textId="77777777" w:rsidR="00361048" w:rsidRDefault="00361048" w:rsidP="00361048">
      <w:pPr>
        <w:pStyle w:val="B1"/>
      </w:pPr>
      <w:r>
        <w:t>b)</w:t>
      </w:r>
      <w:r>
        <w:tab/>
      </w:r>
      <w:proofErr w:type="spellStart"/>
      <w:r>
        <w:t>ProSe</w:t>
      </w:r>
      <w:proofErr w:type="spellEnd"/>
      <w:r>
        <w:t xml:space="preserve"> application mask: a bitmask provided by the 5G DDNMF in order to allow the monitoring UE to perform </w:t>
      </w:r>
      <w:r>
        <w:rPr>
          <w:lang w:eastAsia="zh-CN"/>
        </w:rPr>
        <w:t xml:space="preserve">a </w:t>
      </w:r>
      <w:r>
        <w:t xml:space="preserve">full matching or partial matching of PROSE </w:t>
      </w:r>
      <w:r>
        <w:rPr>
          <w:lang w:eastAsia="zh-CN"/>
        </w:rPr>
        <w:t>PC5 DISCOVERY</w:t>
      </w:r>
      <w:r>
        <w:t xml:space="preserve"> messages received on the PC5 interface. </w:t>
      </w:r>
      <w:r>
        <w:rPr>
          <w:lang w:eastAsia="zh-CN"/>
        </w:rPr>
        <w:t xml:space="preserve">A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mask with all bits set to </w:t>
      </w:r>
      <w:r>
        <w:rPr>
          <w:lang w:val="en-US" w:eastAsia="zh-TW"/>
        </w:rPr>
        <w:t>"1"</w:t>
      </w:r>
      <w:r>
        <w:rPr>
          <w:lang w:eastAsia="zh-CN"/>
        </w:rPr>
        <w:t xml:space="preserve"> is used for full matching. One or more </w:t>
      </w:r>
      <w:proofErr w:type="spellStart"/>
      <w:r>
        <w:t>ProSe</w:t>
      </w:r>
      <w:proofErr w:type="spellEnd"/>
      <w:r>
        <w:t xml:space="preserve"> application masks may be included in a discovery filter. The length of the </w:t>
      </w:r>
      <w:proofErr w:type="spellStart"/>
      <w:r>
        <w:t>ProSe</w:t>
      </w:r>
      <w:proofErr w:type="spellEnd"/>
      <w:r>
        <w:t xml:space="preserve"> application mask is as same as the length of </w:t>
      </w:r>
      <w:proofErr w:type="spellStart"/>
      <w:r>
        <w:t>ProSe</w:t>
      </w:r>
      <w:proofErr w:type="spellEnd"/>
      <w:r>
        <w:t xml:space="preserve"> application code; and</w:t>
      </w:r>
    </w:p>
    <w:p w14:paraId="4E019CA5" w14:textId="61A7CF95" w:rsidR="00361048" w:rsidRDefault="00361048" w:rsidP="00361048">
      <w:pPr>
        <w:pStyle w:val="B1"/>
      </w:pPr>
      <w:r>
        <w:t>c)</w:t>
      </w:r>
      <w:r>
        <w:tab/>
        <w:t xml:space="preserve">TTL Timer </w:t>
      </w:r>
      <w:r>
        <w:rPr>
          <w:rFonts w:hint="eastAsia"/>
          <w:lang w:eastAsia="zh-CN"/>
        </w:rPr>
        <w:t>T</w:t>
      </w:r>
      <w:r>
        <w:t>50</w:t>
      </w:r>
      <w:ins w:id="26" w:author="Zhou" w:date="2022-02-09T17:10:00Z">
        <w:r>
          <w:t>64</w:t>
        </w:r>
      </w:ins>
      <w:del w:id="27" w:author="Zhou" w:date="2022-02-09T17:10:00Z">
        <w:r w:rsidDel="00361048">
          <w:delText>46</w:delText>
        </w:r>
      </w:del>
      <w:r>
        <w:t>: time-to-live duration for which the associated discovery filter is valid, after which it shall not be used. It is an integer in the 1-525600 range representing the timer value in unit of minutes.</w:t>
      </w:r>
    </w:p>
    <w:p w14:paraId="7BECAEB0" w14:textId="77777777" w:rsidR="00A32441" w:rsidRPr="00361048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C6F434" w14:textId="77777777" w:rsidR="00550836" w:rsidRDefault="00550836">
      <w:r>
        <w:separator/>
      </w:r>
    </w:p>
  </w:endnote>
  <w:endnote w:type="continuationSeparator" w:id="0">
    <w:p w14:paraId="37D4C092" w14:textId="77777777" w:rsidR="00550836" w:rsidRDefault="00550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A65799" w14:textId="77777777" w:rsidR="00550836" w:rsidRDefault="00550836">
      <w:r>
        <w:separator/>
      </w:r>
    </w:p>
  </w:footnote>
  <w:footnote w:type="continuationSeparator" w:id="0">
    <w:p w14:paraId="65A17BC1" w14:textId="77777777" w:rsidR="00550836" w:rsidRDefault="00550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53DF2"/>
    <w:multiLevelType w:val="hybridMultilevel"/>
    <w:tmpl w:val="7E8AEBD8"/>
    <w:lvl w:ilvl="0" w:tplc="D24058A0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37690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2B03"/>
    <w:rsid w:val="000C6598"/>
    <w:rsid w:val="000D21C2"/>
    <w:rsid w:val="000D759A"/>
    <w:rsid w:val="000F2C43"/>
    <w:rsid w:val="00115467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3F87"/>
    <w:rsid w:val="00275D12"/>
    <w:rsid w:val="0027780F"/>
    <w:rsid w:val="00286BDA"/>
    <w:rsid w:val="00287EF6"/>
    <w:rsid w:val="00296728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048"/>
    <w:rsid w:val="003617F4"/>
    <w:rsid w:val="003658C8"/>
    <w:rsid w:val="00370766"/>
    <w:rsid w:val="00371954"/>
    <w:rsid w:val="00382B4A"/>
    <w:rsid w:val="00383366"/>
    <w:rsid w:val="00383C7B"/>
    <w:rsid w:val="0039050F"/>
    <w:rsid w:val="00394E81"/>
    <w:rsid w:val="003A59CB"/>
    <w:rsid w:val="003B1327"/>
    <w:rsid w:val="003B2CE5"/>
    <w:rsid w:val="003B79F5"/>
    <w:rsid w:val="003E29EF"/>
    <w:rsid w:val="003E2C08"/>
    <w:rsid w:val="00411094"/>
    <w:rsid w:val="00413493"/>
    <w:rsid w:val="00430418"/>
    <w:rsid w:val="00435765"/>
    <w:rsid w:val="00435799"/>
    <w:rsid w:val="00436BAB"/>
    <w:rsid w:val="00440825"/>
    <w:rsid w:val="00443403"/>
    <w:rsid w:val="0048093C"/>
    <w:rsid w:val="00497F14"/>
    <w:rsid w:val="004A4BEC"/>
    <w:rsid w:val="004B45A4"/>
    <w:rsid w:val="004C184C"/>
    <w:rsid w:val="004D077E"/>
    <w:rsid w:val="004E0D96"/>
    <w:rsid w:val="0050780D"/>
    <w:rsid w:val="00511527"/>
    <w:rsid w:val="0051277C"/>
    <w:rsid w:val="005275CB"/>
    <w:rsid w:val="00543BAF"/>
    <w:rsid w:val="0054453D"/>
    <w:rsid w:val="00550836"/>
    <w:rsid w:val="0056343A"/>
    <w:rsid w:val="005651FD"/>
    <w:rsid w:val="005900B8"/>
    <w:rsid w:val="00592829"/>
    <w:rsid w:val="0059653F"/>
    <w:rsid w:val="00597BF4"/>
    <w:rsid w:val="005A6150"/>
    <w:rsid w:val="005A634D"/>
    <w:rsid w:val="005B25F0"/>
    <w:rsid w:val="005B78FC"/>
    <w:rsid w:val="005C11F0"/>
    <w:rsid w:val="005D7121"/>
    <w:rsid w:val="005E2C44"/>
    <w:rsid w:val="0060287A"/>
    <w:rsid w:val="00606094"/>
    <w:rsid w:val="00607037"/>
    <w:rsid w:val="0061048B"/>
    <w:rsid w:val="00643317"/>
    <w:rsid w:val="00661116"/>
    <w:rsid w:val="00675BCC"/>
    <w:rsid w:val="006B5418"/>
    <w:rsid w:val="006E21FB"/>
    <w:rsid w:val="006E292A"/>
    <w:rsid w:val="00710497"/>
    <w:rsid w:val="00712188"/>
    <w:rsid w:val="00712563"/>
    <w:rsid w:val="00714B2E"/>
    <w:rsid w:val="00727AC1"/>
    <w:rsid w:val="00734028"/>
    <w:rsid w:val="0073680A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2477"/>
    <w:rsid w:val="00810F46"/>
    <w:rsid w:val="008275AA"/>
    <w:rsid w:val="008302F3"/>
    <w:rsid w:val="00852011"/>
    <w:rsid w:val="00856A30"/>
    <w:rsid w:val="00862095"/>
    <w:rsid w:val="008672D3"/>
    <w:rsid w:val="00870EE7"/>
    <w:rsid w:val="00875CCA"/>
    <w:rsid w:val="00883B6F"/>
    <w:rsid w:val="008902BC"/>
    <w:rsid w:val="0089784B"/>
    <w:rsid w:val="008A0451"/>
    <w:rsid w:val="008A3B86"/>
    <w:rsid w:val="008A5E86"/>
    <w:rsid w:val="008A5F08"/>
    <w:rsid w:val="008B72B0"/>
    <w:rsid w:val="008D0F08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B400C"/>
    <w:rsid w:val="009C5928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289"/>
    <w:rsid w:val="00A3669C"/>
    <w:rsid w:val="00A44971"/>
    <w:rsid w:val="00A46E59"/>
    <w:rsid w:val="00A47E70"/>
    <w:rsid w:val="00A67A98"/>
    <w:rsid w:val="00A72DCE"/>
    <w:rsid w:val="00A752C5"/>
    <w:rsid w:val="00A83ECE"/>
    <w:rsid w:val="00A84816"/>
    <w:rsid w:val="00A9104D"/>
    <w:rsid w:val="00AA4492"/>
    <w:rsid w:val="00AD7C25"/>
    <w:rsid w:val="00AE4D95"/>
    <w:rsid w:val="00AF16FA"/>
    <w:rsid w:val="00AF6B24"/>
    <w:rsid w:val="00B03597"/>
    <w:rsid w:val="00B076C6"/>
    <w:rsid w:val="00B211B2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45E8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BF3AE9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6527"/>
    <w:rsid w:val="00D51C49"/>
    <w:rsid w:val="00D53BE5"/>
    <w:rsid w:val="00D641A9"/>
    <w:rsid w:val="00D908E8"/>
    <w:rsid w:val="00DB72BB"/>
    <w:rsid w:val="00DC2EEA"/>
    <w:rsid w:val="00DC6BBD"/>
    <w:rsid w:val="00E015DE"/>
    <w:rsid w:val="00E14A66"/>
    <w:rsid w:val="00E159F8"/>
    <w:rsid w:val="00E23A56"/>
    <w:rsid w:val="00E24619"/>
    <w:rsid w:val="00E27806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61048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0C2B03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0C2B0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602</TotalTime>
  <Pages>4</Pages>
  <Words>1502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90</cp:revision>
  <cp:lastPrinted>1899-12-31T23:00:00Z</cp:lastPrinted>
  <dcterms:created xsi:type="dcterms:W3CDTF">2019-01-14T04:28:00Z</dcterms:created>
  <dcterms:modified xsi:type="dcterms:W3CDTF">2022-02-09T12:50:00Z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