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D4140" w14:textId="6B1659A2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6313">
        <w:rPr>
          <w:b/>
          <w:noProof/>
          <w:sz w:val="24"/>
        </w:rPr>
        <w:t>C1-221162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DBBC03" w:rsidR="00CD2478" w:rsidRPr="006B5418" w:rsidRDefault="003046C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5512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24518">
        <w:rPr>
          <w:rFonts w:ascii="Arial" w:hAnsi="Arial" w:cs="Arial"/>
          <w:b/>
          <w:bCs/>
          <w:lang w:val="en-US"/>
        </w:rPr>
        <w:t xml:space="preserve">EN on </w:t>
      </w:r>
      <w:r w:rsidR="00624518" w:rsidRPr="00624518">
        <w:rPr>
          <w:rFonts w:ascii="Arial" w:hAnsi="Arial" w:cs="Arial"/>
          <w:b/>
          <w:bCs/>
          <w:lang w:val="en-US"/>
        </w:rPr>
        <w:t>layer-3 protocol data unit type</w:t>
      </w:r>
    </w:p>
    <w:p w14:paraId="4C7F6870" w14:textId="5D6F16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036547">
        <w:rPr>
          <w:rFonts w:ascii="Arial" w:hAnsi="Arial" w:cs="Arial"/>
          <w:b/>
          <w:bCs/>
          <w:lang w:val="en-US"/>
        </w:rPr>
        <w:t> 24.554 v1.1.0</w:t>
      </w:r>
    </w:p>
    <w:p w14:paraId="4ED68054" w14:textId="39777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27EE7">
        <w:rPr>
          <w:rFonts w:ascii="Arial" w:hAnsi="Arial" w:cs="Arial"/>
          <w:b/>
          <w:bCs/>
          <w:lang w:val="en-US"/>
        </w:rPr>
        <w:t>17.2.18</w:t>
      </w:r>
    </w:p>
    <w:p w14:paraId="16060915" w14:textId="6AFE0B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87C0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B6F196" w:rsidR="00CD2478" w:rsidRDefault="00B9586E" w:rsidP="00CD2478">
      <w:r>
        <w:rPr>
          <w:lang w:val="en-US"/>
        </w:rPr>
        <w:t xml:space="preserve">In </w:t>
      </w:r>
      <w:r w:rsidR="00A414EE">
        <w:rPr>
          <w:lang w:val="en-US"/>
        </w:rPr>
        <w:t>clause </w:t>
      </w:r>
      <w:r w:rsidRPr="00CB5EC9">
        <w:t>6.1.2.2</w:t>
      </w:r>
      <w:r>
        <w:t xml:space="preserve"> </w:t>
      </w:r>
      <w:r w:rsidR="006E5727">
        <w:t>of TS 23</w:t>
      </w:r>
      <w:r w:rsidR="00DA59DF">
        <w:t xml:space="preserve">.304, it specifies </w:t>
      </w:r>
      <w:r>
        <w:t>"</w:t>
      </w:r>
      <w:r w:rsidRPr="00B921FF">
        <w:rPr>
          <w:b/>
          <w:i/>
        </w:rPr>
        <w:t>IP, Ethernet and Unstructured PDCP SDU types</w:t>
      </w:r>
      <w:r w:rsidRPr="00B9586E">
        <w:t xml:space="preserve"> are supported. For IP PDCP SDU type, both IPv4 and IPv6 are supported.</w:t>
      </w:r>
      <w:r>
        <w:t>"</w:t>
      </w:r>
    </w:p>
    <w:p w14:paraId="5781CC9E" w14:textId="77777777" w:rsidR="00DA59DF" w:rsidRDefault="00DA59DF" w:rsidP="00DA59DF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clause 7.1 of TS 24.554, it specifies: </w:t>
      </w:r>
    </w:p>
    <w:p w14:paraId="776F0A97" w14:textId="23038924" w:rsidR="00DA59DF" w:rsidRPr="00DA59DF" w:rsidRDefault="00DA59DF" w:rsidP="00DA59DF">
      <w:pPr>
        <w:rPr>
          <w:i/>
        </w:rPr>
      </w:pPr>
      <w:r w:rsidRPr="00DA59DF">
        <w:rPr>
          <w:i/>
          <w:lang w:val="en-US" w:eastAsia="zh-CN"/>
        </w:rPr>
        <w:t>"</w:t>
      </w:r>
      <w:r w:rsidRPr="00DA59DF">
        <w:rPr>
          <w:i/>
        </w:rPr>
        <w:t xml:space="preserve">For unicast mode 5G </w:t>
      </w:r>
      <w:proofErr w:type="spellStart"/>
      <w:r w:rsidRPr="00DA59DF">
        <w:rPr>
          <w:i/>
        </w:rPr>
        <w:t>ProSe</w:t>
      </w:r>
      <w:proofErr w:type="spellEnd"/>
      <w:r w:rsidRPr="00DA59DF">
        <w:rPr>
          <w:i/>
        </w:rPr>
        <w:t xml:space="preserve"> direct communication, the following data unit types are supported: </w:t>
      </w:r>
      <w:r w:rsidRPr="00DA59DF">
        <w:rPr>
          <w:b/>
          <w:i/>
        </w:rPr>
        <w:t>IPv4, IPv6, Ethernet, and Unstructured</w:t>
      </w:r>
      <w:r w:rsidRPr="00DA59DF">
        <w:rPr>
          <w:i/>
        </w:rPr>
        <w:t>.</w:t>
      </w:r>
    </w:p>
    <w:p w14:paraId="3197BDD6" w14:textId="59B0EA97" w:rsidR="006E5727" w:rsidRPr="00DA59DF" w:rsidRDefault="00DA59DF" w:rsidP="00CD2478">
      <w:pPr>
        <w:rPr>
          <w:i/>
          <w:lang w:val="en-US" w:eastAsia="zh-CN"/>
        </w:rPr>
      </w:pPr>
      <w:r w:rsidRPr="00DA59DF">
        <w:rPr>
          <w:i/>
          <w:lang w:eastAsia="zh-CN"/>
        </w:rPr>
        <w:t xml:space="preserve">For broadcast and </w:t>
      </w:r>
      <w:proofErr w:type="spellStart"/>
      <w:r w:rsidRPr="00DA59DF">
        <w:rPr>
          <w:i/>
          <w:lang w:eastAsia="zh-CN"/>
        </w:rPr>
        <w:t>groupcast</w:t>
      </w:r>
      <w:proofErr w:type="spellEnd"/>
      <w:r w:rsidRPr="00DA59DF">
        <w:rPr>
          <w:i/>
          <w:lang w:eastAsia="zh-CN"/>
        </w:rPr>
        <w:t xml:space="preserve"> mode 5G </w:t>
      </w:r>
      <w:proofErr w:type="spellStart"/>
      <w:r w:rsidRPr="00DA59DF">
        <w:rPr>
          <w:i/>
          <w:lang w:eastAsia="zh-CN"/>
        </w:rPr>
        <w:t>ProSe</w:t>
      </w:r>
      <w:proofErr w:type="spellEnd"/>
      <w:r w:rsidRPr="00DA59DF">
        <w:rPr>
          <w:i/>
          <w:lang w:eastAsia="zh-CN"/>
        </w:rPr>
        <w:t xml:space="preserve"> communication, the following data unit types are supported: </w:t>
      </w:r>
      <w:r w:rsidRPr="00DA59DF">
        <w:rPr>
          <w:b/>
          <w:i/>
          <w:lang w:eastAsia="ko-KR"/>
        </w:rPr>
        <w:t>IPv4, IPv6, Ethernet, Unstr</w:t>
      </w:r>
      <w:r w:rsidRPr="00DA59DF">
        <w:rPr>
          <w:b/>
          <w:i/>
        </w:rPr>
        <w:t>uctured</w:t>
      </w:r>
      <w:r w:rsidRPr="00DA59DF">
        <w:rPr>
          <w:rFonts w:hint="eastAsia"/>
          <w:b/>
          <w:i/>
          <w:lang w:eastAsia="zh-CN"/>
        </w:rPr>
        <w:t>,</w:t>
      </w:r>
      <w:r w:rsidRPr="00DA59DF">
        <w:rPr>
          <w:b/>
          <w:i/>
          <w:lang w:eastAsia="zh-CN"/>
        </w:rPr>
        <w:t xml:space="preserve"> and Address Resolution Protocol </w:t>
      </w:r>
      <w:r w:rsidRPr="00DA59DF">
        <w:rPr>
          <w:i/>
          <w:lang w:eastAsia="zh-CN"/>
        </w:rPr>
        <w:t>(see RFC 826 [32]).</w:t>
      </w:r>
      <w:r w:rsidRPr="00DA59DF">
        <w:rPr>
          <w:i/>
          <w:lang w:val="en-US" w:eastAsia="zh-CN"/>
        </w:rPr>
        <w:t>"</w:t>
      </w:r>
    </w:p>
    <w:p w14:paraId="73248BC1" w14:textId="129A510D" w:rsidR="00DA59DF" w:rsidRPr="00DA59DF" w:rsidRDefault="00DA59DF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ctually, </w:t>
      </w:r>
      <w:r w:rsidR="00780799">
        <w:rPr>
          <w:lang w:val="en-US" w:eastAsia="zh-CN"/>
        </w:rPr>
        <w:t>in LS</w:t>
      </w:r>
      <w:r w:rsidR="00780799" w:rsidRPr="00780799">
        <w:t xml:space="preserve"> </w:t>
      </w:r>
      <w:r w:rsidR="00780799" w:rsidRPr="00780799">
        <w:rPr>
          <w:lang w:val="en-US" w:eastAsia="zh-CN"/>
        </w:rPr>
        <w:t>R2-2109127</w:t>
      </w:r>
      <w:r w:rsidR="00A83826">
        <w:rPr>
          <w:lang w:val="en-US" w:eastAsia="zh-CN"/>
        </w:rPr>
        <w:t xml:space="preserve">, </w:t>
      </w:r>
      <w:r>
        <w:rPr>
          <w:lang w:val="en-US" w:eastAsia="zh-CN"/>
        </w:rPr>
        <w:t xml:space="preserve">RAN2 has confirmed </w:t>
      </w:r>
      <w:r w:rsidR="00780799">
        <w:rPr>
          <w:lang w:val="en-US" w:eastAsia="zh-CN"/>
        </w:rPr>
        <w:t>that "</w:t>
      </w:r>
      <w:r w:rsidR="00416209">
        <w:t xml:space="preserve">… … </w:t>
      </w:r>
      <w:r w:rsidR="00780799">
        <w:rPr>
          <w:rFonts w:hint="eastAsia"/>
        </w:rPr>
        <w:t xml:space="preserve">the new data unit type of ARP for </w:t>
      </w:r>
      <w:r w:rsidR="00780799">
        <w:t xml:space="preserve">broadcast and </w:t>
      </w:r>
      <w:proofErr w:type="spellStart"/>
      <w:r w:rsidR="00780799">
        <w:t>groupcast</w:t>
      </w:r>
      <w:proofErr w:type="spellEnd"/>
      <w:r w:rsidR="00780799">
        <w:t xml:space="preserve"> mode</w:t>
      </w:r>
      <w:r w:rsidR="00780799">
        <w:rPr>
          <w:rFonts w:hint="eastAsia"/>
        </w:rPr>
        <w:t xml:space="preserve"> </w:t>
      </w:r>
      <w:proofErr w:type="spellStart"/>
      <w:r w:rsidR="00780799">
        <w:rPr>
          <w:rFonts w:hint="eastAsia"/>
        </w:rPr>
        <w:t>ProSe</w:t>
      </w:r>
      <w:proofErr w:type="spellEnd"/>
      <w:r w:rsidR="00780799">
        <w:rPr>
          <w:rFonts w:hint="eastAsia"/>
        </w:rPr>
        <w:t xml:space="preserve"> Direct Communication can be supported by AS layer with some update in TS</w:t>
      </w:r>
      <w:r w:rsidR="0046635D">
        <w:t> </w:t>
      </w:r>
      <w:r w:rsidR="00780799">
        <w:rPr>
          <w:rFonts w:hint="eastAsia"/>
        </w:rPr>
        <w:t xml:space="preserve">38.323 </w:t>
      </w:r>
      <w:r w:rsidR="00780799">
        <w:t>specification</w:t>
      </w:r>
      <w:r w:rsidR="00780799">
        <w:rPr>
          <w:rFonts w:hint="eastAsia"/>
        </w:rPr>
        <w:t>.</w:t>
      </w:r>
      <w:r w:rsidR="00780799">
        <w:rPr>
          <w:lang w:val="en-US" w:eastAsia="zh-CN"/>
        </w:rPr>
        <w:t>"</w:t>
      </w:r>
    </w:p>
    <w:p w14:paraId="6C792D7D" w14:textId="2D54DB02" w:rsidR="0046635D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629AAB" w14:textId="61454560" w:rsidR="0046635D" w:rsidRDefault="0046635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urrently, TS 38.323 has not extended the SDU type to represent "ARP" as mentioned in LS R2-2109127. The related work in ongoing.</w:t>
      </w:r>
    </w:p>
    <w:p w14:paraId="39836B16" w14:textId="4B130307" w:rsidR="0046635D" w:rsidRPr="00564C93" w:rsidRDefault="0046635D" w:rsidP="00CD2478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In addition, it is not clear whether </w:t>
      </w:r>
      <w:r w:rsidR="00674A4E">
        <w:rPr>
          <w:lang w:val="en-US" w:eastAsia="zh-CN"/>
        </w:rPr>
        <w:t xml:space="preserve">RAN2 can extend </w:t>
      </w:r>
      <w:r>
        <w:rPr>
          <w:lang w:val="en-US" w:eastAsia="zh-CN"/>
        </w:rPr>
        <w:t xml:space="preserve">SDU type to </w:t>
      </w:r>
      <w:r>
        <w:rPr>
          <w:lang w:val="en-US" w:eastAsia="zh-CN"/>
        </w:rPr>
        <w:t>further</w:t>
      </w:r>
      <w:r>
        <w:rPr>
          <w:lang w:val="en-US" w:eastAsia="zh-CN"/>
        </w:rPr>
        <w:t xml:space="preserve"> represent "</w:t>
      </w:r>
      <w:proofErr w:type="spellStart"/>
      <w:r>
        <w:rPr>
          <w:lang w:val="en-US" w:eastAsia="zh-CN"/>
        </w:rPr>
        <w:t>ethernet</w:t>
      </w:r>
      <w:proofErr w:type="spellEnd"/>
      <w:r>
        <w:rPr>
          <w:lang w:val="en-US" w:eastAsia="zh-CN"/>
        </w:rPr>
        <w:t>" and "unstructured.</w:t>
      </w:r>
      <w:r w:rsidR="00FC6669">
        <w:rPr>
          <w:lang w:val="en-US" w:eastAsia="zh-CN"/>
        </w:rPr>
        <w:t xml:space="preserve"> Because it seems </w:t>
      </w:r>
      <w:r w:rsidR="00674A4E">
        <w:rPr>
          <w:lang w:val="en-US" w:eastAsia="zh-CN"/>
        </w:rPr>
        <w:t>th</w:t>
      </w:r>
      <w:r w:rsidR="00564C93">
        <w:rPr>
          <w:lang w:val="en-US" w:eastAsia="zh-CN"/>
        </w:rPr>
        <w:t>ere are corresponding statement regarding the</w:t>
      </w:r>
      <w:r w:rsidR="00674A4E">
        <w:rPr>
          <w:lang w:val="en-US" w:eastAsia="zh-CN"/>
        </w:rPr>
        <w:t xml:space="preserve"> </w:t>
      </w:r>
      <w:r w:rsidR="00FC6669">
        <w:rPr>
          <w:lang w:val="en-US" w:eastAsia="zh-CN"/>
        </w:rPr>
        <w:t>requirement</w:t>
      </w:r>
      <w:r w:rsidR="00674A4E">
        <w:rPr>
          <w:lang w:val="en-US" w:eastAsia="zh-CN"/>
        </w:rPr>
        <w:t>s</w:t>
      </w:r>
      <w:r w:rsidR="00FC6669">
        <w:rPr>
          <w:lang w:val="en-US" w:eastAsia="zh-CN"/>
        </w:rPr>
        <w:t xml:space="preserve"> from reading </w:t>
      </w:r>
      <w:r w:rsidR="00564C93">
        <w:rPr>
          <w:lang w:val="en-US" w:eastAsia="zh-CN"/>
        </w:rPr>
        <w:t>clause 6.1.2.2 of TS 23.304 and clause 7.1 of TS 24.554.</w:t>
      </w:r>
    </w:p>
    <w:p w14:paraId="6BC25896" w14:textId="4CA71EB4" w:rsidR="00CD2478" w:rsidRDefault="0046635D" w:rsidP="00CD2478">
      <w:pPr>
        <w:rPr>
          <w:lang w:val="en-US"/>
        </w:rPr>
      </w:pPr>
      <w:r>
        <w:rPr>
          <w:lang w:val="en-US"/>
        </w:rPr>
        <w:t xml:space="preserve">Based on the above, </w:t>
      </w:r>
      <w:r w:rsidR="00EA79CE">
        <w:rPr>
          <w:lang w:val="en-US"/>
        </w:rPr>
        <w:t>this p-CR proposes to</w:t>
      </w:r>
      <w:r w:rsidR="003C438A">
        <w:rPr>
          <w:lang w:val="en-US"/>
        </w:rPr>
        <w:t xml:space="preserve"> add an EN saying "</w:t>
      </w:r>
      <w:r w:rsidR="003C438A" w:rsidRPr="003C438A">
        <w:rPr>
          <w:i/>
        </w:rPr>
        <w:t xml:space="preserve">whether the SDU type is extended to represent </w:t>
      </w:r>
      <w:r w:rsidR="003C438A">
        <w:rPr>
          <w:i/>
        </w:rPr>
        <w:t>'</w:t>
      </w:r>
      <w:proofErr w:type="spellStart"/>
      <w:r w:rsidR="003C438A" w:rsidRPr="003C438A">
        <w:rPr>
          <w:i/>
        </w:rPr>
        <w:t>ethernet</w:t>
      </w:r>
      <w:proofErr w:type="spellEnd"/>
      <w:r w:rsidR="003C438A">
        <w:rPr>
          <w:i/>
        </w:rPr>
        <w:t>'</w:t>
      </w:r>
      <w:r w:rsidR="003C438A" w:rsidRPr="003C438A">
        <w:rPr>
          <w:i/>
        </w:rPr>
        <w:t xml:space="preserve">, </w:t>
      </w:r>
      <w:r w:rsidR="003C438A">
        <w:rPr>
          <w:i/>
        </w:rPr>
        <w:t>'unstructured' and 'ARP'</w:t>
      </w:r>
      <w:r w:rsidR="003C438A" w:rsidRPr="003C438A">
        <w:rPr>
          <w:i/>
        </w:rPr>
        <w:t xml:space="preserve"> data unit type depends on RAN2 outcome</w:t>
      </w:r>
      <w:r w:rsidR="003C438A">
        <w:rPr>
          <w:lang w:val="en-US"/>
        </w:rPr>
        <w:t xml:space="preserve">" to reflect </w:t>
      </w:r>
      <w:r w:rsidR="005D4AA2">
        <w:rPr>
          <w:lang w:val="en-US"/>
        </w:rPr>
        <w:t>this</w:t>
      </w:r>
      <w:r w:rsidR="003C438A">
        <w:rPr>
          <w:lang w:val="en-US"/>
        </w:rPr>
        <w:t xml:space="preserve"> issue </w:t>
      </w:r>
      <w:r w:rsidR="00EA79CE">
        <w:rPr>
          <w:lang w:val="en-US"/>
        </w:rPr>
        <w:t xml:space="preserve">for </w:t>
      </w:r>
      <w:r w:rsidR="003C438A">
        <w:rPr>
          <w:lang w:val="en-US"/>
        </w:rPr>
        <w:t xml:space="preserve">the </w:t>
      </w:r>
      <w:r>
        <w:rPr>
          <w:lang w:val="en-US"/>
        </w:rPr>
        <w:t>"</w:t>
      </w:r>
      <w:r>
        <w:t>layer-3 protocol data unit type</w:t>
      </w:r>
      <w:r>
        <w:rPr>
          <w:lang w:val="en-US"/>
        </w:rPr>
        <w:t>"</w:t>
      </w:r>
      <w:r w:rsidR="00D16027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21E01C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887652">
        <w:rPr>
          <w:lang w:val="en-US"/>
        </w:rPr>
        <w:t> 24.544 v1.1.0</w:t>
      </w:r>
      <w:r w:rsidRPr="006B5418">
        <w:rPr>
          <w:lang w:val="en-US"/>
        </w:rPr>
        <w:t>.</w:t>
      </w:r>
    </w:p>
    <w:p w14:paraId="6453B77E" w14:textId="2222EFE1" w:rsidR="00652D26" w:rsidRPr="006B5418" w:rsidRDefault="00652D26" w:rsidP="00CD2478">
      <w:pPr>
        <w:rPr>
          <w:lang w:val="en-US"/>
        </w:rPr>
      </w:pPr>
      <w:r>
        <w:rPr>
          <w:lang w:val="en-US"/>
        </w:rPr>
        <w:t xml:space="preserve">In addition, an LS </w:t>
      </w:r>
      <w:r w:rsidR="00F240F8">
        <w:rPr>
          <w:lang w:val="en-US"/>
        </w:rPr>
        <w:t>C1-221164</w:t>
      </w:r>
      <w:r w:rsidR="00571EE4">
        <w:rPr>
          <w:lang w:val="en-US"/>
        </w:rPr>
        <w:t xml:space="preserve"> </w:t>
      </w:r>
      <w:r>
        <w:rPr>
          <w:lang w:val="en-US"/>
        </w:rPr>
        <w:t>t</w:t>
      </w:r>
      <w:r w:rsidR="00F240F8">
        <w:rPr>
          <w:lang w:val="en-US"/>
        </w:rPr>
        <w:t xml:space="preserve">o </w:t>
      </w:r>
      <w:r>
        <w:rPr>
          <w:lang w:val="en-US"/>
        </w:rPr>
        <w:t xml:space="preserve">SA2 </w:t>
      </w:r>
      <w:r w:rsidR="00E528EB">
        <w:rPr>
          <w:lang w:val="en-US"/>
        </w:rPr>
        <w:t>(</w:t>
      </w:r>
      <w:r w:rsidR="00812F07">
        <w:rPr>
          <w:lang w:val="en-US"/>
        </w:rPr>
        <w:t>cc RAN2</w:t>
      </w:r>
      <w:r w:rsidR="00E528EB">
        <w:rPr>
          <w:lang w:val="en-US"/>
        </w:rPr>
        <w:t>)</w:t>
      </w:r>
      <w:bookmarkStart w:id="0" w:name="_GoBack"/>
      <w:bookmarkEnd w:id="0"/>
      <w:r w:rsidR="00812F07">
        <w:rPr>
          <w:lang w:val="en-US"/>
        </w:rPr>
        <w:t xml:space="preserve"> </w:t>
      </w:r>
      <w:r>
        <w:rPr>
          <w:lang w:val="en-US"/>
        </w:rPr>
        <w:t xml:space="preserve">is proposed </w:t>
      </w:r>
      <w:r w:rsidR="00464726">
        <w:rPr>
          <w:lang w:val="en-US"/>
        </w:rPr>
        <w:t xml:space="preserve">to seek the answer </w:t>
      </w:r>
      <w:r>
        <w:rPr>
          <w:lang w:val="en-US"/>
        </w:rPr>
        <w:t>accordingly.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E5FBBC" w14:textId="77777777" w:rsidR="00631787" w:rsidRDefault="00631787" w:rsidP="00631787">
      <w:pPr>
        <w:pStyle w:val="4"/>
      </w:pPr>
      <w:bookmarkStart w:id="2" w:name="_Toc68196272"/>
      <w:bookmarkStart w:id="3" w:name="_Toc59208943"/>
      <w:bookmarkStart w:id="4" w:name="_Toc94175615"/>
      <w:r>
        <w:t>7.2.9.1</w:t>
      </w:r>
      <w:r>
        <w:tab/>
        <w:t>Transmission</w:t>
      </w:r>
      <w:bookmarkEnd w:id="2"/>
      <w:bookmarkEnd w:id="3"/>
      <w:bookmarkEnd w:id="4"/>
    </w:p>
    <w:p w14:paraId="67F72C24" w14:textId="77777777" w:rsidR="00631787" w:rsidRDefault="00631787" w:rsidP="00631787">
      <w:pPr>
        <w:rPr>
          <w:lang w:eastAsia="x-none"/>
        </w:rPr>
      </w:pPr>
      <w:r>
        <w:rPr>
          <w:lang w:eastAsia="x-none"/>
        </w:rPr>
        <w:t xml:space="preserve">When receiving user data from upper layers to be sent over 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direct</w:t>
      </w:r>
      <w:r w:rsidDel="00014555">
        <w:rPr>
          <w:lang w:eastAsia="x-none"/>
        </w:rPr>
        <w:t xml:space="preserve"> </w:t>
      </w:r>
      <w:r>
        <w:rPr>
          <w:lang w:eastAsia="x-none"/>
        </w:rPr>
        <w:t xml:space="preserve">link to a specific UE, the transmitting UE shall determine the 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direct</w:t>
      </w:r>
      <w:r w:rsidDel="00014555">
        <w:rPr>
          <w:lang w:eastAsia="x-none"/>
        </w:rPr>
        <w:t xml:space="preserve"> </w:t>
      </w:r>
      <w:r>
        <w:rPr>
          <w:lang w:eastAsia="x-none"/>
        </w:rPr>
        <w:t>link context corresponding to the application layer ID, and then shall tag each outgoing protocol data unit with the following information before passing it to the lower layers for transmission:</w:t>
      </w:r>
    </w:p>
    <w:p w14:paraId="106560E9" w14:textId="77777777" w:rsidR="00631787" w:rsidRDefault="00631787" w:rsidP="00631787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layer-3 protocol data unit type (see 3GPP TS 38.323 [16]) set to:</w:t>
      </w:r>
    </w:p>
    <w:p w14:paraId="1C43797A" w14:textId="77777777" w:rsidR="00631787" w:rsidRDefault="00631787" w:rsidP="00631787">
      <w:pPr>
        <w:pStyle w:val="B2"/>
      </w:pPr>
      <w:r>
        <w:t>1)</w:t>
      </w:r>
      <w:r>
        <w:tab/>
        <w:t xml:space="preserve">IP packet, if the </w:t>
      </w:r>
      <w:proofErr w:type="spellStart"/>
      <w:r>
        <w:t>ProSe</w:t>
      </w:r>
      <w:proofErr w:type="spellEnd"/>
      <w:r>
        <w:t xml:space="preserve"> message contains IP data; or</w:t>
      </w:r>
    </w:p>
    <w:p w14:paraId="639804F3" w14:textId="77777777" w:rsidR="00631787" w:rsidRDefault="00631787" w:rsidP="00631787">
      <w:pPr>
        <w:pStyle w:val="B2"/>
      </w:pPr>
      <w:r>
        <w:t>2)</w:t>
      </w:r>
      <w:r>
        <w:tab/>
        <w:t xml:space="preserve">non-IP packet, if the </w:t>
      </w:r>
      <w:proofErr w:type="spellStart"/>
      <w:r>
        <w:t>ProSe</w:t>
      </w:r>
      <w:proofErr w:type="spellEnd"/>
      <w:r>
        <w:t xml:space="preserve"> message contains Ethernet or Unstructured data unit types;</w:t>
      </w:r>
    </w:p>
    <w:p w14:paraId="7C7DC837" w14:textId="03A24346" w:rsidR="00BE2026" w:rsidRDefault="00BE2026" w:rsidP="001F67C0">
      <w:pPr>
        <w:pStyle w:val="EditorsNote"/>
        <w:rPr>
          <w:ins w:id="5" w:author="Zhou" w:date="2022-02-09T19:22:00Z"/>
          <w:rFonts w:hint="eastAsia"/>
          <w:lang w:eastAsia="zh-CN"/>
        </w:rPr>
      </w:pPr>
      <w:ins w:id="6" w:author="Zhou" w:date="2022-02-09T19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</w:t>
        </w:r>
      </w:ins>
      <w:ins w:id="7" w:author="Zhou" w:date="2022-02-09T19:23:00Z">
        <w:r>
          <w:rPr>
            <w:lang w:eastAsia="zh-CN"/>
          </w:rPr>
          <w:t>tor's note:</w:t>
        </w:r>
        <w:r>
          <w:rPr>
            <w:lang w:eastAsia="zh-CN"/>
          </w:rPr>
          <w:tab/>
        </w:r>
      </w:ins>
      <w:ins w:id="8" w:author="Zhou" w:date="2022-02-09T19:24:00Z">
        <w:r>
          <w:rPr>
            <w:lang w:eastAsia="zh-CN"/>
          </w:rPr>
          <w:t xml:space="preserve">whether the </w:t>
        </w:r>
      </w:ins>
      <w:ins w:id="9" w:author="Zhou" w:date="2022-02-09T19:23:00Z">
        <w:r>
          <w:rPr>
            <w:lang w:eastAsia="zh-CN"/>
          </w:rPr>
          <w:t>SDU type</w:t>
        </w:r>
      </w:ins>
      <w:ins w:id="10" w:author="Zhou" w:date="2022-02-09T19:25:00Z">
        <w:r w:rsidR="00EE644A">
          <w:rPr>
            <w:lang w:eastAsia="zh-CN"/>
          </w:rPr>
          <w:t xml:space="preserve"> is extended to represent </w:t>
        </w:r>
        <w:r w:rsidR="00EE644A">
          <w:t>"</w:t>
        </w:r>
      </w:ins>
      <w:proofErr w:type="spellStart"/>
      <w:ins w:id="11" w:author="Zhou" w:date="2022-02-09T19:26:00Z">
        <w:r w:rsidR="00007AFD">
          <w:t>e</w:t>
        </w:r>
      </w:ins>
      <w:ins w:id="12" w:author="Zhou" w:date="2022-02-09T19:25:00Z">
        <w:r w:rsidR="00EE644A">
          <w:t>thernet</w:t>
        </w:r>
        <w:proofErr w:type="spellEnd"/>
        <w:r w:rsidR="00EE644A">
          <w:t>", "</w:t>
        </w:r>
      </w:ins>
      <w:ins w:id="13" w:author="Zhou" w:date="2022-02-09T19:26:00Z">
        <w:r w:rsidR="00007AFD">
          <w:t>u</w:t>
        </w:r>
      </w:ins>
      <w:ins w:id="14" w:author="Zhou" w:date="2022-02-09T19:25:00Z">
        <w:r w:rsidR="00EE644A">
          <w:t>nstructured</w:t>
        </w:r>
        <w:r w:rsidR="00EE644A">
          <w:t>"</w:t>
        </w:r>
      </w:ins>
      <w:ins w:id="15" w:author="Zhou" w:date="2022-02-09T19:26:00Z">
        <w:r w:rsidR="00EE644A">
          <w:t xml:space="preserve"> and "ARP" </w:t>
        </w:r>
        <w:r w:rsidR="00007AFD">
          <w:t xml:space="preserve">data unit type </w:t>
        </w:r>
      </w:ins>
      <w:ins w:id="16" w:author="Zhou" w:date="2022-02-09T19:24:00Z">
        <w:r>
          <w:rPr>
            <w:lang w:eastAsia="zh-CN"/>
          </w:rPr>
          <w:t>depends on RAN2 outco</w:t>
        </w:r>
      </w:ins>
      <w:ins w:id="17" w:author="Zhou" w:date="2022-02-09T19:25:00Z">
        <w:r>
          <w:rPr>
            <w:lang w:eastAsia="zh-CN"/>
          </w:rPr>
          <w:t>me.</w:t>
        </w:r>
      </w:ins>
    </w:p>
    <w:p w14:paraId="5A02D0FE" w14:textId="77777777" w:rsidR="00631787" w:rsidRDefault="00631787" w:rsidP="0063178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PC5 link identifier associated with the </w:t>
      </w:r>
      <w:r>
        <w:rPr>
          <w:lang w:eastAsia="x-none"/>
        </w:rPr>
        <w:t xml:space="preserve">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direct</w:t>
      </w:r>
      <w:r w:rsidDel="00014555">
        <w:t xml:space="preserve"> </w:t>
      </w:r>
      <w:r>
        <w:t>link context;</w:t>
      </w:r>
    </w:p>
    <w:p w14:paraId="39187DA3" w14:textId="77777777" w:rsidR="00631787" w:rsidRDefault="00631787" w:rsidP="00631787">
      <w:pPr>
        <w:pStyle w:val="B1"/>
      </w:pPr>
      <w:r>
        <w:t>c)</w:t>
      </w:r>
      <w:r>
        <w:tab/>
        <w:t xml:space="preserve">optionally, the source layer-2 ID set to the source layer-2 ID associated with the </w:t>
      </w:r>
      <w:r>
        <w:rPr>
          <w:lang w:eastAsia="x-none"/>
        </w:rPr>
        <w:t xml:space="preserve">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direct</w:t>
      </w:r>
      <w:r w:rsidDel="00014555">
        <w:t xml:space="preserve"> </w:t>
      </w:r>
      <w:r>
        <w:t>link context;</w:t>
      </w:r>
    </w:p>
    <w:p w14:paraId="7B989620" w14:textId="77777777" w:rsidR="00631787" w:rsidRDefault="00631787" w:rsidP="00631787">
      <w:pPr>
        <w:pStyle w:val="B1"/>
      </w:pPr>
      <w:r>
        <w:t>d)</w:t>
      </w:r>
      <w:r>
        <w:tab/>
        <w:t xml:space="preserve">optionally, the destination layer-2 ID set to the destination layer-2 ID associated with the </w:t>
      </w:r>
      <w:r>
        <w:rPr>
          <w:lang w:eastAsia="x-none"/>
        </w:rPr>
        <w:t xml:space="preserve">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direct</w:t>
      </w:r>
      <w:r w:rsidDel="00014555">
        <w:t xml:space="preserve"> </w:t>
      </w:r>
      <w:r>
        <w:t>link context; and</w:t>
      </w:r>
    </w:p>
    <w:p w14:paraId="27C44782" w14:textId="77777777" w:rsidR="00631787" w:rsidRDefault="00631787" w:rsidP="00631787">
      <w:pPr>
        <w:pStyle w:val="B1"/>
      </w:pPr>
      <w:r>
        <w:t>e)</w:t>
      </w:r>
      <w:r>
        <w:tab/>
      </w:r>
      <w:proofErr w:type="gramStart"/>
      <w:r>
        <w:t>the</w:t>
      </w:r>
      <w:proofErr w:type="gramEnd"/>
      <w:r>
        <w:t xml:space="preserve"> PQFI set to the value corresponding to the </w:t>
      </w:r>
      <w:proofErr w:type="spellStart"/>
      <w:r>
        <w:t>ProSe</w:t>
      </w:r>
      <w:proofErr w:type="spellEnd"/>
      <w:r>
        <w:t xml:space="preserve"> identifier and the optional </w:t>
      </w:r>
      <w:proofErr w:type="spellStart"/>
      <w:r>
        <w:t>ProSe</w:t>
      </w:r>
      <w:proofErr w:type="spellEnd"/>
      <w:r>
        <w:t xml:space="preserve"> application requirements according to the mapping rules specified in clause 5.2.4.</w:t>
      </w:r>
    </w:p>
    <w:p w14:paraId="3914DB0A" w14:textId="77777777" w:rsidR="00C21836" w:rsidRPr="00631787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A9CFF8" w14:textId="77777777" w:rsidR="00893322" w:rsidRDefault="00893322" w:rsidP="00893322">
      <w:pPr>
        <w:pStyle w:val="4"/>
      </w:pPr>
      <w:bookmarkStart w:id="18" w:name="_Toc59209237"/>
      <w:bookmarkStart w:id="19" w:name="_Toc59208966"/>
      <w:bookmarkStart w:id="20" w:name="_Toc51951210"/>
      <w:bookmarkStart w:id="21" w:name="_Toc45882660"/>
      <w:bookmarkStart w:id="22" w:name="_Toc45282274"/>
      <w:bookmarkStart w:id="23" w:name="_Toc94175631"/>
      <w:r>
        <w:t>7.3.2.2</w:t>
      </w:r>
      <w:r>
        <w:tab/>
        <w:t>Transmission</w:t>
      </w:r>
      <w:bookmarkEnd w:id="18"/>
      <w:bookmarkEnd w:id="19"/>
      <w:bookmarkEnd w:id="20"/>
      <w:bookmarkEnd w:id="21"/>
      <w:bookmarkEnd w:id="22"/>
      <w:bookmarkEnd w:id="23"/>
    </w:p>
    <w:p w14:paraId="569C4ACA" w14:textId="77777777" w:rsidR="00893322" w:rsidRPr="00826ACB" w:rsidRDefault="00893322" w:rsidP="00893322">
      <w:r>
        <w:t>T</w:t>
      </w:r>
      <w:r>
        <w:rPr>
          <w:noProof/>
          <w:lang w:val="en-US"/>
        </w:rPr>
        <w:t>he UE shall include the data unit(s) in a protocol data unit with the following parameters</w:t>
      </w:r>
      <w:r>
        <w:t>:</w:t>
      </w:r>
    </w:p>
    <w:p w14:paraId="44EDFE3A" w14:textId="77777777" w:rsidR="00893322" w:rsidRDefault="00893322" w:rsidP="0089332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layer-3 protocol data unit type (see 3GPP TS 38.323 [16]) set to:</w:t>
      </w:r>
    </w:p>
    <w:p w14:paraId="793EBE8C" w14:textId="77777777" w:rsidR="00893322" w:rsidRDefault="00893322" w:rsidP="00893322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 packet, if the data unit(s) contains IP data; or</w:t>
      </w:r>
    </w:p>
    <w:p w14:paraId="77210C00" w14:textId="77777777" w:rsidR="00893322" w:rsidRDefault="00893322" w:rsidP="00893322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non-IP packet, if the data unit(s) contains Ethernet, Address Resolution Protocol, or Unstructured data;</w:t>
      </w:r>
    </w:p>
    <w:p w14:paraId="62FDD995" w14:textId="77777777" w:rsidR="00893322" w:rsidRDefault="00893322" w:rsidP="00893322">
      <w:pPr>
        <w:pStyle w:val="EditorsNote"/>
        <w:rPr>
          <w:ins w:id="24" w:author="Zhou" w:date="2022-02-09T19:28:00Z"/>
          <w:rFonts w:hint="eastAsia"/>
          <w:lang w:eastAsia="zh-CN"/>
        </w:rPr>
      </w:pPr>
      <w:ins w:id="25" w:author="Zhou" w:date="2022-02-09T19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whether the SDU type is extended to represent </w:t>
        </w:r>
        <w:r>
          <w:t>"</w:t>
        </w:r>
        <w:proofErr w:type="spellStart"/>
        <w:r>
          <w:t>ethernet</w:t>
        </w:r>
        <w:proofErr w:type="spellEnd"/>
        <w:r>
          <w:t xml:space="preserve">", "unstructured" and "ARP" data unit type </w:t>
        </w:r>
        <w:r>
          <w:rPr>
            <w:lang w:eastAsia="zh-CN"/>
          </w:rPr>
          <w:t>depends on RAN2 outcome.</w:t>
        </w:r>
      </w:ins>
    </w:p>
    <w:p w14:paraId="49D641AD" w14:textId="77777777" w:rsidR="00893322" w:rsidRDefault="00893322" w:rsidP="0089332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source layer-2 ID set to the layer-2 ID </w:t>
      </w:r>
      <w:r>
        <w:rPr>
          <w:noProof/>
          <w:lang w:val="en-US"/>
        </w:rPr>
        <w:t>self-</w:t>
      </w:r>
      <w:r>
        <w:rPr>
          <w:lang w:val="en-US"/>
        </w:rPr>
        <w:t xml:space="preserve">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3BA2766B" w14:textId="77777777" w:rsidR="00893322" w:rsidRDefault="00893322" w:rsidP="0089332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destination layer-2 ID set to:</w:t>
      </w:r>
    </w:p>
    <w:p w14:paraId="62A5C847" w14:textId="77777777" w:rsidR="00893322" w:rsidRDefault="00893322" w:rsidP="00893322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destination layer-2 ID associated with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in this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 or</w:t>
      </w:r>
    </w:p>
    <w:p w14:paraId="0D012ABB" w14:textId="77777777" w:rsidR="00893322" w:rsidRDefault="00893322" w:rsidP="00893322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default destination layer-2 ID configured to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if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is not included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authorized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and the UE is configured with a default destination layer-2 ID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00D100BC" w14:textId="77777777" w:rsidR="00893322" w:rsidRDefault="00893322" w:rsidP="00893322">
      <w:pPr>
        <w:pStyle w:val="B1"/>
        <w:rPr>
          <w:noProof/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if the data unit(s) contains IP data, the source IP address set to the source IP address self-assigned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</w:t>
      </w:r>
      <w:r>
        <w:rPr>
          <w:noProof/>
          <w:lang w:val="en-US"/>
        </w:rPr>
        <w:t>; and</w:t>
      </w:r>
    </w:p>
    <w:p w14:paraId="6D15D3A2" w14:textId="77777777" w:rsidR="00893322" w:rsidRDefault="00893322" w:rsidP="00893322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e)</w:t>
      </w:r>
      <w:r>
        <w:rPr>
          <w:noProof/>
          <w:lang w:val="en-US" w:eastAsia="zh-CN"/>
        </w:rPr>
        <w:tab/>
        <w:t>the PQFI set to the value corresponding to the PC5 QoS rules as specified in clause 7.3.2.1,</w:t>
      </w:r>
    </w:p>
    <w:p w14:paraId="7964D58D" w14:textId="77777777" w:rsidR="00893322" w:rsidRDefault="00893322" w:rsidP="00893322">
      <w:pPr>
        <w:pStyle w:val="EditorsNote"/>
        <w:rPr>
          <w:lang w:val="en-US" w:eastAsia="zh-CN"/>
        </w:rPr>
      </w:pPr>
      <w:r w:rsidRPr="00433536">
        <w:t>Editor’s note: Details of whether specific parameters need to be set for the non-IP packet handling are FFS.</w:t>
      </w:r>
    </w:p>
    <w:p w14:paraId="2C617696" w14:textId="77777777" w:rsidR="00893322" w:rsidRDefault="00893322" w:rsidP="00893322">
      <w:pPr>
        <w:rPr>
          <w:lang w:val="en-US" w:eastAsia="zh-CN"/>
        </w:rPr>
      </w:pPr>
      <w:proofErr w:type="gramStart"/>
      <w:r>
        <w:rPr>
          <w:lang w:val="en-US" w:eastAsia="zh-CN"/>
        </w:rPr>
        <w:t>then</w:t>
      </w:r>
      <w:proofErr w:type="gramEnd"/>
      <w:r>
        <w:rPr>
          <w:lang w:val="en-US" w:eastAsia="zh-CN"/>
        </w:rPr>
        <w:t xml:space="preserve"> UE shall request radio resources for 5G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over PC5 as specified in 3GPP TS 38.300 [21], and pass the data unit(s) on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identified by the PQFI to lower layers for transmission. The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Rules corresponding to the PQFIs map the data unit(s) with the same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identifier and with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parameters to the same PC5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Flow, and apply PQFI to the data unit(s);</w:t>
      </w:r>
    </w:p>
    <w:p w14:paraId="320F35C7" w14:textId="77777777" w:rsidR="00893322" w:rsidRDefault="00893322" w:rsidP="00893322">
      <w:pPr>
        <w:rPr>
          <w:lang w:val="en-US" w:eastAsia="zh-CN"/>
        </w:rPr>
      </w:pPr>
      <w:r>
        <w:rPr>
          <w:noProof/>
          <w:lang w:val="en-US"/>
        </w:rPr>
        <w:t xml:space="preserve">If the UE is camped on a serving cell </w:t>
      </w:r>
      <w:r>
        <w:t xml:space="preserve">indicating that 5G </w:t>
      </w:r>
      <w:proofErr w:type="spellStart"/>
      <w:r>
        <w:t>ProSe</w:t>
      </w:r>
      <w:proofErr w:type="spellEnd"/>
      <w:r>
        <w:t xml:space="preserve"> communication over PC5 is supported by the network, but </w:t>
      </w:r>
      <w:r>
        <w:rPr>
          <w:noProof/>
          <w:lang w:val="en-US"/>
        </w:rPr>
        <w:t xml:space="preserve">not broadcasting any carrier frequencies and radio resources for 5G ProSe communication over PC5 as specified in </w:t>
      </w:r>
      <w:r>
        <w:rPr>
          <w:noProof/>
          <w:lang w:val="en-US"/>
        </w:rPr>
        <w:lastRenderedPageBreak/>
        <w:t>3GPP TS 38.331 [13], the UE shall request radio resources for 5G ProSe communication over PC5 as specified in 3GPP TS 24.501 [11].</w:t>
      </w:r>
    </w:p>
    <w:p w14:paraId="7BECAEB0" w14:textId="77777777" w:rsidR="00A32441" w:rsidRDefault="00A32441" w:rsidP="00A32441">
      <w:pPr>
        <w:rPr>
          <w:lang w:val="en-US"/>
        </w:rPr>
      </w:pPr>
    </w:p>
    <w:p w14:paraId="52C2B977" w14:textId="77777777" w:rsidR="00026EDD" w:rsidRPr="006B5418" w:rsidRDefault="00026EDD" w:rsidP="0002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59209240"/>
      <w:bookmarkStart w:id="27" w:name="_Toc59208969"/>
      <w:bookmarkStart w:id="28" w:name="_Toc51951213"/>
      <w:bookmarkStart w:id="29" w:name="_Toc45882663"/>
      <w:bookmarkStart w:id="30" w:name="_Toc45282277"/>
      <w:bookmarkStart w:id="31" w:name="_Toc34404432"/>
      <w:bookmarkStart w:id="32" w:name="_Toc34388661"/>
      <w:bookmarkStart w:id="33" w:name="_Toc941756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492C1B" w14:textId="77777777" w:rsidR="00026EDD" w:rsidRDefault="00026EDD" w:rsidP="00026EDD">
      <w:pPr>
        <w:pStyle w:val="3"/>
      </w:pPr>
      <w:r>
        <w:t>7.3.3</w:t>
      </w:r>
      <w:r>
        <w:tab/>
        <w:t xml:space="preserve">Reception of broadcast mode 5G </w:t>
      </w:r>
      <w:proofErr w:type="spellStart"/>
      <w:r>
        <w:t>ProSe</w:t>
      </w:r>
      <w:proofErr w:type="spellEnd"/>
      <w:r>
        <w:t xml:space="preserve"> communication over PC5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22DD057" w14:textId="77777777" w:rsidR="00026EDD" w:rsidRDefault="00026EDD" w:rsidP="00026EDD">
      <w:r>
        <w:t>The UE may be configured by upper layers with one or more destination layer-2 ID(s) for reception of data unit(s) over PC5. For each received protocol data unit over PC5, the receiving UE shall check if the destination layer-2 ID of the received protocol data unit matches one of the configured destination layer-2 IDs. If yes, the UE shall then check whether the protocol data unit type as defined 3GPP TS 38.323 [16] provided by the lower layers for the received packet is set to IP packet or non-IP packet, and pass the protocol data unit to the corresponding upper layer entity.</w:t>
      </w:r>
    </w:p>
    <w:p w14:paraId="4A30FAFC" w14:textId="77777777" w:rsidR="00026EDD" w:rsidRDefault="00026EDD" w:rsidP="00026EDD">
      <w:pPr>
        <w:pStyle w:val="EditorsNote"/>
        <w:rPr>
          <w:ins w:id="34" w:author="Zhou" w:date="2022-02-09T19:28:00Z"/>
          <w:rFonts w:hint="eastAsia"/>
          <w:lang w:eastAsia="zh-CN"/>
        </w:rPr>
      </w:pPr>
      <w:ins w:id="35" w:author="Zhou" w:date="2022-02-09T19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whether the SDU type is extended to represent </w:t>
        </w:r>
        <w:r>
          <w:t>"</w:t>
        </w:r>
        <w:proofErr w:type="spellStart"/>
        <w:r>
          <w:t>ethernet</w:t>
        </w:r>
        <w:proofErr w:type="spellEnd"/>
        <w:r>
          <w:t xml:space="preserve">", "unstructured" and "ARP" data unit type </w:t>
        </w:r>
        <w:r>
          <w:rPr>
            <w:lang w:eastAsia="zh-CN"/>
          </w:rPr>
          <w:t>depends on RAN2 outcome.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2EE36" w14:textId="77777777" w:rsidR="00910D4A" w:rsidRDefault="00910D4A">
      <w:r>
        <w:separator/>
      </w:r>
    </w:p>
  </w:endnote>
  <w:endnote w:type="continuationSeparator" w:id="0">
    <w:p w14:paraId="6A6F015A" w14:textId="77777777" w:rsidR="00910D4A" w:rsidRDefault="0091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7F955" w14:textId="77777777" w:rsidR="00910D4A" w:rsidRDefault="00910D4A">
      <w:r>
        <w:separator/>
      </w:r>
    </w:p>
  </w:footnote>
  <w:footnote w:type="continuationSeparator" w:id="0">
    <w:p w14:paraId="3932012C" w14:textId="77777777" w:rsidR="00910D4A" w:rsidRDefault="00910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FD"/>
    <w:rsid w:val="00022E4A"/>
    <w:rsid w:val="00023463"/>
    <w:rsid w:val="00026EDD"/>
    <w:rsid w:val="00032D56"/>
    <w:rsid w:val="00036547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1F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7C0"/>
    <w:rsid w:val="00212096"/>
    <w:rsid w:val="002153AE"/>
    <w:rsid w:val="00216490"/>
    <w:rsid w:val="00231568"/>
    <w:rsid w:val="00232FD1"/>
    <w:rsid w:val="00241597"/>
    <w:rsid w:val="0024668B"/>
    <w:rsid w:val="00267633"/>
    <w:rsid w:val="00275D12"/>
    <w:rsid w:val="0027780F"/>
    <w:rsid w:val="002A6BBA"/>
    <w:rsid w:val="002B1A87"/>
    <w:rsid w:val="002E48BE"/>
    <w:rsid w:val="002E6115"/>
    <w:rsid w:val="002F4FF2"/>
    <w:rsid w:val="002F6340"/>
    <w:rsid w:val="003046C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38A"/>
    <w:rsid w:val="003E29EF"/>
    <w:rsid w:val="00411094"/>
    <w:rsid w:val="00413493"/>
    <w:rsid w:val="00416209"/>
    <w:rsid w:val="00435765"/>
    <w:rsid w:val="00435799"/>
    <w:rsid w:val="00436BAB"/>
    <w:rsid w:val="00440825"/>
    <w:rsid w:val="00443403"/>
    <w:rsid w:val="00444172"/>
    <w:rsid w:val="00464726"/>
    <w:rsid w:val="0046635D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4C93"/>
    <w:rsid w:val="005651FD"/>
    <w:rsid w:val="00571EE4"/>
    <w:rsid w:val="00587C06"/>
    <w:rsid w:val="005900B8"/>
    <w:rsid w:val="00592829"/>
    <w:rsid w:val="0059653F"/>
    <w:rsid w:val="00597BF4"/>
    <w:rsid w:val="005A6150"/>
    <w:rsid w:val="005A634D"/>
    <w:rsid w:val="005B25F0"/>
    <w:rsid w:val="005C11F0"/>
    <w:rsid w:val="005D4AA2"/>
    <w:rsid w:val="005D7121"/>
    <w:rsid w:val="005E2C44"/>
    <w:rsid w:val="0060287A"/>
    <w:rsid w:val="00606094"/>
    <w:rsid w:val="0061048B"/>
    <w:rsid w:val="00624518"/>
    <w:rsid w:val="00631787"/>
    <w:rsid w:val="006330B6"/>
    <w:rsid w:val="00643317"/>
    <w:rsid w:val="00652D26"/>
    <w:rsid w:val="00661116"/>
    <w:rsid w:val="00674A4E"/>
    <w:rsid w:val="006B5418"/>
    <w:rsid w:val="006E21FB"/>
    <w:rsid w:val="006E292A"/>
    <w:rsid w:val="006E5727"/>
    <w:rsid w:val="00710497"/>
    <w:rsid w:val="00712563"/>
    <w:rsid w:val="00714B2E"/>
    <w:rsid w:val="00727AC1"/>
    <w:rsid w:val="0074184E"/>
    <w:rsid w:val="007439B9"/>
    <w:rsid w:val="007760E6"/>
    <w:rsid w:val="00780799"/>
    <w:rsid w:val="007938F2"/>
    <w:rsid w:val="007B4183"/>
    <w:rsid w:val="007B512A"/>
    <w:rsid w:val="007C2097"/>
    <w:rsid w:val="007C2F14"/>
    <w:rsid w:val="007C615A"/>
    <w:rsid w:val="007C7597"/>
    <w:rsid w:val="007D5EB3"/>
    <w:rsid w:val="007E6510"/>
    <w:rsid w:val="00812F07"/>
    <w:rsid w:val="008275AA"/>
    <w:rsid w:val="008302F3"/>
    <w:rsid w:val="00852011"/>
    <w:rsid w:val="00856A30"/>
    <w:rsid w:val="008672D3"/>
    <w:rsid w:val="00870EE7"/>
    <w:rsid w:val="00875CCA"/>
    <w:rsid w:val="00883B6F"/>
    <w:rsid w:val="00887652"/>
    <w:rsid w:val="008902BC"/>
    <w:rsid w:val="00893322"/>
    <w:rsid w:val="008A0451"/>
    <w:rsid w:val="008A3B86"/>
    <w:rsid w:val="008A5E86"/>
    <w:rsid w:val="008A5F08"/>
    <w:rsid w:val="008A7160"/>
    <w:rsid w:val="008B72B0"/>
    <w:rsid w:val="008D357F"/>
    <w:rsid w:val="008E4502"/>
    <w:rsid w:val="008E4659"/>
    <w:rsid w:val="008E7FB6"/>
    <w:rsid w:val="008F686C"/>
    <w:rsid w:val="00910D4A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EE7"/>
    <w:rsid w:val="00A32441"/>
    <w:rsid w:val="00A3669C"/>
    <w:rsid w:val="00A414EE"/>
    <w:rsid w:val="00A44971"/>
    <w:rsid w:val="00A46313"/>
    <w:rsid w:val="00A46E59"/>
    <w:rsid w:val="00A47E70"/>
    <w:rsid w:val="00A72DCE"/>
    <w:rsid w:val="00A752C5"/>
    <w:rsid w:val="00A83826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1FF"/>
    <w:rsid w:val="00B9268B"/>
    <w:rsid w:val="00B92835"/>
    <w:rsid w:val="00B9586E"/>
    <w:rsid w:val="00BA3ACC"/>
    <w:rsid w:val="00BB3F9C"/>
    <w:rsid w:val="00BB5DFC"/>
    <w:rsid w:val="00BC0575"/>
    <w:rsid w:val="00BC7C3B"/>
    <w:rsid w:val="00BD0266"/>
    <w:rsid w:val="00BD279D"/>
    <w:rsid w:val="00BD3B6F"/>
    <w:rsid w:val="00BE2026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931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027"/>
    <w:rsid w:val="00D50E3C"/>
    <w:rsid w:val="00D51C49"/>
    <w:rsid w:val="00D53BE5"/>
    <w:rsid w:val="00D641A9"/>
    <w:rsid w:val="00D908E8"/>
    <w:rsid w:val="00DA59DF"/>
    <w:rsid w:val="00DB72BB"/>
    <w:rsid w:val="00DC2EEA"/>
    <w:rsid w:val="00E015DE"/>
    <w:rsid w:val="00E159F8"/>
    <w:rsid w:val="00E23A56"/>
    <w:rsid w:val="00E24619"/>
    <w:rsid w:val="00E4306D"/>
    <w:rsid w:val="00E528EB"/>
    <w:rsid w:val="00E65E8A"/>
    <w:rsid w:val="00E90A16"/>
    <w:rsid w:val="00E924C6"/>
    <w:rsid w:val="00E9497F"/>
    <w:rsid w:val="00EA15FE"/>
    <w:rsid w:val="00EA76BB"/>
    <w:rsid w:val="00EA79CE"/>
    <w:rsid w:val="00EB3FE7"/>
    <w:rsid w:val="00EC11EB"/>
    <w:rsid w:val="00EC5431"/>
    <w:rsid w:val="00ED3D47"/>
    <w:rsid w:val="00EE644A"/>
    <w:rsid w:val="00EE6A83"/>
    <w:rsid w:val="00EE7D7C"/>
    <w:rsid w:val="00EE7FCF"/>
    <w:rsid w:val="00EF44FB"/>
    <w:rsid w:val="00F022B3"/>
    <w:rsid w:val="00F02E5B"/>
    <w:rsid w:val="00F1278B"/>
    <w:rsid w:val="00F13729"/>
    <w:rsid w:val="00F21CC1"/>
    <w:rsid w:val="00F240F8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669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3178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3178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9332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99</cp:revision>
  <cp:lastPrinted>1899-12-31T23:00:00Z</cp:lastPrinted>
  <dcterms:created xsi:type="dcterms:W3CDTF">2019-01-14T04:28:00Z</dcterms:created>
  <dcterms:modified xsi:type="dcterms:W3CDTF">2022-02-09T12:49:00Z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