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6D4140" w14:textId="6EE75E6C" w:rsidR="00383C7B" w:rsidRDefault="00383C7B" w:rsidP="00383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E3252">
        <w:rPr>
          <w:b/>
          <w:noProof/>
          <w:sz w:val="24"/>
        </w:rPr>
        <w:t>C1-221161</w:t>
      </w:r>
    </w:p>
    <w:p w14:paraId="096D1F7A" w14:textId="77777777"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80A0A72" w:rsidR="00CD2478" w:rsidRPr="006B5418" w:rsidRDefault="00A41235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ZTE</w:t>
      </w:r>
    </w:p>
    <w:p w14:paraId="18BE02D5" w14:textId="23668E1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3374B">
        <w:rPr>
          <w:rFonts w:ascii="Arial" w:hAnsi="Arial" w:cs="Arial"/>
          <w:b/>
          <w:bCs/>
          <w:lang w:val="en-US"/>
        </w:rPr>
        <w:t>Modify</w:t>
      </w:r>
      <w:r w:rsidR="00424ECC">
        <w:rPr>
          <w:rFonts w:ascii="Arial" w:hAnsi="Arial" w:cs="Arial"/>
          <w:b/>
          <w:bCs/>
          <w:lang w:val="en-US"/>
        </w:rPr>
        <w:t xml:space="preserve"> the </w:t>
      </w:r>
      <w:r w:rsidR="00223C7D">
        <w:rPr>
          <w:rFonts w:ascii="Arial" w:hAnsi="Arial" w:cs="Arial"/>
          <w:b/>
          <w:bCs/>
          <w:lang w:val="en-US"/>
        </w:rPr>
        <w:t>encoding of</w:t>
      </w:r>
      <w:r w:rsidR="00BC3BB5">
        <w:rPr>
          <w:rFonts w:ascii="Arial" w:hAnsi="Arial" w:cs="Arial"/>
          <w:b/>
          <w:bCs/>
          <w:lang w:val="en-US"/>
        </w:rPr>
        <w:t xml:space="preserve"> </w:t>
      </w:r>
      <w:r w:rsidR="00BC3BB5" w:rsidRPr="00BC3BB5">
        <w:rPr>
          <w:rFonts w:ascii="Arial" w:hAnsi="Arial" w:cs="Arial"/>
          <w:b/>
          <w:bCs/>
          <w:lang w:val="en-US"/>
        </w:rPr>
        <w:t>PDU session parameters for layer-3 relay UE</w:t>
      </w:r>
      <w:r w:rsidR="00CD1757">
        <w:rPr>
          <w:rFonts w:ascii="Arial" w:hAnsi="Arial" w:cs="Arial"/>
          <w:b/>
          <w:bCs/>
          <w:lang w:val="en-US"/>
        </w:rPr>
        <w:t xml:space="preserve"> field</w:t>
      </w:r>
    </w:p>
    <w:p w14:paraId="4C7F6870" w14:textId="68FEB8C2" w:rsidR="00CD2478" w:rsidRPr="006B5418" w:rsidRDefault="00E2744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 24.555 v1.1.0</w:t>
      </w:r>
    </w:p>
    <w:p w14:paraId="4ED68054" w14:textId="47A9EB3A" w:rsidR="00CD2478" w:rsidRPr="006B5418" w:rsidRDefault="009850B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17.2.18</w:t>
      </w:r>
    </w:p>
    <w:p w14:paraId="16060915" w14:textId="0BA9CFC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E077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5E2BE82" w14:textId="07749B19" w:rsidR="00447BE2" w:rsidRDefault="00447BE2" w:rsidP="00447BE2">
      <w:pPr>
        <w:rPr>
          <w:lang w:val="en-US"/>
        </w:rPr>
      </w:pPr>
      <w:r>
        <w:rPr>
          <w:lang w:val="en-US"/>
        </w:rPr>
        <w:t>According to clause 5.2.5 of TS 24.554, DNN, SSC mode, S-NSSAI and access type preference are optional parameters in a set of PDU session param</w:t>
      </w:r>
      <w:r w:rsidR="007F613C">
        <w:rPr>
          <w:lang w:val="en-US"/>
        </w:rPr>
        <w:t>e</w:t>
      </w:r>
      <w:r>
        <w:rPr>
          <w:lang w:val="en-US"/>
        </w:rPr>
        <w:t>ters.</w:t>
      </w:r>
    </w:p>
    <w:p w14:paraId="56B3402A" w14:textId="77777777" w:rsidR="00447BE2" w:rsidRDefault="00447BE2" w:rsidP="00447BE2">
      <w:pPr>
        <w:rPr>
          <w:lang w:val="en-US"/>
        </w:rPr>
      </w:pPr>
      <w:r>
        <w:rPr>
          <w:lang w:val="en-US"/>
        </w:rPr>
        <w:t>"</w:t>
      </w:r>
    </w:p>
    <w:p w14:paraId="35B17B47" w14:textId="77777777" w:rsidR="00447BE2" w:rsidRPr="00447BE2" w:rsidRDefault="00447BE2" w:rsidP="00447BE2">
      <w:pPr>
        <w:pStyle w:val="B3"/>
        <w:rPr>
          <w:i/>
        </w:rPr>
      </w:pPr>
      <w:proofErr w:type="spellStart"/>
      <w:r w:rsidRPr="00447BE2">
        <w:rPr>
          <w:i/>
        </w:rPr>
        <w:t>i</w:t>
      </w:r>
      <w:proofErr w:type="spellEnd"/>
      <w:r w:rsidRPr="00447BE2">
        <w:rPr>
          <w:i/>
        </w:rPr>
        <w:t>)</w:t>
      </w:r>
      <w:r w:rsidRPr="00447BE2">
        <w:rPr>
          <w:i/>
        </w:rPr>
        <w:tab/>
      </w:r>
      <w:proofErr w:type="gramStart"/>
      <w:r w:rsidRPr="00447BE2">
        <w:rPr>
          <w:i/>
        </w:rPr>
        <w:t>a</w:t>
      </w:r>
      <w:proofErr w:type="gramEnd"/>
      <w:r w:rsidRPr="00447BE2">
        <w:rPr>
          <w:i/>
        </w:rPr>
        <w:t xml:space="preserve"> set of PDU session parameters</w:t>
      </w:r>
      <w:r w:rsidRPr="00447BE2">
        <w:rPr>
          <w:i/>
          <w:lang w:eastAsia="zh-CN"/>
        </w:rPr>
        <w:t xml:space="preserve"> </w:t>
      </w:r>
      <w:r w:rsidRPr="00447BE2">
        <w:rPr>
          <w:i/>
        </w:rPr>
        <w:t xml:space="preserve">for the relayed traffic without using N3IWF access: </w:t>
      </w:r>
    </w:p>
    <w:p w14:paraId="74D31B78" w14:textId="77777777" w:rsidR="00447BE2" w:rsidRPr="00447BE2" w:rsidRDefault="00447BE2" w:rsidP="00447BE2">
      <w:pPr>
        <w:pStyle w:val="B4"/>
        <w:rPr>
          <w:i/>
        </w:rPr>
      </w:pPr>
      <w:r w:rsidRPr="00447BE2">
        <w:rPr>
          <w:i/>
        </w:rPr>
        <w:t>A)</w:t>
      </w:r>
      <w:r w:rsidRPr="00447BE2">
        <w:rPr>
          <w:i/>
        </w:rPr>
        <w:tab/>
        <w:t>PDU Session type;</w:t>
      </w:r>
    </w:p>
    <w:p w14:paraId="61D1D223" w14:textId="77777777" w:rsidR="00447BE2" w:rsidRPr="00447BE2" w:rsidRDefault="00447BE2" w:rsidP="00447BE2">
      <w:pPr>
        <w:pStyle w:val="B4"/>
        <w:rPr>
          <w:b/>
          <w:i/>
        </w:rPr>
      </w:pPr>
      <w:r w:rsidRPr="00447BE2">
        <w:rPr>
          <w:b/>
          <w:i/>
        </w:rPr>
        <w:t>B)</w:t>
      </w:r>
      <w:r w:rsidRPr="00447BE2">
        <w:rPr>
          <w:b/>
          <w:i/>
        </w:rPr>
        <w:tab/>
      </w:r>
      <w:proofErr w:type="gramStart"/>
      <w:r w:rsidRPr="00447BE2">
        <w:rPr>
          <w:b/>
          <w:i/>
        </w:rPr>
        <w:t>optionally</w:t>
      </w:r>
      <w:proofErr w:type="gramEnd"/>
      <w:r w:rsidRPr="00447BE2">
        <w:rPr>
          <w:b/>
          <w:i/>
        </w:rPr>
        <w:t>, DNN;</w:t>
      </w:r>
    </w:p>
    <w:p w14:paraId="4977792F" w14:textId="77777777" w:rsidR="00447BE2" w:rsidRPr="00447BE2" w:rsidRDefault="00447BE2" w:rsidP="00447BE2">
      <w:pPr>
        <w:pStyle w:val="B4"/>
        <w:rPr>
          <w:b/>
          <w:i/>
        </w:rPr>
      </w:pPr>
      <w:r w:rsidRPr="00447BE2">
        <w:rPr>
          <w:b/>
          <w:i/>
        </w:rPr>
        <w:t>C)</w:t>
      </w:r>
      <w:r w:rsidRPr="00447BE2">
        <w:rPr>
          <w:b/>
          <w:i/>
        </w:rPr>
        <w:tab/>
      </w:r>
      <w:proofErr w:type="gramStart"/>
      <w:r w:rsidRPr="00447BE2">
        <w:rPr>
          <w:b/>
          <w:i/>
        </w:rPr>
        <w:t>optionally</w:t>
      </w:r>
      <w:proofErr w:type="gramEnd"/>
      <w:r w:rsidRPr="00447BE2">
        <w:rPr>
          <w:b/>
          <w:i/>
        </w:rPr>
        <w:t>, SSC Mode;</w:t>
      </w:r>
    </w:p>
    <w:p w14:paraId="0770CC35" w14:textId="77777777" w:rsidR="00447BE2" w:rsidRPr="00447BE2" w:rsidRDefault="00447BE2" w:rsidP="00447BE2">
      <w:pPr>
        <w:pStyle w:val="B4"/>
        <w:rPr>
          <w:b/>
          <w:i/>
        </w:rPr>
      </w:pPr>
      <w:r w:rsidRPr="00447BE2">
        <w:rPr>
          <w:b/>
          <w:i/>
        </w:rPr>
        <w:t>D)</w:t>
      </w:r>
      <w:r w:rsidRPr="00447BE2">
        <w:rPr>
          <w:b/>
          <w:i/>
        </w:rPr>
        <w:tab/>
      </w:r>
      <w:proofErr w:type="gramStart"/>
      <w:r w:rsidRPr="00447BE2">
        <w:rPr>
          <w:b/>
          <w:i/>
        </w:rPr>
        <w:t>optionally</w:t>
      </w:r>
      <w:proofErr w:type="gramEnd"/>
      <w:r w:rsidRPr="00447BE2">
        <w:rPr>
          <w:b/>
          <w:i/>
        </w:rPr>
        <w:t>, S-NSSAI; and</w:t>
      </w:r>
    </w:p>
    <w:p w14:paraId="0D56AF5A" w14:textId="77777777" w:rsidR="00447BE2" w:rsidRPr="00447BE2" w:rsidRDefault="00447BE2" w:rsidP="00447BE2">
      <w:pPr>
        <w:pStyle w:val="B4"/>
        <w:rPr>
          <w:b/>
          <w:i/>
        </w:rPr>
      </w:pPr>
      <w:r w:rsidRPr="00447BE2">
        <w:rPr>
          <w:b/>
          <w:i/>
        </w:rPr>
        <w:t>E)</w:t>
      </w:r>
      <w:r w:rsidRPr="00447BE2">
        <w:rPr>
          <w:b/>
          <w:i/>
        </w:rPr>
        <w:tab/>
      </w:r>
      <w:proofErr w:type="gramStart"/>
      <w:r w:rsidRPr="00447BE2">
        <w:rPr>
          <w:b/>
          <w:i/>
        </w:rPr>
        <w:t>optionally</w:t>
      </w:r>
      <w:proofErr w:type="gramEnd"/>
      <w:r w:rsidRPr="00447BE2">
        <w:rPr>
          <w:b/>
          <w:i/>
        </w:rPr>
        <w:t>, access type preference; or</w:t>
      </w:r>
    </w:p>
    <w:p w14:paraId="5191B59C" w14:textId="77777777" w:rsidR="00447BE2" w:rsidRDefault="00447BE2" w:rsidP="00447BE2">
      <w:pPr>
        <w:rPr>
          <w:lang w:val="en-US"/>
        </w:rPr>
      </w:pPr>
      <w:r>
        <w:rPr>
          <w:lang w:val="en-US"/>
        </w:rPr>
        <w:t>"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9B7B8FD" w14:textId="7CCD7C58" w:rsidR="00447BE2" w:rsidRDefault="00447BE2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current encoding of</w:t>
      </w:r>
      <w:r w:rsidRPr="00447BE2">
        <w:rPr>
          <w:lang w:val="en-US" w:eastAsia="zh-CN"/>
        </w:rPr>
        <w:t xml:space="preserve"> PDU session parameters for layer-3 relay</w:t>
      </w:r>
      <w:r>
        <w:rPr>
          <w:lang w:val="en-US" w:eastAsia="zh-CN"/>
        </w:rPr>
        <w:t xml:space="preserve"> (see figure 5.</w:t>
      </w:r>
      <w:r w:rsidR="00DD2A40">
        <w:rPr>
          <w:lang w:val="en-US" w:eastAsia="zh-CN"/>
        </w:rPr>
        <w:t>5</w:t>
      </w:r>
      <w:r>
        <w:rPr>
          <w:lang w:val="en-US" w:eastAsia="zh-CN"/>
        </w:rPr>
        <w:t>.2.16 and table 5.</w:t>
      </w:r>
      <w:r w:rsidR="00DD2A40">
        <w:rPr>
          <w:lang w:val="en-US" w:eastAsia="zh-CN"/>
        </w:rPr>
        <w:t>5</w:t>
      </w:r>
      <w:r>
        <w:rPr>
          <w:lang w:val="en-US" w:eastAsia="zh-CN"/>
        </w:rPr>
        <w:t>.2.16</w:t>
      </w:r>
      <w:r w:rsidR="00DD2A40">
        <w:rPr>
          <w:lang w:val="en-US" w:eastAsia="zh-CN"/>
        </w:rPr>
        <w:t>, figure 5.6.2.16 and table 5.6.2.16</w:t>
      </w:r>
      <w:r>
        <w:rPr>
          <w:lang w:val="en-US" w:eastAsia="zh-CN"/>
        </w:rPr>
        <w:t xml:space="preserve">), these four parameters are </w:t>
      </w:r>
      <w:r w:rsidR="00B777E9">
        <w:rPr>
          <w:lang w:val="en-US" w:eastAsia="zh-CN"/>
        </w:rPr>
        <w:t>always oc</w:t>
      </w:r>
      <w:r w:rsidR="00DD2A40">
        <w:rPr>
          <w:lang w:val="en-US" w:eastAsia="zh-CN"/>
        </w:rPr>
        <w:t>cupy some space</w:t>
      </w:r>
      <w:r w:rsidR="00B777E9">
        <w:rPr>
          <w:lang w:val="en-US" w:eastAsia="zh-CN"/>
        </w:rPr>
        <w:t xml:space="preserve"> even if it is </w:t>
      </w:r>
      <w:r w:rsidR="00DD2A40">
        <w:rPr>
          <w:lang w:val="en-US" w:eastAsia="zh-CN"/>
        </w:rPr>
        <w:t>not included.</w:t>
      </w:r>
      <w:r w:rsidR="00D37AD8">
        <w:rPr>
          <w:lang w:val="en-US" w:eastAsia="zh-CN"/>
        </w:rPr>
        <w:t xml:space="preserve"> The way of current encoding is a bit </w:t>
      </w:r>
      <w:r w:rsidR="000F5AE6">
        <w:rPr>
          <w:lang w:val="en-US" w:eastAsia="zh-CN"/>
        </w:rPr>
        <w:t xml:space="preserve">of </w:t>
      </w:r>
      <w:r w:rsidR="00D37AD8">
        <w:rPr>
          <w:lang w:val="en-US" w:eastAsia="zh-CN"/>
        </w:rPr>
        <w:t>waste of resource.</w:t>
      </w:r>
    </w:p>
    <w:p w14:paraId="39032651" w14:textId="53519E45" w:rsidR="006E33B9" w:rsidRDefault="00DD2A40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order to save the signaling overhead, this p-CR proposes to modify the encoding of the </w:t>
      </w:r>
      <w:r w:rsidR="006E33B9" w:rsidRPr="00447BE2">
        <w:rPr>
          <w:lang w:val="en-US" w:eastAsia="zh-CN"/>
        </w:rPr>
        <w:t>PDU session parameters for layer-3 relay</w:t>
      </w:r>
      <w:r w:rsidR="006E33B9">
        <w:rPr>
          <w:lang w:val="en-US" w:eastAsia="zh-CN"/>
        </w:rPr>
        <w:t xml:space="preserve"> in following ways:</w:t>
      </w:r>
    </w:p>
    <w:p w14:paraId="7D3191BB" w14:textId="007C5356" w:rsidR="006E33B9" w:rsidRDefault="006E33B9" w:rsidP="00CD2478">
      <w:pPr>
        <w:rPr>
          <w:lang w:val="en-US" w:eastAsia="zh-CN"/>
        </w:rPr>
      </w:pPr>
      <w:r>
        <w:rPr>
          <w:lang w:val="en-US" w:eastAsia="zh-CN"/>
        </w:rPr>
        <w:t xml:space="preserve">1) </w:t>
      </w:r>
      <w:r w:rsidR="004C0F93">
        <w:rPr>
          <w:lang w:val="en-US" w:eastAsia="zh-CN"/>
        </w:rPr>
        <w:t>I</w:t>
      </w:r>
      <w:r w:rsidR="00912552">
        <w:rPr>
          <w:lang w:val="en-US" w:eastAsia="zh-CN"/>
        </w:rPr>
        <w:t xml:space="preserve">ntroducing presence indicators for </w:t>
      </w:r>
      <w:r>
        <w:rPr>
          <w:lang w:val="en-US" w:eastAsia="zh-CN"/>
        </w:rPr>
        <w:t xml:space="preserve">DNN, SSC mode, S-NSSAI, access type preference </w:t>
      </w:r>
      <w:r w:rsidR="00912552">
        <w:rPr>
          <w:lang w:val="en-US" w:eastAsia="zh-CN"/>
        </w:rPr>
        <w:t>respectively.</w:t>
      </w:r>
    </w:p>
    <w:p w14:paraId="63B3B016" w14:textId="5C52EE7B" w:rsidR="006E33B9" w:rsidRDefault="006E33B9" w:rsidP="00CD2478">
      <w:pPr>
        <w:rPr>
          <w:lang w:val="en-US" w:eastAsia="zh-CN"/>
        </w:rPr>
      </w:pPr>
      <w:r>
        <w:rPr>
          <w:lang w:val="en-US" w:eastAsia="zh-CN"/>
        </w:rPr>
        <w:t xml:space="preserve">2) </w:t>
      </w:r>
      <w:r w:rsidR="005E55E0">
        <w:rPr>
          <w:lang w:val="en-US" w:eastAsia="zh-CN"/>
        </w:rPr>
        <w:t>SSC mode and access type preference are coded in the same octet field since the value of SSC mode has 3 bit fixed length and the value of access type preference has 2 bit fixed length.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135BAE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6F377C">
        <w:rPr>
          <w:lang w:val="en-US"/>
        </w:rPr>
        <w:t> 24.555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773C88A" w14:textId="77777777" w:rsidR="009F33EA" w:rsidRDefault="009F33EA" w:rsidP="009F33EA">
      <w:pPr>
        <w:pStyle w:val="3"/>
      </w:pPr>
      <w:bookmarkStart w:id="1" w:name="_Toc93658965"/>
      <w:r>
        <w:lastRenderedPageBreak/>
        <w:t>5.5.2</w:t>
      </w:r>
      <w:r>
        <w:tab/>
        <w:t>Information elements coding</w:t>
      </w:r>
      <w:bookmarkEnd w:id="1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F33EA" w:rsidRPr="00DD1DBF" w14:paraId="5F3D3A53" w14:textId="77777777" w:rsidTr="006E33B9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E12149" w14:textId="77777777" w:rsidR="009F33EA" w:rsidRPr="00DD1DBF" w:rsidRDefault="009F33EA" w:rsidP="006E33B9">
            <w:pPr>
              <w:pStyle w:val="TAC"/>
            </w:pPr>
            <w:r w:rsidRPr="00DD1DBF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C6CE7B" w14:textId="77777777" w:rsidR="009F33EA" w:rsidRPr="00DD1DBF" w:rsidRDefault="009F33EA" w:rsidP="006E33B9">
            <w:pPr>
              <w:pStyle w:val="TAC"/>
            </w:pPr>
            <w:r w:rsidRPr="00DD1DBF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EBF9D0" w14:textId="77777777" w:rsidR="009F33EA" w:rsidRPr="00DD1DBF" w:rsidRDefault="009F33EA" w:rsidP="006E33B9">
            <w:pPr>
              <w:pStyle w:val="TAC"/>
            </w:pPr>
            <w:r w:rsidRPr="00DD1DBF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DB4BBA" w14:textId="77777777" w:rsidR="009F33EA" w:rsidRPr="00DD1DBF" w:rsidRDefault="009F33EA" w:rsidP="006E33B9">
            <w:pPr>
              <w:pStyle w:val="TAC"/>
            </w:pPr>
            <w:r w:rsidRPr="00DD1DBF">
              <w:t>5</w:t>
            </w:r>
          </w:p>
        </w:tc>
        <w:tc>
          <w:tcPr>
            <w:tcW w:w="709" w:type="dxa"/>
            <w:hideMark/>
          </w:tcPr>
          <w:p w14:paraId="31F4C3A9" w14:textId="77777777" w:rsidR="009F33EA" w:rsidRPr="00DD1DBF" w:rsidRDefault="009F33EA" w:rsidP="006E33B9">
            <w:pPr>
              <w:pStyle w:val="TAC"/>
            </w:pPr>
            <w:r w:rsidRPr="00DD1DBF">
              <w:t>4</w:t>
            </w:r>
          </w:p>
        </w:tc>
        <w:tc>
          <w:tcPr>
            <w:tcW w:w="709" w:type="dxa"/>
            <w:hideMark/>
          </w:tcPr>
          <w:p w14:paraId="160300DE" w14:textId="77777777" w:rsidR="009F33EA" w:rsidRPr="00DD1DBF" w:rsidRDefault="009F33EA" w:rsidP="006E33B9">
            <w:pPr>
              <w:pStyle w:val="TAC"/>
            </w:pPr>
            <w:r w:rsidRPr="00DD1DBF">
              <w:t>3</w:t>
            </w:r>
          </w:p>
        </w:tc>
        <w:tc>
          <w:tcPr>
            <w:tcW w:w="709" w:type="dxa"/>
            <w:hideMark/>
          </w:tcPr>
          <w:p w14:paraId="0C45004B" w14:textId="77777777" w:rsidR="009F33EA" w:rsidRPr="00DD1DBF" w:rsidRDefault="009F33EA" w:rsidP="006E33B9">
            <w:pPr>
              <w:pStyle w:val="TAC"/>
            </w:pPr>
            <w:r w:rsidRPr="00DD1DBF">
              <w:t>2</w:t>
            </w:r>
          </w:p>
        </w:tc>
        <w:tc>
          <w:tcPr>
            <w:tcW w:w="709" w:type="dxa"/>
            <w:hideMark/>
          </w:tcPr>
          <w:p w14:paraId="4E290733" w14:textId="77777777" w:rsidR="009F33EA" w:rsidRPr="00DD1DBF" w:rsidRDefault="009F33EA" w:rsidP="006E33B9">
            <w:pPr>
              <w:pStyle w:val="TAC"/>
            </w:pPr>
            <w:r w:rsidRPr="00DD1DBF">
              <w:t>1</w:t>
            </w:r>
          </w:p>
        </w:tc>
        <w:tc>
          <w:tcPr>
            <w:tcW w:w="1134" w:type="dxa"/>
          </w:tcPr>
          <w:p w14:paraId="17061415" w14:textId="77777777" w:rsidR="009F33EA" w:rsidRPr="00DD1DBF" w:rsidRDefault="009F33EA" w:rsidP="006E33B9">
            <w:pPr>
              <w:pStyle w:val="TAL"/>
            </w:pPr>
          </w:p>
        </w:tc>
      </w:tr>
      <w:tr w:rsidR="009F33EA" w:rsidRPr="00DD1DBF" w14:paraId="46E8F609" w14:textId="77777777" w:rsidTr="006E33B9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AF3740B" w14:textId="77777777" w:rsidR="009F33EA" w:rsidRPr="00DD1DBF" w:rsidRDefault="009F33EA" w:rsidP="006E33B9">
            <w:pPr>
              <w:pStyle w:val="TAC"/>
            </w:pPr>
            <w:r w:rsidRPr="00DD1DB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8B7A76E" w14:textId="77777777" w:rsidR="009F33EA" w:rsidRPr="00DD1DBF" w:rsidRDefault="009F33EA" w:rsidP="006E33B9">
            <w:pPr>
              <w:pStyle w:val="TAC"/>
            </w:pPr>
            <w:r w:rsidRPr="00DD1DB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89F1435" w14:textId="77777777" w:rsidR="009F33EA" w:rsidRPr="00DD1DBF" w:rsidRDefault="009F33EA" w:rsidP="006E33B9">
            <w:pPr>
              <w:pStyle w:val="TAC"/>
            </w:pPr>
            <w:r w:rsidRPr="00DD1DB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9D708CC" w14:textId="77777777" w:rsidR="009F33EA" w:rsidRPr="00DD1DBF" w:rsidRDefault="009F33EA" w:rsidP="006E33B9">
            <w:pPr>
              <w:pStyle w:val="TAC"/>
            </w:pPr>
            <w:r w:rsidRPr="00DD1DBF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96841" w14:textId="77777777" w:rsidR="009F33EA" w:rsidRPr="00DD1DBF" w:rsidRDefault="009F33EA" w:rsidP="006E33B9">
            <w:pPr>
              <w:pStyle w:val="TAC"/>
            </w:pPr>
            <w:proofErr w:type="spellStart"/>
            <w:r w:rsidRPr="00DD1DBF">
              <w:t>ProSeP</w:t>
            </w:r>
            <w:proofErr w:type="spellEnd"/>
            <w:r w:rsidRPr="00DD1DBF">
              <w:t xml:space="preserve"> info type = {</w:t>
            </w:r>
            <w:r w:rsidRPr="00DD1DBF">
              <w:rPr>
                <w:lang w:eastAsia="zh-CN"/>
              </w:rPr>
              <w:t xml:space="preserve">UE policies for 5G </w:t>
            </w:r>
            <w:proofErr w:type="spellStart"/>
            <w:r w:rsidRPr="00DD1DBF">
              <w:rPr>
                <w:lang w:eastAsia="zh-CN"/>
              </w:rPr>
              <w:t>ProSe</w:t>
            </w:r>
            <w:proofErr w:type="spellEnd"/>
            <w:r w:rsidRPr="00DD1DBF">
              <w:rPr>
                <w:lang w:eastAsia="zh-CN"/>
              </w:rPr>
              <w:t xml:space="preserve"> UE-to-network relay UE</w:t>
            </w:r>
            <w:r w:rsidRPr="00DD1DBF">
              <w:t>}</w:t>
            </w:r>
          </w:p>
        </w:tc>
        <w:tc>
          <w:tcPr>
            <w:tcW w:w="1134" w:type="dxa"/>
            <w:vMerge w:val="restart"/>
            <w:hideMark/>
          </w:tcPr>
          <w:p w14:paraId="21A15FE7" w14:textId="77777777" w:rsidR="009F33EA" w:rsidRPr="00DD1DBF" w:rsidRDefault="009F33EA" w:rsidP="006E33B9">
            <w:pPr>
              <w:pStyle w:val="TAL"/>
            </w:pPr>
            <w:r w:rsidRPr="00DD1DBF">
              <w:t>octet k</w:t>
            </w:r>
          </w:p>
        </w:tc>
      </w:tr>
      <w:tr w:rsidR="009F33EA" w:rsidRPr="00DD1DBF" w14:paraId="091DD494" w14:textId="77777777" w:rsidTr="006E33B9">
        <w:trPr>
          <w:trHeight w:val="103"/>
          <w:jc w:val="center"/>
        </w:trPr>
        <w:tc>
          <w:tcPr>
            <w:tcW w:w="28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39E4B" w14:textId="77777777" w:rsidR="009F33EA" w:rsidRPr="00DD1DBF" w:rsidRDefault="009F33EA" w:rsidP="006E33B9">
            <w:pPr>
              <w:pStyle w:val="TAC"/>
            </w:pPr>
            <w:r w:rsidRPr="00DD1DBF">
              <w:t>Spare</w:t>
            </w:r>
          </w:p>
        </w:tc>
        <w:tc>
          <w:tcPr>
            <w:tcW w:w="2836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4C9A15" w14:textId="77777777" w:rsidR="009F33EA" w:rsidRPr="00DD1DBF" w:rsidRDefault="009F33EA" w:rsidP="006E33B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32BFF4C4" w14:textId="77777777" w:rsidR="009F33EA" w:rsidRPr="00DD1DBF" w:rsidRDefault="009F33EA" w:rsidP="006E33B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33EA" w:rsidRPr="00DD1DBF" w14:paraId="7A7AB032" w14:textId="77777777" w:rsidTr="006E33B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0EF48" w14:textId="77777777" w:rsidR="009F33EA" w:rsidRPr="00DD1DBF" w:rsidRDefault="009F33EA" w:rsidP="006E33B9">
            <w:pPr>
              <w:pStyle w:val="TAC"/>
            </w:pPr>
          </w:p>
          <w:p w14:paraId="7F987BDD" w14:textId="77777777" w:rsidR="009F33EA" w:rsidRPr="00DD1DBF" w:rsidRDefault="009F33EA" w:rsidP="006E33B9">
            <w:pPr>
              <w:pStyle w:val="TAC"/>
            </w:pPr>
            <w:r w:rsidRPr="00DD1DBF">
              <w:t xml:space="preserve">Length of </w:t>
            </w:r>
            <w:proofErr w:type="spellStart"/>
            <w:r w:rsidRPr="00DD1DBF">
              <w:t>ProSeP</w:t>
            </w:r>
            <w:proofErr w:type="spellEnd"/>
            <w:r w:rsidRPr="00DD1DBF">
              <w:t xml:space="preserve"> info contents</w:t>
            </w:r>
          </w:p>
          <w:p w14:paraId="17D4BDE8" w14:textId="77777777" w:rsidR="009F33EA" w:rsidRPr="00DD1DBF" w:rsidRDefault="009F33EA" w:rsidP="006E33B9">
            <w:pPr>
              <w:pStyle w:val="TAC"/>
            </w:pPr>
          </w:p>
        </w:tc>
        <w:tc>
          <w:tcPr>
            <w:tcW w:w="1134" w:type="dxa"/>
          </w:tcPr>
          <w:p w14:paraId="5786210E" w14:textId="77777777" w:rsidR="009F33EA" w:rsidRPr="00DD1DBF" w:rsidRDefault="009F33EA" w:rsidP="006E33B9">
            <w:pPr>
              <w:pStyle w:val="TAL"/>
            </w:pPr>
            <w:r w:rsidRPr="00DD1DBF">
              <w:t>octet k+1</w:t>
            </w:r>
          </w:p>
          <w:p w14:paraId="4FAF03A1" w14:textId="77777777" w:rsidR="009F33EA" w:rsidRPr="00DD1DBF" w:rsidRDefault="009F33EA" w:rsidP="006E33B9">
            <w:pPr>
              <w:pStyle w:val="TAL"/>
            </w:pPr>
          </w:p>
          <w:p w14:paraId="082B26C3" w14:textId="77777777" w:rsidR="009F33EA" w:rsidRPr="00DD1DBF" w:rsidRDefault="009F33EA" w:rsidP="006E33B9">
            <w:pPr>
              <w:pStyle w:val="TAL"/>
            </w:pPr>
            <w:r w:rsidRPr="00DD1DBF">
              <w:t>octet k+2</w:t>
            </w:r>
          </w:p>
        </w:tc>
      </w:tr>
      <w:tr w:rsidR="009F33EA" w:rsidRPr="00DD1DBF" w14:paraId="4FF58CAC" w14:textId="77777777" w:rsidTr="006E33B9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6788E" w14:textId="77777777" w:rsidR="009F33EA" w:rsidRPr="00DD1DBF" w:rsidRDefault="009F33EA" w:rsidP="006E33B9">
            <w:pPr>
              <w:pStyle w:val="TAC"/>
            </w:pPr>
          </w:p>
          <w:p w14:paraId="0C0BCC4F" w14:textId="77777777" w:rsidR="009F33EA" w:rsidRPr="00DD1DBF" w:rsidRDefault="009F33EA" w:rsidP="006E33B9">
            <w:pPr>
              <w:pStyle w:val="TAC"/>
            </w:pPr>
            <w:r w:rsidRPr="00DD1DBF">
              <w:t>Validity timer</w:t>
            </w:r>
          </w:p>
        </w:tc>
        <w:tc>
          <w:tcPr>
            <w:tcW w:w="1134" w:type="dxa"/>
          </w:tcPr>
          <w:p w14:paraId="3BA9BBAE" w14:textId="77777777" w:rsidR="009F33EA" w:rsidRPr="00DD1DBF" w:rsidRDefault="009F33EA" w:rsidP="006E33B9">
            <w:pPr>
              <w:pStyle w:val="TAL"/>
            </w:pPr>
            <w:r w:rsidRPr="00DD1DBF">
              <w:t>octet k+3</w:t>
            </w:r>
          </w:p>
          <w:p w14:paraId="7991D8E6" w14:textId="77777777" w:rsidR="009F33EA" w:rsidRPr="00DD1DBF" w:rsidRDefault="009F33EA" w:rsidP="006E33B9">
            <w:pPr>
              <w:pStyle w:val="TAL"/>
            </w:pPr>
          </w:p>
          <w:p w14:paraId="6B3AF5D3" w14:textId="77777777" w:rsidR="009F33EA" w:rsidRPr="00DD1DBF" w:rsidRDefault="009F33EA" w:rsidP="006E33B9">
            <w:pPr>
              <w:pStyle w:val="TAL"/>
            </w:pPr>
            <w:r w:rsidRPr="00DD1DBF">
              <w:t>octet k+7</w:t>
            </w:r>
          </w:p>
        </w:tc>
      </w:tr>
      <w:tr w:rsidR="009F33EA" w:rsidRPr="00DD1DBF" w14:paraId="511EAFFF" w14:textId="77777777" w:rsidTr="006E33B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876A" w14:textId="77777777" w:rsidR="009F33EA" w:rsidRPr="00DD1DBF" w:rsidRDefault="009F33EA" w:rsidP="006E33B9">
            <w:pPr>
              <w:pStyle w:val="TAC"/>
              <w:rPr>
                <w:noProof/>
                <w:lang w:val="en-US"/>
              </w:rPr>
            </w:pPr>
          </w:p>
          <w:p w14:paraId="39B1BAAF" w14:textId="77777777" w:rsidR="009F33EA" w:rsidRPr="00DD1DBF" w:rsidRDefault="009F33EA" w:rsidP="006E33B9">
            <w:pPr>
              <w:pStyle w:val="TAC"/>
            </w:pPr>
            <w:r w:rsidRPr="00DD1DBF">
              <w:t>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53A8DB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k+8</w:t>
            </w:r>
          </w:p>
          <w:p w14:paraId="0E81DF3C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</w:p>
          <w:p w14:paraId="275DB613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o1</w:t>
            </w:r>
          </w:p>
        </w:tc>
      </w:tr>
      <w:tr w:rsidR="009F33EA" w:rsidRPr="00DD1DBF" w14:paraId="50003131" w14:textId="77777777" w:rsidTr="006E33B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B336" w14:textId="77777777" w:rsidR="009F33EA" w:rsidRPr="00DD1DBF" w:rsidRDefault="009F33EA" w:rsidP="006E33B9">
            <w:pPr>
              <w:pStyle w:val="TAC"/>
              <w:rPr>
                <w:noProof/>
                <w:lang w:val="en-US"/>
              </w:rPr>
            </w:pPr>
          </w:p>
          <w:p w14:paraId="7CB1F5D5" w14:textId="77777777" w:rsidR="009F33EA" w:rsidRPr="00DD1DBF" w:rsidRDefault="009F33EA" w:rsidP="006E33B9">
            <w:pPr>
              <w:pStyle w:val="TAC"/>
              <w:rPr>
                <w:noProof/>
                <w:lang w:val="en-US" w:eastAsia="zh-CN"/>
              </w:rPr>
            </w:pPr>
            <w:r w:rsidRPr="00DD1DBF">
              <w:rPr>
                <w:noProof/>
                <w:lang w:val="en-US" w:eastAsia="zh-CN"/>
              </w:rPr>
              <w:t>Not 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30D6B4" w14:textId="77777777" w:rsidR="009F33EA" w:rsidRPr="00DD1DBF" w:rsidRDefault="009F33EA" w:rsidP="006E33B9">
            <w:pPr>
              <w:pStyle w:val="TAL"/>
              <w:rPr>
                <w:lang w:val="sv-SE" w:eastAsia="zh-CN"/>
              </w:rPr>
            </w:pPr>
            <w:r w:rsidRPr="00DD1DBF">
              <w:rPr>
                <w:lang w:val="sv-SE" w:eastAsia="zh-CN"/>
              </w:rPr>
              <w:t>octet o1+1</w:t>
            </w:r>
          </w:p>
          <w:p w14:paraId="36A987A4" w14:textId="77777777" w:rsidR="009F33EA" w:rsidRPr="00DD1DBF" w:rsidRDefault="009F33EA" w:rsidP="006E33B9">
            <w:pPr>
              <w:pStyle w:val="TAL"/>
              <w:rPr>
                <w:lang w:val="sv-SE" w:eastAsia="zh-CN"/>
              </w:rPr>
            </w:pPr>
          </w:p>
          <w:p w14:paraId="20C566A9" w14:textId="77777777" w:rsidR="009F33EA" w:rsidRPr="00DD1DBF" w:rsidRDefault="009F33EA" w:rsidP="006E33B9">
            <w:pPr>
              <w:pStyle w:val="TAL"/>
              <w:rPr>
                <w:lang w:val="sv-SE" w:eastAsia="zh-CN"/>
              </w:rPr>
            </w:pPr>
            <w:r w:rsidRPr="00DD1DBF">
              <w:rPr>
                <w:lang w:val="sv-SE" w:eastAsia="zh-CN"/>
              </w:rPr>
              <w:t>octet o2</w:t>
            </w:r>
          </w:p>
        </w:tc>
      </w:tr>
      <w:tr w:rsidR="009F33EA" w:rsidRPr="00DD1DBF" w14:paraId="31D8B010" w14:textId="77777777" w:rsidTr="006E33B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0FCD" w14:textId="77777777" w:rsidR="009F33EA" w:rsidRPr="00DD1DBF" w:rsidRDefault="009F33EA" w:rsidP="006E33B9">
            <w:pPr>
              <w:pStyle w:val="TAC"/>
              <w:rPr>
                <w:noProof/>
              </w:rPr>
            </w:pPr>
          </w:p>
          <w:p w14:paraId="76A6EDA2" w14:textId="77777777" w:rsidR="009F33EA" w:rsidRPr="00DD1DBF" w:rsidRDefault="009F33EA" w:rsidP="006E33B9">
            <w:pPr>
              <w:pStyle w:val="TAC"/>
              <w:rPr>
                <w:noProof/>
                <w:lang w:val="en-US"/>
              </w:rPr>
            </w:pPr>
            <w:r w:rsidRPr="00DD1DBF">
              <w:t>Default destination layer-2 IDs for sending the discovery signalling for announcement and additional information and for receiving the discovery signalling for solicitation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F74899" w14:textId="77777777" w:rsidR="009F33EA" w:rsidRPr="00DD1DBF" w:rsidRDefault="009F33EA" w:rsidP="006E33B9">
            <w:pPr>
              <w:pStyle w:val="TAL"/>
            </w:pPr>
            <w:r w:rsidRPr="00DD1DBF">
              <w:t>octet o2+1</w:t>
            </w:r>
          </w:p>
          <w:p w14:paraId="35A91363" w14:textId="77777777" w:rsidR="009F33EA" w:rsidRPr="00DD1DBF" w:rsidRDefault="009F33EA" w:rsidP="006E33B9">
            <w:pPr>
              <w:pStyle w:val="TAL"/>
            </w:pPr>
          </w:p>
          <w:p w14:paraId="325995E8" w14:textId="77777777" w:rsidR="009F33EA" w:rsidRPr="00DD1DBF" w:rsidRDefault="009F33EA" w:rsidP="006E33B9">
            <w:pPr>
              <w:pStyle w:val="TAL"/>
            </w:pPr>
            <w:r w:rsidRPr="00DD1DBF">
              <w:t>octet o3</w:t>
            </w:r>
          </w:p>
        </w:tc>
      </w:tr>
      <w:tr w:rsidR="009F33EA" w:rsidRPr="00DD1DBF" w14:paraId="0117033B" w14:textId="77777777" w:rsidTr="006E33B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13ED" w14:textId="77777777" w:rsidR="009F33EA" w:rsidRPr="00DD1DBF" w:rsidRDefault="009F33EA" w:rsidP="006E33B9">
            <w:pPr>
              <w:pStyle w:val="TAC"/>
              <w:rPr>
                <w:noProof/>
                <w:lang w:val="en-US"/>
              </w:rPr>
            </w:pPr>
          </w:p>
          <w:p w14:paraId="1BF45B31" w14:textId="77777777" w:rsidR="009F33EA" w:rsidRPr="00DD1DBF" w:rsidRDefault="009F33EA" w:rsidP="006E33B9">
            <w:pPr>
              <w:pStyle w:val="TAC"/>
              <w:rPr>
                <w:noProof/>
                <w:lang w:val="en-US"/>
              </w:rPr>
            </w:pPr>
            <w:r w:rsidRPr="00DD1DBF">
              <w:t>User info ID for discovery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5B3674" w14:textId="77777777" w:rsidR="009F33EA" w:rsidRPr="00DD1DBF" w:rsidRDefault="009F33EA" w:rsidP="006E33B9">
            <w:pPr>
              <w:pStyle w:val="TAL"/>
            </w:pPr>
            <w:r w:rsidRPr="00DD1DBF">
              <w:t>octet o3+1</w:t>
            </w:r>
          </w:p>
          <w:p w14:paraId="2E44B6D7" w14:textId="77777777" w:rsidR="009F33EA" w:rsidRPr="00DD1DBF" w:rsidRDefault="009F33EA" w:rsidP="006E33B9">
            <w:pPr>
              <w:pStyle w:val="TAL"/>
            </w:pPr>
          </w:p>
          <w:p w14:paraId="1D272083" w14:textId="77777777" w:rsidR="009F33EA" w:rsidRPr="00DD1DBF" w:rsidRDefault="009F33EA" w:rsidP="006E33B9">
            <w:pPr>
              <w:pStyle w:val="TAL"/>
            </w:pPr>
            <w:r w:rsidRPr="00DD1DBF">
              <w:t>octet o3+6</w:t>
            </w:r>
          </w:p>
        </w:tc>
      </w:tr>
      <w:tr w:rsidR="009F33EA" w:rsidRPr="00DD1DBF" w14:paraId="263DE353" w14:textId="77777777" w:rsidTr="006E33B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A667" w14:textId="77777777" w:rsidR="009F33EA" w:rsidRPr="00DD1DBF" w:rsidRDefault="009F33EA" w:rsidP="006E33B9">
            <w:pPr>
              <w:pStyle w:val="TAC"/>
              <w:rPr>
                <w:noProof/>
                <w:lang w:val="en-US"/>
              </w:rPr>
            </w:pPr>
          </w:p>
          <w:p w14:paraId="3A73B18F" w14:textId="77777777" w:rsidR="009F33EA" w:rsidRPr="00DD1DBF" w:rsidRDefault="009F33EA" w:rsidP="006E33B9">
            <w:pPr>
              <w:pStyle w:val="TAC"/>
              <w:rPr>
                <w:noProof/>
                <w:lang w:val="en-US"/>
              </w:rPr>
            </w:pPr>
            <w:r w:rsidRPr="00DD1DBF">
              <w:rPr>
                <w:noProof/>
                <w:lang w:val="en-US"/>
              </w:rPr>
              <w:t>RSC info list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6F8ECC" w14:textId="77777777" w:rsidR="009F33EA" w:rsidRPr="00DD1DBF" w:rsidRDefault="009F33EA" w:rsidP="006E33B9">
            <w:pPr>
              <w:pStyle w:val="TAL"/>
            </w:pPr>
            <w:r w:rsidRPr="00DD1DBF">
              <w:t>octet o3+7</w:t>
            </w:r>
          </w:p>
          <w:p w14:paraId="69C5E566" w14:textId="77777777" w:rsidR="009F33EA" w:rsidRPr="00DD1DBF" w:rsidRDefault="009F33EA" w:rsidP="006E33B9">
            <w:pPr>
              <w:pStyle w:val="TAL"/>
            </w:pPr>
          </w:p>
          <w:p w14:paraId="67FE6A38" w14:textId="77777777" w:rsidR="009F33EA" w:rsidRPr="00DD1DBF" w:rsidRDefault="009F33EA" w:rsidP="006E33B9">
            <w:pPr>
              <w:pStyle w:val="TAL"/>
            </w:pPr>
            <w:r w:rsidRPr="00DD1DBF">
              <w:t>octet o4</w:t>
            </w:r>
          </w:p>
        </w:tc>
      </w:tr>
      <w:tr w:rsidR="009F33EA" w:rsidRPr="00DD1DBF" w14:paraId="5D700546" w14:textId="77777777" w:rsidTr="006E33B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C018" w14:textId="77777777" w:rsidR="009F33EA" w:rsidRPr="00DD1DBF" w:rsidRDefault="009F33EA" w:rsidP="006E33B9">
            <w:pPr>
              <w:pStyle w:val="TAC"/>
              <w:rPr>
                <w:noProof/>
                <w:lang w:val="en-US"/>
              </w:rPr>
            </w:pPr>
          </w:p>
          <w:p w14:paraId="4844237F" w14:textId="77777777" w:rsidR="009F33EA" w:rsidRPr="00DD1DBF" w:rsidRDefault="009F33EA" w:rsidP="006E33B9">
            <w:pPr>
              <w:pStyle w:val="TAC"/>
              <w:rPr>
                <w:noProof/>
                <w:lang w:val="en-US" w:eastAsia="zh-CN"/>
              </w:rPr>
            </w:pPr>
            <w:r w:rsidRPr="00DD1DBF">
              <w:rPr>
                <w:rFonts w:hint="eastAsia"/>
                <w:noProof/>
                <w:lang w:val="en-US" w:eastAsia="zh-CN"/>
              </w:rPr>
              <w:t>5</w:t>
            </w:r>
            <w:r w:rsidRPr="00DD1DBF">
              <w:rPr>
                <w:noProof/>
                <w:lang w:val="en-US" w:eastAsia="zh-CN"/>
              </w:rPr>
              <w:t>QI to PC5 QoS parameters mapping rules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12A39D" w14:textId="77777777" w:rsidR="009F33EA" w:rsidRPr="00DD1DBF" w:rsidRDefault="009F33EA" w:rsidP="006E33B9">
            <w:pPr>
              <w:pStyle w:val="TAL"/>
            </w:pPr>
            <w:r w:rsidRPr="00DD1DBF">
              <w:t>octet o4+1</w:t>
            </w:r>
          </w:p>
          <w:p w14:paraId="5B1BAE20" w14:textId="77777777" w:rsidR="009F33EA" w:rsidRPr="00DD1DBF" w:rsidRDefault="009F33EA" w:rsidP="006E33B9">
            <w:pPr>
              <w:pStyle w:val="TAL"/>
            </w:pPr>
          </w:p>
          <w:p w14:paraId="4FF3F7A3" w14:textId="77777777" w:rsidR="009F33EA" w:rsidRPr="00DD1DBF" w:rsidRDefault="009F33EA" w:rsidP="006E33B9">
            <w:pPr>
              <w:pStyle w:val="TAL"/>
            </w:pPr>
            <w:r w:rsidRPr="00DD1DBF">
              <w:t>octet o5</w:t>
            </w:r>
          </w:p>
        </w:tc>
      </w:tr>
      <w:tr w:rsidR="009F33EA" w:rsidRPr="00DD1DBF" w14:paraId="3330E241" w14:textId="77777777" w:rsidTr="006E33B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3F33" w14:textId="77777777" w:rsidR="009F33EA" w:rsidRPr="00DD1DBF" w:rsidRDefault="009F33EA" w:rsidP="006E33B9">
            <w:pPr>
              <w:pStyle w:val="TAC"/>
              <w:rPr>
                <w:noProof/>
                <w:lang w:val="en-US"/>
              </w:rPr>
            </w:pPr>
          </w:p>
          <w:p w14:paraId="3890492A" w14:textId="77777777" w:rsidR="009F33EA" w:rsidRPr="00DD1DBF" w:rsidRDefault="009F33EA" w:rsidP="006E33B9">
            <w:pPr>
              <w:pStyle w:val="TAC"/>
              <w:rPr>
                <w:noProof/>
                <w:lang w:val="en-US"/>
              </w:rPr>
            </w:pPr>
            <w:proofErr w:type="spellStart"/>
            <w:r w:rsidRPr="00DD1DBF">
              <w:t>ProSe</w:t>
            </w:r>
            <w:proofErr w:type="spellEnd"/>
            <w:r w:rsidRPr="00DD1DBF">
              <w:t xml:space="preserve"> identifier to </w:t>
            </w:r>
            <w:proofErr w:type="spellStart"/>
            <w:r w:rsidRPr="00DD1DBF">
              <w:t>ProSe</w:t>
            </w:r>
            <w:proofErr w:type="spellEnd"/>
            <w:r w:rsidRPr="00DD1DBF">
              <w:t xml:space="preserve"> application server address mapping rules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53AE98" w14:textId="77777777" w:rsidR="009F33EA" w:rsidRPr="00DD1DBF" w:rsidRDefault="009F33EA" w:rsidP="006E33B9">
            <w:pPr>
              <w:pStyle w:val="TAL"/>
            </w:pPr>
            <w:r w:rsidRPr="00DD1DBF">
              <w:t>octet o5+1</w:t>
            </w:r>
          </w:p>
          <w:p w14:paraId="2F5DCAFF" w14:textId="77777777" w:rsidR="009F33EA" w:rsidRPr="00DD1DBF" w:rsidRDefault="009F33EA" w:rsidP="006E33B9">
            <w:pPr>
              <w:pStyle w:val="TAL"/>
            </w:pPr>
          </w:p>
          <w:p w14:paraId="3C4160F1" w14:textId="77777777" w:rsidR="009F33EA" w:rsidRPr="00DD1DBF" w:rsidRDefault="009F33EA" w:rsidP="006E33B9">
            <w:pPr>
              <w:pStyle w:val="TAL"/>
            </w:pPr>
            <w:r w:rsidRPr="00DD1DBF">
              <w:t>octet l</w:t>
            </w:r>
          </w:p>
        </w:tc>
      </w:tr>
    </w:tbl>
    <w:p w14:paraId="7564B63F" w14:textId="77777777" w:rsidR="009F33EA" w:rsidRDefault="009F33EA" w:rsidP="009F33EA">
      <w:pPr>
        <w:pStyle w:val="TF"/>
      </w:pPr>
      <w:r>
        <w:t xml:space="preserve">Figure 5.5.2.1: </w:t>
      </w:r>
      <w:proofErr w:type="spellStart"/>
      <w:r>
        <w:t>ProSeP</w:t>
      </w:r>
      <w:proofErr w:type="spellEnd"/>
      <w:r>
        <w:t xml:space="preserve"> Info = {</w:t>
      </w:r>
      <w:r>
        <w:rPr>
          <w:lang w:eastAsia="zh-CN"/>
        </w:rPr>
        <w:t xml:space="preserve">UE policies for 5G </w:t>
      </w:r>
      <w:proofErr w:type="spellStart"/>
      <w:r>
        <w:rPr>
          <w:lang w:eastAsia="zh-CN"/>
        </w:rPr>
        <w:t>ProSe</w:t>
      </w:r>
      <w:proofErr w:type="spellEnd"/>
      <w:r w:rsidRPr="009A7EB6">
        <w:rPr>
          <w:lang w:eastAsia="zh-CN"/>
        </w:rPr>
        <w:t xml:space="preserve"> </w:t>
      </w:r>
      <w:r>
        <w:rPr>
          <w:lang w:eastAsia="zh-CN"/>
        </w:rPr>
        <w:t>UE-to-network relay UE</w:t>
      </w:r>
      <w:r>
        <w:t>}</w:t>
      </w:r>
    </w:p>
    <w:p w14:paraId="33B07889" w14:textId="77777777" w:rsidR="009F33EA" w:rsidRPr="00347B5A" w:rsidRDefault="009F33EA" w:rsidP="009F33EA">
      <w:pPr>
        <w:pStyle w:val="EditorsNote"/>
      </w:pPr>
      <w:r w:rsidRPr="00121B01">
        <w:t>Editor's note:</w:t>
      </w:r>
      <w:r w:rsidRPr="00121B01">
        <w:tab/>
        <w:t>How to define the security parameters used for UE-to-network relay depends on SA3 final requirements.</w:t>
      </w:r>
    </w:p>
    <w:p w14:paraId="140CFE1B" w14:textId="77777777" w:rsidR="009F33EA" w:rsidRDefault="009F33EA" w:rsidP="009F33EA">
      <w:pPr>
        <w:pStyle w:val="TH"/>
      </w:pPr>
      <w:r>
        <w:lastRenderedPageBreak/>
        <w:t xml:space="preserve">Table 5.5.2.1: </w:t>
      </w:r>
      <w:proofErr w:type="spellStart"/>
      <w:r>
        <w:t>ProSeP</w:t>
      </w:r>
      <w:proofErr w:type="spellEnd"/>
      <w:r>
        <w:t xml:space="preserve"> Info = {</w:t>
      </w:r>
      <w:r>
        <w:rPr>
          <w:lang w:eastAsia="zh-CN"/>
        </w:rPr>
        <w:t xml:space="preserve">UE policies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UE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9F33EA" w:rsidRPr="00DD1DBF" w14:paraId="483185CC" w14:textId="77777777" w:rsidTr="006E33B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7D1F95" w14:textId="77777777" w:rsidR="009F33EA" w:rsidRPr="00DD1DBF" w:rsidRDefault="009F33EA" w:rsidP="006E33B9">
            <w:pPr>
              <w:pStyle w:val="TAL"/>
            </w:pPr>
            <w:proofErr w:type="spellStart"/>
            <w:r w:rsidRPr="00DD1DBF">
              <w:t>ProSeP</w:t>
            </w:r>
            <w:proofErr w:type="spellEnd"/>
            <w:r w:rsidRPr="00DD1DBF">
              <w:t xml:space="preserve"> info type (bit 1 to 4 of octet k) shall be set to "0011" (</w:t>
            </w:r>
            <w:r w:rsidRPr="00DD1DBF">
              <w:rPr>
                <w:lang w:eastAsia="zh-CN"/>
              </w:rPr>
              <w:t xml:space="preserve">UE policies for 5G </w:t>
            </w:r>
            <w:proofErr w:type="spellStart"/>
            <w:r w:rsidRPr="00DD1DBF">
              <w:rPr>
                <w:lang w:eastAsia="zh-CN"/>
              </w:rPr>
              <w:t>ProSe</w:t>
            </w:r>
            <w:proofErr w:type="spellEnd"/>
            <w:r w:rsidRPr="00DD1DBF">
              <w:rPr>
                <w:lang w:eastAsia="zh-CN"/>
              </w:rPr>
              <w:t xml:space="preserve"> UE-to-network relay UE</w:t>
            </w:r>
            <w:r w:rsidRPr="00DD1DBF">
              <w:t>)</w:t>
            </w:r>
          </w:p>
        </w:tc>
      </w:tr>
      <w:tr w:rsidR="009F33EA" w:rsidRPr="00DD1DBF" w14:paraId="668C5532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E6C7D0" w14:textId="77777777" w:rsidR="009F33EA" w:rsidRPr="00DD1DBF" w:rsidRDefault="009F33EA" w:rsidP="006E33B9">
            <w:pPr>
              <w:pStyle w:val="TAL"/>
            </w:pPr>
          </w:p>
        </w:tc>
      </w:tr>
      <w:tr w:rsidR="009F33EA" w:rsidRPr="00DD1DBF" w14:paraId="02CF31C0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AD48D0" w14:textId="77777777" w:rsidR="009F33EA" w:rsidRPr="00DD1DBF" w:rsidRDefault="009F33EA" w:rsidP="006E33B9">
            <w:pPr>
              <w:pStyle w:val="TAL"/>
            </w:pPr>
            <w:r w:rsidRPr="00DD1DBF">
              <w:t xml:space="preserve">Length of </w:t>
            </w:r>
            <w:proofErr w:type="spellStart"/>
            <w:r w:rsidRPr="00DD1DBF">
              <w:t>ProSeP</w:t>
            </w:r>
            <w:proofErr w:type="spellEnd"/>
            <w:r w:rsidRPr="00DD1DBF">
              <w:t xml:space="preserve"> info contents (octets k+1 to k+2) indicates the length of </w:t>
            </w:r>
            <w:proofErr w:type="spellStart"/>
            <w:r w:rsidRPr="00DD1DBF">
              <w:t>ProSeP</w:t>
            </w:r>
            <w:proofErr w:type="spellEnd"/>
            <w:r w:rsidRPr="00DD1DBF">
              <w:t xml:space="preserve"> info contents.</w:t>
            </w:r>
          </w:p>
        </w:tc>
      </w:tr>
      <w:tr w:rsidR="009F33EA" w:rsidRPr="00DD1DBF" w14:paraId="5DD13B67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B45296" w14:textId="77777777" w:rsidR="009F33EA" w:rsidRPr="00DD1DBF" w:rsidRDefault="009F33EA" w:rsidP="006E33B9">
            <w:pPr>
              <w:pStyle w:val="TAL"/>
            </w:pPr>
          </w:p>
        </w:tc>
      </w:tr>
      <w:tr w:rsidR="009F33EA" w:rsidRPr="00DD1DBF" w14:paraId="451EC65E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E0D960" w14:textId="77777777" w:rsidR="009F33EA" w:rsidRPr="00DD1DBF" w:rsidRDefault="009F33EA" w:rsidP="006E33B9">
            <w:pPr>
              <w:pStyle w:val="TAL"/>
            </w:pPr>
            <w:r w:rsidRPr="00DD1DBF">
              <w:t>Validity timer (octet k+3 to k+7):</w:t>
            </w:r>
          </w:p>
          <w:p w14:paraId="5300147C" w14:textId="77777777" w:rsidR="009F33EA" w:rsidRPr="00DD1DBF" w:rsidRDefault="009F33EA" w:rsidP="006E33B9">
            <w:pPr>
              <w:pStyle w:val="TAL"/>
            </w:pPr>
            <w:r w:rsidRPr="00DD1DBF">
              <w:t xml:space="preserve">The validity timer field provides the expiration time of validity of the UE policies for 5G </w:t>
            </w:r>
            <w:proofErr w:type="spellStart"/>
            <w:r w:rsidRPr="00DD1DBF">
              <w:t>ProSe</w:t>
            </w:r>
            <w:proofErr w:type="spellEnd"/>
            <w:r w:rsidRPr="00DD1DBF">
              <w:t xml:space="preserve"> </w:t>
            </w:r>
            <w:r w:rsidRPr="00DD1DBF">
              <w:rPr>
                <w:lang w:eastAsia="zh-CN"/>
              </w:rPr>
              <w:t>UE-to-network relay UE</w:t>
            </w:r>
            <w:r w:rsidRPr="00DD1DBF">
              <w:t>. The validity timer field is a binary coded representation of a UTC time, in seconds since midnight UTC of January 1, 1970 (not counting leap seconds).</w:t>
            </w:r>
          </w:p>
        </w:tc>
      </w:tr>
      <w:tr w:rsidR="009F33EA" w:rsidRPr="00DD1DBF" w14:paraId="2AE123AE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ACDE83" w14:textId="77777777" w:rsidR="009F33EA" w:rsidRPr="00DD1DBF" w:rsidRDefault="009F33EA" w:rsidP="006E33B9">
            <w:pPr>
              <w:pStyle w:val="TAL"/>
            </w:pPr>
          </w:p>
        </w:tc>
      </w:tr>
      <w:tr w:rsidR="009F33EA" w:rsidRPr="00DD1DBF" w14:paraId="274C38D5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2286C1" w14:textId="77777777" w:rsidR="009F33EA" w:rsidRPr="00DD1DBF" w:rsidRDefault="009F33EA" w:rsidP="006E33B9">
            <w:pPr>
              <w:pStyle w:val="TAL"/>
            </w:pPr>
            <w:r w:rsidRPr="00DD1DBF">
              <w:t>Served by NG-RAN (octet k+8 to o1):</w:t>
            </w:r>
          </w:p>
          <w:p w14:paraId="39986AF6" w14:textId="77777777" w:rsidR="009F33EA" w:rsidRPr="00DD1DBF" w:rsidRDefault="009F33EA" w:rsidP="006E33B9">
            <w:pPr>
              <w:pStyle w:val="TAL"/>
            </w:pPr>
            <w:r w:rsidRPr="00DD1DBF">
              <w:t xml:space="preserve">The served by NG-RAN field is coded according to figure 5.5.2.2 and table 5.5.2.2, and contains configuration parameters for 5G </w:t>
            </w:r>
            <w:proofErr w:type="spellStart"/>
            <w:r w:rsidRPr="00DD1DBF">
              <w:t>ProSe</w:t>
            </w:r>
            <w:proofErr w:type="spellEnd"/>
            <w:r w:rsidRPr="00DD1DBF">
              <w:t xml:space="preserve"> </w:t>
            </w:r>
            <w:r w:rsidRPr="00DD1DBF">
              <w:rPr>
                <w:lang w:eastAsia="zh-CN"/>
              </w:rPr>
              <w:t>UE-to-network relay UE</w:t>
            </w:r>
            <w:r w:rsidRPr="00DD1DBF">
              <w:t xml:space="preserve"> when the UE is served by NG-RAN.</w:t>
            </w:r>
          </w:p>
        </w:tc>
      </w:tr>
      <w:tr w:rsidR="009F33EA" w:rsidRPr="00DD1DBF" w14:paraId="0714870A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2D1893" w14:textId="77777777" w:rsidR="009F33EA" w:rsidRPr="00DD1DBF" w:rsidRDefault="009F33EA" w:rsidP="006E33B9">
            <w:pPr>
              <w:pStyle w:val="TAL"/>
            </w:pPr>
          </w:p>
        </w:tc>
      </w:tr>
      <w:tr w:rsidR="009F33EA" w:rsidRPr="00DD1DBF" w14:paraId="25F6888A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8D309F" w14:textId="77777777" w:rsidR="009F33EA" w:rsidRPr="00DD1DBF" w:rsidRDefault="009F33EA" w:rsidP="006E33B9">
            <w:pPr>
              <w:pStyle w:val="TAL"/>
            </w:pPr>
            <w:r w:rsidRPr="00DD1DBF">
              <w:t>Not served by NG-RAN (octet o1+1 to o2):</w:t>
            </w:r>
          </w:p>
          <w:p w14:paraId="788F211F" w14:textId="77777777" w:rsidR="009F33EA" w:rsidRPr="00DD1DBF" w:rsidRDefault="009F33EA" w:rsidP="006E33B9">
            <w:pPr>
              <w:pStyle w:val="TAL"/>
            </w:pPr>
            <w:r w:rsidRPr="00DD1DBF">
              <w:t xml:space="preserve">The not served by NG-RAN field is coded according to figure 5.5.2.5 and table 5.5.2.5, and contains configuration parameters for 5G </w:t>
            </w:r>
            <w:proofErr w:type="spellStart"/>
            <w:r w:rsidRPr="00DD1DBF">
              <w:t>ProSe</w:t>
            </w:r>
            <w:proofErr w:type="spellEnd"/>
            <w:r w:rsidRPr="00DD1DBF">
              <w:t xml:space="preserve"> UE-to-network relay discovery and communication when the UE is not served by NG-RAN.</w:t>
            </w:r>
          </w:p>
        </w:tc>
      </w:tr>
      <w:tr w:rsidR="009F33EA" w:rsidRPr="00DD1DBF" w14:paraId="390CB902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E0EDB8" w14:textId="77777777" w:rsidR="009F33EA" w:rsidRPr="00DD1DBF" w:rsidRDefault="009F33EA" w:rsidP="006E33B9">
            <w:pPr>
              <w:pStyle w:val="TAL"/>
            </w:pPr>
          </w:p>
        </w:tc>
      </w:tr>
      <w:tr w:rsidR="009F33EA" w:rsidRPr="00DD1DBF" w14:paraId="724C2AE9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2263A9" w14:textId="77777777" w:rsidR="009F33EA" w:rsidRPr="00DD1DBF" w:rsidRDefault="009F33EA" w:rsidP="006E33B9">
            <w:pPr>
              <w:pStyle w:val="TAL"/>
            </w:pPr>
            <w:r w:rsidRPr="00DD1DBF">
              <w:t>Default destination layer-2 IDs for sending the discovery signalling for announcement and additional information and for receiving the discovery signalling for solicitation (octet o2+1 to o3):</w:t>
            </w:r>
          </w:p>
          <w:p w14:paraId="1A560D62" w14:textId="77777777" w:rsidR="009F33EA" w:rsidRPr="00DD1DBF" w:rsidRDefault="009F33EA" w:rsidP="006E33B9">
            <w:pPr>
              <w:pStyle w:val="TAL"/>
            </w:pPr>
            <w:r w:rsidRPr="00DD1DBF">
              <w:t xml:space="preserve">The default </w:t>
            </w:r>
            <w:r w:rsidRPr="00DD1DBF">
              <w:rPr>
                <w:lang w:eastAsia="zh-CN"/>
              </w:rPr>
              <w:t>destination layer-2 IDs for</w:t>
            </w:r>
            <w:r w:rsidRPr="00DD1DBF">
              <w:t xml:space="preserve"> sending the discovery signalling for announcement and additional information and for receiving the discovery signalling for solicitation is coded according to figure 5.5.2.11a and table 5.5.2.11a and contains a list of the default </w:t>
            </w:r>
            <w:r w:rsidRPr="00DD1DBF">
              <w:rPr>
                <w:lang w:eastAsia="zh-CN"/>
              </w:rPr>
              <w:t>destination layer-2 IDs for</w:t>
            </w:r>
            <w:r w:rsidRPr="00DD1DBF">
              <w:t xml:space="preserve"> the </w:t>
            </w:r>
            <w:r w:rsidRPr="00DD1DBF">
              <w:rPr>
                <w:lang w:val="en-US"/>
              </w:rPr>
              <w:t xml:space="preserve">initial UE-to-network relay discovery </w:t>
            </w:r>
            <w:proofErr w:type="spellStart"/>
            <w:r w:rsidRPr="00DD1DBF">
              <w:rPr>
                <w:lang w:val="en-US"/>
              </w:rPr>
              <w:t>signalling</w:t>
            </w:r>
            <w:proofErr w:type="spellEnd"/>
            <w:r w:rsidRPr="00DD1DBF">
              <w:t>.</w:t>
            </w:r>
          </w:p>
        </w:tc>
      </w:tr>
      <w:tr w:rsidR="009F33EA" w:rsidRPr="00DD1DBF" w14:paraId="65B342ED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172354" w14:textId="77777777" w:rsidR="009F33EA" w:rsidRPr="00DD1DBF" w:rsidRDefault="009F33EA" w:rsidP="006E33B9">
            <w:pPr>
              <w:pStyle w:val="TAL"/>
            </w:pPr>
          </w:p>
        </w:tc>
      </w:tr>
      <w:tr w:rsidR="009F33EA" w:rsidRPr="00DD1DBF" w14:paraId="2966CCE3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1B7037" w14:textId="77777777" w:rsidR="009F33EA" w:rsidRPr="00DD1DBF" w:rsidRDefault="009F33EA" w:rsidP="006E33B9">
            <w:pPr>
              <w:pStyle w:val="TAL"/>
              <w:rPr>
                <w:noProof/>
                <w:lang w:val="en-US"/>
              </w:rPr>
            </w:pPr>
            <w:r w:rsidRPr="00DD1DBF">
              <w:rPr>
                <w:noProof/>
                <w:lang w:val="en-US"/>
              </w:rPr>
              <w:t>User info ID for discovery (octet o3+1 to o3+6):</w:t>
            </w:r>
          </w:p>
          <w:p w14:paraId="1CACB9F6" w14:textId="77777777" w:rsidR="009F33EA" w:rsidRPr="00DD1DBF" w:rsidRDefault="009F33EA" w:rsidP="006E33B9">
            <w:pPr>
              <w:pStyle w:val="TAL"/>
              <w:rPr>
                <w:noProof/>
                <w:lang w:val="en-US"/>
              </w:rPr>
            </w:pPr>
            <w:r w:rsidRPr="00DD1DBF">
              <w:t>The value of the User info ID parameter is a 48-bit long bit string. The format of the User info ID parameter is out of scope of this specification.</w:t>
            </w:r>
          </w:p>
        </w:tc>
      </w:tr>
      <w:tr w:rsidR="009F33EA" w:rsidRPr="00DD1DBF" w14:paraId="09993D32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CEF4FB" w14:textId="77777777" w:rsidR="009F33EA" w:rsidRPr="00DD1DBF" w:rsidRDefault="009F33EA" w:rsidP="006E33B9">
            <w:pPr>
              <w:pStyle w:val="TAL"/>
            </w:pPr>
          </w:p>
        </w:tc>
      </w:tr>
      <w:tr w:rsidR="009F33EA" w:rsidRPr="00DD1DBF" w14:paraId="11284F2F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CD4BE1" w14:textId="77777777" w:rsidR="009F33EA" w:rsidRPr="00DD1DBF" w:rsidRDefault="009F33EA" w:rsidP="006E33B9">
            <w:pPr>
              <w:pStyle w:val="TAL"/>
              <w:rPr>
                <w:noProof/>
                <w:lang w:val="en-US"/>
              </w:rPr>
            </w:pPr>
            <w:r w:rsidRPr="00DD1DBF">
              <w:rPr>
                <w:noProof/>
                <w:lang w:val="en-US"/>
              </w:rPr>
              <w:t>RSC info list (octet o3+7 to o4):</w:t>
            </w:r>
          </w:p>
          <w:p w14:paraId="1CE4D0BB" w14:textId="77777777" w:rsidR="009F33EA" w:rsidRPr="00DD1DBF" w:rsidRDefault="009F33EA" w:rsidP="006E33B9">
            <w:pPr>
              <w:pStyle w:val="TAL"/>
            </w:pPr>
            <w:r w:rsidRPr="00DD1DBF">
              <w:rPr>
                <w:noProof/>
                <w:lang w:val="en-US"/>
              </w:rPr>
              <w:t xml:space="preserve">The RSC info list field is </w:t>
            </w:r>
            <w:r w:rsidRPr="00DD1DBF">
              <w:t xml:space="preserve">coded according to figure 5.5.2.12 and table 5.5.2.12 and contains the </w:t>
            </w:r>
            <w:r w:rsidRPr="00DD1DBF">
              <w:rPr>
                <w:noProof/>
              </w:rPr>
              <w:t>RSCs related paramters</w:t>
            </w:r>
            <w:r w:rsidRPr="00DD1DBF">
              <w:t>.</w:t>
            </w:r>
          </w:p>
        </w:tc>
      </w:tr>
      <w:tr w:rsidR="009F33EA" w:rsidRPr="00DD1DBF" w14:paraId="0A2D8EE6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7268DC" w14:textId="77777777" w:rsidR="009F33EA" w:rsidRPr="00DD1DBF" w:rsidRDefault="009F33EA" w:rsidP="006E33B9">
            <w:pPr>
              <w:pStyle w:val="TAL"/>
            </w:pPr>
          </w:p>
        </w:tc>
      </w:tr>
      <w:tr w:rsidR="009F33EA" w:rsidRPr="00DD1DBF" w14:paraId="2AB12702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CFD244" w14:textId="77777777" w:rsidR="009F33EA" w:rsidRPr="00DD1DBF" w:rsidRDefault="009F33EA" w:rsidP="006E33B9">
            <w:pPr>
              <w:pStyle w:val="TAL"/>
              <w:rPr>
                <w:noProof/>
                <w:lang w:val="en-US" w:eastAsia="zh-CN"/>
              </w:rPr>
            </w:pPr>
            <w:r w:rsidRPr="00DD1DBF">
              <w:rPr>
                <w:rFonts w:hint="eastAsia"/>
                <w:noProof/>
                <w:lang w:val="en-US" w:eastAsia="zh-CN"/>
              </w:rPr>
              <w:t>5</w:t>
            </w:r>
            <w:r w:rsidRPr="00DD1DBF">
              <w:rPr>
                <w:noProof/>
                <w:lang w:val="en-US" w:eastAsia="zh-CN"/>
              </w:rPr>
              <w:t>QI to PC5 QoS parameters mapping rules (octet o4+1 to o5):</w:t>
            </w:r>
          </w:p>
          <w:p w14:paraId="0FC243D6" w14:textId="77777777" w:rsidR="009F33EA" w:rsidRPr="00DD1DBF" w:rsidRDefault="009F33EA" w:rsidP="006E33B9">
            <w:pPr>
              <w:pStyle w:val="TAL"/>
              <w:rPr>
                <w:lang w:val="en-US" w:eastAsia="zh-CN"/>
              </w:rPr>
            </w:pPr>
            <w:r w:rsidRPr="00DD1DBF">
              <w:rPr>
                <w:rFonts w:hint="eastAsia"/>
                <w:lang w:eastAsia="zh-CN"/>
              </w:rPr>
              <w:t>T</w:t>
            </w:r>
            <w:r w:rsidRPr="00DD1DBF">
              <w:rPr>
                <w:lang w:eastAsia="zh-CN"/>
              </w:rPr>
              <w:t xml:space="preserve">he </w:t>
            </w:r>
            <w:r w:rsidRPr="00DD1DBF">
              <w:rPr>
                <w:rFonts w:hint="eastAsia"/>
                <w:noProof/>
                <w:lang w:val="en-US" w:eastAsia="zh-CN"/>
              </w:rPr>
              <w:t>5</w:t>
            </w:r>
            <w:r w:rsidRPr="00DD1DBF">
              <w:rPr>
                <w:noProof/>
                <w:lang w:val="en-US" w:eastAsia="zh-CN"/>
              </w:rPr>
              <w:t xml:space="preserve">QI to PC5 QoS parameters mapping rules field is coded according to figure 5.5.2.17 and table 5.5.2.17 and contains the </w:t>
            </w:r>
            <w:r w:rsidRPr="00DD1DBF">
              <w:rPr>
                <w:rFonts w:hint="eastAsia"/>
                <w:noProof/>
                <w:lang w:val="en-US" w:eastAsia="zh-CN"/>
              </w:rPr>
              <w:t>5</w:t>
            </w:r>
            <w:r w:rsidRPr="00DD1DBF">
              <w:rPr>
                <w:noProof/>
                <w:lang w:val="en-US" w:eastAsia="zh-CN"/>
              </w:rPr>
              <w:t>QI to PC5 QoS parameters mapping rules.</w:t>
            </w:r>
          </w:p>
        </w:tc>
      </w:tr>
      <w:tr w:rsidR="009F33EA" w:rsidRPr="00DD1DBF" w14:paraId="4A1C9D19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324F64" w14:textId="77777777" w:rsidR="009F33EA" w:rsidRPr="00DD1DBF" w:rsidRDefault="009F33EA" w:rsidP="006E33B9">
            <w:pPr>
              <w:pStyle w:val="TAL"/>
            </w:pPr>
          </w:p>
        </w:tc>
      </w:tr>
      <w:tr w:rsidR="009F33EA" w:rsidRPr="00DD1DBF" w14:paraId="13A1D761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C3A5E4" w14:textId="77777777" w:rsidR="009F33EA" w:rsidRPr="00DD1DBF" w:rsidRDefault="009F33EA" w:rsidP="006E33B9">
            <w:pPr>
              <w:pStyle w:val="TAL"/>
            </w:pPr>
            <w:proofErr w:type="spellStart"/>
            <w:r w:rsidRPr="00DD1DBF">
              <w:t>ProSe</w:t>
            </w:r>
            <w:proofErr w:type="spellEnd"/>
            <w:r w:rsidRPr="00DD1DBF">
              <w:t xml:space="preserve"> identifier to </w:t>
            </w:r>
            <w:proofErr w:type="spellStart"/>
            <w:r w:rsidRPr="00DD1DBF">
              <w:t>ProSe</w:t>
            </w:r>
            <w:proofErr w:type="spellEnd"/>
            <w:r w:rsidRPr="00DD1DBF">
              <w:t xml:space="preserve"> application server address mapping rules (octet o5+1 to l):</w:t>
            </w:r>
          </w:p>
          <w:p w14:paraId="5AC0058D" w14:textId="77777777" w:rsidR="009F33EA" w:rsidRPr="00DD1DBF" w:rsidRDefault="009F33EA" w:rsidP="006E33B9">
            <w:pPr>
              <w:pStyle w:val="TAL"/>
            </w:pPr>
            <w:r w:rsidRPr="00DD1DBF">
              <w:rPr>
                <w:rFonts w:hint="eastAsia"/>
                <w:lang w:eastAsia="zh-CN"/>
              </w:rPr>
              <w:t>T</w:t>
            </w:r>
            <w:r w:rsidRPr="00DD1DBF">
              <w:rPr>
                <w:lang w:eastAsia="zh-CN"/>
              </w:rPr>
              <w:t xml:space="preserve">he </w:t>
            </w:r>
            <w:proofErr w:type="spellStart"/>
            <w:r w:rsidRPr="00DD1DBF">
              <w:t>ProSe</w:t>
            </w:r>
            <w:proofErr w:type="spellEnd"/>
            <w:r w:rsidRPr="00DD1DBF">
              <w:t xml:space="preserve"> identifier to </w:t>
            </w:r>
            <w:proofErr w:type="spellStart"/>
            <w:r w:rsidRPr="00DD1DBF">
              <w:t>ProSe</w:t>
            </w:r>
            <w:proofErr w:type="spellEnd"/>
            <w:r w:rsidRPr="00DD1DBF">
              <w:t xml:space="preserve"> application server address mapping rules</w:t>
            </w:r>
            <w:r w:rsidRPr="00DD1DBF">
              <w:rPr>
                <w:noProof/>
                <w:lang w:val="en-US" w:eastAsia="zh-CN"/>
              </w:rPr>
              <w:t xml:space="preserve"> field is coded according to figure 5.5.2.x and table 5.5.2.x and contains the </w:t>
            </w:r>
            <w:proofErr w:type="spellStart"/>
            <w:r w:rsidRPr="00DD1DBF">
              <w:t>ProSe</w:t>
            </w:r>
            <w:proofErr w:type="spellEnd"/>
            <w:r w:rsidRPr="00DD1DBF">
              <w:t xml:space="preserve"> identifier to </w:t>
            </w:r>
            <w:proofErr w:type="spellStart"/>
            <w:r w:rsidRPr="00DD1DBF">
              <w:t>ProSe</w:t>
            </w:r>
            <w:proofErr w:type="spellEnd"/>
            <w:r w:rsidRPr="00DD1DBF">
              <w:t xml:space="preserve"> application server address mapping rules</w:t>
            </w:r>
            <w:r w:rsidRPr="00DD1DBF">
              <w:rPr>
                <w:noProof/>
                <w:lang w:val="en-US" w:eastAsia="zh-CN"/>
              </w:rPr>
              <w:t>.</w:t>
            </w:r>
          </w:p>
        </w:tc>
      </w:tr>
      <w:tr w:rsidR="009F33EA" w:rsidRPr="00DD1DBF" w14:paraId="4EFE0AED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D05FF5" w14:textId="77777777" w:rsidR="009F33EA" w:rsidRPr="00DD1DBF" w:rsidRDefault="009F33EA" w:rsidP="006E33B9">
            <w:pPr>
              <w:pStyle w:val="TAL"/>
            </w:pPr>
          </w:p>
        </w:tc>
      </w:tr>
      <w:tr w:rsidR="009F33EA" w:rsidRPr="00DD1DBF" w14:paraId="3365607B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F60689" w14:textId="77777777" w:rsidR="009F33EA" w:rsidRPr="00DD1DBF" w:rsidRDefault="009F33EA" w:rsidP="006E33B9">
            <w:pPr>
              <w:pStyle w:val="TAL"/>
            </w:pPr>
            <w:r w:rsidRPr="00DD1DBF">
              <w:t xml:space="preserve">If the length of </w:t>
            </w:r>
            <w:proofErr w:type="spellStart"/>
            <w:r w:rsidRPr="00DD1DBF">
              <w:t>ProSeP</w:t>
            </w:r>
            <w:proofErr w:type="spellEnd"/>
            <w:r w:rsidRPr="00DD1DBF">
              <w:t xml:space="preserve"> info contents field is bigger than indicated in figure 5.5.2.1, receiving entity shall ignore any superfluous octets located at the end of the </w:t>
            </w:r>
            <w:proofErr w:type="spellStart"/>
            <w:r w:rsidRPr="00DD1DBF">
              <w:t>ProSeP</w:t>
            </w:r>
            <w:proofErr w:type="spellEnd"/>
            <w:r w:rsidRPr="00DD1DBF">
              <w:t xml:space="preserve"> info contents.</w:t>
            </w:r>
          </w:p>
        </w:tc>
      </w:tr>
      <w:tr w:rsidR="009F33EA" w:rsidRPr="00DD1DBF" w14:paraId="69FA6422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16B1" w14:textId="77777777" w:rsidR="009F33EA" w:rsidRPr="00DD1DBF" w:rsidRDefault="009F33EA" w:rsidP="006E33B9">
            <w:pPr>
              <w:pStyle w:val="TAL"/>
            </w:pPr>
          </w:p>
        </w:tc>
      </w:tr>
    </w:tbl>
    <w:p w14:paraId="45E05267" w14:textId="77777777" w:rsidR="009F33EA" w:rsidRDefault="009F33EA" w:rsidP="009F33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F33EA" w:rsidRPr="00DD1DBF" w14:paraId="3142C244" w14:textId="77777777" w:rsidTr="006E33B9">
        <w:trPr>
          <w:cantSplit/>
          <w:jc w:val="center"/>
        </w:trPr>
        <w:tc>
          <w:tcPr>
            <w:tcW w:w="708" w:type="dxa"/>
            <w:hideMark/>
          </w:tcPr>
          <w:p w14:paraId="49C62264" w14:textId="77777777" w:rsidR="009F33EA" w:rsidRPr="00DD1DBF" w:rsidRDefault="009F33EA" w:rsidP="006E33B9">
            <w:pPr>
              <w:pStyle w:val="TAC"/>
            </w:pPr>
            <w:r w:rsidRPr="00DD1DBF">
              <w:t>8</w:t>
            </w:r>
          </w:p>
        </w:tc>
        <w:tc>
          <w:tcPr>
            <w:tcW w:w="709" w:type="dxa"/>
            <w:hideMark/>
          </w:tcPr>
          <w:p w14:paraId="51224286" w14:textId="77777777" w:rsidR="009F33EA" w:rsidRPr="00DD1DBF" w:rsidRDefault="009F33EA" w:rsidP="006E33B9">
            <w:pPr>
              <w:pStyle w:val="TAC"/>
            </w:pPr>
            <w:r w:rsidRPr="00DD1DBF">
              <w:t>7</w:t>
            </w:r>
          </w:p>
        </w:tc>
        <w:tc>
          <w:tcPr>
            <w:tcW w:w="709" w:type="dxa"/>
            <w:hideMark/>
          </w:tcPr>
          <w:p w14:paraId="2A5EF39C" w14:textId="77777777" w:rsidR="009F33EA" w:rsidRPr="00DD1DBF" w:rsidRDefault="009F33EA" w:rsidP="006E33B9">
            <w:pPr>
              <w:pStyle w:val="TAC"/>
            </w:pPr>
            <w:r w:rsidRPr="00DD1DBF">
              <w:t>6</w:t>
            </w:r>
          </w:p>
        </w:tc>
        <w:tc>
          <w:tcPr>
            <w:tcW w:w="709" w:type="dxa"/>
            <w:hideMark/>
          </w:tcPr>
          <w:p w14:paraId="17B474DA" w14:textId="77777777" w:rsidR="009F33EA" w:rsidRPr="00DD1DBF" w:rsidRDefault="009F33EA" w:rsidP="006E33B9">
            <w:pPr>
              <w:pStyle w:val="TAC"/>
            </w:pPr>
            <w:r w:rsidRPr="00DD1DBF">
              <w:t>5</w:t>
            </w:r>
          </w:p>
        </w:tc>
        <w:tc>
          <w:tcPr>
            <w:tcW w:w="709" w:type="dxa"/>
            <w:hideMark/>
          </w:tcPr>
          <w:p w14:paraId="00F3861F" w14:textId="77777777" w:rsidR="009F33EA" w:rsidRPr="00DD1DBF" w:rsidRDefault="009F33EA" w:rsidP="006E33B9">
            <w:pPr>
              <w:pStyle w:val="TAC"/>
            </w:pPr>
            <w:r w:rsidRPr="00DD1DBF">
              <w:t>4</w:t>
            </w:r>
          </w:p>
        </w:tc>
        <w:tc>
          <w:tcPr>
            <w:tcW w:w="709" w:type="dxa"/>
            <w:hideMark/>
          </w:tcPr>
          <w:p w14:paraId="196D0C36" w14:textId="77777777" w:rsidR="009F33EA" w:rsidRPr="00DD1DBF" w:rsidRDefault="009F33EA" w:rsidP="006E33B9">
            <w:pPr>
              <w:pStyle w:val="TAC"/>
            </w:pPr>
            <w:r w:rsidRPr="00DD1DBF">
              <w:t>3</w:t>
            </w:r>
          </w:p>
        </w:tc>
        <w:tc>
          <w:tcPr>
            <w:tcW w:w="709" w:type="dxa"/>
            <w:hideMark/>
          </w:tcPr>
          <w:p w14:paraId="077A28E5" w14:textId="77777777" w:rsidR="009F33EA" w:rsidRPr="00DD1DBF" w:rsidRDefault="009F33EA" w:rsidP="006E33B9">
            <w:pPr>
              <w:pStyle w:val="TAC"/>
            </w:pPr>
            <w:r w:rsidRPr="00DD1DBF">
              <w:t>2</w:t>
            </w:r>
          </w:p>
        </w:tc>
        <w:tc>
          <w:tcPr>
            <w:tcW w:w="709" w:type="dxa"/>
            <w:hideMark/>
          </w:tcPr>
          <w:p w14:paraId="747F9DC9" w14:textId="77777777" w:rsidR="009F33EA" w:rsidRPr="00DD1DBF" w:rsidRDefault="009F33EA" w:rsidP="006E33B9">
            <w:pPr>
              <w:pStyle w:val="TAC"/>
            </w:pPr>
            <w:r w:rsidRPr="00DD1DBF">
              <w:t>1</w:t>
            </w:r>
          </w:p>
        </w:tc>
        <w:tc>
          <w:tcPr>
            <w:tcW w:w="1346" w:type="dxa"/>
          </w:tcPr>
          <w:p w14:paraId="5ED5203E" w14:textId="77777777" w:rsidR="009F33EA" w:rsidRPr="00DD1DBF" w:rsidRDefault="009F33EA" w:rsidP="006E33B9">
            <w:pPr>
              <w:pStyle w:val="TAL"/>
            </w:pPr>
          </w:p>
        </w:tc>
      </w:tr>
      <w:tr w:rsidR="009F33EA" w:rsidRPr="00DD1DBF" w14:paraId="64EFC127" w14:textId="77777777" w:rsidTr="006E33B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37913" w14:textId="77777777" w:rsidR="009F33EA" w:rsidRPr="00DD1DBF" w:rsidRDefault="009F33EA" w:rsidP="006E33B9">
            <w:pPr>
              <w:pStyle w:val="TAC"/>
              <w:rPr>
                <w:noProof/>
                <w:lang w:val="en-US"/>
              </w:rPr>
            </w:pPr>
          </w:p>
          <w:p w14:paraId="10E8CDF5" w14:textId="77777777" w:rsidR="009F33EA" w:rsidRPr="00DD1DBF" w:rsidRDefault="009F33EA" w:rsidP="006E33B9">
            <w:pPr>
              <w:pStyle w:val="TAC"/>
            </w:pPr>
            <w:r w:rsidRPr="00DD1DBF">
              <w:rPr>
                <w:noProof/>
                <w:lang w:val="en-US"/>
              </w:rPr>
              <w:t>Length of served by NG-RAN</w:t>
            </w:r>
            <w:r w:rsidRPr="00DD1DBF">
              <w:rPr>
                <w:lang w:val="en-US"/>
              </w:rPr>
              <w:t xml:space="preserve"> </w:t>
            </w:r>
            <w:r w:rsidRPr="00DD1DBF"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E31F3BD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k+8</w:t>
            </w:r>
          </w:p>
          <w:p w14:paraId="6D607B4A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</w:p>
          <w:p w14:paraId="2966B9B9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k+9</w:t>
            </w:r>
          </w:p>
        </w:tc>
      </w:tr>
      <w:tr w:rsidR="009F33EA" w:rsidRPr="00DD1DBF" w14:paraId="1C8E4336" w14:textId="77777777" w:rsidTr="006E33B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1D1EE" w14:textId="77777777" w:rsidR="009F33EA" w:rsidRPr="00DD1DBF" w:rsidRDefault="009F33EA" w:rsidP="006E33B9">
            <w:pPr>
              <w:pStyle w:val="TAC"/>
            </w:pPr>
          </w:p>
          <w:p w14:paraId="786F6C5A" w14:textId="77777777" w:rsidR="009F33EA" w:rsidRPr="00DD1DBF" w:rsidRDefault="009F33EA" w:rsidP="006E33B9">
            <w:pPr>
              <w:pStyle w:val="TAC"/>
            </w:pPr>
            <w:proofErr w:type="spellStart"/>
            <w:r w:rsidRPr="00DD1DBF">
              <w:t>Authorizated</w:t>
            </w:r>
            <w:proofErr w:type="spellEnd"/>
            <w:r w:rsidRPr="00DD1DBF">
              <w:t xml:space="preserve"> PLMN list for layer-3 relay UE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9CB12E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(k+10)*</w:t>
            </w:r>
          </w:p>
          <w:p w14:paraId="47460E8C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</w:p>
          <w:p w14:paraId="65A8ECB8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o50*</w:t>
            </w:r>
          </w:p>
        </w:tc>
      </w:tr>
      <w:tr w:rsidR="009F33EA" w:rsidRPr="00DD1DBF" w14:paraId="1CECBBCC" w14:textId="77777777" w:rsidTr="006E33B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52578" w14:textId="77777777" w:rsidR="009F33EA" w:rsidRPr="00DD1DBF" w:rsidRDefault="009F33EA" w:rsidP="006E33B9">
            <w:pPr>
              <w:pStyle w:val="TAC"/>
              <w:rPr>
                <w:lang w:val="en-US"/>
              </w:rPr>
            </w:pPr>
          </w:p>
          <w:p w14:paraId="786B1E91" w14:textId="77777777" w:rsidR="009F33EA" w:rsidRPr="00DD1DBF" w:rsidRDefault="009F33EA" w:rsidP="006E33B9">
            <w:pPr>
              <w:pStyle w:val="TAC"/>
              <w:rPr>
                <w:lang w:val="en-US"/>
              </w:rPr>
            </w:pPr>
            <w:proofErr w:type="spellStart"/>
            <w:r w:rsidRPr="00DD1DBF">
              <w:t>Authorizated</w:t>
            </w:r>
            <w:proofErr w:type="spellEnd"/>
            <w:r w:rsidRPr="00DD1DBF">
              <w:t xml:space="preserve"> PLMN list for layer-2 relay UE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80A6CC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(o50+1)*</w:t>
            </w:r>
          </w:p>
          <w:p w14:paraId="228BBF58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</w:p>
          <w:p w14:paraId="663867A3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o1*</w:t>
            </w:r>
          </w:p>
        </w:tc>
      </w:tr>
    </w:tbl>
    <w:p w14:paraId="40ED43F2" w14:textId="77777777" w:rsidR="009F33EA" w:rsidRDefault="009F33EA" w:rsidP="009F33EA">
      <w:pPr>
        <w:pStyle w:val="TF"/>
      </w:pPr>
      <w:r>
        <w:t>Figure 5.5.2.2: Served by NG-RAN</w:t>
      </w:r>
    </w:p>
    <w:p w14:paraId="695475A6" w14:textId="77777777" w:rsidR="009F33EA" w:rsidRDefault="009F33EA" w:rsidP="009F33EA">
      <w:pPr>
        <w:pStyle w:val="TH"/>
      </w:pPr>
      <w:r>
        <w:lastRenderedPageBreak/>
        <w:t>Table 5.5.2.2: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9F33EA" w:rsidRPr="00DD1DBF" w14:paraId="4EB10DCD" w14:textId="77777777" w:rsidTr="006E33B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32603B" w14:textId="77777777" w:rsidR="009F33EA" w:rsidRPr="00DD1DBF" w:rsidRDefault="009F33EA" w:rsidP="006E33B9">
            <w:pPr>
              <w:pStyle w:val="TAL"/>
            </w:pPr>
            <w:proofErr w:type="spellStart"/>
            <w:r w:rsidRPr="00DD1DBF">
              <w:t>Authorizated</w:t>
            </w:r>
            <w:proofErr w:type="spellEnd"/>
            <w:r w:rsidRPr="00DD1DBF">
              <w:t xml:space="preserve"> PLMN list for layer-3 relay UE:</w:t>
            </w:r>
          </w:p>
          <w:p w14:paraId="6FA2AC18" w14:textId="77777777" w:rsidR="009F33EA" w:rsidRPr="00DD1DBF" w:rsidRDefault="009F33EA" w:rsidP="006E33B9">
            <w:pPr>
              <w:pStyle w:val="TAL"/>
            </w:pPr>
            <w:r w:rsidRPr="00DD1DBF">
              <w:t xml:space="preserve">The </w:t>
            </w:r>
            <w:proofErr w:type="spellStart"/>
            <w:r w:rsidRPr="00DD1DBF">
              <w:t>authorizated</w:t>
            </w:r>
            <w:proofErr w:type="spellEnd"/>
            <w:r w:rsidRPr="00DD1DBF">
              <w:t xml:space="preserve"> PLMN list for layer-3 relay UE field is coded according to figure 5.5.2.3 and table 5.5.2.3</w:t>
            </w:r>
            <w:r w:rsidRPr="00DD1DBF">
              <w:rPr>
                <w:noProof/>
                <w:lang w:val="en-US"/>
              </w:rPr>
              <w:t>.</w:t>
            </w:r>
          </w:p>
        </w:tc>
      </w:tr>
      <w:tr w:rsidR="009F33EA" w:rsidRPr="00DD1DBF" w14:paraId="2742EA8F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6B5FB0" w14:textId="77777777" w:rsidR="009F33EA" w:rsidRPr="00DD1DBF" w:rsidRDefault="009F33EA" w:rsidP="006E33B9">
            <w:pPr>
              <w:pStyle w:val="TAL"/>
            </w:pPr>
          </w:p>
        </w:tc>
      </w:tr>
      <w:tr w:rsidR="009F33EA" w:rsidRPr="00DD1DBF" w14:paraId="65ABA328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4119" w14:textId="77777777" w:rsidR="009F33EA" w:rsidRPr="00DD1DBF" w:rsidRDefault="009F33EA" w:rsidP="006E33B9">
            <w:pPr>
              <w:pStyle w:val="TAL"/>
            </w:pPr>
            <w:proofErr w:type="spellStart"/>
            <w:r w:rsidRPr="00DD1DBF">
              <w:t>Authorizated</w:t>
            </w:r>
            <w:proofErr w:type="spellEnd"/>
            <w:r w:rsidRPr="00DD1DBF">
              <w:t xml:space="preserve"> PLMN list for layer-2 relay UE:</w:t>
            </w:r>
          </w:p>
          <w:p w14:paraId="5C272B0E" w14:textId="77777777" w:rsidR="009F33EA" w:rsidRPr="00DD1DBF" w:rsidRDefault="009F33EA" w:rsidP="006E33B9">
            <w:pPr>
              <w:pStyle w:val="TAL"/>
            </w:pPr>
            <w:r w:rsidRPr="00DD1DBF">
              <w:t xml:space="preserve">The </w:t>
            </w:r>
            <w:proofErr w:type="spellStart"/>
            <w:r w:rsidRPr="00DD1DBF">
              <w:t>authorizated</w:t>
            </w:r>
            <w:proofErr w:type="spellEnd"/>
            <w:r w:rsidRPr="00DD1DBF">
              <w:t xml:space="preserve"> PLMN list for layer-2 relay UE field is coded according to figure 5.5.2.3 and table 5.5.2.3</w:t>
            </w:r>
            <w:r w:rsidRPr="00DD1DBF">
              <w:rPr>
                <w:noProof/>
                <w:lang w:val="en-US"/>
              </w:rPr>
              <w:t>.</w:t>
            </w:r>
          </w:p>
        </w:tc>
      </w:tr>
    </w:tbl>
    <w:p w14:paraId="049F2507" w14:textId="77777777" w:rsidR="009F33EA" w:rsidRDefault="009F33EA" w:rsidP="009F33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1"/>
        <w:gridCol w:w="1346"/>
      </w:tblGrid>
      <w:tr w:rsidR="009F33EA" w:rsidRPr="00DD1DBF" w14:paraId="7EA0A528" w14:textId="77777777" w:rsidTr="006E33B9">
        <w:trPr>
          <w:jc w:val="center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C3BCE" w14:textId="77777777" w:rsidR="009F33EA" w:rsidRPr="00DD1DBF" w:rsidRDefault="009F33EA" w:rsidP="006E33B9">
            <w:pPr>
              <w:pStyle w:val="TAC"/>
              <w:rPr>
                <w:noProof/>
                <w:lang w:val="en-US"/>
              </w:rPr>
            </w:pPr>
          </w:p>
          <w:p w14:paraId="356F4BDE" w14:textId="77777777" w:rsidR="009F33EA" w:rsidRPr="00DD1DBF" w:rsidRDefault="009F33EA" w:rsidP="006E33B9">
            <w:pPr>
              <w:pStyle w:val="TAC"/>
            </w:pPr>
            <w:r w:rsidRPr="00DD1DBF">
              <w:rPr>
                <w:noProof/>
                <w:lang w:val="en-US"/>
              </w:rPr>
              <w:t xml:space="preserve">Length of </w:t>
            </w:r>
            <w:r w:rsidRPr="00DD1DBF">
              <w:t xml:space="preserve">authorized PLMN list </w:t>
            </w:r>
            <w:r w:rsidRPr="00DD1DBF"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09BE4B0F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k+10</w:t>
            </w:r>
          </w:p>
          <w:p w14:paraId="645235E5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</w:p>
          <w:p w14:paraId="40EA7BEA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k+11</w:t>
            </w:r>
          </w:p>
        </w:tc>
      </w:tr>
      <w:tr w:rsidR="009F33EA" w:rsidRPr="00DD1DBF" w14:paraId="0369DD69" w14:textId="77777777" w:rsidTr="006E33B9">
        <w:trPr>
          <w:trHeight w:val="444"/>
          <w:jc w:val="center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CF7F9" w14:textId="77777777" w:rsidR="009F33EA" w:rsidRPr="00DD1DBF" w:rsidRDefault="009F33EA" w:rsidP="006E33B9">
            <w:pPr>
              <w:pStyle w:val="TAC"/>
              <w:rPr>
                <w:lang w:val="sv-SE"/>
              </w:rPr>
            </w:pPr>
          </w:p>
          <w:p w14:paraId="64F202D1" w14:textId="77777777" w:rsidR="009F33EA" w:rsidRPr="00DD1DBF" w:rsidRDefault="009F33EA" w:rsidP="006E33B9">
            <w:pPr>
              <w:pStyle w:val="TAC"/>
            </w:pPr>
            <w:r w:rsidRPr="00DD1DBF">
              <w:t>Authorized PLMN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62F367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(k+12)*</w:t>
            </w:r>
          </w:p>
          <w:p w14:paraId="76208A56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</w:p>
          <w:p w14:paraId="5967EFDD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(k+14)*</w:t>
            </w:r>
          </w:p>
        </w:tc>
      </w:tr>
      <w:tr w:rsidR="009F33EA" w:rsidRPr="00DD1DBF" w14:paraId="4D99040F" w14:textId="77777777" w:rsidTr="006E33B9">
        <w:trPr>
          <w:trHeight w:val="444"/>
          <w:jc w:val="center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FBCBF" w14:textId="77777777" w:rsidR="009F33EA" w:rsidRPr="00DD1DBF" w:rsidRDefault="009F33EA" w:rsidP="006E33B9">
            <w:pPr>
              <w:pStyle w:val="TAC"/>
              <w:rPr>
                <w:lang w:val="sv-SE"/>
              </w:rPr>
            </w:pPr>
          </w:p>
          <w:p w14:paraId="66D89652" w14:textId="77777777" w:rsidR="009F33EA" w:rsidRPr="00DD1DBF" w:rsidRDefault="009F33EA" w:rsidP="006E33B9">
            <w:pPr>
              <w:pStyle w:val="TAC"/>
            </w:pPr>
            <w:r w:rsidRPr="00DD1DBF">
              <w:t>Authorized PLMN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0BA4B4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(k+15)*</w:t>
            </w:r>
          </w:p>
          <w:p w14:paraId="3FBA49DC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</w:p>
          <w:p w14:paraId="68B046CD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(k+17)*</w:t>
            </w:r>
          </w:p>
        </w:tc>
      </w:tr>
      <w:tr w:rsidR="009F33EA" w:rsidRPr="00DD1DBF" w14:paraId="42139437" w14:textId="77777777" w:rsidTr="006E33B9">
        <w:trPr>
          <w:trHeight w:val="444"/>
          <w:jc w:val="center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D8846" w14:textId="77777777" w:rsidR="009F33EA" w:rsidRPr="00DD1DBF" w:rsidRDefault="009F33EA" w:rsidP="006E33B9">
            <w:pPr>
              <w:pStyle w:val="TAC"/>
              <w:rPr>
                <w:lang w:val="sv-SE"/>
              </w:rPr>
            </w:pPr>
          </w:p>
          <w:p w14:paraId="0DA18A39" w14:textId="77777777" w:rsidR="009F33EA" w:rsidRPr="00DD1DBF" w:rsidRDefault="009F33EA" w:rsidP="006E33B9">
            <w:pPr>
              <w:pStyle w:val="TAC"/>
            </w:pPr>
            <w:r w:rsidRPr="00DD1DBF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40674F" w14:textId="77777777" w:rsidR="009F33EA" w:rsidRPr="00DD1DBF" w:rsidRDefault="009F33EA" w:rsidP="006E33B9">
            <w:pPr>
              <w:pStyle w:val="TAL"/>
            </w:pPr>
            <w:r w:rsidRPr="00DD1DBF">
              <w:t>octet (</w:t>
            </w:r>
            <w:r w:rsidRPr="00DD1DBF">
              <w:rPr>
                <w:lang w:val="sv-SE"/>
              </w:rPr>
              <w:t>k+18</w:t>
            </w:r>
            <w:r w:rsidRPr="00DD1DBF">
              <w:t>)*</w:t>
            </w:r>
          </w:p>
          <w:p w14:paraId="06C7E778" w14:textId="77777777" w:rsidR="009F33EA" w:rsidRPr="00DD1DBF" w:rsidRDefault="009F33EA" w:rsidP="006E33B9">
            <w:pPr>
              <w:pStyle w:val="TAL"/>
            </w:pPr>
          </w:p>
          <w:p w14:paraId="3E0788B0" w14:textId="77777777" w:rsidR="009F33EA" w:rsidRPr="00DD1DBF" w:rsidRDefault="009F33EA" w:rsidP="006E33B9">
            <w:pPr>
              <w:pStyle w:val="TAL"/>
            </w:pPr>
            <w:r w:rsidRPr="00DD1DBF">
              <w:t>octet (o50-3)*</w:t>
            </w:r>
          </w:p>
        </w:tc>
      </w:tr>
      <w:tr w:rsidR="009F33EA" w:rsidRPr="00DD1DBF" w14:paraId="2DE6A8B9" w14:textId="77777777" w:rsidTr="006E33B9">
        <w:trPr>
          <w:trHeight w:val="444"/>
          <w:jc w:val="center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9D860" w14:textId="77777777" w:rsidR="009F33EA" w:rsidRPr="00DD1DBF" w:rsidRDefault="009F33EA" w:rsidP="006E33B9">
            <w:pPr>
              <w:pStyle w:val="TAC"/>
            </w:pPr>
          </w:p>
          <w:p w14:paraId="545E9EE9" w14:textId="77777777" w:rsidR="009F33EA" w:rsidRPr="00DD1DBF" w:rsidRDefault="009F33EA" w:rsidP="006E33B9">
            <w:pPr>
              <w:pStyle w:val="TAC"/>
            </w:pPr>
            <w:r w:rsidRPr="00DD1DBF">
              <w:t xml:space="preserve">Authorized PLMN </w:t>
            </w:r>
            <w:r w:rsidRPr="00DD1DBF">
              <w:rPr>
                <w:noProof/>
                <w:lang w:val="en-US"/>
              </w:rPr>
              <w:t>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0327C9" w14:textId="77777777" w:rsidR="009F33EA" w:rsidRPr="00DD1DBF" w:rsidRDefault="009F33EA" w:rsidP="006E33B9">
            <w:pPr>
              <w:pStyle w:val="TAL"/>
            </w:pPr>
            <w:r w:rsidRPr="00DD1DBF">
              <w:t>octet (o50-2)*</w:t>
            </w:r>
          </w:p>
          <w:p w14:paraId="0D1A2D61" w14:textId="77777777" w:rsidR="009F33EA" w:rsidRPr="00DD1DBF" w:rsidRDefault="009F33EA" w:rsidP="006E33B9">
            <w:pPr>
              <w:pStyle w:val="TAL"/>
            </w:pPr>
          </w:p>
          <w:p w14:paraId="404B902B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o50*</w:t>
            </w:r>
          </w:p>
        </w:tc>
      </w:tr>
    </w:tbl>
    <w:p w14:paraId="04E398A7" w14:textId="77777777" w:rsidR="009F33EA" w:rsidRDefault="009F33EA" w:rsidP="009F33EA">
      <w:pPr>
        <w:pStyle w:val="TF"/>
      </w:pPr>
      <w:r>
        <w:t>Figure 5.5.2.3: Authorized PLMN list</w:t>
      </w:r>
    </w:p>
    <w:p w14:paraId="2A63F12C" w14:textId="77777777" w:rsidR="009F33EA" w:rsidRDefault="009F33EA" w:rsidP="009F33EA">
      <w:pPr>
        <w:pStyle w:val="TH"/>
      </w:pPr>
      <w:r>
        <w:t>Table 5.5.2.3: Authorized PLMN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9F33EA" w:rsidRPr="00DD1DBF" w14:paraId="64ECCBAF" w14:textId="77777777" w:rsidTr="006E33B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27E8CB" w14:textId="77777777" w:rsidR="009F33EA" w:rsidRPr="00DD1DBF" w:rsidRDefault="009F33EA" w:rsidP="006E33B9">
            <w:pPr>
              <w:pStyle w:val="TAL"/>
            </w:pPr>
            <w:r w:rsidRPr="00DD1DBF">
              <w:t>Authorized PLMN:</w:t>
            </w:r>
          </w:p>
          <w:p w14:paraId="311A9C59" w14:textId="77777777" w:rsidR="009F33EA" w:rsidRPr="00DD1DBF" w:rsidRDefault="009F33EA" w:rsidP="006E33B9">
            <w:pPr>
              <w:pStyle w:val="TAL"/>
              <w:rPr>
                <w:noProof/>
                <w:lang w:val="en-US"/>
              </w:rPr>
            </w:pPr>
            <w:r w:rsidRPr="00DD1DBF">
              <w:t>The authorized PLMN field is coded according to figure 5.5.2.4 and table 5.5.2.4.</w:t>
            </w:r>
          </w:p>
        </w:tc>
      </w:tr>
      <w:tr w:rsidR="009F33EA" w:rsidRPr="00DD1DBF" w14:paraId="4EAAE779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F21B" w14:textId="77777777" w:rsidR="009F33EA" w:rsidRPr="00DD1DBF" w:rsidRDefault="009F33EA" w:rsidP="006E33B9">
            <w:pPr>
              <w:pStyle w:val="TAL"/>
            </w:pPr>
          </w:p>
        </w:tc>
      </w:tr>
    </w:tbl>
    <w:p w14:paraId="0D7EFBEE" w14:textId="77777777" w:rsidR="009F33EA" w:rsidRDefault="009F33EA" w:rsidP="009F33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F33EA" w:rsidRPr="00DD1DBF" w14:paraId="69BFF471" w14:textId="77777777" w:rsidTr="006E33B9">
        <w:trPr>
          <w:cantSplit/>
          <w:jc w:val="center"/>
        </w:trPr>
        <w:tc>
          <w:tcPr>
            <w:tcW w:w="708" w:type="dxa"/>
            <w:hideMark/>
          </w:tcPr>
          <w:p w14:paraId="5B938D4F" w14:textId="77777777" w:rsidR="009F33EA" w:rsidRPr="00DD1DBF" w:rsidRDefault="009F33EA" w:rsidP="006E33B9">
            <w:pPr>
              <w:pStyle w:val="TAC"/>
            </w:pPr>
            <w:r w:rsidRPr="00DD1DBF">
              <w:t>8</w:t>
            </w:r>
          </w:p>
        </w:tc>
        <w:tc>
          <w:tcPr>
            <w:tcW w:w="709" w:type="dxa"/>
            <w:hideMark/>
          </w:tcPr>
          <w:p w14:paraId="46A10436" w14:textId="77777777" w:rsidR="009F33EA" w:rsidRPr="00DD1DBF" w:rsidRDefault="009F33EA" w:rsidP="006E33B9">
            <w:pPr>
              <w:pStyle w:val="TAC"/>
            </w:pPr>
            <w:r w:rsidRPr="00DD1DBF">
              <w:t>7</w:t>
            </w:r>
          </w:p>
        </w:tc>
        <w:tc>
          <w:tcPr>
            <w:tcW w:w="709" w:type="dxa"/>
            <w:hideMark/>
          </w:tcPr>
          <w:p w14:paraId="2A2B76C4" w14:textId="77777777" w:rsidR="009F33EA" w:rsidRPr="00DD1DBF" w:rsidRDefault="009F33EA" w:rsidP="006E33B9">
            <w:pPr>
              <w:pStyle w:val="TAC"/>
            </w:pPr>
            <w:r w:rsidRPr="00DD1DBF">
              <w:t>6</w:t>
            </w:r>
          </w:p>
        </w:tc>
        <w:tc>
          <w:tcPr>
            <w:tcW w:w="709" w:type="dxa"/>
            <w:hideMark/>
          </w:tcPr>
          <w:p w14:paraId="60780D4D" w14:textId="77777777" w:rsidR="009F33EA" w:rsidRPr="00DD1DBF" w:rsidRDefault="009F33EA" w:rsidP="006E33B9">
            <w:pPr>
              <w:pStyle w:val="TAC"/>
            </w:pPr>
            <w:r w:rsidRPr="00DD1DBF">
              <w:t>5</w:t>
            </w:r>
          </w:p>
        </w:tc>
        <w:tc>
          <w:tcPr>
            <w:tcW w:w="709" w:type="dxa"/>
            <w:hideMark/>
          </w:tcPr>
          <w:p w14:paraId="78A3237A" w14:textId="77777777" w:rsidR="009F33EA" w:rsidRPr="00DD1DBF" w:rsidRDefault="009F33EA" w:rsidP="006E33B9">
            <w:pPr>
              <w:pStyle w:val="TAC"/>
            </w:pPr>
            <w:r w:rsidRPr="00DD1DBF">
              <w:t>4</w:t>
            </w:r>
          </w:p>
        </w:tc>
        <w:tc>
          <w:tcPr>
            <w:tcW w:w="709" w:type="dxa"/>
            <w:hideMark/>
          </w:tcPr>
          <w:p w14:paraId="2594FDBA" w14:textId="77777777" w:rsidR="009F33EA" w:rsidRPr="00DD1DBF" w:rsidRDefault="009F33EA" w:rsidP="006E33B9">
            <w:pPr>
              <w:pStyle w:val="TAC"/>
            </w:pPr>
            <w:r w:rsidRPr="00DD1DBF">
              <w:t>3</w:t>
            </w:r>
          </w:p>
        </w:tc>
        <w:tc>
          <w:tcPr>
            <w:tcW w:w="709" w:type="dxa"/>
            <w:hideMark/>
          </w:tcPr>
          <w:p w14:paraId="5FD68C87" w14:textId="77777777" w:rsidR="009F33EA" w:rsidRPr="00DD1DBF" w:rsidRDefault="009F33EA" w:rsidP="006E33B9">
            <w:pPr>
              <w:pStyle w:val="TAC"/>
            </w:pPr>
            <w:r w:rsidRPr="00DD1DBF">
              <w:t>2</w:t>
            </w:r>
          </w:p>
        </w:tc>
        <w:tc>
          <w:tcPr>
            <w:tcW w:w="709" w:type="dxa"/>
            <w:hideMark/>
          </w:tcPr>
          <w:p w14:paraId="44DA0D94" w14:textId="77777777" w:rsidR="009F33EA" w:rsidRPr="00DD1DBF" w:rsidRDefault="009F33EA" w:rsidP="006E33B9">
            <w:pPr>
              <w:pStyle w:val="TAC"/>
            </w:pPr>
            <w:r w:rsidRPr="00DD1DBF">
              <w:t>1</w:t>
            </w:r>
          </w:p>
        </w:tc>
        <w:tc>
          <w:tcPr>
            <w:tcW w:w="1416" w:type="dxa"/>
          </w:tcPr>
          <w:p w14:paraId="7C47CE3D" w14:textId="77777777" w:rsidR="009F33EA" w:rsidRPr="00DD1DBF" w:rsidRDefault="009F33EA" w:rsidP="006E33B9">
            <w:pPr>
              <w:pStyle w:val="TAL"/>
            </w:pPr>
          </w:p>
        </w:tc>
      </w:tr>
      <w:tr w:rsidR="009F33EA" w:rsidRPr="00DD1DBF" w14:paraId="5A48A979" w14:textId="77777777" w:rsidTr="006E33B9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117DAD" w14:textId="77777777" w:rsidR="009F33EA" w:rsidRPr="00DD1DBF" w:rsidRDefault="009F33EA" w:rsidP="006E33B9">
            <w:pPr>
              <w:pStyle w:val="TAC"/>
            </w:pPr>
            <w:r w:rsidRPr="00DD1DBF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0F1B88" w14:textId="77777777" w:rsidR="009F33EA" w:rsidRPr="00DD1DBF" w:rsidRDefault="009F33EA" w:rsidP="006E33B9">
            <w:pPr>
              <w:pStyle w:val="TAC"/>
            </w:pPr>
            <w:r w:rsidRPr="00DD1DBF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4A00767" w14:textId="77777777" w:rsidR="009F33EA" w:rsidRPr="00DD1DBF" w:rsidRDefault="009F33EA" w:rsidP="006E33B9">
            <w:pPr>
              <w:pStyle w:val="TAL"/>
            </w:pPr>
            <w:r w:rsidRPr="00DD1DBF">
              <w:t xml:space="preserve">octet </w:t>
            </w:r>
            <w:r w:rsidRPr="00DD1DBF">
              <w:rPr>
                <w:lang w:val="sv-SE"/>
              </w:rPr>
              <w:t>k+15</w:t>
            </w:r>
          </w:p>
        </w:tc>
      </w:tr>
      <w:tr w:rsidR="009F33EA" w:rsidRPr="00DD1DBF" w14:paraId="33AFC6E3" w14:textId="77777777" w:rsidTr="006E33B9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9A637F" w14:textId="77777777" w:rsidR="009F33EA" w:rsidRPr="00DD1DBF" w:rsidRDefault="009F33EA" w:rsidP="006E33B9">
            <w:pPr>
              <w:pStyle w:val="TAC"/>
            </w:pPr>
            <w:r w:rsidRPr="00DD1DBF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E7BF20" w14:textId="77777777" w:rsidR="009F33EA" w:rsidRPr="00DD1DBF" w:rsidRDefault="009F33EA" w:rsidP="006E33B9">
            <w:pPr>
              <w:pStyle w:val="TAC"/>
            </w:pPr>
            <w:r w:rsidRPr="00DD1DBF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E9C0D1C" w14:textId="77777777" w:rsidR="009F33EA" w:rsidRPr="00DD1DBF" w:rsidRDefault="009F33EA" w:rsidP="006E33B9">
            <w:pPr>
              <w:pStyle w:val="TAL"/>
            </w:pPr>
            <w:r w:rsidRPr="00DD1DBF">
              <w:t xml:space="preserve">octet </w:t>
            </w:r>
            <w:r w:rsidRPr="00DD1DBF">
              <w:rPr>
                <w:lang w:val="sv-SE"/>
              </w:rPr>
              <w:t>k+16</w:t>
            </w:r>
          </w:p>
        </w:tc>
      </w:tr>
      <w:tr w:rsidR="009F33EA" w:rsidRPr="00DD1DBF" w14:paraId="1AB3231E" w14:textId="77777777" w:rsidTr="006E33B9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6DB286" w14:textId="77777777" w:rsidR="009F33EA" w:rsidRPr="00DD1DBF" w:rsidRDefault="009F33EA" w:rsidP="006E33B9">
            <w:pPr>
              <w:pStyle w:val="TAC"/>
            </w:pPr>
            <w:r w:rsidRPr="00DD1DBF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66CA80" w14:textId="77777777" w:rsidR="009F33EA" w:rsidRPr="00DD1DBF" w:rsidRDefault="009F33EA" w:rsidP="006E33B9">
            <w:pPr>
              <w:pStyle w:val="TAC"/>
            </w:pPr>
            <w:r w:rsidRPr="00DD1DBF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027341E2" w14:textId="77777777" w:rsidR="009F33EA" w:rsidRPr="00DD1DBF" w:rsidRDefault="009F33EA" w:rsidP="006E33B9">
            <w:pPr>
              <w:pStyle w:val="TAL"/>
            </w:pPr>
            <w:r w:rsidRPr="00DD1DBF">
              <w:t xml:space="preserve">octet </w:t>
            </w:r>
            <w:r w:rsidRPr="00DD1DBF">
              <w:rPr>
                <w:lang w:val="sv-SE"/>
              </w:rPr>
              <w:t>k+17</w:t>
            </w:r>
          </w:p>
        </w:tc>
      </w:tr>
    </w:tbl>
    <w:p w14:paraId="6556F799" w14:textId="77777777" w:rsidR="009F33EA" w:rsidRDefault="009F33EA" w:rsidP="009F33EA">
      <w:pPr>
        <w:pStyle w:val="TF"/>
      </w:pPr>
      <w:r>
        <w:t>Figure 5.5.2.4: PLMN ID</w:t>
      </w:r>
    </w:p>
    <w:p w14:paraId="54658DFF" w14:textId="77777777" w:rsidR="009F33EA" w:rsidRDefault="009F33EA" w:rsidP="009F33EA">
      <w:pPr>
        <w:pStyle w:val="TH"/>
      </w:pPr>
      <w:r>
        <w:t>Table 5.5.2.4: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9F33EA" w:rsidRPr="00DD1DBF" w14:paraId="5F7C5A17" w14:textId="77777777" w:rsidTr="006E33B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0556E3" w14:textId="77777777" w:rsidR="009F33EA" w:rsidRPr="00DD1DBF" w:rsidRDefault="009F33EA" w:rsidP="006E33B9">
            <w:pPr>
              <w:pStyle w:val="TAL"/>
            </w:pPr>
            <w:r w:rsidRPr="00DD1DBF">
              <w:t xml:space="preserve">Mobile country code (MCC) (octet </w:t>
            </w:r>
            <w:r w:rsidRPr="00DD1DBF">
              <w:rPr>
                <w:lang w:val="sv-SE"/>
              </w:rPr>
              <w:t>k+15</w:t>
            </w:r>
            <w:r w:rsidRPr="00DD1DBF">
              <w:t xml:space="preserve">, octet </w:t>
            </w:r>
            <w:r w:rsidRPr="00DD1DBF">
              <w:rPr>
                <w:lang w:val="sv-SE"/>
              </w:rPr>
              <w:t xml:space="preserve">k+16 </w:t>
            </w:r>
            <w:r w:rsidRPr="00DD1DBF">
              <w:t>bit 1 to 4):</w:t>
            </w:r>
          </w:p>
          <w:p w14:paraId="02E327D9" w14:textId="77777777" w:rsidR="009F33EA" w:rsidRPr="00DD1DBF" w:rsidRDefault="009F33EA" w:rsidP="006E33B9">
            <w:pPr>
              <w:pStyle w:val="TAL"/>
              <w:rPr>
                <w:noProof/>
                <w:lang w:val="en-US"/>
              </w:rPr>
            </w:pPr>
            <w:r w:rsidRPr="00DD1DBF">
              <w:t>The MCC field is coded as in ITU-T Recommendation E.212 [5], annex A.</w:t>
            </w:r>
          </w:p>
        </w:tc>
      </w:tr>
      <w:tr w:rsidR="009F33EA" w:rsidRPr="00DD1DBF" w14:paraId="4AEC0F5A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990F48" w14:textId="77777777" w:rsidR="009F33EA" w:rsidRPr="00DD1DBF" w:rsidRDefault="009F33EA" w:rsidP="006E33B9">
            <w:pPr>
              <w:pStyle w:val="TAL"/>
            </w:pPr>
          </w:p>
        </w:tc>
      </w:tr>
      <w:tr w:rsidR="009F33EA" w:rsidRPr="00DD1DBF" w14:paraId="5685F1E6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15D380" w14:textId="77777777" w:rsidR="009F33EA" w:rsidRPr="00DD1DBF" w:rsidRDefault="009F33EA" w:rsidP="006E33B9">
            <w:pPr>
              <w:pStyle w:val="TAL"/>
            </w:pPr>
            <w:r w:rsidRPr="00DD1DBF">
              <w:t xml:space="preserve">Mobile network code (MNC) (octet </w:t>
            </w:r>
            <w:r w:rsidRPr="00DD1DBF">
              <w:rPr>
                <w:lang w:val="sv-SE"/>
              </w:rPr>
              <w:t>k+16</w:t>
            </w:r>
            <w:r w:rsidRPr="00DD1DBF">
              <w:t xml:space="preserve"> bit 5 to 8, octet </w:t>
            </w:r>
            <w:r w:rsidRPr="00DD1DBF">
              <w:rPr>
                <w:lang w:val="sv-SE"/>
              </w:rPr>
              <w:t>k+17</w:t>
            </w:r>
            <w:r w:rsidRPr="00DD1DBF">
              <w:t>):</w:t>
            </w:r>
          </w:p>
          <w:p w14:paraId="295FAD3E" w14:textId="77777777" w:rsidR="009F33EA" w:rsidRPr="00DD1DBF" w:rsidRDefault="009F33EA" w:rsidP="006E33B9">
            <w:pPr>
              <w:pStyle w:val="TAL"/>
            </w:pPr>
            <w:r w:rsidRPr="00DD1DBF">
              <w:t>The coding of MNC 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9F33EA" w:rsidRPr="00DD1DBF" w14:paraId="2263DAA0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DE3E" w14:textId="77777777" w:rsidR="009F33EA" w:rsidRPr="00DD1DBF" w:rsidRDefault="009F33EA" w:rsidP="006E33B9">
            <w:pPr>
              <w:pStyle w:val="TAL"/>
            </w:pPr>
          </w:p>
        </w:tc>
      </w:tr>
    </w:tbl>
    <w:p w14:paraId="6BC6E764" w14:textId="77777777" w:rsidR="009F33EA" w:rsidRDefault="009F33EA" w:rsidP="009F33EA">
      <w:bookmarkStart w:id="2" w:name="_GoBack"/>
      <w:bookmarkEnd w:id="2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F33EA" w:rsidRPr="00DD1DBF" w14:paraId="4E7A233C" w14:textId="77777777" w:rsidTr="006E33B9">
        <w:trPr>
          <w:cantSplit/>
          <w:jc w:val="center"/>
        </w:trPr>
        <w:tc>
          <w:tcPr>
            <w:tcW w:w="708" w:type="dxa"/>
            <w:hideMark/>
          </w:tcPr>
          <w:p w14:paraId="48A7DB2B" w14:textId="77777777" w:rsidR="009F33EA" w:rsidRPr="00DD1DBF" w:rsidRDefault="009F33EA" w:rsidP="006E33B9">
            <w:pPr>
              <w:pStyle w:val="TAC"/>
            </w:pPr>
            <w:r w:rsidRPr="00DD1DBF">
              <w:lastRenderedPageBreak/>
              <w:t>8</w:t>
            </w:r>
          </w:p>
        </w:tc>
        <w:tc>
          <w:tcPr>
            <w:tcW w:w="709" w:type="dxa"/>
            <w:hideMark/>
          </w:tcPr>
          <w:p w14:paraId="6A8FD390" w14:textId="77777777" w:rsidR="009F33EA" w:rsidRPr="00DD1DBF" w:rsidRDefault="009F33EA" w:rsidP="006E33B9">
            <w:pPr>
              <w:pStyle w:val="TAC"/>
            </w:pPr>
            <w:r w:rsidRPr="00DD1DBF">
              <w:t>7</w:t>
            </w:r>
          </w:p>
        </w:tc>
        <w:tc>
          <w:tcPr>
            <w:tcW w:w="709" w:type="dxa"/>
            <w:hideMark/>
          </w:tcPr>
          <w:p w14:paraId="2AB43E70" w14:textId="77777777" w:rsidR="009F33EA" w:rsidRPr="00DD1DBF" w:rsidRDefault="009F33EA" w:rsidP="006E33B9">
            <w:pPr>
              <w:pStyle w:val="TAC"/>
            </w:pPr>
            <w:r w:rsidRPr="00DD1DBF">
              <w:t>6</w:t>
            </w:r>
          </w:p>
        </w:tc>
        <w:tc>
          <w:tcPr>
            <w:tcW w:w="709" w:type="dxa"/>
            <w:hideMark/>
          </w:tcPr>
          <w:p w14:paraId="5FCC2394" w14:textId="77777777" w:rsidR="009F33EA" w:rsidRPr="00DD1DBF" w:rsidRDefault="009F33EA" w:rsidP="006E33B9">
            <w:pPr>
              <w:pStyle w:val="TAC"/>
            </w:pPr>
            <w:r w:rsidRPr="00DD1DBF">
              <w:t>5</w:t>
            </w:r>
          </w:p>
        </w:tc>
        <w:tc>
          <w:tcPr>
            <w:tcW w:w="709" w:type="dxa"/>
            <w:hideMark/>
          </w:tcPr>
          <w:p w14:paraId="357DDD40" w14:textId="77777777" w:rsidR="009F33EA" w:rsidRPr="00DD1DBF" w:rsidRDefault="009F33EA" w:rsidP="006E33B9">
            <w:pPr>
              <w:pStyle w:val="TAC"/>
            </w:pPr>
            <w:r w:rsidRPr="00DD1DBF">
              <w:t>4</w:t>
            </w:r>
          </w:p>
        </w:tc>
        <w:tc>
          <w:tcPr>
            <w:tcW w:w="709" w:type="dxa"/>
            <w:hideMark/>
          </w:tcPr>
          <w:p w14:paraId="389DBD16" w14:textId="77777777" w:rsidR="009F33EA" w:rsidRPr="00DD1DBF" w:rsidRDefault="009F33EA" w:rsidP="006E33B9">
            <w:pPr>
              <w:pStyle w:val="TAC"/>
            </w:pPr>
            <w:r w:rsidRPr="00DD1DBF">
              <w:t>3</w:t>
            </w:r>
          </w:p>
        </w:tc>
        <w:tc>
          <w:tcPr>
            <w:tcW w:w="709" w:type="dxa"/>
            <w:hideMark/>
          </w:tcPr>
          <w:p w14:paraId="166BD0DB" w14:textId="77777777" w:rsidR="009F33EA" w:rsidRPr="00DD1DBF" w:rsidRDefault="009F33EA" w:rsidP="006E33B9">
            <w:pPr>
              <w:pStyle w:val="TAC"/>
            </w:pPr>
            <w:r w:rsidRPr="00DD1DBF">
              <w:t>2</w:t>
            </w:r>
          </w:p>
        </w:tc>
        <w:tc>
          <w:tcPr>
            <w:tcW w:w="709" w:type="dxa"/>
            <w:hideMark/>
          </w:tcPr>
          <w:p w14:paraId="41382F8F" w14:textId="77777777" w:rsidR="009F33EA" w:rsidRPr="00DD1DBF" w:rsidRDefault="009F33EA" w:rsidP="006E33B9">
            <w:pPr>
              <w:pStyle w:val="TAC"/>
            </w:pPr>
            <w:r w:rsidRPr="00DD1DBF">
              <w:t>1</w:t>
            </w:r>
          </w:p>
        </w:tc>
        <w:tc>
          <w:tcPr>
            <w:tcW w:w="1416" w:type="dxa"/>
          </w:tcPr>
          <w:p w14:paraId="23855E29" w14:textId="77777777" w:rsidR="009F33EA" w:rsidRPr="00DD1DBF" w:rsidRDefault="009F33EA" w:rsidP="006E33B9">
            <w:pPr>
              <w:pStyle w:val="TAL"/>
            </w:pPr>
          </w:p>
        </w:tc>
      </w:tr>
      <w:tr w:rsidR="009F33EA" w:rsidRPr="00DD1DBF" w14:paraId="5BA65B84" w14:textId="77777777" w:rsidTr="006E33B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6948E" w14:textId="77777777" w:rsidR="009F33EA" w:rsidRPr="00DD1DBF" w:rsidRDefault="009F33EA" w:rsidP="006E33B9">
            <w:pPr>
              <w:pStyle w:val="TAC"/>
            </w:pPr>
          </w:p>
          <w:p w14:paraId="179DEAAC" w14:textId="77777777" w:rsidR="009F33EA" w:rsidRPr="00DD1DBF" w:rsidRDefault="009F33EA" w:rsidP="006E33B9">
            <w:pPr>
              <w:pStyle w:val="TAC"/>
            </w:pPr>
            <w:r w:rsidRPr="00DD1DBF">
              <w:rPr>
                <w:lang w:val="en-US"/>
              </w:rPr>
              <w:t xml:space="preserve">Length of </w:t>
            </w:r>
            <w:r w:rsidRPr="00DD1DBF">
              <w:t xml:space="preserve">not served by NG-RAN </w:t>
            </w:r>
            <w:r w:rsidRPr="00DD1DBF">
              <w:rPr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408F38" w14:textId="77777777" w:rsidR="009F33EA" w:rsidRPr="00DD1DBF" w:rsidRDefault="009F33EA" w:rsidP="006E33B9">
            <w:pPr>
              <w:pStyle w:val="TAL"/>
            </w:pPr>
            <w:r w:rsidRPr="00DD1DBF">
              <w:t>octet o1+1</w:t>
            </w:r>
          </w:p>
          <w:p w14:paraId="67C31CCD" w14:textId="77777777" w:rsidR="009F33EA" w:rsidRPr="00DD1DBF" w:rsidRDefault="009F33EA" w:rsidP="006E33B9">
            <w:pPr>
              <w:pStyle w:val="TAL"/>
            </w:pPr>
          </w:p>
          <w:p w14:paraId="4334CCEC" w14:textId="77777777" w:rsidR="009F33EA" w:rsidRPr="00DD1DBF" w:rsidRDefault="009F33EA" w:rsidP="006E33B9">
            <w:pPr>
              <w:pStyle w:val="TAL"/>
            </w:pPr>
            <w:r w:rsidRPr="00DD1DBF">
              <w:t>octet o1+2</w:t>
            </w:r>
          </w:p>
        </w:tc>
      </w:tr>
      <w:tr w:rsidR="009F33EA" w:rsidRPr="00DD1DBF" w14:paraId="257C05C2" w14:textId="77777777" w:rsidTr="006E33B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1B25E" w14:textId="77777777" w:rsidR="009F33EA" w:rsidRPr="00DD1DBF" w:rsidRDefault="009F33EA" w:rsidP="006E33B9">
            <w:pPr>
              <w:pStyle w:val="TAC"/>
            </w:pPr>
          </w:p>
          <w:p w14:paraId="79F48AB3" w14:textId="77777777" w:rsidR="009F33EA" w:rsidRPr="00DD1DBF" w:rsidRDefault="009F33EA" w:rsidP="006E33B9">
            <w:pPr>
              <w:pStyle w:val="TAC"/>
            </w:pPr>
            <w:r w:rsidRPr="00DD1DBF">
              <w:rPr>
                <w:lang w:eastAsia="zh-CN"/>
              </w:rPr>
              <w:t>NR r</w:t>
            </w:r>
            <w:r w:rsidRPr="00DD1DBF">
              <w:t>adio parameters per geographical area list for UE-to-network relay discovery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79EAF7" w14:textId="77777777" w:rsidR="009F33EA" w:rsidRPr="00DD1DBF" w:rsidRDefault="009F33EA" w:rsidP="006E33B9">
            <w:pPr>
              <w:pStyle w:val="TAL"/>
              <w:rPr>
                <w:lang w:eastAsia="zh-CN"/>
              </w:rPr>
            </w:pPr>
            <w:r w:rsidRPr="00DD1DBF">
              <w:t>octet o1+3</w:t>
            </w:r>
          </w:p>
          <w:p w14:paraId="2137DBFA" w14:textId="77777777" w:rsidR="009F33EA" w:rsidRPr="00DD1DBF" w:rsidRDefault="009F33EA" w:rsidP="006E33B9">
            <w:pPr>
              <w:pStyle w:val="TAL"/>
              <w:rPr>
                <w:lang w:eastAsia="zh-CN"/>
              </w:rPr>
            </w:pPr>
          </w:p>
          <w:p w14:paraId="76FEBBEA" w14:textId="77777777" w:rsidR="009F33EA" w:rsidRPr="00DD1DBF" w:rsidRDefault="009F33EA" w:rsidP="006E33B9">
            <w:pPr>
              <w:pStyle w:val="TAL"/>
              <w:rPr>
                <w:lang w:eastAsia="zh-CN"/>
              </w:rPr>
            </w:pPr>
            <w:r w:rsidRPr="00DD1DBF">
              <w:t>octet o</w:t>
            </w:r>
            <w:r w:rsidRPr="00DD1DBF">
              <w:rPr>
                <w:lang w:eastAsia="zh-CN"/>
              </w:rPr>
              <w:t>51</w:t>
            </w:r>
          </w:p>
        </w:tc>
      </w:tr>
      <w:tr w:rsidR="009F33EA" w:rsidRPr="00DD1DBF" w14:paraId="158EBBDC" w14:textId="77777777" w:rsidTr="006E33B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59FCC" w14:textId="77777777" w:rsidR="009F33EA" w:rsidRPr="00DD1DBF" w:rsidRDefault="009F33EA" w:rsidP="006E33B9">
            <w:pPr>
              <w:pStyle w:val="TAC"/>
            </w:pPr>
          </w:p>
          <w:p w14:paraId="6700110D" w14:textId="77777777" w:rsidR="009F33EA" w:rsidRPr="00DD1DBF" w:rsidRDefault="009F33EA" w:rsidP="006E33B9">
            <w:pPr>
              <w:pStyle w:val="TAC"/>
            </w:pPr>
            <w:r w:rsidRPr="00DD1DBF">
              <w:rPr>
                <w:lang w:eastAsia="zh-CN"/>
              </w:rPr>
              <w:t>NR r</w:t>
            </w:r>
            <w:r w:rsidRPr="00DD1DBF">
              <w:t>adio parameters per geographical area list for UE-to-network relay communication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9B058E" w14:textId="77777777" w:rsidR="009F33EA" w:rsidRPr="00DD1DBF" w:rsidRDefault="009F33EA" w:rsidP="006E33B9">
            <w:pPr>
              <w:pStyle w:val="TAL"/>
              <w:rPr>
                <w:lang w:eastAsia="zh-CN"/>
              </w:rPr>
            </w:pPr>
            <w:r w:rsidRPr="00DD1DBF">
              <w:t>octet o51+1</w:t>
            </w:r>
          </w:p>
          <w:p w14:paraId="3E30C64B" w14:textId="77777777" w:rsidR="009F33EA" w:rsidRPr="00DD1DBF" w:rsidRDefault="009F33EA" w:rsidP="006E33B9">
            <w:pPr>
              <w:pStyle w:val="TAL"/>
              <w:rPr>
                <w:lang w:eastAsia="zh-CN"/>
              </w:rPr>
            </w:pPr>
          </w:p>
          <w:p w14:paraId="7033FD71" w14:textId="77777777" w:rsidR="009F33EA" w:rsidRPr="00DD1DBF" w:rsidRDefault="009F33EA" w:rsidP="006E33B9">
            <w:pPr>
              <w:pStyle w:val="TAL"/>
            </w:pPr>
            <w:r w:rsidRPr="00DD1DBF">
              <w:t>octet o</w:t>
            </w:r>
            <w:r w:rsidRPr="00DD1DBF">
              <w:rPr>
                <w:lang w:eastAsia="zh-CN"/>
              </w:rPr>
              <w:t>2</w:t>
            </w:r>
          </w:p>
        </w:tc>
      </w:tr>
    </w:tbl>
    <w:p w14:paraId="1FC9984D" w14:textId="77777777" w:rsidR="009F33EA" w:rsidRDefault="009F33EA" w:rsidP="009F33EA">
      <w:pPr>
        <w:pStyle w:val="TF"/>
        <w:rPr>
          <w:noProof/>
          <w:lang w:val="en-US"/>
        </w:rPr>
      </w:pPr>
      <w:r>
        <w:t>Figure 5.5.2.5: Not served by NG-RAN</w:t>
      </w:r>
    </w:p>
    <w:p w14:paraId="13E4905A" w14:textId="77777777" w:rsidR="009F33EA" w:rsidRDefault="009F33EA" w:rsidP="009F33EA">
      <w:pPr>
        <w:pStyle w:val="TH"/>
      </w:pPr>
      <w:r>
        <w:t>Table 5.5.2.5: Not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9F33EA" w:rsidRPr="00DD1DBF" w14:paraId="0732D7A5" w14:textId="77777777" w:rsidTr="006E33B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828005" w14:textId="77777777" w:rsidR="009F33EA" w:rsidRPr="00DD1DBF" w:rsidRDefault="009F33EA" w:rsidP="006E33B9">
            <w:pPr>
              <w:pStyle w:val="TAL"/>
              <w:rPr>
                <w:lang w:val="en-US"/>
              </w:rPr>
            </w:pPr>
            <w:r w:rsidRPr="00DD1DBF">
              <w:rPr>
                <w:lang w:val="en-US"/>
              </w:rPr>
              <w:t xml:space="preserve">NR radio parameters per geographical area list for UE-to-network relay discovery (octet </w:t>
            </w:r>
            <w:r w:rsidRPr="00DD1DBF">
              <w:t>o1+3 to o51</w:t>
            </w:r>
            <w:r w:rsidRPr="00DD1DBF">
              <w:rPr>
                <w:lang w:val="en-US"/>
              </w:rPr>
              <w:t>):</w:t>
            </w:r>
          </w:p>
          <w:p w14:paraId="237629EB" w14:textId="77777777" w:rsidR="009F33EA" w:rsidRPr="00DD1DBF" w:rsidRDefault="009F33EA" w:rsidP="006E33B9">
            <w:pPr>
              <w:pStyle w:val="TAL"/>
              <w:rPr>
                <w:lang w:val="en-US" w:eastAsia="zh-CN"/>
              </w:rPr>
            </w:pPr>
            <w:r w:rsidRPr="00DD1DBF">
              <w:rPr>
                <w:lang w:val="en-US"/>
              </w:rPr>
              <w:t xml:space="preserve">The NR radio parameters per geographical area list </w:t>
            </w:r>
            <w:r w:rsidRPr="00DD1DBF">
              <w:t>for UE-to-network relay discovery</w:t>
            </w:r>
            <w:r w:rsidRPr="00DD1DBF">
              <w:rPr>
                <w:lang w:val="en-US"/>
              </w:rPr>
              <w:t xml:space="preserve"> field is coded according to figure 5.5.2.6 and table 5.5.2.6.</w:t>
            </w:r>
          </w:p>
        </w:tc>
      </w:tr>
      <w:tr w:rsidR="009F33EA" w:rsidRPr="00DD1DBF" w14:paraId="1CAEF7E2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877C0E" w14:textId="77777777" w:rsidR="009F33EA" w:rsidRPr="00DD1DBF" w:rsidRDefault="009F33EA" w:rsidP="006E33B9">
            <w:pPr>
              <w:pStyle w:val="TAL"/>
              <w:rPr>
                <w:lang w:eastAsia="zh-CN"/>
              </w:rPr>
            </w:pPr>
          </w:p>
        </w:tc>
      </w:tr>
      <w:tr w:rsidR="009F33EA" w:rsidRPr="00DD1DBF" w14:paraId="10D79460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6867EC" w14:textId="77777777" w:rsidR="009F33EA" w:rsidRPr="00DD1DBF" w:rsidRDefault="009F33EA" w:rsidP="006E33B9">
            <w:pPr>
              <w:pStyle w:val="TAL"/>
              <w:rPr>
                <w:lang w:val="en-US"/>
              </w:rPr>
            </w:pPr>
            <w:r w:rsidRPr="00DD1DBF">
              <w:rPr>
                <w:lang w:val="en-US"/>
              </w:rPr>
              <w:t>NR radio parameters per geographical area list</w:t>
            </w:r>
            <w:r w:rsidRPr="00DD1DBF">
              <w:t xml:space="preserve"> for UE-to-network relay communication</w:t>
            </w:r>
            <w:r w:rsidRPr="00DD1DBF">
              <w:rPr>
                <w:lang w:val="en-US"/>
              </w:rPr>
              <w:t xml:space="preserve"> (octet </w:t>
            </w:r>
            <w:r w:rsidRPr="00DD1DBF">
              <w:t>o51+1 to o2</w:t>
            </w:r>
            <w:r w:rsidRPr="00DD1DBF">
              <w:rPr>
                <w:lang w:val="en-US"/>
              </w:rPr>
              <w:t>):</w:t>
            </w:r>
          </w:p>
          <w:p w14:paraId="6367CC3B" w14:textId="77777777" w:rsidR="009F33EA" w:rsidRPr="00DD1DBF" w:rsidRDefault="009F33EA" w:rsidP="006E33B9">
            <w:pPr>
              <w:pStyle w:val="TAL"/>
              <w:rPr>
                <w:lang w:val="en-US" w:eastAsia="zh-CN"/>
              </w:rPr>
            </w:pPr>
            <w:r w:rsidRPr="00DD1DBF">
              <w:rPr>
                <w:lang w:val="en-US"/>
              </w:rPr>
              <w:t>The NR radio parameters per geographical area list</w:t>
            </w:r>
            <w:r w:rsidRPr="00DD1DBF">
              <w:t xml:space="preserve"> for UE-to-network relay communication</w:t>
            </w:r>
            <w:r w:rsidRPr="00DD1DBF">
              <w:rPr>
                <w:lang w:val="en-US"/>
              </w:rPr>
              <w:t xml:space="preserve"> field is coded according to figure 5.5.2.7 and table 5.5.2.7.</w:t>
            </w:r>
          </w:p>
          <w:p w14:paraId="2012EB3F" w14:textId="77777777" w:rsidR="009F33EA" w:rsidRPr="00DD1DBF" w:rsidRDefault="009F33EA" w:rsidP="006E33B9">
            <w:pPr>
              <w:pStyle w:val="TAL"/>
            </w:pPr>
          </w:p>
        </w:tc>
      </w:tr>
      <w:tr w:rsidR="009F33EA" w:rsidRPr="00DD1DBF" w14:paraId="46D93F13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3DB1A" w14:textId="77777777" w:rsidR="009F33EA" w:rsidRPr="00DD1DBF" w:rsidRDefault="009F33EA" w:rsidP="006E33B9">
            <w:pPr>
              <w:pStyle w:val="TAL"/>
            </w:pPr>
            <w:r w:rsidRPr="00DD1DBF">
              <w:rPr>
                <w:lang w:val="en-US"/>
              </w:rPr>
              <w:t xml:space="preserve">If the length of </w:t>
            </w:r>
            <w:r w:rsidRPr="00DD1DBF">
              <w:t xml:space="preserve">not served by NG-RAN </w:t>
            </w:r>
            <w:r w:rsidRPr="00DD1DBF">
              <w:rPr>
                <w:noProof/>
                <w:lang w:val="en-US"/>
              </w:rPr>
              <w:t>contents</w:t>
            </w:r>
            <w:r w:rsidRPr="00DD1DBF">
              <w:rPr>
                <w:lang w:val="en-US"/>
              </w:rPr>
              <w:t xml:space="preserve"> field is bigger than indicated in figure </w:t>
            </w:r>
            <w:r w:rsidRPr="00DD1DBF">
              <w:t>5.5.2.5</w:t>
            </w:r>
            <w:r w:rsidRPr="00DD1DBF">
              <w:rPr>
                <w:lang w:val="en-US"/>
              </w:rPr>
              <w:t xml:space="preserve">, receiving entity shall ignore any superfluous octets located at the end of the </w:t>
            </w:r>
            <w:r w:rsidRPr="00DD1DBF">
              <w:t xml:space="preserve">not served by NG-RAN </w:t>
            </w:r>
            <w:r w:rsidRPr="00DD1DBF">
              <w:rPr>
                <w:noProof/>
                <w:lang w:val="en-US"/>
              </w:rPr>
              <w:t>contents</w:t>
            </w:r>
            <w:r w:rsidRPr="00DD1DBF">
              <w:rPr>
                <w:lang w:val="en-US"/>
              </w:rPr>
              <w:t>.</w:t>
            </w:r>
          </w:p>
        </w:tc>
      </w:tr>
    </w:tbl>
    <w:p w14:paraId="17559273" w14:textId="77777777" w:rsidR="009F33EA" w:rsidRDefault="009F33EA" w:rsidP="009F33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F33EA" w:rsidRPr="00DD1DBF" w14:paraId="29DDC37F" w14:textId="77777777" w:rsidTr="006E33B9">
        <w:trPr>
          <w:cantSplit/>
          <w:jc w:val="center"/>
        </w:trPr>
        <w:tc>
          <w:tcPr>
            <w:tcW w:w="708" w:type="dxa"/>
            <w:hideMark/>
          </w:tcPr>
          <w:p w14:paraId="48DFF163" w14:textId="77777777" w:rsidR="009F33EA" w:rsidRPr="00DD1DBF" w:rsidRDefault="009F33EA" w:rsidP="006E33B9">
            <w:pPr>
              <w:pStyle w:val="TAC"/>
            </w:pPr>
            <w:r w:rsidRPr="00DD1DBF">
              <w:t>8</w:t>
            </w:r>
          </w:p>
        </w:tc>
        <w:tc>
          <w:tcPr>
            <w:tcW w:w="709" w:type="dxa"/>
            <w:hideMark/>
          </w:tcPr>
          <w:p w14:paraId="523C31DD" w14:textId="77777777" w:rsidR="009F33EA" w:rsidRPr="00DD1DBF" w:rsidRDefault="009F33EA" w:rsidP="006E33B9">
            <w:pPr>
              <w:pStyle w:val="TAC"/>
            </w:pPr>
            <w:r w:rsidRPr="00DD1DBF">
              <w:t>7</w:t>
            </w:r>
          </w:p>
        </w:tc>
        <w:tc>
          <w:tcPr>
            <w:tcW w:w="709" w:type="dxa"/>
            <w:hideMark/>
          </w:tcPr>
          <w:p w14:paraId="6A51CF63" w14:textId="77777777" w:rsidR="009F33EA" w:rsidRPr="00DD1DBF" w:rsidRDefault="009F33EA" w:rsidP="006E33B9">
            <w:pPr>
              <w:pStyle w:val="TAC"/>
            </w:pPr>
            <w:r w:rsidRPr="00DD1DBF">
              <w:t>6</w:t>
            </w:r>
          </w:p>
        </w:tc>
        <w:tc>
          <w:tcPr>
            <w:tcW w:w="709" w:type="dxa"/>
            <w:hideMark/>
          </w:tcPr>
          <w:p w14:paraId="5F8DFC94" w14:textId="77777777" w:rsidR="009F33EA" w:rsidRPr="00DD1DBF" w:rsidRDefault="009F33EA" w:rsidP="006E33B9">
            <w:pPr>
              <w:pStyle w:val="TAC"/>
            </w:pPr>
            <w:r w:rsidRPr="00DD1DBF">
              <w:t>5</w:t>
            </w:r>
          </w:p>
        </w:tc>
        <w:tc>
          <w:tcPr>
            <w:tcW w:w="709" w:type="dxa"/>
            <w:hideMark/>
          </w:tcPr>
          <w:p w14:paraId="651F9E05" w14:textId="77777777" w:rsidR="009F33EA" w:rsidRPr="00DD1DBF" w:rsidRDefault="009F33EA" w:rsidP="006E33B9">
            <w:pPr>
              <w:pStyle w:val="TAC"/>
            </w:pPr>
            <w:r w:rsidRPr="00DD1DBF">
              <w:t>4</w:t>
            </w:r>
          </w:p>
        </w:tc>
        <w:tc>
          <w:tcPr>
            <w:tcW w:w="709" w:type="dxa"/>
            <w:hideMark/>
          </w:tcPr>
          <w:p w14:paraId="08FE0102" w14:textId="77777777" w:rsidR="009F33EA" w:rsidRPr="00DD1DBF" w:rsidRDefault="009F33EA" w:rsidP="006E33B9">
            <w:pPr>
              <w:pStyle w:val="TAC"/>
            </w:pPr>
            <w:r w:rsidRPr="00DD1DBF">
              <w:t>3</w:t>
            </w:r>
          </w:p>
        </w:tc>
        <w:tc>
          <w:tcPr>
            <w:tcW w:w="709" w:type="dxa"/>
            <w:hideMark/>
          </w:tcPr>
          <w:p w14:paraId="13795F61" w14:textId="77777777" w:rsidR="009F33EA" w:rsidRPr="00DD1DBF" w:rsidRDefault="009F33EA" w:rsidP="006E33B9">
            <w:pPr>
              <w:pStyle w:val="TAC"/>
            </w:pPr>
            <w:r w:rsidRPr="00DD1DBF">
              <w:t>2</w:t>
            </w:r>
          </w:p>
        </w:tc>
        <w:tc>
          <w:tcPr>
            <w:tcW w:w="709" w:type="dxa"/>
            <w:hideMark/>
          </w:tcPr>
          <w:p w14:paraId="324CC1D0" w14:textId="77777777" w:rsidR="009F33EA" w:rsidRPr="00DD1DBF" w:rsidRDefault="009F33EA" w:rsidP="006E33B9">
            <w:pPr>
              <w:pStyle w:val="TAC"/>
            </w:pPr>
            <w:r w:rsidRPr="00DD1DBF">
              <w:t>1</w:t>
            </w:r>
          </w:p>
        </w:tc>
        <w:tc>
          <w:tcPr>
            <w:tcW w:w="1346" w:type="dxa"/>
          </w:tcPr>
          <w:p w14:paraId="45B41D88" w14:textId="77777777" w:rsidR="009F33EA" w:rsidRPr="00DD1DBF" w:rsidRDefault="009F33EA" w:rsidP="006E33B9">
            <w:pPr>
              <w:pStyle w:val="TAL"/>
            </w:pPr>
          </w:p>
        </w:tc>
      </w:tr>
      <w:tr w:rsidR="009F33EA" w:rsidRPr="00DD1DBF" w14:paraId="4BDCC0B9" w14:textId="77777777" w:rsidTr="006E33B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1B7DA" w14:textId="77777777" w:rsidR="009F33EA" w:rsidRPr="00DD1DBF" w:rsidRDefault="009F33EA" w:rsidP="006E33B9">
            <w:pPr>
              <w:pStyle w:val="TAC"/>
              <w:rPr>
                <w:noProof/>
                <w:lang w:val="en-US"/>
              </w:rPr>
            </w:pPr>
          </w:p>
          <w:p w14:paraId="4617026F" w14:textId="77777777" w:rsidR="009F33EA" w:rsidRPr="00DD1DBF" w:rsidRDefault="009F33EA" w:rsidP="006E33B9">
            <w:pPr>
              <w:pStyle w:val="TAC"/>
            </w:pPr>
            <w:r w:rsidRPr="00DD1DBF">
              <w:rPr>
                <w:noProof/>
                <w:lang w:val="en-US"/>
              </w:rPr>
              <w:t xml:space="preserve">Length of NR </w:t>
            </w:r>
            <w:r w:rsidRPr="00DD1DBF">
              <w:t>radio parameters per geographical area list for UE-to-network relay discovery</w:t>
            </w:r>
            <w:r w:rsidRPr="00DD1DBF"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7BC526CD" w14:textId="77777777" w:rsidR="009F33EA" w:rsidRPr="00DD1DBF" w:rsidRDefault="009F33EA" w:rsidP="006E33B9">
            <w:pPr>
              <w:pStyle w:val="TAL"/>
            </w:pPr>
            <w:r w:rsidRPr="00DD1DBF">
              <w:t>octet o1+3</w:t>
            </w:r>
          </w:p>
          <w:p w14:paraId="556E7571" w14:textId="77777777" w:rsidR="009F33EA" w:rsidRPr="00DD1DBF" w:rsidRDefault="009F33EA" w:rsidP="006E33B9">
            <w:pPr>
              <w:pStyle w:val="TAL"/>
            </w:pPr>
          </w:p>
          <w:p w14:paraId="099C4A58" w14:textId="77777777" w:rsidR="009F33EA" w:rsidRPr="00DD1DBF" w:rsidRDefault="009F33EA" w:rsidP="006E33B9">
            <w:pPr>
              <w:pStyle w:val="TAL"/>
            </w:pPr>
            <w:r w:rsidRPr="00DD1DBF">
              <w:t>octet o1+4</w:t>
            </w:r>
          </w:p>
        </w:tc>
      </w:tr>
      <w:tr w:rsidR="009F33EA" w:rsidRPr="00DD1DBF" w14:paraId="1D86470E" w14:textId="77777777" w:rsidTr="006E33B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A603B" w14:textId="77777777" w:rsidR="009F33EA" w:rsidRPr="00DD1DBF" w:rsidRDefault="009F33EA" w:rsidP="006E33B9">
            <w:pPr>
              <w:pStyle w:val="TAC"/>
            </w:pPr>
          </w:p>
          <w:p w14:paraId="4AAAAE45" w14:textId="77777777" w:rsidR="009F33EA" w:rsidRPr="00DD1DBF" w:rsidRDefault="009F33EA" w:rsidP="006E33B9">
            <w:pPr>
              <w:pStyle w:val="TAC"/>
            </w:pPr>
            <w:proofErr w:type="spellStart"/>
            <w:r w:rsidRPr="00DD1DBF">
              <w:t>Rradio</w:t>
            </w:r>
            <w:proofErr w:type="spellEnd"/>
            <w:r w:rsidRPr="00DD1DBF">
              <w:t xml:space="preserve"> parameters per geographical area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EC6A35" w14:textId="77777777" w:rsidR="009F33EA" w:rsidRPr="00DD1DBF" w:rsidRDefault="009F33EA" w:rsidP="006E33B9">
            <w:pPr>
              <w:pStyle w:val="TAL"/>
            </w:pPr>
            <w:r w:rsidRPr="00DD1DBF">
              <w:t>octet o1+5</w:t>
            </w:r>
          </w:p>
          <w:p w14:paraId="58B31E43" w14:textId="77777777" w:rsidR="009F33EA" w:rsidRPr="00DD1DBF" w:rsidRDefault="009F33EA" w:rsidP="006E33B9">
            <w:pPr>
              <w:pStyle w:val="TAL"/>
            </w:pPr>
          </w:p>
          <w:p w14:paraId="6A9CD438" w14:textId="77777777" w:rsidR="009F33EA" w:rsidRPr="00DD1DBF" w:rsidRDefault="009F33EA" w:rsidP="006E33B9">
            <w:pPr>
              <w:pStyle w:val="TAL"/>
            </w:pPr>
            <w:r w:rsidRPr="00DD1DBF">
              <w:t>octet o510</w:t>
            </w:r>
          </w:p>
        </w:tc>
      </w:tr>
      <w:tr w:rsidR="009F33EA" w:rsidRPr="00DD1DBF" w14:paraId="28ABE2C4" w14:textId="77777777" w:rsidTr="006E33B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0AE57" w14:textId="77777777" w:rsidR="009F33EA" w:rsidRPr="00DD1DBF" w:rsidRDefault="009F33EA" w:rsidP="006E33B9">
            <w:pPr>
              <w:pStyle w:val="TAC"/>
            </w:pPr>
          </w:p>
          <w:p w14:paraId="6F0D19AB" w14:textId="77777777" w:rsidR="009F33EA" w:rsidRPr="00DD1DBF" w:rsidRDefault="009F33EA" w:rsidP="006E33B9">
            <w:pPr>
              <w:pStyle w:val="TAC"/>
            </w:pPr>
            <w:proofErr w:type="spellStart"/>
            <w:r w:rsidRPr="00DD1DBF">
              <w:t>Rradio</w:t>
            </w:r>
            <w:proofErr w:type="spellEnd"/>
            <w:r w:rsidRPr="00DD1DBF">
              <w:t xml:space="preserve"> parameters per geographical area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9E9BB2" w14:textId="77777777" w:rsidR="009F33EA" w:rsidRPr="00DD1DBF" w:rsidRDefault="009F33EA" w:rsidP="006E33B9">
            <w:pPr>
              <w:pStyle w:val="TAL"/>
            </w:pPr>
            <w:r w:rsidRPr="00DD1DBF">
              <w:t>octet (o510+1)*</w:t>
            </w:r>
          </w:p>
          <w:p w14:paraId="33C7EF21" w14:textId="77777777" w:rsidR="009F33EA" w:rsidRPr="00DD1DBF" w:rsidRDefault="009F33EA" w:rsidP="006E33B9">
            <w:pPr>
              <w:pStyle w:val="TAL"/>
            </w:pPr>
          </w:p>
          <w:p w14:paraId="182D9B4F" w14:textId="77777777" w:rsidR="009F33EA" w:rsidRPr="00DD1DBF" w:rsidRDefault="009F33EA" w:rsidP="006E33B9">
            <w:pPr>
              <w:pStyle w:val="TAL"/>
            </w:pPr>
            <w:r w:rsidRPr="00DD1DBF">
              <w:t>octet o511*</w:t>
            </w:r>
          </w:p>
        </w:tc>
      </w:tr>
      <w:tr w:rsidR="009F33EA" w:rsidRPr="00DD1DBF" w14:paraId="7FD0E168" w14:textId="77777777" w:rsidTr="006E33B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75477" w14:textId="77777777" w:rsidR="009F33EA" w:rsidRPr="00DD1DBF" w:rsidRDefault="009F33EA" w:rsidP="006E33B9">
            <w:pPr>
              <w:pStyle w:val="TAC"/>
            </w:pPr>
          </w:p>
          <w:p w14:paraId="30E03C36" w14:textId="77777777" w:rsidR="009F33EA" w:rsidRPr="00DD1DBF" w:rsidRDefault="009F33EA" w:rsidP="006E33B9">
            <w:pPr>
              <w:pStyle w:val="TAC"/>
            </w:pPr>
            <w:r w:rsidRPr="00DD1DBF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72BB6F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(</w:t>
            </w:r>
            <w:r w:rsidRPr="00DD1DBF">
              <w:t>o511+1)</w:t>
            </w:r>
            <w:r w:rsidRPr="00DD1DBF">
              <w:rPr>
                <w:lang w:val="sv-SE"/>
              </w:rPr>
              <w:t>*</w:t>
            </w:r>
          </w:p>
          <w:p w14:paraId="3D8D66AB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</w:p>
          <w:p w14:paraId="74A883B0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 xml:space="preserve">octet </w:t>
            </w:r>
            <w:r w:rsidRPr="00DD1DBF">
              <w:t>o512</w:t>
            </w:r>
            <w:r w:rsidRPr="00DD1DBF">
              <w:rPr>
                <w:lang w:val="sv-SE"/>
              </w:rPr>
              <w:t>*</w:t>
            </w:r>
          </w:p>
        </w:tc>
      </w:tr>
      <w:tr w:rsidR="009F33EA" w:rsidRPr="00DD1DBF" w14:paraId="6741D83E" w14:textId="77777777" w:rsidTr="006E33B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45755" w14:textId="77777777" w:rsidR="009F33EA" w:rsidRPr="00DD1DBF" w:rsidRDefault="009F33EA" w:rsidP="006E33B9">
            <w:pPr>
              <w:pStyle w:val="TAC"/>
              <w:rPr>
                <w:lang w:val="en-US"/>
              </w:rPr>
            </w:pPr>
          </w:p>
          <w:p w14:paraId="237717CB" w14:textId="77777777" w:rsidR="009F33EA" w:rsidRPr="00DD1DBF" w:rsidRDefault="009F33EA" w:rsidP="006E33B9">
            <w:pPr>
              <w:pStyle w:val="TAC"/>
            </w:pPr>
            <w:r w:rsidRPr="00DD1DBF">
              <w:t>Radio parameters per geographical area</w:t>
            </w:r>
            <w:r w:rsidRPr="00DD1DBF"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D89E44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(o512+1)*</w:t>
            </w:r>
          </w:p>
          <w:p w14:paraId="533C502C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</w:p>
          <w:p w14:paraId="4BDC8E09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o51*</w:t>
            </w:r>
          </w:p>
        </w:tc>
      </w:tr>
    </w:tbl>
    <w:p w14:paraId="6411AEB8" w14:textId="77777777" w:rsidR="009F33EA" w:rsidRDefault="009F33EA" w:rsidP="009F33EA">
      <w:pPr>
        <w:pStyle w:val="TF"/>
      </w:pPr>
      <w:r>
        <w:t xml:space="preserve">Figure 5.5.2.6: </w:t>
      </w:r>
      <w:r w:rsidRPr="00315D5D">
        <w:t>NR radio</w:t>
      </w:r>
      <w:r>
        <w:t xml:space="preserve"> parameters per geographical area list for UE-to-network relay discovery</w:t>
      </w:r>
    </w:p>
    <w:p w14:paraId="1568ADC6" w14:textId="77777777" w:rsidR="009F33EA" w:rsidRDefault="009F33EA" w:rsidP="009F33EA">
      <w:pPr>
        <w:pStyle w:val="TH"/>
      </w:pPr>
      <w:r>
        <w:t xml:space="preserve">Table 5.5.2.6: </w:t>
      </w:r>
      <w:r w:rsidRPr="00315D5D">
        <w:t>NR radio</w:t>
      </w:r>
      <w:r>
        <w:t xml:space="preserve"> parameters per geographical area list</w:t>
      </w:r>
      <w:r w:rsidRPr="00797D79">
        <w:t xml:space="preserve"> </w:t>
      </w:r>
      <w:r>
        <w:t>for UE-to-network relay discovery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9F33EA" w:rsidRPr="00DD1DBF" w14:paraId="32AC7F1B" w14:textId="77777777" w:rsidTr="006E33B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DF521A" w14:textId="77777777" w:rsidR="009F33EA" w:rsidRPr="00DD1DBF" w:rsidRDefault="009F33EA" w:rsidP="006E33B9">
            <w:pPr>
              <w:pStyle w:val="TAL"/>
            </w:pPr>
            <w:r w:rsidRPr="00DD1DBF">
              <w:t>Radio parameters per geographical area info:</w:t>
            </w:r>
          </w:p>
          <w:p w14:paraId="715DB317" w14:textId="77777777" w:rsidR="009F33EA" w:rsidRPr="00DD1DBF" w:rsidRDefault="009F33EA" w:rsidP="006E33B9">
            <w:pPr>
              <w:pStyle w:val="TAL"/>
            </w:pPr>
            <w:r w:rsidRPr="00DD1DBF">
              <w:t>The radio parameters per geographical area info field is coded according to figure 5.5.2.8 and table 5.5.2.8</w:t>
            </w:r>
            <w:r w:rsidRPr="00DD1DBF">
              <w:rPr>
                <w:noProof/>
                <w:lang w:val="en-US"/>
              </w:rPr>
              <w:t>.</w:t>
            </w:r>
          </w:p>
        </w:tc>
      </w:tr>
      <w:tr w:rsidR="009F33EA" w:rsidRPr="00DD1DBF" w14:paraId="520D0CEE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EB21" w14:textId="77777777" w:rsidR="009F33EA" w:rsidRPr="00DD1DBF" w:rsidRDefault="009F33EA" w:rsidP="006E33B9">
            <w:pPr>
              <w:pStyle w:val="TAL"/>
            </w:pPr>
          </w:p>
        </w:tc>
      </w:tr>
    </w:tbl>
    <w:p w14:paraId="59B5EC4A" w14:textId="77777777" w:rsidR="009F33EA" w:rsidRDefault="009F33EA" w:rsidP="009F33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F33EA" w:rsidRPr="00DD1DBF" w14:paraId="04F50268" w14:textId="77777777" w:rsidTr="006E33B9">
        <w:trPr>
          <w:cantSplit/>
          <w:jc w:val="center"/>
        </w:trPr>
        <w:tc>
          <w:tcPr>
            <w:tcW w:w="708" w:type="dxa"/>
            <w:hideMark/>
          </w:tcPr>
          <w:p w14:paraId="3336A6F4" w14:textId="77777777" w:rsidR="009F33EA" w:rsidRPr="00DD1DBF" w:rsidRDefault="009F33EA" w:rsidP="006E33B9">
            <w:pPr>
              <w:pStyle w:val="TAC"/>
            </w:pPr>
            <w:r w:rsidRPr="00DD1DBF">
              <w:lastRenderedPageBreak/>
              <w:t>8</w:t>
            </w:r>
          </w:p>
        </w:tc>
        <w:tc>
          <w:tcPr>
            <w:tcW w:w="709" w:type="dxa"/>
            <w:hideMark/>
          </w:tcPr>
          <w:p w14:paraId="52AFB0D6" w14:textId="77777777" w:rsidR="009F33EA" w:rsidRPr="00DD1DBF" w:rsidRDefault="009F33EA" w:rsidP="006E33B9">
            <w:pPr>
              <w:pStyle w:val="TAC"/>
            </w:pPr>
            <w:r w:rsidRPr="00DD1DBF">
              <w:t>7</w:t>
            </w:r>
          </w:p>
        </w:tc>
        <w:tc>
          <w:tcPr>
            <w:tcW w:w="709" w:type="dxa"/>
            <w:hideMark/>
          </w:tcPr>
          <w:p w14:paraId="391FE58C" w14:textId="77777777" w:rsidR="009F33EA" w:rsidRPr="00DD1DBF" w:rsidRDefault="009F33EA" w:rsidP="006E33B9">
            <w:pPr>
              <w:pStyle w:val="TAC"/>
            </w:pPr>
            <w:r w:rsidRPr="00DD1DBF">
              <w:t>6</w:t>
            </w:r>
          </w:p>
        </w:tc>
        <w:tc>
          <w:tcPr>
            <w:tcW w:w="709" w:type="dxa"/>
            <w:hideMark/>
          </w:tcPr>
          <w:p w14:paraId="17B6039A" w14:textId="77777777" w:rsidR="009F33EA" w:rsidRPr="00DD1DBF" w:rsidRDefault="009F33EA" w:rsidP="006E33B9">
            <w:pPr>
              <w:pStyle w:val="TAC"/>
            </w:pPr>
            <w:r w:rsidRPr="00DD1DBF">
              <w:t>5</w:t>
            </w:r>
          </w:p>
        </w:tc>
        <w:tc>
          <w:tcPr>
            <w:tcW w:w="709" w:type="dxa"/>
            <w:hideMark/>
          </w:tcPr>
          <w:p w14:paraId="3CB4F952" w14:textId="77777777" w:rsidR="009F33EA" w:rsidRPr="00DD1DBF" w:rsidRDefault="009F33EA" w:rsidP="006E33B9">
            <w:pPr>
              <w:pStyle w:val="TAC"/>
            </w:pPr>
            <w:r w:rsidRPr="00DD1DBF">
              <w:t>4</w:t>
            </w:r>
          </w:p>
        </w:tc>
        <w:tc>
          <w:tcPr>
            <w:tcW w:w="709" w:type="dxa"/>
            <w:hideMark/>
          </w:tcPr>
          <w:p w14:paraId="05CD987B" w14:textId="77777777" w:rsidR="009F33EA" w:rsidRPr="00DD1DBF" w:rsidRDefault="009F33EA" w:rsidP="006E33B9">
            <w:pPr>
              <w:pStyle w:val="TAC"/>
            </w:pPr>
            <w:r w:rsidRPr="00DD1DBF">
              <w:t>3</w:t>
            </w:r>
          </w:p>
        </w:tc>
        <w:tc>
          <w:tcPr>
            <w:tcW w:w="709" w:type="dxa"/>
            <w:hideMark/>
          </w:tcPr>
          <w:p w14:paraId="3B5F6A6B" w14:textId="77777777" w:rsidR="009F33EA" w:rsidRPr="00DD1DBF" w:rsidRDefault="009F33EA" w:rsidP="006E33B9">
            <w:pPr>
              <w:pStyle w:val="TAC"/>
            </w:pPr>
            <w:r w:rsidRPr="00DD1DBF">
              <w:t>2</w:t>
            </w:r>
          </w:p>
        </w:tc>
        <w:tc>
          <w:tcPr>
            <w:tcW w:w="709" w:type="dxa"/>
            <w:hideMark/>
          </w:tcPr>
          <w:p w14:paraId="56826C80" w14:textId="77777777" w:rsidR="009F33EA" w:rsidRPr="00DD1DBF" w:rsidRDefault="009F33EA" w:rsidP="006E33B9">
            <w:pPr>
              <w:pStyle w:val="TAC"/>
            </w:pPr>
            <w:r w:rsidRPr="00DD1DBF">
              <w:t>1</w:t>
            </w:r>
          </w:p>
        </w:tc>
        <w:tc>
          <w:tcPr>
            <w:tcW w:w="1346" w:type="dxa"/>
          </w:tcPr>
          <w:p w14:paraId="64895E56" w14:textId="77777777" w:rsidR="009F33EA" w:rsidRPr="00DD1DBF" w:rsidRDefault="009F33EA" w:rsidP="006E33B9">
            <w:pPr>
              <w:pStyle w:val="TAL"/>
            </w:pPr>
          </w:p>
        </w:tc>
      </w:tr>
      <w:tr w:rsidR="009F33EA" w:rsidRPr="00DD1DBF" w14:paraId="4E0905DC" w14:textId="77777777" w:rsidTr="006E33B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9F83E" w14:textId="77777777" w:rsidR="009F33EA" w:rsidRPr="00DD1DBF" w:rsidRDefault="009F33EA" w:rsidP="006E33B9">
            <w:pPr>
              <w:pStyle w:val="TAC"/>
              <w:rPr>
                <w:noProof/>
                <w:lang w:val="en-US"/>
              </w:rPr>
            </w:pPr>
          </w:p>
          <w:p w14:paraId="6A653FA8" w14:textId="77777777" w:rsidR="009F33EA" w:rsidRPr="00DD1DBF" w:rsidRDefault="009F33EA" w:rsidP="006E33B9">
            <w:pPr>
              <w:pStyle w:val="TAC"/>
            </w:pPr>
            <w:r w:rsidRPr="00DD1DBF">
              <w:rPr>
                <w:noProof/>
                <w:lang w:val="en-US"/>
              </w:rPr>
              <w:t xml:space="preserve">Length of NR </w:t>
            </w:r>
            <w:r w:rsidRPr="00DD1DBF">
              <w:t>radio parameters per geographical area list for UE-to-network relay communication</w:t>
            </w:r>
            <w:r w:rsidRPr="00DD1DBF"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494807C4" w14:textId="77777777" w:rsidR="009F33EA" w:rsidRPr="00DD1DBF" w:rsidRDefault="009F33EA" w:rsidP="006E33B9">
            <w:pPr>
              <w:pStyle w:val="TAL"/>
            </w:pPr>
            <w:r w:rsidRPr="00DD1DBF">
              <w:t>octet o51+1</w:t>
            </w:r>
          </w:p>
          <w:p w14:paraId="6B5ECE15" w14:textId="77777777" w:rsidR="009F33EA" w:rsidRPr="00DD1DBF" w:rsidRDefault="009F33EA" w:rsidP="006E33B9">
            <w:pPr>
              <w:pStyle w:val="TAL"/>
            </w:pPr>
          </w:p>
          <w:p w14:paraId="2F14DA57" w14:textId="77777777" w:rsidR="009F33EA" w:rsidRPr="00DD1DBF" w:rsidRDefault="009F33EA" w:rsidP="006E33B9">
            <w:pPr>
              <w:pStyle w:val="TAL"/>
            </w:pPr>
            <w:r w:rsidRPr="00DD1DBF">
              <w:t>octet o51+2</w:t>
            </w:r>
          </w:p>
        </w:tc>
      </w:tr>
      <w:tr w:rsidR="009F33EA" w:rsidRPr="00DD1DBF" w14:paraId="2780A041" w14:textId="77777777" w:rsidTr="006E33B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2A2FC" w14:textId="77777777" w:rsidR="009F33EA" w:rsidRPr="00DD1DBF" w:rsidRDefault="009F33EA" w:rsidP="006E33B9">
            <w:pPr>
              <w:pStyle w:val="TAC"/>
            </w:pPr>
          </w:p>
          <w:p w14:paraId="70A3841F" w14:textId="77777777" w:rsidR="009F33EA" w:rsidRPr="00DD1DBF" w:rsidRDefault="009F33EA" w:rsidP="006E33B9">
            <w:pPr>
              <w:pStyle w:val="TAC"/>
            </w:pPr>
            <w:r w:rsidRPr="00DD1DBF">
              <w:t>Radio parameters per geographical area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108CA7" w14:textId="77777777" w:rsidR="009F33EA" w:rsidRPr="00DD1DBF" w:rsidRDefault="009F33EA" w:rsidP="006E33B9">
            <w:pPr>
              <w:pStyle w:val="TAL"/>
            </w:pPr>
            <w:r w:rsidRPr="00DD1DBF">
              <w:t>octet o51+3</w:t>
            </w:r>
          </w:p>
          <w:p w14:paraId="31F0B205" w14:textId="77777777" w:rsidR="009F33EA" w:rsidRPr="00DD1DBF" w:rsidRDefault="009F33EA" w:rsidP="006E33B9">
            <w:pPr>
              <w:pStyle w:val="TAL"/>
            </w:pPr>
          </w:p>
          <w:p w14:paraId="79EA2B00" w14:textId="77777777" w:rsidR="009F33EA" w:rsidRPr="00DD1DBF" w:rsidRDefault="009F33EA" w:rsidP="006E33B9">
            <w:pPr>
              <w:pStyle w:val="TAL"/>
            </w:pPr>
            <w:r w:rsidRPr="00DD1DBF">
              <w:t>octet o513</w:t>
            </w:r>
          </w:p>
        </w:tc>
      </w:tr>
      <w:tr w:rsidR="009F33EA" w:rsidRPr="00DD1DBF" w14:paraId="32499965" w14:textId="77777777" w:rsidTr="006E33B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09DD5" w14:textId="77777777" w:rsidR="009F33EA" w:rsidRPr="00DD1DBF" w:rsidRDefault="009F33EA" w:rsidP="006E33B9">
            <w:pPr>
              <w:pStyle w:val="TAC"/>
            </w:pPr>
          </w:p>
          <w:p w14:paraId="23039B0B" w14:textId="77777777" w:rsidR="009F33EA" w:rsidRPr="00DD1DBF" w:rsidRDefault="009F33EA" w:rsidP="006E33B9">
            <w:pPr>
              <w:pStyle w:val="TAC"/>
            </w:pPr>
            <w:r w:rsidRPr="00DD1DBF">
              <w:t>Radio parameters per geographical area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5FC458" w14:textId="77777777" w:rsidR="009F33EA" w:rsidRPr="00DD1DBF" w:rsidRDefault="009F33EA" w:rsidP="006E33B9">
            <w:pPr>
              <w:pStyle w:val="TAL"/>
            </w:pPr>
            <w:r w:rsidRPr="00DD1DBF">
              <w:t>octet (o513+1)*</w:t>
            </w:r>
          </w:p>
          <w:p w14:paraId="60FC4B85" w14:textId="77777777" w:rsidR="009F33EA" w:rsidRPr="00DD1DBF" w:rsidRDefault="009F33EA" w:rsidP="006E33B9">
            <w:pPr>
              <w:pStyle w:val="TAL"/>
            </w:pPr>
          </w:p>
          <w:p w14:paraId="49EA0834" w14:textId="77777777" w:rsidR="009F33EA" w:rsidRPr="00DD1DBF" w:rsidRDefault="009F33EA" w:rsidP="006E33B9">
            <w:pPr>
              <w:pStyle w:val="TAL"/>
            </w:pPr>
            <w:r w:rsidRPr="00DD1DBF">
              <w:t>octet o514*</w:t>
            </w:r>
          </w:p>
        </w:tc>
      </w:tr>
      <w:tr w:rsidR="009F33EA" w:rsidRPr="00DD1DBF" w14:paraId="3933909C" w14:textId="77777777" w:rsidTr="006E33B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E7DC0" w14:textId="77777777" w:rsidR="009F33EA" w:rsidRPr="00DD1DBF" w:rsidRDefault="009F33EA" w:rsidP="006E33B9">
            <w:pPr>
              <w:pStyle w:val="TAC"/>
            </w:pPr>
          </w:p>
          <w:p w14:paraId="117B0239" w14:textId="77777777" w:rsidR="009F33EA" w:rsidRPr="00DD1DBF" w:rsidRDefault="009F33EA" w:rsidP="006E33B9">
            <w:pPr>
              <w:pStyle w:val="TAC"/>
            </w:pPr>
            <w:r w:rsidRPr="00DD1DBF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110585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(</w:t>
            </w:r>
            <w:r w:rsidRPr="00DD1DBF">
              <w:t>o514+1)</w:t>
            </w:r>
            <w:r w:rsidRPr="00DD1DBF">
              <w:rPr>
                <w:lang w:val="sv-SE"/>
              </w:rPr>
              <w:t>*</w:t>
            </w:r>
          </w:p>
          <w:p w14:paraId="230D9DBA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</w:p>
          <w:p w14:paraId="5C68BD50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 xml:space="preserve">octet </w:t>
            </w:r>
            <w:r w:rsidRPr="00DD1DBF">
              <w:t>o515</w:t>
            </w:r>
            <w:r w:rsidRPr="00DD1DBF">
              <w:rPr>
                <w:lang w:val="sv-SE"/>
              </w:rPr>
              <w:t>*</w:t>
            </w:r>
          </w:p>
        </w:tc>
      </w:tr>
      <w:tr w:rsidR="009F33EA" w:rsidRPr="00DD1DBF" w14:paraId="57DC983F" w14:textId="77777777" w:rsidTr="006E33B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F95C1" w14:textId="77777777" w:rsidR="009F33EA" w:rsidRPr="00DD1DBF" w:rsidRDefault="009F33EA" w:rsidP="006E33B9">
            <w:pPr>
              <w:pStyle w:val="TAC"/>
              <w:rPr>
                <w:lang w:val="en-US"/>
              </w:rPr>
            </w:pPr>
          </w:p>
          <w:p w14:paraId="4460C1DD" w14:textId="77777777" w:rsidR="009F33EA" w:rsidRPr="00DD1DBF" w:rsidRDefault="009F33EA" w:rsidP="006E33B9">
            <w:pPr>
              <w:pStyle w:val="TAC"/>
            </w:pPr>
            <w:r w:rsidRPr="00DD1DBF">
              <w:t>Radio parameters per geographical area</w:t>
            </w:r>
            <w:r w:rsidRPr="00DD1DBF"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FA1054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(o515+1)*</w:t>
            </w:r>
          </w:p>
          <w:p w14:paraId="6A514692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</w:p>
          <w:p w14:paraId="4B0D49FF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o2*</w:t>
            </w:r>
          </w:p>
        </w:tc>
      </w:tr>
    </w:tbl>
    <w:p w14:paraId="44C99635" w14:textId="77777777" w:rsidR="009F33EA" w:rsidRDefault="009F33EA" w:rsidP="009F33EA">
      <w:pPr>
        <w:pStyle w:val="TF"/>
      </w:pPr>
      <w:r>
        <w:t xml:space="preserve">Figure 5.5.2.7: </w:t>
      </w:r>
      <w:r w:rsidRPr="0029436A">
        <w:t>NR radio</w:t>
      </w:r>
      <w:r>
        <w:t xml:space="preserve"> parameters per geographical area list</w:t>
      </w:r>
      <w:r w:rsidRPr="009B12F5">
        <w:t xml:space="preserve"> </w:t>
      </w:r>
      <w:r>
        <w:t>for UE-to-network relay communication</w:t>
      </w:r>
    </w:p>
    <w:p w14:paraId="0494499F" w14:textId="77777777" w:rsidR="009F33EA" w:rsidRDefault="009F33EA" w:rsidP="009F33EA">
      <w:pPr>
        <w:pStyle w:val="TH"/>
      </w:pPr>
      <w:r>
        <w:t xml:space="preserve">Table 5.5.2.7: </w:t>
      </w:r>
      <w:r w:rsidRPr="0029436A">
        <w:t>NR radio</w:t>
      </w:r>
      <w:r>
        <w:t xml:space="preserve"> parameters per geographical area list</w:t>
      </w:r>
      <w:r w:rsidRPr="009B12F5">
        <w:t xml:space="preserve"> </w:t>
      </w:r>
      <w:r>
        <w:t>for</w:t>
      </w:r>
      <w:r w:rsidRPr="009B12F5">
        <w:t xml:space="preserve"> UE-to-network relay communication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9F33EA" w:rsidRPr="00DD1DBF" w14:paraId="3C0B9A7D" w14:textId="77777777" w:rsidTr="006E33B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D90E7C" w14:textId="77777777" w:rsidR="009F33EA" w:rsidRPr="00DD1DBF" w:rsidRDefault="009F33EA" w:rsidP="006E33B9">
            <w:pPr>
              <w:pStyle w:val="TAL"/>
            </w:pPr>
            <w:r w:rsidRPr="00DD1DBF">
              <w:t>Radio parameters per geographical area info:</w:t>
            </w:r>
          </w:p>
          <w:p w14:paraId="6D0D8DF3" w14:textId="77777777" w:rsidR="009F33EA" w:rsidRPr="00DD1DBF" w:rsidRDefault="009F33EA" w:rsidP="006E33B9">
            <w:pPr>
              <w:pStyle w:val="TAL"/>
            </w:pPr>
            <w:r w:rsidRPr="00DD1DBF">
              <w:t>The radio parameters per geographical area info field is coded according to figure 5.5.2.8 and table 5.5.2.8</w:t>
            </w:r>
            <w:r w:rsidRPr="00DD1DBF">
              <w:rPr>
                <w:noProof/>
                <w:lang w:val="en-US"/>
              </w:rPr>
              <w:t>.</w:t>
            </w:r>
          </w:p>
        </w:tc>
      </w:tr>
      <w:tr w:rsidR="009F33EA" w:rsidRPr="00DD1DBF" w14:paraId="416FF470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86F4" w14:textId="77777777" w:rsidR="009F33EA" w:rsidRPr="00DD1DBF" w:rsidRDefault="009F33EA" w:rsidP="006E33B9">
            <w:pPr>
              <w:pStyle w:val="TAL"/>
            </w:pPr>
          </w:p>
        </w:tc>
      </w:tr>
    </w:tbl>
    <w:p w14:paraId="7F01568F" w14:textId="77777777" w:rsidR="009F33EA" w:rsidRDefault="009F33EA" w:rsidP="009F33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F33EA" w:rsidRPr="00DD1DBF" w14:paraId="165431C1" w14:textId="77777777" w:rsidTr="006E33B9">
        <w:trPr>
          <w:cantSplit/>
          <w:jc w:val="center"/>
        </w:trPr>
        <w:tc>
          <w:tcPr>
            <w:tcW w:w="708" w:type="dxa"/>
            <w:hideMark/>
          </w:tcPr>
          <w:p w14:paraId="71629F09" w14:textId="77777777" w:rsidR="009F33EA" w:rsidRPr="00DD1DBF" w:rsidRDefault="009F33EA" w:rsidP="006E33B9">
            <w:pPr>
              <w:pStyle w:val="TAC"/>
            </w:pPr>
            <w:r w:rsidRPr="00DD1DBF">
              <w:t>8</w:t>
            </w:r>
          </w:p>
        </w:tc>
        <w:tc>
          <w:tcPr>
            <w:tcW w:w="709" w:type="dxa"/>
            <w:hideMark/>
          </w:tcPr>
          <w:p w14:paraId="6F7C1C78" w14:textId="77777777" w:rsidR="009F33EA" w:rsidRPr="00DD1DBF" w:rsidRDefault="009F33EA" w:rsidP="006E33B9">
            <w:pPr>
              <w:pStyle w:val="TAC"/>
            </w:pPr>
            <w:r w:rsidRPr="00DD1DBF">
              <w:t>7</w:t>
            </w:r>
          </w:p>
        </w:tc>
        <w:tc>
          <w:tcPr>
            <w:tcW w:w="709" w:type="dxa"/>
            <w:hideMark/>
          </w:tcPr>
          <w:p w14:paraId="075D1FB5" w14:textId="77777777" w:rsidR="009F33EA" w:rsidRPr="00DD1DBF" w:rsidRDefault="009F33EA" w:rsidP="006E33B9">
            <w:pPr>
              <w:pStyle w:val="TAC"/>
            </w:pPr>
            <w:r w:rsidRPr="00DD1DBF">
              <w:t>6</w:t>
            </w:r>
          </w:p>
        </w:tc>
        <w:tc>
          <w:tcPr>
            <w:tcW w:w="709" w:type="dxa"/>
            <w:hideMark/>
          </w:tcPr>
          <w:p w14:paraId="1A961CD3" w14:textId="77777777" w:rsidR="009F33EA" w:rsidRPr="00DD1DBF" w:rsidRDefault="009F33EA" w:rsidP="006E33B9">
            <w:pPr>
              <w:pStyle w:val="TAC"/>
            </w:pPr>
            <w:r w:rsidRPr="00DD1DBF">
              <w:t>5</w:t>
            </w:r>
          </w:p>
        </w:tc>
        <w:tc>
          <w:tcPr>
            <w:tcW w:w="709" w:type="dxa"/>
            <w:hideMark/>
          </w:tcPr>
          <w:p w14:paraId="0BDC9BBA" w14:textId="77777777" w:rsidR="009F33EA" w:rsidRPr="00DD1DBF" w:rsidRDefault="009F33EA" w:rsidP="006E33B9">
            <w:pPr>
              <w:pStyle w:val="TAC"/>
            </w:pPr>
            <w:r w:rsidRPr="00DD1DBF">
              <w:t>4</w:t>
            </w:r>
          </w:p>
        </w:tc>
        <w:tc>
          <w:tcPr>
            <w:tcW w:w="709" w:type="dxa"/>
            <w:hideMark/>
          </w:tcPr>
          <w:p w14:paraId="294EF694" w14:textId="77777777" w:rsidR="009F33EA" w:rsidRPr="00DD1DBF" w:rsidRDefault="009F33EA" w:rsidP="006E33B9">
            <w:pPr>
              <w:pStyle w:val="TAC"/>
            </w:pPr>
            <w:r w:rsidRPr="00DD1DBF">
              <w:t>3</w:t>
            </w:r>
          </w:p>
        </w:tc>
        <w:tc>
          <w:tcPr>
            <w:tcW w:w="709" w:type="dxa"/>
            <w:hideMark/>
          </w:tcPr>
          <w:p w14:paraId="55565498" w14:textId="77777777" w:rsidR="009F33EA" w:rsidRPr="00DD1DBF" w:rsidRDefault="009F33EA" w:rsidP="006E33B9">
            <w:pPr>
              <w:pStyle w:val="TAC"/>
            </w:pPr>
            <w:r w:rsidRPr="00DD1DBF">
              <w:t>2</w:t>
            </w:r>
          </w:p>
        </w:tc>
        <w:tc>
          <w:tcPr>
            <w:tcW w:w="709" w:type="dxa"/>
            <w:hideMark/>
          </w:tcPr>
          <w:p w14:paraId="6BF83A56" w14:textId="77777777" w:rsidR="009F33EA" w:rsidRPr="00DD1DBF" w:rsidRDefault="009F33EA" w:rsidP="006E33B9">
            <w:pPr>
              <w:pStyle w:val="TAC"/>
            </w:pPr>
            <w:r w:rsidRPr="00DD1DBF">
              <w:t>1</w:t>
            </w:r>
          </w:p>
        </w:tc>
        <w:tc>
          <w:tcPr>
            <w:tcW w:w="1416" w:type="dxa"/>
          </w:tcPr>
          <w:p w14:paraId="2CE2DD65" w14:textId="77777777" w:rsidR="009F33EA" w:rsidRPr="00DD1DBF" w:rsidRDefault="009F33EA" w:rsidP="006E33B9">
            <w:pPr>
              <w:pStyle w:val="TAL"/>
            </w:pPr>
          </w:p>
        </w:tc>
      </w:tr>
      <w:tr w:rsidR="009F33EA" w:rsidRPr="00DD1DBF" w14:paraId="64CE29C0" w14:textId="77777777" w:rsidTr="006E33B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56639" w14:textId="77777777" w:rsidR="009F33EA" w:rsidRPr="00DD1DBF" w:rsidRDefault="009F33EA" w:rsidP="006E33B9">
            <w:pPr>
              <w:pStyle w:val="TAC"/>
            </w:pPr>
          </w:p>
          <w:p w14:paraId="652F5985" w14:textId="77777777" w:rsidR="009F33EA" w:rsidRPr="00DD1DBF" w:rsidRDefault="009F33EA" w:rsidP="006E33B9">
            <w:pPr>
              <w:pStyle w:val="TAC"/>
            </w:pPr>
            <w:r w:rsidRPr="00DD1DBF">
              <w:rPr>
                <w:noProof/>
                <w:lang w:val="en-US"/>
              </w:rPr>
              <w:t xml:space="preserve">Length of </w:t>
            </w:r>
            <w:r w:rsidRPr="00DD1DBF">
              <w:t xml:space="preserve">radio parameters per geographical area </w:t>
            </w:r>
            <w:r w:rsidRPr="00DD1DBF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8A21B9" w14:textId="77777777" w:rsidR="009F33EA" w:rsidRPr="00DD1DBF" w:rsidRDefault="009F33EA" w:rsidP="006E33B9">
            <w:pPr>
              <w:pStyle w:val="TAL"/>
            </w:pPr>
            <w:r w:rsidRPr="00DD1DBF">
              <w:t>octet o510+1</w:t>
            </w:r>
          </w:p>
          <w:p w14:paraId="223CB151" w14:textId="77777777" w:rsidR="009F33EA" w:rsidRPr="00DD1DBF" w:rsidRDefault="009F33EA" w:rsidP="006E33B9">
            <w:pPr>
              <w:pStyle w:val="TAL"/>
            </w:pPr>
          </w:p>
          <w:p w14:paraId="0D6B349D" w14:textId="77777777" w:rsidR="009F33EA" w:rsidRPr="00DD1DBF" w:rsidRDefault="009F33EA" w:rsidP="006E33B9">
            <w:pPr>
              <w:pStyle w:val="TAL"/>
            </w:pPr>
            <w:r w:rsidRPr="00DD1DBF">
              <w:t>octet o510+2</w:t>
            </w:r>
          </w:p>
        </w:tc>
      </w:tr>
      <w:tr w:rsidR="009F33EA" w:rsidRPr="00DD1DBF" w14:paraId="58F60A35" w14:textId="77777777" w:rsidTr="006E33B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485DD" w14:textId="77777777" w:rsidR="009F33EA" w:rsidRPr="00DD1DBF" w:rsidRDefault="009F33EA" w:rsidP="006E33B9">
            <w:pPr>
              <w:pStyle w:val="TAC"/>
            </w:pPr>
          </w:p>
          <w:p w14:paraId="18304455" w14:textId="77777777" w:rsidR="009F33EA" w:rsidRPr="00DD1DBF" w:rsidRDefault="009F33EA" w:rsidP="006E33B9">
            <w:pPr>
              <w:pStyle w:val="TAC"/>
            </w:pPr>
            <w:r w:rsidRPr="00DD1DBF">
              <w:t>Geographical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BA2A94" w14:textId="77777777" w:rsidR="009F33EA" w:rsidRPr="00DD1DBF" w:rsidRDefault="009F33EA" w:rsidP="006E33B9">
            <w:pPr>
              <w:pStyle w:val="TAL"/>
            </w:pPr>
            <w:r w:rsidRPr="00DD1DBF">
              <w:t>octet o510+3</w:t>
            </w:r>
          </w:p>
          <w:p w14:paraId="17001E00" w14:textId="77777777" w:rsidR="009F33EA" w:rsidRPr="00DD1DBF" w:rsidRDefault="009F33EA" w:rsidP="006E33B9">
            <w:pPr>
              <w:pStyle w:val="TAL"/>
            </w:pPr>
          </w:p>
          <w:p w14:paraId="7A8B9C3F" w14:textId="77777777" w:rsidR="009F33EA" w:rsidRPr="00DD1DBF" w:rsidRDefault="009F33EA" w:rsidP="006E33B9">
            <w:pPr>
              <w:pStyle w:val="TAL"/>
            </w:pPr>
            <w:r w:rsidRPr="00DD1DBF">
              <w:t>octet o5100</w:t>
            </w:r>
          </w:p>
        </w:tc>
      </w:tr>
      <w:tr w:rsidR="009F33EA" w:rsidRPr="00DD1DBF" w14:paraId="5949B5C5" w14:textId="77777777" w:rsidTr="006E33B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26DB1" w14:textId="77777777" w:rsidR="009F33EA" w:rsidRPr="00DD1DBF" w:rsidRDefault="009F33EA" w:rsidP="006E33B9">
            <w:pPr>
              <w:pStyle w:val="TAC"/>
            </w:pPr>
          </w:p>
          <w:p w14:paraId="7C67025A" w14:textId="77777777" w:rsidR="009F33EA" w:rsidRPr="00DD1DBF" w:rsidRDefault="009F33EA" w:rsidP="006E33B9">
            <w:pPr>
              <w:pStyle w:val="TAC"/>
            </w:pPr>
            <w:r w:rsidRPr="00DD1DBF"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D23BFF" w14:textId="77777777" w:rsidR="009F33EA" w:rsidRPr="00DD1DBF" w:rsidRDefault="009F33EA" w:rsidP="006E33B9">
            <w:pPr>
              <w:pStyle w:val="TAL"/>
            </w:pPr>
            <w:r w:rsidRPr="00DD1DBF">
              <w:t>octet o5100+1</w:t>
            </w:r>
          </w:p>
          <w:p w14:paraId="1A545E83" w14:textId="77777777" w:rsidR="009F33EA" w:rsidRPr="00DD1DBF" w:rsidRDefault="009F33EA" w:rsidP="006E33B9">
            <w:pPr>
              <w:pStyle w:val="TAL"/>
            </w:pPr>
          </w:p>
          <w:p w14:paraId="31BA75E6" w14:textId="77777777" w:rsidR="009F33EA" w:rsidRPr="00DD1DBF" w:rsidRDefault="009F33EA" w:rsidP="006E33B9">
            <w:pPr>
              <w:pStyle w:val="TAL"/>
            </w:pPr>
            <w:r w:rsidRPr="00DD1DBF">
              <w:t>octet o511-1</w:t>
            </w:r>
          </w:p>
        </w:tc>
      </w:tr>
      <w:tr w:rsidR="009F33EA" w:rsidRPr="00DD1DBF" w14:paraId="17BE34DB" w14:textId="77777777" w:rsidTr="006E33B9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CF2FC3" w14:textId="77777777" w:rsidR="009F33EA" w:rsidRPr="00DD1DBF" w:rsidRDefault="009F33EA" w:rsidP="006E33B9">
            <w:pPr>
              <w:pStyle w:val="TAC"/>
            </w:pPr>
            <w:r w:rsidRPr="00DD1DBF"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684CF1" w14:textId="77777777" w:rsidR="009F33EA" w:rsidRPr="00DD1DBF" w:rsidRDefault="009F33EA" w:rsidP="006E33B9">
            <w:pPr>
              <w:pStyle w:val="TAC"/>
            </w:pPr>
            <w:r w:rsidRPr="00DD1DBF">
              <w:t>0</w:t>
            </w:r>
          </w:p>
          <w:p w14:paraId="7A5C9230" w14:textId="77777777" w:rsidR="009F33EA" w:rsidRPr="00DD1DBF" w:rsidRDefault="009F33EA" w:rsidP="006E33B9">
            <w:pPr>
              <w:pStyle w:val="TAC"/>
            </w:pPr>
            <w:r w:rsidRPr="00DD1DBF"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613712" w14:textId="77777777" w:rsidR="009F33EA" w:rsidRPr="00DD1DBF" w:rsidRDefault="009F33EA" w:rsidP="006E33B9">
            <w:pPr>
              <w:pStyle w:val="TAC"/>
            </w:pPr>
            <w:r w:rsidRPr="00DD1DBF">
              <w:t>0</w:t>
            </w:r>
          </w:p>
          <w:p w14:paraId="488A7C4A" w14:textId="77777777" w:rsidR="009F33EA" w:rsidRPr="00DD1DBF" w:rsidRDefault="009F33EA" w:rsidP="006E33B9">
            <w:pPr>
              <w:pStyle w:val="TAC"/>
            </w:pPr>
            <w:r w:rsidRPr="00DD1DBF"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CEF90E" w14:textId="77777777" w:rsidR="009F33EA" w:rsidRPr="00DD1DBF" w:rsidRDefault="009F33EA" w:rsidP="006E33B9">
            <w:pPr>
              <w:pStyle w:val="TAC"/>
            </w:pPr>
            <w:r w:rsidRPr="00DD1DBF">
              <w:t>0</w:t>
            </w:r>
          </w:p>
          <w:p w14:paraId="36353D37" w14:textId="77777777" w:rsidR="009F33EA" w:rsidRPr="00DD1DBF" w:rsidRDefault="009F33EA" w:rsidP="006E33B9">
            <w:pPr>
              <w:pStyle w:val="TAC"/>
            </w:pPr>
            <w:r w:rsidRPr="00DD1DBF"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7A4A7D" w14:textId="77777777" w:rsidR="009F33EA" w:rsidRPr="00DD1DBF" w:rsidRDefault="009F33EA" w:rsidP="006E33B9">
            <w:pPr>
              <w:pStyle w:val="TAC"/>
            </w:pPr>
            <w:r w:rsidRPr="00DD1DBF">
              <w:t>0</w:t>
            </w:r>
          </w:p>
          <w:p w14:paraId="75885946" w14:textId="77777777" w:rsidR="009F33EA" w:rsidRPr="00DD1DBF" w:rsidRDefault="009F33EA" w:rsidP="006E33B9">
            <w:pPr>
              <w:pStyle w:val="TAC"/>
            </w:pPr>
            <w:r w:rsidRPr="00DD1DBF"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D5D7A8" w14:textId="77777777" w:rsidR="009F33EA" w:rsidRPr="00DD1DBF" w:rsidRDefault="009F33EA" w:rsidP="006E33B9">
            <w:pPr>
              <w:pStyle w:val="TAC"/>
            </w:pPr>
            <w:r w:rsidRPr="00DD1DBF">
              <w:t>0</w:t>
            </w:r>
          </w:p>
          <w:p w14:paraId="48BEFA02" w14:textId="77777777" w:rsidR="009F33EA" w:rsidRPr="00DD1DBF" w:rsidRDefault="009F33EA" w:rsidP="006E33B9">
            <w:pPr>
              <w:pStyle w:val="TAC"/>
            </w:pPr>
            <w:r w:rsidRPr="00DD1DBF"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89FE7C" w14:textId="77777777" w:rsidR="009F33EA" w:rsidRPr="00DD1DBF" w:rsidRDefault="009F33EA" w:rsidP="006E33B9">
            <w:pPr>
              <w:pStyle w:val="TAC"/>
            </w:pPr>
            <w:r w:rsidRPr="00DD1DBF">
              <w:t>0</w:t>
            </w:r>
          </w:p>
          <w:p w14:paraId="05F4BA22" w14:textId="77777777" w:rsidR="009F33EA" w:rsidRPr="00DD1DBF" w:rsidRDefault="009F33EA" w:rsidP="006E33B9">
            <w:pPr>
              <w:pStyle w:val="TAC"/>
            </w:pPr>
            <w:r w:rsidRPr="00DD1DBF"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957116" w14:textId="77777777" w:rsidR="009F33EA" w:rsidRPr="00DD1DBF" w:rsidRDefault="009F33EA" w:rsidP="006E33B9">
            <w:pPr>
              <w:pStyle w:val="TAC"/>
            </w:pPr>
            <w:r w:rsidRPr="00DD1DBF">
              <w:t>0</w:t>
            </w:r>
          </w:p>
          <w:p w14:paraId="38201E74" w14:textId="77777777" w:rsidR="009F33EA" w:rsidRPr="00DD1DBF" w:rsidRDefault="009F33EA" w:rsidP="006E33B9">
            <w:pPr>
              <w:pStyle w:val="TAC"/>
            </w:pPr>
            <w:r w:rsidRPr="00DD1DBF"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33D0A3A" w14:textId="77777777" w:rsidR="009F33EA" w:rsidRPr="00DD1DBF" w:rsidRDefault="009F33EA" w:rsidP="006E33B9">
            <w:pPr>
              <w:pStyle w:val="TAL"/>
            </w:pPr>
            <w:r w:rsidRPr="00DD1DBF">
              <w:t>octet o511</w:t>
            </w:r>
          </w:p>
        </w:tc>
      </w:tr>
    </w:tbl>
    <w:p w14:paraId="76FE6A9B" w14:textId="77777777" w:rsidR="009F33EA" w:rsidRDefault="009F33EA" w:rsidP="009F33EA">
      <w:pPr>
        <w:pStyle w:val="TF"/>
      </w:pPr>
      <w:r>
        <w:t>Figure 5.5.2.8: Radio parameters per geographical area info</w:t>
      </w:r>
    </w:p>
    <w:p w14:paraId="194CAD3A" w14:textId="77777777" w:rsidR="009F33EA" w:rsidRDefault="009F33EA" w:rsidP="009F33EA">
      <w:pPr>
        <w:pStyle w:val="TH"/>
      </w:pPr>
      <w:r>
        <w:t>Table 5.5.2.8: Radio parameters per geographical area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9F33EA" w:rsidRPr="00DD1DBF" w14:paraId="1962C2B0" w14:textId="77777777" w:rsidTr="006E33B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9E59B8" w14:textId="77777777" w:rsidR="009F33EA" w:rsidRPr="00DD1DBF" w:rsidRDefault="009F33EA" w:rsidP="006E33B9">
            <w:pPr>
              <w:pStyle w:val="TAL"/>
            </w:pPr>
            <w:r w:rsidRPr="00DD1DBF">
              <w:t>Geographical area (octet o510+3 to o5100):</w:t>
            </w:r>
          </w:p>
          <w:p w14:paraId="2EE4C4E8" w14:textId="77777777" w:rsidR="009F33EA" w:rsidRPr="00DD1DBF" w:rsidRDefault="009F33EA" w:rsidP="006E33B9">
            <w:pPr>
              <w:pStyle w:val="TAL"/>
              <w:rPr>
                <w:noProof/>
                <w:lang w:val="en-US"/>
              </w:rPr>
            </w:pPr>
            <w:r w:rsidRPr="00DD1DBF">
              <w:t>The geographical area field is coded according to figure 5.5.2.9 and table 5.5.2.9</w:t>
            </w:r>
            <w:r w:rsidRPr="00DD1DBF">
              <w:rPr>
                <w:noProof/>
                <w:lang w:val="en-US"/>
              </w:rPr>
              <w:t>.</w:t>
            </w:r>
          </w:p>
        </w:tc>
      </w:tr>
      <w:tr w:rsidR="009F33EA" w:rsidRPr="00DD1DBF" w14:paraId="5D0434BC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D39B92" w14:textId="77777777" w:rsidR="009F33EA" w:rsidRPr="00DD1DBF" w:rsidRDefault="009F33EA" w:rsidP="006E33B9">
            <w:pPr>
              <w:pStyle w:val="TAL"/>
            </w:pPr>
          </w:p>
        </w:tc>
      </w:tr>
      <w:tr w:rsidR="009F33EA" w:rsidRPr="00DD1DBF" w14:paraId="4C35D2DE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680484" w14:textId="77777777" w:rsidR="009F33EA" w:rsidRPr="00DD1DBF" w:rsidRDefault="009F33EA" w:rsidP="006E33B9">
            <w:pPr>
              <w:pStyle w:val="TAL"/>
            </w:pPr>
            <w:r w:rsidRPr="00DD1DBF">
              <w:t>Radio parameters (octet o5100+1 to o511-1):</w:t>
            </w:r>
          </w:p>
          <w:p w14:paraId="0281E4DE" w14:textId="77777777" w:rsidR="009F33EA" w:rsidRPr="00DD1DBF" w:rsidRDefault="009F33EA" w:rsidP="006E33B9">
            <w:pPr>
              <w:pStyle w:val="TAL"/>
              <w:rPr>
                <w:noProof/>
                <w:lang w:val="en-US"/>
              </w:rPr>
            </w:pPr>
            <w:r w:rsidRPr="00DD1DBF">
              <w:t>The radio parameters field is coded according to figure 5.3.2.11 and table 5.3.2.11, applicable in the geographical area indicated by the geographical area field when not served by NG-RAN</w:t>
            </w:r>
            <w:r w:rsidRPr="00DD1DBF">
              <w:rPr>
                <w:noProof/>
                <w:lang w:val="en-US"/>
              </w:rPr>
              <w:t>.</w:t>
            </w:r>
          </w:p>
        </w:tc>
      </w:tr>
      <w:tr w:rsidR="009F33EA" w:rsidRPr="00DD1DBF" w14:paraId="1466C32A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E76DA9" w14:textId="77777777" w:rsidR="009F33EA" w:rsidRPr="00DD1DBF" w:rsidRDefault="009F33EA" w:rsidP="006E33B9">
            <w:pPr>
              <w:pStyle w:val="TAL"/>
            </w:pPr>
          </w:p>
        </w:tc>
      </w:tr>
      <w:tr w:rsidR="009F33EA" w:rsidRPr="00DD1DBF" w14:paraId="7208427A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59E2C5" w14:textId="77777777" w:rsidR="009F33EA" w:rsidRPr="00DD1DBF" w:rsidRDefault="009F33EA" w:rsidP="006E33B9">
            <w:pPr>
              <w:pStyle w:val="TAL"/>
              <w:rPr>
                <w:noProof/>
                <w:lang w:val="en-US"/>
              </w:rPr>
            </w:pPr>
            <w:r w:rsidRPr="00DD1DBF">
              <w:t>Managed indicator (MI) (octet o511 bit 8):</w:t>
            </w:r>
          </w:p>
          <w:p w14:paraId="245D8878" w14:textId="77777777" w:rsidR="009F33EA" w:rsidRPr="00DD1DBF" w:rsidRDefault="009F33EA" w:rsidP="006E33B9">
            <w:pPr>
              <w:pStyle w:val="TAL"/>
            </w:pPr>
            <w:r w:rsidRPr="00DD1DBF">
              <w:rPr>
                <w:noProof/>
                <w:lang w:val="en-US"/>
              </w:rPr>
              <w:t xml:space="preserve">The </w:t>
            </w:r>
            <w:r w:rsidRPr="00DD1DBF">
              <w:t>managed indicator indicates how the radio parameters indicated in the radio parameters field in the geographical area indicated by the geographical area field are managed.</w:t>
            </w:r>
          </w:p>
          <w:p w14:paraId="33492276" w14:textId="77777777" w:rsidR="009F33EA" w:rsidRPr="00DD1DBF" w:rsidRDefault="009F33EA" w:rsidP="006E33B9">
            <w:pPr>
              <w:pStyle w:val="TAL"/>
            </w:pPr>
            <w:r w:rsidRPr="00DD1DBF">
              <w:t>Bit</w:t>
            </w:r>
          </w:p>
          <w:p w14:paraId="17BBCB8E" w14:textId="77777777" w:rsidR="009F33EA" w:rsidRPr="00DD1DBF" w:rsidRDefault="009F33EA" w:rsidP="006E33B9">
            <w:pPr>
              <w:pStyle w:val="TAL"/>
              <w:rPr>
                <w:b/>
              </w:rPr>
            </w:pPr>
            <w:r w:rsidRPr="00DD1DBF">
              <w:rPr>
                <w:b/>
              </w:rPr>
              <w:t>8</w:t>
            </w:r>
          </w:p>
          <w:p w14:paraId="1A7CD364" w14:textId="77777777" w:rsidR="009F33EA" w:rsidRPr="00DD1DBF" w:rsidRDefault="009F33EA" w:rsidP="006E33B9">
            <w:pPr>
              <w:pStyle w:val="TAL"/>
            </w:pPr>
            <w:r w:rsidRPr="00DD1DBF">
              <w:t>0</w:t>
            </w:r>
            <w:r w:rsidRPr="00DD1DBF">
              <w:tab/>
              <w:t>Non-operator managed</w:t>
            </w:r>
          </w:p>
          <w:p w14:paraId="41C65DC6" w14:textId="77777777" w:rsidR="009F33EA" w:rsidRPr="00DD1DBF" w:rsidRDefault="009F33EA" w:rsidP="006E33B9">
            <w:pPr>
              <w:pStyle w:val="TAL"/>
            </w:pPr>
            <w:r w:rsidRPr="00DD1DBF">
              <w:t>1</w:t>
            </w:r>
            <w:r w:rsidRPr="00DD1DBF">
              <w:tab/>
              <w:t>Operator managed</w:t>
            </w:r>
          </w:p>
        </w:tc>
      </w:tr>
      <w:tr w:rsidR="009F33EA" w:rsidRPr="00DD1DBF" w14:paraId="796100A1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EB4273" w14:textId="77777777" w:rsidR="009F33EA" w:rsidRPr="00DD1DBF" w:rsidRDefault="009F33EA" w:rsidP="006E33B9">
            <w:pPr>
              <w:pStyle w:val="TAL"/>
            </w:pPr>
          </w:p>
        </w:tc>
      </w:tr>
      <w:tr w:rsidR="009F33EA" w:rsidRPr="00DD1DBF" w14:paraId="6170BBF2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0BF0" w14:textId="77777777" w:rsidR="009F33EA" w:rsidRPr="00DD1DBF" w:rsidRDefault="009F33EA" w:rsidP="006E33B9">
            <w:pPr>
              <w:pStyle w:val="TAL"/>
            </w:pPr>
            <w:r w:rsidRPr="00DD1DBF">
              <w:rPr>
                <w:lang w:val="en-US"/>
              </w:rPr>
              <w:t xml:space="preserve">If the length of </w:t>
            </w:r>
            <w:r w:rsidRPr="00DD1DBF">
              <w:t xml:space="preserve">radio parameters per geographical area </w:t>
            </w:r>
            <w:r w:rsidRPr="00DD1DBF">
              <w:rPr>
                <w:noProof/>
                <w:lang w:val="en-US"/>
              </w:rPr>
              <w:t>contents</w:t>
            </w:r>
            <w:r w:rsidRPr="00DD1DBF">
              <w:rPr>
                <w:lang w:val="en-US"/>
              </w:rPr>
              <w:t xml:space="preserve"> field is bigger than indicated in figure </w:t>
            </w:r>
            <w:r w:rsidRPr="00DD1DBF">
              <w:t>5.5.2.8</w:t>
            </w:r>
            <w:r w:rsidRPr="00DD1DBF">
              <w:rPr>
                <w:lang w:val="en-US"/>
              </w:rPr>
              <w:t xml:space="preserve">, receiving entity shall ignore any superfluous octets located at the end of the </w:t>
            </w:r>
            <w:r w:rsidRPr="00DD1DBF">
              <w:rPr>
                <w:noProof/>
                <w:lang w:val="en-US"/>
              </w:rPr>
              <w:t>radio</w:t>
            </w:r>
            <w:r w:rsidRPr="00DD1DBF">
              <w:t xml:space="preserve"> parameters per geographical area </w:t>
            </w:r>
            <w:r w:rsidRPr="00DD1DBF">
              <w:rPr>
                <w:noProof/>
                <w:lang w:val="en-US"/>
              </w:rPr>
              <w:t>contents</w:t>
            </w:r>
            <w:r w:rsidRPr="00DD1DBF">
              <w:rPr>
                <w:lang w:val="en-US"/>
              </w:rPr>
              <w:t>.</w:t>
            </w:r>
          </w:p>
        </w:tc>
      </w:tr>
    </w:tbl>
    <w:p w14:paraId="3CE710E0" w14:textId="77777777" w:rsidR="009F33EA" w:rsidRDefault="009F33EA" w:rsidP="009F33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F33EA" w:rsidRPr="00DD1DBF" w14:paraId="1E22D856" w14:textId="77777777" w:rsidTr="006E33B9">
        <w:trPr>
          <w:cantSplit/>
          <w:jc w:val="center"/>
        </w:trPr>
        <w:tc>
          <w:tcPr>
            <w:tcW w:w="708" w:type="dxa"/>
            <w:hideMark/>
          </w:tcPr>
          <w:p w14:paraId="077F32AD" w14:textId="77777777" w:rsidR="009F33EA" w:rsidRPr="00DD1DBF" w:rsidRDefault="009F33EA" w:rsidP="006E33B9">
            <w:pPr>
              <w:pStyle w:val="TAC"/>
            </w:pPr>
            <w:r w:rsidRPr="00DD1DBF">
              <w:lastRenderedPageBreak/>
              <w:t>8</w:t>
            </w:r>
          </w:p>
        </w:tc>
        <w:tc>
          <w:tcPr>
            <w:tcW w:w="709" w:type="dxa"/>
            <w:hideMark/>
          </w:tcPr>
          <w:p w14:paraId="35C7CD65" w14:textId="77777777" w:rsidR="009F33EA" w:rsidRPr="00DD1DBF" w:rsidRDefault="009F33EA" w:rsidP="006E33B9">
            <w:pPr>
              <w:pStyle w:val="TAC"/>
            </w:pPr>
            <w:r w:rsidRPr="00DD1DBF">
              <w:t>7</w:t>
            </w:r>
          </w:p>
        </w:tc>
        <w:tc>
          <w:tcPr>
            <w:tcW w:w="709" w:type="dxa"/>
            <w:hideMark/>
          </w:tcPr>
          <w:p w14:paraId="4D1F7E85" w14:textId="77777777" w:rsidR="009F33EA" w:rsidRPr="00DD1DBF" w:rsidRDefault="009F33EA" w:rsidP="006E33B9">
            <w:pPr>
              <w:pStyle w:val="TAC"/>
            </w:pPr>
            <w:r w:rsidRPr="00DD1DBF">
              <w:t>6</w:t>
            </w:r>
          </w:p>
        </w:tc>
        <w:tc>
          <w:tcPr>
            <w:tcW w:w="709" w:type="dxa"/>
            <w:hideMark/>
          </w:tcPr>
          <w:p w14:paraId="4C45A48F" w14:textId="77777777" w:rsidR="009F33EA" w:rsidRPr="00DD1DBF" w:rsidRDefault="009F33EA" w:rsidP="006E33B9">
            <w:pPr>
              <w:pStyle w:val="TAC"/>
            </w:pPr>
            <w:r w:rsidRPr="00DD1DBF">
              <w:t>5</w:t>
            </w:r>
          </w:p>
        </w:tc>
        <w:tc>
          <w:tcPr>
            <w:tcW w:w="709" w:type="dxa"/>
            <w:hideMark/>
          </w:tcPr>
          <w:p w14:paraId="26C6DF89" w14:textId="77777777" w:rsidR="009F33EA" w:rsidRPr="00DD1DBF" w:rsidRDefault="009F33EA" w:rsidP="006E33B9">
            <w:pPr>
              <w:pStyle w:val="TAC"/>
            </w:pPr>
            <w:r w:rsidRPr="00DD1DBF">
              <w:t>4</w:t>
            </w:r>
          </w:p>
        </w:tc>
        <w:tc>
          <w:tcPr>
            <w:tcW w:w="709" w:type="dxa"/>
            <w:hideMark/>
          </w:tcPr>
          <w:p w14:paraId="367A5F97" w14:textId="77777777" w:rsidR="009F33EA" w:rsidRPr="00DD1DBF" w:rsidRDefault="009F33EA" w:rsidP="006E33B9">
            <w:pPr>
              <w:pStyle w:val="TAC"/>
            </w:pPr>
            <w:r w:rsidRPr="00DD1DBF">
              <w:t>3</w:t>
            </w:r>
          </w:p>
        </w:tc>
        <w:tc>
          <w:tcPr>
            <w:tcW w:w="709" w:type="dxa"/>
            <w:hideMark/>
          </w:tcPr>
          <w:p w14:paraId="0FB1EF03" w14:textId="77777777" w:rsidR="009F33EA" w:rsidRPr="00DD1DBF" w:rsidRDefault="009F33EA" w:rsidP="006E33B9">
            <w:pPr>
              <w:pStyle w:val="TAC"/>
            </w:pPr>
            <w:r w:rsidRPr="00DD1DBF">
              <w:t>2</w:t>
            </w:r>
          </w:p>
        </w:tc>
        <w:tc>
          <w:tcPr>
            <w:tcW w:w="709" w:type="dxa"/>
            <w:hideMark/>
          </w:tcPr>
          <w:p w14:paraId="382B00AF" w14:textId="77777777" w:rsidR="009F33EA" w:rsidRPr="00DD1DBF" w:rsidRDefault="009F33EA" w:rsidP="006E33B9">
            <w:pPr>
              <w:pStyle w:val="TAC"/>
            </w:pPr>
            <w:r w:rsidRPr="00DD1DBF">
              <w:t>1</w:t>
            </w:r>
          </w:p>
        </w:tc>
        <w:tc>
          <w:tcPr>
            <w:tcW w:w="1346" w:type="dxa"/>
          </w:tcPr>
          <w:p w14:paraId="64C6150F" w14:textId="77777777" w:rsidR="009F33EA" w:rsidRPr="00DD1DBF" w:rsidRDefault="009F33EA" w:rsidP="006E33B9">
            <w:pPr>
              <w:pStyle w:val="TAL"/>
            </w:pPr>
          </w:p>
        </w:tc>
      </w:tr>
      <w:tr w:rsidR="009F33EA" w:rsidRPr="00DD1DBF" w14:paraId="6086577C" w14:textId="77777777" w:rsidTr="006E33B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226B2" w14:textId="77777777" w:rsidR="009F33EA" w:rsidRPr="00DD1DBF" w:rsidRDefault="009F33EA" w:rsidP="006E33B9">
            <w:pPr>
              <w:pStyle w:val="TAC"/>
              <w:rPr>
                <w:noProof/>
                <w:lang w:val="en-US"/>
              </w:rPr>
            </w:pPr>
          </w:p>
          <w:p w14:paraId="4E235121" w14:textId="77777777" w:rsidR="009F33EA" w:rsidRPr="00DD1DBF" w:rsidRDefault="009F33EA" w:rsidP="006E33B9">
            <w:pPr>
              <w:pStyle w:val="TAC"/>
            </w:pPr>
            <w:r w:rsidRPr="00DD1DBF">
              <w:rPr>
                <w:noProof/>
                <w:lang w:val="en-US"/>
              </w:rPr>
              <w:t xml:space="preserve">Length of </w:t>
            </w:r>
            <w:r w:rsidRPr="00DD1DBF">
              <w:t>geographical area</w:t>
            </w:r>
            <w:r w:rsidRPr="00DD1DBF"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3BEC505B" w14:textId="77777777" w:rsidR="009F33EA" w:rsidRPr="00DD1DBF" w:rsidRDefault="009F33EA" w:rsidP="006E33B9">
            <w:pPr>
              <w:pStyle w:val="TAL"/>
            </w:pPr>
            <w:r w:rsidRPr="00DD1DBF">
              <w:t>octet o510+3</w:t>
            </w:r>
          </w:p>
          <w:p w14:paraId="73D38614" w14:textId="77777777" w:rsidR="009F33EA" w:rsidRPr="00DD1DBF" w:rsidRDefault="009F33EA" w:rsidP="006E33B9">
            <w:pPr>
              <w:pStyle w:val="TAL"/>
            </w:pPr>
          </w:p>
          <w:p w14:paraId="14CB9100" w14:textId="77777777" w:rsidR="009F33EA" w:rsidRPr="00DD1DBF" w:rsidRDefault="009F33EA" w:rsidP="006E33B9">
            <w:pPr>
              <w:pStyle w:val="TAL"/>
            </w:pPr>
            <w:r w:rsidRPr="00DD1DBF">
              <w:t>octet o510+4</w:t>
            </w:r>
          </w:p>
        </w:tc>
      </w:tr>
      <w:tr w:rsidR="009F33EA" w:rsidRPr="00DD1DBF" w14:paraId="6EB54DD6" w14:textId="77777777" w:rsidTr="006E33B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70984" w14:textId="77777777" w:rsidR="009F33EA" w:rsidRPr="00DD1DBF" w:rsidRDefault="009F33EA" w:rsidP="006E33B9">
            <w:pPr>
              <w:pStyle w:val="TAC"/>
            </w:pPr>
          </w:p>
          <w:p w14:paraId="0094BBCA" w14:textId="77777777" w:rsidR="009F33EA" w:rsidRPr="00DD1DBF" w:rsidRDefault="009F33EA" w:rsidP="006E33B9">
            <w:pPr>
              <w:pStyle w:val="TAC"/>
            </w:pPr>
            <w:r w:rsidRPr="00DD1DBF">
              <w:t>Coordinate</w:t>
            </w:r>
            <w:r w:rsidRPr="00DD1DBF"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F4D5A6" w14:textId="77777777" w:rsidR="009F33EA" w:rsidRPr="00DD1DBF" w:rsidRDefault="009F33EA" w:rsidP="006E33B9">
            <w:pPr>
              <w:pStyle w:val="TAL"/>
            </w:pPr>
            <w:r w:rsidRPr="00DD1DBF">
              <w:t>octet (o510+5)*</w:t>
            </w:r>
          </w:p>
          <w:p w14:paraId="1FB53406" w14:textId="77777777" w:rsidR="009F33EA" w:rsidRPr="00DD1DBF" w:rsidRDefault="009F33EA" w:rsidP="006E33B9">
            <w:pPr>
              <w:pStyle w:val="TAL"/>
            </w:pPr>
          </w:p>
          <w:p w14:paraId="05998CA5" w14:textId="77777777" w:rsidR="009F33EA" w:rsidRPr="00DD1DBF" w:rsidRDefault="009F33EA" w:rsidP="006E33B9">
            <w:pPr>
              <w:pStyle w:val="TAL"/>
            </w:pPr>
            <w:r w:rsidRPr="00DD1DBF">
              <w:t>octet (o510+10)*</w:t>
            </w:r>
          </w:p>
        </w:tc>
      </w:tr>
      <w:tr w:rsidR="009F33EA" w:rsidRPr="00DD1DBF" w14:paraId="1431240D" w14:textId="77777777" w:rsidTr="006E33B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7F7EA" w14:textId="77777777" w:rsidR="009F33EA" w:rsidRPr="00DD1DBF" w:rsidRDefault="009F33EA" w:rsidP="006E33B9">
            <w:pPr>
              <w:pStyle w:val="TAC"/>
            </w:pPr>
          </w:p>
          <w:p w14:paraId="616E9882" w14:textId="77777777" w:rsidR="009F33EA" w:rsidRPr="00DD1DBF" w:rsidRDefault="009F33EA" w:rsidP="006E33B9">
            <w:pPr>
              <w:pStyle w:val="TAC"/>
            </w:pPr>
            <w:r w:rsidRPr="00DD1DBF">
              <w:t>Coordinate</w:t>
            </w:r>
            <w:r w:rsidRPr="00DD1DBF"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DD9E86" w14:textId="77777777" w:rsidR="009F33EA" w:rsidRPr="00DD1DBF" w:rsidRDefault="009F33EA" w:rsidP="006E33B9">
            <w:pPr>
              <w:pStyle w:val="TAL"/>
            </w:pPr>
            <w:r w:rsidRPr="00DD1DBF">
              <w:t>octet (o510+11)*</w:t>
            </w:r>
          </w:p>
          <w:p w14:paraId="531758B7" w14:textId="77777777" w:rsidR="009F33EA" w:rsidRPr="00DD1DBF" w:rsidRDefault="009F33EA" w:rsidP="006E33B9">
            <w:pPr>
              <w:pStyle w:val="TAL"/>
            </w:pPr>
          </w:p>
          <w:p w14:paraId="41B33CD2" w14:textId="77777777" w:rsidR="009F33EA" w:rsidRPr="00DD1DBF" w:rsidRDefault="009F33EA" w:rsidP="006E33B9">
            <w:pPr>
              <w:pStyle w:val="TAL"/>
            </w:pPr>
            <w:r w:rsidRPr="00DD1DBF">
              <w:t>octet (o510+16)*</w:t>
            </w:r>
          </w:p>
        </w:tc>
      </w:tr>
      <w:tr w:rsidR="009F33EA" w:rsidRPr="00DD1DBF" w14:paraId="7BA62122" w14:textId="77777777" w:rsidTr="006E33B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0BF72" w14:textId="77777777" w:rsidR="009F33EA" w:rsidRPr="00DD1DBF" w:rsidRDefault="009F33EA" w:rsidP="006E33B9">
            <w:pPr>
              <w:pStyle w:val="TAC"/>
            </w:pPr>
          </w:p>
          <w:p w14:paraId="1AFD3F26" w14:textId="77777777" w:rsidR="009F33EA" w:rsidRPr="00DD1DBF" w:rsidRDefault="009F33EA" w:rsidP="006E33B9">
            <w:pPr>
              <w:pStyle w:val="TAC"/>
            </w:pPr>
            <w:r w:rsidRPr="00DD1DBF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6C5A44" w14:textId="77777777" w:rsidR="009F33EA" w:rsidRPr="00DD1DBF" w:rsidRDefault="009F33EA" w:rsidP="006E33B9">
            <w:pPr>
              <w:pStyle w:val="TAL"/>
            </w:pPr>
            <w:r w:rsidRPr="00DD1DBF">
              <w:t>octet (o510+17)*</w:t>
            </w:r>
          </w:p>
          <w:p w14:paraId="57CFA4CA" w14:textId="77777777" w:rsidR="009F33EA" w:rsidRPr="00DD1DBF" w:rsidRDefault="009F33EA" w:rsidP="006E33B9">
            <w:pPr>
              <w:pStyle w:val="TAL"/>
            </w:pPr>
          </w:p>
          <w:p w14:paraId="53F1BB2A" w14:textId="77777777" w:rsidR="009F33EA" w:rsidRPr="00DD1DBF" w:rsidRDefault="009F33EA" w:rsidP="006E33B9">
            <w:pPr>
              <w:pStyle w:val="TAL"/>
            </w:pPr>
            <w:r w:rsidRPr="00DD1DBF">
              <w:t>octet (o510-2+6*n)*</w:t>
            </w:r>
          </w:p>
        </w:tc>
      </w:tr>
      <w:tr w:rsidR="009F33EA" w:rsidRPr="00DD1DBF" w14:paraId="11069D38" w14:textId="77777777" w:rsidTr="006E33B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1FE41" w14:textId="77777777" w:rsidR="009F33EA" w:rsidRPr="00DD1DBF" w:rsidRDefault="009F33EA" w:rsidP="006E33B9">
            <w:pPr>
              <w:pStyle w:val="TAC"/>
            </w:pPr>
          </w:p>
          <w:p w14:paraId="7793C27A" w14:textId="77777777" w:rsidR="009F33EA" w:rsidRPr="00DD1DBF" w:rsidRDefault="009F33EA" w:rsidP="006E33B9">
            <w:pPr>
              <w:pStyle w:val="TAC"/>
            </w:pPr>
            <w:r w:rsidRPr="00DD1DBF">
              <w:t>Coordinate</w:t>
            </w:r>
            <w:r w:rsidRPr="00DD1DBF"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98AB5E" w14:textId="77777777" w:rsidR="009F33EA" w:rsidRPr="00DD1DBF" w:rsidRDefault="009F33EA" w:rsidP="006E33B9">
            <w:pPr>
              <w:pStyle w:val="TAL"/>
            </w:pPr>
            <w:r w:rsidRPr="00DD1DBF">
              <w:t>octet (o510-1+6*n)*</w:t>
            </w:r>
          </w:p>
          <w:p w14:paraId="4DF32876" w14:textId="77777777" w:rsidR="009F33EA" w:rsidRPr="00DD1DBF" w:rsidRDefault="009F33EA" w:rsidP="006E33B9">
            <w:pPr>
              <w:pStyle w:val="TAL"/>
            </w:pPr>
          </w:p>
          <w:p w14:paraId="046425B1" w14:textId="77777777" w:rsidR="009F33EA" w:rsidRPr="00DD1DBF" w:rsidRDefault="009F33EA" w:rsidP="006E33B9">
            <w:pPr>
              <w:pStyle w:val="TAL"/>
            </w:pPr>
            <w:r w:rsidRPr="00DD1DBF">
              <w:t>octet (o510+4+6*n)* = octet o5100*</w:t>
            </w:r>
          </w:p>
        </w:tc>
      </w:tr>
    </w:tbl>
    <w:p w14:paraId="45CA1D5F" w14:textId="77777777" w:rsidR="009F33EA" w:rsidRDefault="009F33EA" w:rsidP="009F33EA">
      <w:pPr>
        <w:pStyle w:val="TF"/>
      </w:pPr>
      <w:r>
        <w:t>Figure 5.5.2.9: Geographical area</w:t>
      </w:r>
    </w:p>
    <w:p w14:paraId="75D5AFE8" w14:textId="77777777" w:rsidR="009F33EA" w:rsidRDefault="009F33EA" w:rsidP="009F33EA">
      <w:pPr>
        <w:pStyle w:val="TH"/>
      </w:pPr>
      <w:r>
        <w:t>Table 5.5.2.9: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9F33EA" w:rsidRPr="00DD1DBF" w14:paraId="6FE9C50A" w14:textId="77777777" w:rsidTr="006E33B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CA54CA" w14:textId="77777777" w:rsidR="009F33EA" w:rsidRPr="00DD1DBF" w:rsidRDefault="009F33EA" w:rsidP="006E33B9">
            <w:pPr>
              <w:pStyle w:val="TAL"/>
              <w:rPr>
                <w:noProof/>
              </w:rPr>
            </w:pPr>
            <w:r w:rsidRPr="00DD1DBF">
              <w:t>Coordinate:</w:t>
            </w:r>
          </w:p>
          <w:p w14:paraId="6A238672" w14:textId="77777777" w:rsidR="009F33EA" w:rsidRPr="00DD1DBF" w:rsidRDefault="009F33EA" w:rsidP="006E33B9">
            <w:pPr>
              <w:pStyle w:val="TAL"/>
            </w:pPr>
            <w:r w:rsidRPr="00DD1DBF">
              <w:rPr>
                <w:noProof/>
                <w:lang w:val="en-US"/>
              </w:rPr>
              <w:t xml:space="preserve">The </w:t>
            </w:r>
            <w:r w:rsidRPr="00DD1DBF">
              <w:t>coordinate</w:t>
            </w:r>
            <w:r w:rsidRPr="00DD1DBF">
              <w:rPr>
                <w:noProof/>
                <w:lang w:val="en-US"/>
              </w:rPr>
              <w:t xml:space="preserve"> </w:t>
            </w:r>
            <w:r w:rsidRPr="00DD1DBF">
              <w:t>field is coded according to figure 5.5.2.10 and table 5.5.2.10.</w:t>
            </w:r>
          </w:p>
        </w:tc>
      </w:tr>
      <w:tr w:rsidR="009F33EA" w:rsidRPr="00DD1DBF" w14:paraId="01E6A5EE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F39C" w14:textId="77777777" w:rsidR="009F33EA" w:rsidRPr="00DD1DBF" w:rsidRDefault="009F33EA" w:rsidP="006E33B9">
            <w:pPr>
              <w:pStyle w:val="TAL"/>
              <w:rPr>
                <w:noProof/>
                <w:lang w:val="en-US"/>
              </w:rPr>
            </w:pPr>
          </w:p>
        </w:tc>
      </w:tr>
    </w:tbl>
    <w:p w14:paraId="0878517D" w14:textId="77777777" w:rsidR="009F33EA" w:rsidRDefault="009F33EA" w:rsidP="009F33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F33EA" w:rsidRPr="00DD1DBF" w14:paraId="4570EB9A" w14:textId="77777777" w:rsidTr="006E33B9">
        <w:trPr>
          <w:cantSplit/>
          <w:jc w:val="center"/>
        </w:trPr>
        <w:tc>
          <w:tcPr>
            <w:tcW w:w="708" w:type="dxa"/>
            <w:hideMark/>
          </w:tcPr>
          <w:p w14:paraId="0ADADA78" w14:textId="77777777" w:rsidR="009F33EA" w:rsidRPr="00DD1DBF" w:rsidRDefault="009F33EA" w:rsidP="006E33B9">
            <w:pPr>
              <w:pStyle w:val="TAC"/>
            </w:pPr>
            <w:r w:rsidRPr="00DD1DBF">
              <w:t>8</w:t>
            </w:r>
          </w:p>
        </w:tc>
        <w:tc>
          <w:tcPr>
            <w:tcW w:w="709" w:type="dxa"/>
            <w:hideMark/>
          </w:tcPr>
          <w:p w14:paraId="08FBDE97" w14:textId="77777777" w:rsidR="009F33EA" w:rsidRPr="00DD1DBF" w:rsidRDefault="009F33EA" w:rsidP="006E33B9">
            <w:pPr>
              <w:pStyle w:val="TAC"/>
            </w:pPr>
            <w:r w:rsidRPr="00DD1DBF">
              <w:t>7</w:t>
            </w:r>
          </w:p>
        </w:tc>
        <w:tc>
          <w:tcPr>
            <w:tcW w:w="709" w:type="dxa"/>
            <w:hideMark/>
          </w:tcPr>
          <w:p w14:paraId="4197097F" w14:textId="77777777" w:rsidR="009F33EA" w:rsidRPr="00DD1DBF" w:rsidRDefault="009F33EA" w:rsidP="006E33B9">
            <w:pPr>
              <w:pStyle w:val="TAC"/>
            </w:pPr>
            <w:r w:rsidRPr="00DD1DBF">
              <w:t>6</w:t>
            </w:r>
          </w:p>
        </w:tc>
        <w:tc>
          <w:tcPr>
            <w:tcW w:w="709" w:type="dxa"/>
            <w:hideMark/>
          </w:tcPr>
          <w:p w14:paraId="5A541A61" w14:textId="77777777" w:rsidR="009F33EA" w:rsidRPr="00DD1DBF" w:rsidRDefault="009F33EA" w:rsidP="006E33B9">
            <w:pPr>
              <w:pStyle w:val="TAC"/>
            </w:pPr>
            <w:r w:rsidRPr="00DD1DBF">
              <w:t>5</w:t>
            </w:r>
          </w:p>
        </w:tc>
        <w:tc>
          <w:tcPr>
            <w:tcW w:w="709" w:type="dxa"/>
            <w:hideMark/>
          </w:tcPr>
          <w:p w14:paraId="6784D034" w14:textId="77777777" w:rsidR="009F33EA" w:rsidRPr="00DD1DBF" w:rsidRDefault="009F33EA" w:rsidP="006E33B9">
            <w:pPr>
              <w:pStyle w:val="TAC"/>
            </w:pPr>
            <w:r w:rsidRPr="00DD1DBF">
              <w:t>4</w:t>
            </w:r>
          </w:p>
        </w:tc>
        <w:tc>
          <w:tcPr>
            <w:tcW w:w="709" w:type="dxa"/>
            <w:hideMark/>
          </w:tcPr>
          <w:p w14:paraId="6D345A57" w14:textId="77777777" w:rsidR="009F33EA" w:rsidRPr="00DD1DBF" w:rsidRDefault="009F33EA" w:rsidP="006E33B9">
            <w:pPr>
              <w:pStyle w:val="TAC"/>
            </w:pPr>
            <w:r w:rsidRPr="00DD1DBF">
              <w:t>3</w:t>
            </w:r>
          </w:p>
        </w:tc>
        <w:tc>
          <w:tcPr>
            <w:tcW w:w="709" w:type="dxa"/>
            <w:hideMark/>
          </w:tcPr>
          <w:p w14:paraId="0C7ABAB0" w14:textId="77777777" w:rsidR="009F33EA" w:rsidRPr="00DD1DBF" w:rsidRDefault="009F33EA" w:rsidP="006E33B9">
            <w:pPr>
              <w:pStyle w:val="TAC"/>
            </w:pPr>
            <w:r w:rsidRPr="00DD1DBF">
              <w:t>2</w:t>
            </w:r>
          </w:p>
        </w:tc>
        <w:tc>
          <w:tcPr>
            <w:tcW w:w="709" w:type="dxa"/>
            <w:hideMark/>
          </w:tcPr>
          <w:p w14:paraId="5B58A7CF" w14:textId="77777777" w:rsidR="009F33EA" w:rsidRPr="00DD1DBF" w:rsidRDefault="009F33EA" w:rsidP="006E33B9">
            <w:pPr>
              <w:pStyle w:val="TAC"/>
            </w:pPr>
            <w:r w:rsidRPr="00DD1DBF">
              <w:t>1</w:t>
            </w:r>
          </w:p>
        </w:tc>
        <w:tc>
          <w:tcPr>
            <w:tcW w:w="1346" w:type="dxa"/>
          </w:tcPr>
          <w:p w14:paraId="732AA10A" w14:textId="77777777" w:rsidR="009F33EA" w:rsidRPr="00DD1DBF" w:rsidRDefault="009F33EA" w:rsidP="006E33B9">
            <w:pPr>
              <w:pStyle w:val="TAL"/>
            </w:pPr>
          </w:p>
        </w:tc>
      </w:tr>
      <w:tr w:rsidR="009F33EA" w:rsidRPr="00DD1DBF" w14:paraId="58393899" w14:textId="77777777" w:rsidTr="006E33B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B4D3D" w14:textId="77777777" w:rsidR="009F33EA" w:rsidRPr="00DD1DBF" w:rsidRDefault="009F33EA" w:rsidP="006E33B9">
            <w:pPr>
              <w:pStyle w:val="TAC"/>
              <w:rPr>
                <w:noProof/>
                <w:lang w:val="en-US"/>
              </w:rPr>
            </w:pPr>
          </w:p>
          <w:p w14:paraId="049ECBEB" w14:textId="77777777" w:rsidR="009F33EA" w:rsidRPr="00DD1DBF" w:rsidRDefault="009F33EA" w:rsidP="006E33B9">
            <w:pPr>
              <w:pStyle w:val="TAC"/>
            </w:pPr>
            <w:r w:rsidRPr="00DD1DBF"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5B01B708" w14:textId="77777777" w:rsidR="009F33EA" w:rsidRPr="00DD1DBF" w:rsidRDefault="009F33EA" w:rsidP="006E33B9">
            <w:pPr>
              <w:pStyle w:val="TAL"/>
            </w:pPr>
            <w:r w:rsidRPr="00DD1DBF">
              <w:t>octet o510+11</w:t>
            </w:r>
          </w:p>
          <w:p w14:paraId="6BD7A4BD" w14:textId="77777777" w:rsidR="009F33EA" w:rsidRPr="00DD1DBF" w:rsidRDefault="009F33EA" w:rsidP="006E33B9">
            <w:pPr>
              <w:pStyle w:val="TAL"/>
            </w:pPr>
          </w:p>
          <w:p w14:paraId="4AD7EA02" w14:textId="77777777" w:rsidR="009F33EA" w:rsidRPr="00DD1DBF" w:rsidRDefault="009F33EA" w:rsidP="006E33B9">
            <w:pPr>
              <w:pStyle w:val="TAL"/>
            </w:pPr>
            <w:r w:rsidRPr="00DD1DBF">
              <w:t>octet o510+13</w:t>
            </w:r>
          </w:p>
        </w:tc>
      </w:tr>
      <w:tr w:rsidR="009F33EA" w:rsidRPr="00DD1DBF" w14:paraId="3D0B6F76" w14:textId="77777777" w:rsidTr="006E33B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D38AC" w14:textId="77777777" w:rsidR="009F33EA" w:rsidRPr="00DD1DBF" w:rsidRDefault="009F33EA" w:rsidP="006E33B9">
            <w:pPr>
              <w:pStyle w:val="TAC"/>
            </w:pPr>
          </w:p>
          <w:p w14:paraId="15B3F854" w14:textId="77777777" w:rsidR="009F33EA" w:rsidRPr="00DD1DBF" w:rsidRDefault="009F33EA" w:rsidP="006E33B9">
            <w:pPr>
              <w:pStyle w:val="TAC"/>
            </w:pPr>
            <w:r w:rsidRPr="00DD1DBF"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4A59D3" w14:textId="77777777" w:rsidR="009F33EA" w:rsidRPr="00DD1DBF" w:rsidRDefault="009F33EA" w:rsidP="006E33B9">
            <w:pPr>
              <w:pStyle w:val="TAL"/>
            </w:pPr>
            <w:r w:rsidRPr="00DD1DBF">
              <w:t>octet o510+14</w:t>
            </w:r>
          </w:p>
          <w:p w14:paraId="2364CD0B" w14:textId="77777777" w:rsidR="009F33EA" w:rsidRPr="00DD1DBF" w:rsidRDefault="009F33EA" w:rsidP="006E33B9">
            <w:pPr>
              <w:pStyle w:val="TAL"/>
            </w:pPr>
          </w:p>
          <w:p w14:paraId="6D1AED38" w14:textId="77777777" w:rsidR="009F33EA" w:rsidRPr="00DD1DBF" w:rsidRDefault="009F33EA" w:rsidP="006E33B9">
            <w:pPr>
              <w:pStyle w:val="TAL"/>
            </w:pPr>
            <w:r w:rsidRPr="00DD1DBF">
              <w:t>octet o510+17</w:t>
            </w:r>
          </w:p>
        </w:tc>
      </w:tr>
    </w:tbl>
    <w:p w14:paraId="7ABFCDEB" w14:textId="77777777" w:rsidR="009F33EA" w:rsidRDefault="009F33EA" w:rsidP="009F33EA">
      <w:pPr>
        <w:pStyle w:val="TF"/>
      </w:pPr>
      <w:r>
        <w:t>Figure 5.5.2.10: Coordinate area</w:t>
      </w:r>
    </w:p>
    <w:p w14:paraId="2B4B9839" w14:textId="77777777" w:rsidR="009F33EA" w:rsidRDefault="009F33EA" w:rsidP="009F33EA">
      <w:pPr>
        <w:pStyle w:val="TH"/>
      </w:pPr>
      <w:r>
        <w:t>Table 5.5.2.10: Coordinate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9F33EA" w:rsidRPr="00DD1DBF" w14:paraId="6A6E885A" w14:textId="77777777" w:rsidTr="006E33B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1B9342" w14:textId="77777777" w:rsidR="009F33EA" w:rsidRPr="00DD1DBF" w:rsidRDefault="009F33EA" w:rsidP="006E33B9">
            <w:pPr>
              <w:pStyle w:val="TAL"/>
            </w:pPr>
            <w:r w:rsidRPr="00DD1DBF">
              <w:rPr>
                <w:noProof/>
                <w:lang w:val="en-US"/>
              </w:rPr>
              <w:t>Latitude (</w:t>
            </w:r>
            <w:r w:rsidRPr="00DD1DBF">
              <w:t>octet o510+11 to o510+13</w:t>
            </w:r>
            <w:r w:rsidRPr="00DD1DBF">
              <w:rPr>
                <w:noProof/>
                <w:lang w:val="en-US"/>
              </w:rPr>
              <w:t>):</w:t>
            </w:r>
          </w:p>
          <w:p w14:paraId="52ED0891" w14:textId="77777777" w:rsidR="009F33EA" w:rsidRPr="00DD1DBF" w:rsidRDefault="009F33EA" w:rsidP="006E33B9">
            <w:pPr>
              <w:pStyle w:val="TAL"/>
            </w:pPr>
            <w:r w:rsidRPr="00DD1DBF">
              <w:rPr>
                <w:noProof/>
                <w:lang w:val="en-US"/>
              </w:rPr>
              <w:t xml:space="preserve">The latitude </w:t>
            </w:r>
            <w:r w:rsidRPr="00DD1DBF">
              <w:t>field is coded according to clause 6.1 of 3GPP TS 23.032 [6].</w:t>
            </w:r>
          </w:p>
        </w:tc>
      </w:tr>
      <w:tr w:rsidR="009F33EA" w:rsidRPr="00DD1DBF" w14:paraId="02731F3E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71D131" w14:textId="77777777" w:rsidR="009F33EA" w:rsidRPr="00DD1DBF" w:rsidRDefault="009F33EA" w:rsidP="006E33B9">
            <w:pPr>
              <w:pStyle w:val="TAL"/>
              <w:rPr>
                <w:noProof/>
              </w:rPr>
            </w:pPr>
          </w:p>
        </w:tc>
      </w:tr>
      <w:tr w:rsidR="009F33EA" w:rsidRPr="00DD1DBF" w14:paraId="5DEB8D6D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824A38" w14:textId="77777777" w:rsidR="009F33EA" w:rsidRPr="00DD1DBF" w:rsidRDefault="009F33EA" w:rsidP="006E33B9">
            <w:pPr>
              <w:pStyle w:val="TAL"/>
            </w:pPr>
            <w:r w:rsidRPr="00DD1DBF">
              <w:t>Longitude (octet o510+14 to o510+17):</w:t>
            </w:r>
          </w:p>
          <w:p w14:paraId="4265FEC4" w14:textId="77777777" w:rsidR="009F33EA" w:rsidRPr="00DD1DBF" w:rsidRDefault="009F33EA" w:rsidP="006E33B9">
            <w:pPr>
              <w:pStyle w:val="TAL"/>
              <w:rPr>
                <w:noProof/>
                <w:lang w:val="en-US"/>
              </w:rPr>
            </w:pPr>
            <w:r w:rsidRPr="00DD1DBF">
              <w:rPr>
                <w:noProof/>
                <w:lang w:val="en-US"/>
              </w:rPr>
              <w:t xml:space="preserve">The </w:t>
            </w:r>
            <w:r w:rsidRPr="00DD1DBF">
              <w:t>longitude field is coded according to clause 6.1 of 3GPP TS 23.032 [6].</w:t>
            </w:r>
          </w:p>
        </w:tc>
      </w:tr>
      <w:tr w:rsidR="009F33EA" w:rsidRPr="00DD1DBF" w14:paraId="258AD685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81D7" w14:textId="77777777" w:rsidR="009F33EA" w:rsidRPr="00DD1DBF" w:rsidRDefault="009F33EA" w:rsidP="006E33B9">
            <w:pPr>
              <w:pStyle w:val="TAL"/>
              <w:rPr>
                <w:noProof/>
              </w:rPr>
            </w:pPr>
          </w:p>
        </w:tc>
      </w:tr>
    </w:tbl>
    <w:p w14:paraId="5A5475BF" w14:textId="77777777" w:rsidR="009F33EA" w:rsidRDefault="009F33EA" w:rsidP="009F33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F33EA" w:rsidRPr="00DD1DBF" w14:paraId="5FDEE8A2" w14:textId="77777777" w:rsidTr="006E33B9">
        <w:trPr>
          <w:cantSplit/>
          <w:jc w:val="center"/>
        </w:trPr>
        <w:tc>
          <w:tcPr>
            <w:tcW w:w="708" w:type="dxa"/>
            <w:hideMark/>
          </w:tcPr>
          <w:p w14:paraId="7535FA86" w14:textId="77777777" w:rsidR="009F33EA" w:rsidRPr="00DD1DBF" w:rsidRDefault="009F33EA" w:rsidP="006E33B9">
            <w:pPr>
              <w:pStyle w:val="TAC"/>
            </w:pPr>
            <w:r w:rsidRPr="00DD1DBF">
              <w:t>8</w:t>
            </w:r>
          </w:p>
        </w:tc>
        <w:tc>
          <w:tcPr>
            <w:tcW w:w="709" w:type="dxa"/>
            <w:hideMark/>
          </w:tcPr>
          <w:p w14:paraId="32D8D43A" w14:textId="77777777" w:rsidR="009F33EA" w:rsidRPr="00DD1DBF" w:rsidRDefault="009F33EA" w:rsidP="006E33B9">
            <w:pPr>
              <w:pStyle w:val="TAC"/>
            </w:pPr>
            <w:r w:rsidRPr="00DD1DBF">
              <w:t>7</w:t>
            </w:r>
          </w:p>
        </w:tc>
        <w:tc>
          <w:tcPr>
            <w:tcW w:w="709" w:type="dxa"/>
            <w:hideMark/>
          </w:tcPr>
          <w:p w14:paraId="43527E20" w14:textId="77777777" w:rsidR="009F33EA" w:rsidRPr="00DD1DBF" w:rsidRDefault="009F33EA" w:rsidP="006E33B9">
            <w:pPr>
              <w:pStyle w:val="TAC"/>
            </w:pPr>
            <w:r w:rsidRPr="00DD1DBF">
              <w:t>6</w:t>
            </w:r>
          </w:p>
        </w:tc>
        <w:tc>
          <w:tcPr>
            <w:tcW w:w="709" w:type="dxa"/>
            <w:hideMark/>
          </w:tcPr>
          <w:p w14:paraId="4EBD6F49" w14:textId="77777777" w:rsidR="009F33EA" w:rsidRPr="00DD1DBF" w:rsidRDefault="009F33EA" w:rsidP="006E33B9">
            <w:pPr>
              <w:pStyle w:val="TAC"/>
            </w:pPr>
            <w:r w:rsidRPr="00DD1DBF">
              <w:t>5</w:t>
            </w:r>
          </w:p>
        </w:tc>
        <w:tc>
          <w:tcPr>
            <w:tcW w:w="709" w:type="dxa"/>
            <w:hideMark/>
          </w:tcPr>
          <w:p w14:paraId="54631F4E" w14:textId="77777777" w:rsidR="009F33EA" w:rsidRPr="00DD1DBF" w:rsidRDefault="009F33EA" w:rsidP="006E33B9">
            <w:pPr>
              <w:pStyle w:val="TAC"/>
            </w:pPr>
            <w:r w:rsidRPr="00DD1DBF">
              <w:t>4</w:t>
            </w:r>
          </w:p>
        </w:tc>
        <w:tc>
          <w:tcPr>
            <w:tcW w:w="709" w:type="dxa"/>
            <w:hideMark/>
          </w:tcPr>
          <w:p w14:paraId="79B4E0BA" w14:textId="77777777" w:rsidR="009F33EA" w:rsidRPr="00DD1DBF" w:rsidRDefault="009F33EA" w:rsidP="006E33B9">
            <w:pPr>
              <w:pStyle w:val="TAC"/>
            </w:pPr>
            <w:r w:rsidRPr="00DD1DBF">
              <w:t>3</w:t>
            </w:r>
          </w:p>
        </w:tc>
        <w:tc>
          <w:tcPr>
            <w:tcW w:w="709" w:type="dxa"/>
            <w:hideMark/>
          </w:tcPr>
          <w:p w14:paraId="2B1E4744" w14:textId="77777777" w:rsidR="009F33EA" w:rsidRPr="00DD1DBF" w:rsidRDefault="009F33EA" w:rsidP="006E33B9">
            <w:pPr>
              <w:pStyle w:val="TAC"/>
            </w:pPr>
            <w:r w:rsidRPr="00DD1DBF">
              <w:t>2</w:t>
            </w:r>
          </w:p>
        </w:tc>
        <w:tc>
          <w:tcPr>
            <w:tcW w:w="709" w:type="dxa"/>
            <w:hideMark/>
          </w:tcPr>
          <w:p w14:paraId="43A0D3BE" w14:textId="77777777" w:rsidR="009F33EA" w:rsidRPr="00DD1DBF" w:rsidRDefault="009F33EA" w:rsidP="006E33B9">
            <w:pPr>
              <w:pStyle w:val="TAC"/>
            </w:pPr>
            <w:r w:rsidRPr="00DD1DBF">
              <w:t>1</w:t>
            </w:r>
          </w:p>
        </w:tc>
        <w:tc>
          <w:tcPr>
            <w:tcW w:w="1346" w:type="dxa"/>
          </w:tcPr>
          <w:p w14:paraId="0BE80A46" w14:textId="77777777" w:rsidR="009F33EA" w:rsidRPr="00DD1DBF" w:rsidRDefault="009F33EA" w:rsidP="006E33B9">
            <w:pPr>
              <w:pStyle w:val="TAL"/>
            </w:pPr>
          </w:p>
        </w:tc>
      </w:tr>
      <w:tr w:rsidR="009F33EA" w:rsidRPr="00DD1DBF" w14:paraId="5088A17A" w14:textId="77777777" w:rsidTr="006E33B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F7A74" w14:textId="77777777" w:rsidR="009F33EA" w:rsidRPr="00DD1DBF" w:rsidRDefault="009F33EA" w:rsidP="006E33B9">
            <w:pPr>
              <w:pStyle w:val="TAC"/>
              <w:rPr>
                <w:noProof/>
                <w:lang w:val="en-US"/>
              </w:rPr>
            </w:pPr>
          </w:p>
          <w:p w14:paraId="6C596152" w14:textId="77777777" w:rsidR="009F33EA" w:rsidRPr="00DD1DBF" w:rsidRDefault="009F33EA" w:rsidP="006E33B9">
            <w:pPr>
              <w:pStyle w:val="TAC"/>
            </w:pPr>
            <w:r w:rsidRPr="00DD1DBF">
              <w:rPr>
                <w:noProof/>
                <w:lang w:val="en-US"/>
              </w:rPr>
              <w:t xml:space="preserve">Length of </w:t>
            </w:r>
            <w:r w:rsidRPr="00DD1DBF">
              <w:t xml:space="preserve">radio parameters </w:t>
            </w:r>
            <w:r w:rsidRPr="00DD1DBF"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3BF774EF" w14:textId="77777777" w:rsidR="009F33EA" w:rsidRPr="00DD1DBF" w:rsidRDefault="009F33EA" w:rsidP="006E33B9">
            <w:pPr>
              <w:pStyle w:val="TAL"/>
            </w:pPr>
            <w:r w:rsidRPr="00DD1DBF">
              <w:t>octet o5100+1</w:t>
            </w:r>
          </w:p>
          <w:p w14:paraId="1F4DCF44" w14:textId="77777777" w:rsidR="009F33EA" w:rsidRPr="00DD1DBF" w:rsidRDefault="009F33EA" w:rsidP="006E33B9">
            <w:pPr>
              <w:pStyle w:val="TAL"/>
            </w:pPr>
          </w:p>
          <w:p w14:paraId="07152066" w14:textId="77777777" w:rsidR="009F33EA" w:rsidRPr="00DD1DBF" w:rsidRDefault="009F33EA" w:rsidP="006E33B9">
            <w:pPr>
              <w:pStyle w:val="TAL"/>
            </w:pPr>
            <w:r w:rsidRPr="00DD1DBF">
              <w:t>octet o5100+2</w:t>
            </w:r>
          </w:p>
        </w:tc>
      </w:tr>
      <w:tr w:rsidR="009F33EA" w:rsidRPr="00DD1DBF" w14:paraId="765A5BB8" w14:textId="77777777" w:rsidTr="006E33B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7968B" w14:textId="77777777" w:rsidR="009F33EA" w:rsidRPr="00DD1DBF" w:rsidRDefault="009F33EA" w:rsidP="006E33B9">
            <w:pPr>
              <w:pStyle w:val="TAC"/>
            </w:pPr>
          </w:p>
          <w:p w14:paraId="4C472870" w14:textId="77777777" w:rsidR="009F33EA" w:rsidRPr="00DD1DBF" w:rsidRDefault="009F33EA" w:rsidP="006E33B9">
            <w:pPr>
              <w:pStyle w:val="TAC"/>
            </w:pPr>
            <w:r w:rsidRPr="00DD1DBF">
              <w:t>Radio parameters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E737A3" w14:textId="77777777" w:rsidR="009F33EA" w:rsidRPr="00DD1DBF" w:rsidRDefault="009F33EA" w:rsidP="006E33B9">
            <w:pPr>
              <w:pStyle w:val="TAL"/>
            </w:pPr>
            <w:r w:rsidRPr="00DD1DBF">
              <w:t>octet o5100+3</w:t>
            </w:r>
          </w:p>
          <w:p w14:paraId="214E5816" w14:textId="77777777" w:rsidR="009F33EA" w:rsidRPr="00DD1DBF" w:rsidRDefault="009F33EA" w:rsidP="006E33B9">
            <w:pPr>
              <w:pStyle w:val="TAL"/>
            </w:pPr>
          </w:p>
          <w:p w14:paraId="5595FEBC" w14:textId="77777777" w:rsidR="009F33EA" w:rsidRPr="00DD1DBF" w:rsidRDefault="009F33EA" w:rsidP="006E33B9">
            <w:pPr>
              <w:pStyle w:val="TAL"/>
            </w:pPr>
            <w:r w:rsidRPr="00DD1DBF">
              <w:t>octet o511-1</w:t>
            </w:r>
          </w:p>
        </w:tc>
      </w:tr>
    </w:tbl>
    <w:p w14:paraId="037D917E" w14:textId="77777777" w:rsidR="009F33EA" w:rsidRDefault="009F33EA" w:rsidP="009F33EA">
      <w:pPr>
        <w:pStyle w:val="TF"/>
      </w:pPr>
      <w:r>
        <w:t>Figure 5.5.2.11: Radio parameters</w:t>
      </w:r>
    </w:p>
    <w:p w14:paraId="034334C4" w14:textId="77777777" w:rsidR="009F33EA" w:rsidRDefault="009F33EA" w:rsidP="009F33EA">
      <w:pPr>
        <w:pStyle w:val="TH"/>
      </w:pPr>
      <w:r>
        <w:lastRenderedPageBreak/>
        <w:t>Table 5.5.2.11: 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9F33EA" w:rsidRPr="00DD1DBF" w14:paraId="3B57395B" w14:textId="77777777" w:rsidTr="006E33B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4BFA33" w14:textId="77777777" w:rsidR="009F33EA" w:rsidRPr="00DD1DBF" w:rsidRDefault="009F33EA" w:rsidP="006E33B9">
            <w:pPr>
              <w:pStyle w:val="TAL"/>
            </w:pPr>
            <w:r w:rsidRPr="00DD1DBF">
              <w:t>Radio parameters contents:</w:t>
            </w:r>
          </w:p>
          <w:p w14:paraId="31CA5CCF" w14:textId="77777777" w:rsidR="009F33EA" w:rsidRPr="00DD1DBF" w:rsidRDefault="009F33EA" w:rsidP="006E33B9">
            <w:pPr>
              <w:pStyle w:val="TAL"/>
            </w:pPr>
            <w:r w:rsidRPr="00DD1DBF">
              <w:rPr>
                <w:lang w:eastAsia="zh-CN"/>
              </w:rPr>
              <w:t>R</w:t>
            </w:r>
            <w:r w:rsidRPr="00DD1DBF">
              <w:rPr>
                <w:lang w:eastAsia="ko-KR"/>
              </w:rPr>
              <w:t xml:space="preserve">adio parameters are defined as </w:t>
            </w:r>
            <w:r w:rsidRPr="00DD1DBF">
              <w:rPr>
                <w:i/>
                <w:iCs/>
              </w:rPr>
              <w:t>SL-</w:t>
            </w:r>
            <w:proofErr w:type="spellStart"/>
            <w:r w:rsidRPr="00DD1DBF">
              <w:rPr>
                <w:i/>
                <w:iCs/>
              </w:rPr>
              <w:t>PreconfigurationNR</w:t>
            </w:r>
            <w:proofErr w:type="spellEnd"/>
            <w:r w:rsidRPr="00DD1DBF">
              <w:rPr>
                <w:lang w:eastAsia="ko-KR"/>
              </w:rPr>
              <w:t xml:space="preserve"> in clause</w:t>
            </w:r>
            <w:r w:rsidRPr="00DD1DBF">
              <w:t> </w:t>
            </w:r>
            <w:r w:rsidRPr="00DD1DBF">
              <w:rPr>
                <w:lang w:eastAsia="ko-KR"/>
              </w:rPr>
              <w:t>9.3 of 3GPP</w:t>
            </w:r>
            <w:r w:rsidRPr="00DD1DBF">
              <w:t> </w:t>
            </w:r>
            <w:r w:rsidRPr="00DD1DBF">
              <w:rPr>
                <w:lang w:eastAsia="ko-KR"/>
              </w:rPr>
              <w:t>TS</w:t>
            </w:r>
            <w:r w:rsidRPr="00DD1DBF">
              <w:t> </w:t>
            </w:r>
            <w:r w:rsidRPr="00DD1DBF">
              <w:rPr>
                <w:lang w:eastAsia="ko-KR"/>
              </w:rPr>
              <w:t>38.331</w:t>
            </w:r>
            <w:r w:rsidRPr="00DD1DBF">
              <w:t> </w:t>
            </w:r>
            <w:r w:rsidRPr="00DD1DBF">
              <w:rPr>
                <w:lang w:eastAsia="ko-KR"/>
              </w:rPr>
              <w:t>[7].</w:t>
            </w:r>
          </w:p>
        </w:tc>
      </w:tr>
      <w:tr w:rsidR="009F33EA" w:rsidRPr="00DD1DBF" w14:paraId="65513B87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2ED4" w14:textId="77777777" w:rsidR="009F33EA" w:rsidRPr="00DD1DBF" w:rsidRDefault="009F33EA" w:rsidP="006E33B9">
            <w:pPr>
              <w:pStyle w:val="TAL"/>
              <w:rPr>
                <w:noProof/>
                <w:lang w:val="en-US"/>
              </w:rPr>
            </w:pPr>
          </w:p>
        </w:tc>
      </w:tr>
    </w:tbl>
    <w:p w14:paraId="786592F1" w14:textId="77777777" w:rsidR="009F33EA" w:rsidRDefault="009F33EA" w:rsidP="009F33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F33EA" w:rsidRPr="00DD1DBF" w14:paraId="15EA6BAF" w14:textId="77777777" w:rsidTr="006E33B9">
        <w:trPr>
          <w:cantSplit/>
          <w:jc w:val="center"/>
        </w:trPr>
        <w:tc>
          <w:tcPr>
            <w:tcW w:w="708" w:type="dxa"/>
            <w:hideMark/>
          </w:tcPr>
          <w:p w14:paraId="6BC30CC7" w14:textId="77777777" w:rsidR="009F33EA" w:rsidRPr="00DD1DBF" w:rsidRDefault="009F33EA" w:rsidP="006E33B9">
            <w:pPr>
              <w:pStyle w:val="TAC"/>
            </w:pPr>
            <w:r w:rsidRPr="00DD1DBF">
              <w:t>8</w:t>
            </w:r>
          </w:p>
        </w:tc>
        <w:tc>
          <w:tcPr>
            <w:tcW w:w="709" w:type="dxa"/>
            <w:hideMark/>
          </w:tcPr>
          <w:p w14:paraId="34CE176B" w14:textId="77777777" w:rsidR="009F33EA" w:rsidRPr="00DD1DBF" w:rsidRDefault="009F33EA" w:rsidP="006E33B9">
            <w:pPr>
              <w:pStyle w:val="TAC"/>
            </w:pPr>
            <w:r w:rsidRPr="00DD1DBF">
              <w:t>7</w:t>
            </w:r>
          </w:p>
        </w:tc>
        <w:tc>
          <w:tcPr>
            <w:tcW w:w="709" w:type="dxa"/>
            <w:hideMark/>
          </w:tcPr>
          <w:p w14:paraId="616537B7" w14:textId="77777777" w:rsidR="009F33EA" w:rsidRPr="00DD1DBF" w:rsidRDefault="009F33EA" w:rsidP="006E33B9">
            <w:pPr>
              <w:pStyle w:val="TAC"/>
            </w:pPr>
            <w:r w:rsidRPr="00DD1DBF">
              <w:t>6</w:t>
            </w:r>
          </w:p>
        </w:tc>
        <w:tc>
          <w:tcPr>
            <w:tcW w:w="709" w:type="dxa"/>
            <w:hideMark/>
          </w:tcPr>
          <w:p w14:paraId="03174B24" w14:textId="77777777" w:rsidR="009F33EA" w:rsidRPr="00DD1DBF" w:rsidRDefault="009F33EA" w:rsidP="006E33B9">
            <w:pPr>
              <w:pStyle w:val="TAC"/>
            </w:pPr>
            <w:r w:rsidRPr="00DD1DBF">
              <w:t>5</w:t>
            </w:r>
          </w:p>
        </w:tc>
        <w:tc>
          <w:tcPr>
            <w:tcW w:w="709" w:type="dxa"/>
            <w:hideMark/>
          </w:tcPr>
          <w:p w14:paraId="2FAA4785" w14:textId="77777777" w:rsidR="009F33EA" w:rsidRPr="00DD1DBF" w:rsidRDefault="009F33EA" w:rsidP="006E33B9">
            <w:pPr>
              <w:pStyle w:val="TAC"/>
            </w:pPr>
            <w:r w:rsidRPr="00DD1DBF">
              <w:t>4</w:t>
            </w:r>
          </w:p>
        </w:tc>
        <w:tc>
          <w:tcPr>
            <w:tcW w:w="709" w:type="dxa"/>
            <w:hideMark/>
          </w:tcPr>
          <w:p w14:paraId="32868FF0" w14:textId="77777777" w:rsidR="009F33EA" w:rsidRPr="00DD1DBF" w:rsidRDefault="009F33EA" w:rsidP="006E33B9">
            <w:pPr>
              <w:pStyle w:val="TAC"/>
            </w:pPr>
            <w:r w:rsidRPr="00DD1DBF">
              <w:t>3</w:t>
            </w:r>
          </w:p>
        </w:tc>
        <w:tc>
          <w:tcPr>
            <w:tcW w:w="709" w:type="dxa"/>
            <w:hideMark/>
          </w:tcPr>
          <w:p w14:paraId="6F4CB3C4" w14:textId="77777777" w:rsidR="009F33EA" w:rsidRPr="00DD1DBF" w:rsidRDefault="009F33EA" w:rsidP="006E33B9">
            <w:pPr>
              <w:pStyle w:val="TAC"/>
            </w:pPr>
            <w:r w:rsidRPr="00DD1DBF">
              <w:t>2</w:t>
            </w:r>
          </w:p>
        </w:tc>
        <w:tc>
          <w:tcPr>
            <w:tcW w:w="709" w:type="dxa"/>
            <w:hideMark/>
          </w:tcPr>
          <w:p w14:paraId="6C994E47" w14:textId="77777777" w:rsidR="009F33EA" w:rsidRPr="00DD1DBF" w:rsidRDefault="009F33EA" w:rsidP="006E33B9">
            <w:pPr>
              <w:pStyle w:val="TAC"/>
            </w:pPr>
            <w:r w:rsidRPr="00DD1DBF">
              <w:t>1</w:t>
            </w:r>
          </w:p>
        </w:tc>
        <w:tc>
          <w:tcPr>
            <w:tcW w:w="1346" w:type="dxa"/>
          </w:tcPr>
          <w:p w14:paraId="505CDF2C" w14:textId="77777777" w:rsidR="009F33EA" w:rsidRPr="00DD1DBF" w:rsidRDefault="009F33EA" w:rsidP="006E33B9">
            <w:pPr>
              <w:pStyle w:val="TAL"/>
            </w:pPr>
          </w:p>
        </w:tc>
      </w:tr>
      <w:tr w:rsidR="009F33EA" w:rsidRPr="00DD1DBF" w14:paraId="7C5F4E01" w14:textId="77777777" w:rsidTr="006E33B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1E41A" w14:textId="77777777" w:rsidR="009F33EA" w:rsidRPr="00DD1DBF" w:rsidRDefault="009F33EA" w:rsidP="006E33B9">
            <w:pPr>
              <w:pStyle w:val="TAC"/>
              <w:rPr>
                <w:noProof/>
                <w:lang w:val="en-US"/>
              </w:rPr>
            </w:pPr>
          </w:p>
          <w:p w14:paraId="5E0896E1" w14:textId="77777777" w:rsidR="009F33EA" w:rsidRPr="00DD1DBF" w:rsidRDefault="009F33EA" w:rsidP="006E33B9">
            <w:pPr>
              <w:pStyle w:val="TAC"/>
            </w:pPr>
            <w:r w:rsidRPr="00DD1DBF">
              <w:rPr>
                <w:noProof/>
                <w:lang w:val="en-US"/>
              </w:rPr>
              <w:t xml:space="preserve">Length of </w:t>
            </w:r>
            <w:r w:rsidRPr="00DD1DBF">
              <w:t xml:space="preserve">default </w:t>
            </w:r>
            <w:r w:rsidRPr="00DD1DBF">
              <w:rPr>
                <w:lang w:eastAsia="zh-CN"/>
              </w:rPr>
              <w:t>destination layer-2 IDs for</w:t>
            </w:r>
            <w:r w:rsidRPr="00DD1DBF">
              <w:t xml:space="preserve"> sending the discovery signalling for announcement and additional information and for receiving the discovery signalling for solicitation</w:t>
            </w:r>
            <w:r w:rsidRPr="00DD1DBF">
              <w:rPr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0A9122FD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o2+1</w:t>
            </w:r>
          </w:p>
          <w:p w14:paraId="7CF7F0F0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</w:p>
          <w:p w14:paraId="4EE32DC2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o2+2</w:t>
            </w:r>
          </w:p>
        </w:tc>
      </w:tr>
      <w:tr w:rsidR="009F33EA" w:rsidRPr="00DD1DBF" w14:paraId="1E7CAE04" w14:textId="77777777" w:rsidTr="006E33B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07718" w14:textId="77777777" w:rsidR="009F33EA" w:rsidRPr="00DD1DBF" w:rsidRDefault="009F33EA" w:rsidP="006E33B9">
            <w:pPr>
              <w:pStyle w:val="TAC"/>
              <w:rPr>
                <w:lang w:val="sv-SE"/>
              </w:rPr>
            </w:pPr>
          </w:p>
          <w:p w14:paraId="1725C1F1" w14:textId="77777777" w:rsidR="009F33EA" w:rsidRPr="00DD1DBF" w:rsidRDefault="009F33EA" w:rsidP="006E33B9">
            <w:pPr>
              <w:pStyle w:val="TAC"/>
            </w:pPr>
            <w:r w:rsidRPr="00DD1DBF">
              <w:t xml:space="preserve">Default </w:t>
            </w:r>
            <w:r w:rsidRPr="00DD1DBF">
              <w:rPr>
                <w:lang w:eastAsia="zh-CN"/>
              </w:rPr>
              <w:t>destination layer-2 ID</w:t>
            </w:r>
            <w:r w:rsidRPr="00DD1DBF"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8DF586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o2+3</w:t>
            </w:r>
          </w:p>
          <w:p w14:paraId="4710C748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</w:p>
          <w:p w14:paraId="69B9F86F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o2+5</w:t>
            </w:r>
          </w:p>
        </w:tc>
      </w:tr>
      <w:tr w:rsidR="009F33EA" w:rsidRPr="00DD1DBF" w14:paraId="2F2895A3" w14:textId="77777777" w:rsidTr="006E33B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C9450" w14:textId="77777777" w:rsidR="009F33EA" w:rsidRPr="00DD1DBF" w:rsidRDefault="009F33EA" w:rsidP="006E33B9">
            <w:pPr>
              <w:pStyle w:val="TAC"/>
              <w:rPr>
                <w:lang w:val="sv-SE"/>
              </w:rPr>
            </w:pPr>
          </w:p>
          <w:p w14:paraId="39429821" w14:textId="77777777" w:rsidR="009F33EA" w:rsidRPr="00DD1DBF" w:rsidRDefault="009F33EA" w:rsidP="006E33B9">
            <w:pPr>
              <w:pStyle w:val="TAC"/>
            </w:pPr>
            <w:r w:rsidRPr="00DD1DBF">
              <w:t xml:space="preserve">Default </w:t>
            </w:r>
            <w:r w:rsidRPr="00DD1DBF">
              <w:rPr>
                <w:lang w:eastAsia="zh-CN"/>
              </w:rPr>
              <w:t>destination layer-2 ID</w:t>
            </w:r>
            <w:r w:rsidRPr="00DD1DBF"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D30660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(o2+6)*</w:t>
            </w:r>
          </w:p>
          <w:p w14:paraId="1CA8694B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</w:p>
          <w:p w14:paraId="03DC229D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(o2+8)*</w:t>
            </w:r>
          </w:p>
        </w:tc>
      </w:tr>
      <w:tr w:rsidR="009F33EA" w:rsidRPr="00DD1DBF" w14:paraId="01BA3B6F" w14:textId="77777777" w:rsidTr="006E33B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15552" w14:textId="77777777" w:rsidR="009F33EA" w:rsidRPr="00DD1DBF" w:rsidRDefault="009F33EA" w:rsidP="006E33B9">
            <w:pPr>
              <w:pStyle w:val="TAC"/>
              <w:rPr>
                <w:lang w:val="sv-SE"/>
              </w:rPr>
            </w:pPr>
          </w:p>
          <w:p w14:paraId="25331317" w14:textId="77777777" w:rsidR="009F33EA" w:rsidRPr="00DD1DBF" w:rsidRDefault="009F33EA" w:rsidP="006E33B9">
            <w:pPr>
              <w:pStyle w:val="TAC"/>
            </w:pPr>
            <w:r w:rsidRPr="00DD1DBF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702D34" w14:textId="77777777" w:rsidR="009F33EA" w:rsidRPr="00DD1DBF" w:rsidRDefault="009F33EA" w:rsidP="006E33B9">
            <w:pPr>
              <w:pStyle w:val="TAL"/>
            </w:pPr>
            <w:r w:rsidRPr="00DD1DBF">
              <w:t>octet (</w:t>
            </w:r>
            <w:r w:rsidRPr="00DD1DBF">
              <w:rPr>
                <w:lang w:val="sv-SE"/>
              </w:rPr>
              <w:t>o2+9</w:t>
            </w:r>
            <w:r w:rsidRPr="00DD1DBF">
              <w:t>)*</w:t>
            </w:r>
          </w:p>
          <w:p w14:paraId="7182E12E" w14:textId="77777777" w:rsidR="009F33EA" w:rsidRPr="00DD1DBF" w:rsidRDefault="009F33EA" w:rsidP="006E33B9">
            <w:pPr>
              <w:pStyle w:val="TAL"/>
            </w:pPr>
          </w:p>
          <w:p w14:paraId="450591E1" w14:textId="77777777" w:rsidR="009F33EA" w:rsidRPr="00DD1DBF" w:rsidRDefault="009F33EA" w:rsidP="006E33B9">
            <w:pPr>
              <w:pStyle w:val="TAL"/>
            </w:pPr>
            <w:r w:rsidRPr="00DD1DBF">
              <w:t>octet (o3-3)*</w:t>
            </w:r>
          </w:p>
        </w:tc>
      </w:tr>
      <w:tr w:rsidR="009F33EA" w:rsidRPr="00DD1DBF" w14:paraId="5FDC0C76" w14:textId="77777777" w:rsidTr="006E33B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6CADE" w14:textId="77777777" w:rsidR="009F33EA" w:rsidRPr="00DD1DBF" w:rsidRDefault="009F33EA" w:rsidP="006E33B9">
            <w:pPr>
              <w:pStyle w:val="TAC"/>
            </w:pPr>
          </w:p>
          <w:p w14:paraId="2E2193AC" w14:textId="77777777" w:rsidR="009F33EA" w:rsidRPr="00DD1DBF" w:rsidRDefault="009F33EA" w:rsidP="006E33B9">
            <w:pPr>
              <w:pStyle w:val="TAC"/>
            </w:pPr>
            <w:r w:rsidRPr="00DD1DBF">
              <w:t xml:space="preserve">Default </w:t>
            </w:r>
            <w:r w:rsidRPr="00DD1DBF">
              <w:rPr>
                <w:lang w:eastAsia="zh-CN"/>
              </w:rPr>
              <w:t>destination layer-2 ID</w:t>
            </w:r>
            <w:r w:rsidRPr="00DD1DBF">
              <w:t xml:space="preserve"> </w:t>
            </w:r>
            <w:r w:rsidRPr="00DD1DBF">
              <w:rPr>
                <w:noProof/>
                <w:lang w:val="en-US"/>
              </w:rPr>
              <w:t>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2B02FA" w14:textId="77777777" w:rsidR="009F33EA" w:rsidRPr="00DD1DBF" w:rsidRDefault="009F33EA" w:rsidP="006E33B9">
            <w:pPr>
              <w:pStyle w:val="TAL"/>
            </w:pPr>
            <w:r w:rsidRPr="00DD1DBF">
              <w:t>octet (o3-2)*</w:t>
            </w:r>
          </w:p>
          <w:p w14:paraId="621E1453" w14:textId="77777777" w:rsidR="009F33EA" w:rsidRPr="00DD1DBF" w:rsidRDefault="009F33EA" w:rsidP="006E33B9">
            <w:pPr>
              <w:pStyle w:val="TAL"/>
            </w:pPr>
          </w:p>
          <w:p w14:paraId="36FE9662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o3*</w:t>
            </w:r>
          </w:p>
        </w:tc>
      </w:tr>
    </w:tbl>
    <w:p w14:paraId="17D6E310" w14:textId="77777777" w:rsidR="009F33EA" w:rsidRDefault="009F33EA" w:rsidP="009F33EA">
      <w:pPr>
        <w:pStyle w:val="TF"/>
      </w:pPr>
      <w:r>
        <w:t xml:space="preserve">Figure 5.5.2.11a: Default </w:t>
      </w:r>
      <w:r>
        <w:rPr>
          <w:lang w:eastAsia="zh-CN"/>
        </w:rPr>
        <w:t>destination layer-2 IDs for</w:t>
      </w:r>
      <w:r>
        <w:t xml:space="preserve"> </w:t>
      </w:r>
      <w:r w:rsidRPr="00CB5EC9">
        <w:t>sending</w:t>
      </w:r>
      <w:r>
        <w:t xml:space="preserve"> the discovery signalling for</w:t>
      </w:r>
      <w:r w:rsidRPr="00CB5EC9">
        <w:t xml:space="preserve"> </w:t>
      </w:r>
      <w:r>
        <w:t>announcement</w:t>
      </w:r>
      <w:r w:rsidRPr="00CB5EC9">
        <w:t xml:space="preserve"> and </w:t>
      </w:r>
      <w:r>
        <w:t>a</w:t>
      </w:r>
      <w:r w:rsidRPr="00CB5EC9">
        <w:t xml:space="preserve">dditional </w:t>
      </w:r>
      <w:r>
        <w:t>i</w:t>
      </w:r>
      <w:r w:rsidRPr="00CB5EC9">
        <w:t>nformation</w:t>
      </w:r>
      <w:r>
        <w:t xml:space="preserve"> </w:t>
      </w:r>
      <w:r w:rsidRPr="00CB5EC9">
        <w:t xml:space="preserve">and </w:t>
      </w:r>
      <w:r>
        <w:t xml:space="preserve">for </w:t>
      </w:r>
      <w:r w:rsidRPr="00CB5EC9">
        <w:t xml:space="preserve">receiving </w:t>
      </w:r>
      <w:r>
        <w:t>the discovery signalling for s</w:t>
      </w:r>
      <w:r w:rsidRPr="00CB5EC9">
        <w:t>olicitation</w:t>
      </w:r>
    </w:p>
    <w:p w14:paraId="29D18846" w14:textId="77777777" w:rsidR="009F33EA" w:rsidRDefault="009F33EA" w:rsidP="009F33EA">
      <w:pPr>
        <w:pStyle w:val="TH"/>
      </w:pPr>
      <w:r>
        <w:t xml:space="preserve">Table 5.5.2.11a: Default </w:t>
      </w:r>
      <w:r>
        <w:rPr>
          <w:lang w:eastAsia="zh-CN"/>
        </w:rPr>
        <w:t>destination layer-2 IDs for</w:t>
      </w:r>
      <w:r>
        <w:t xml:space="preserve"> </w:t>
      </w:r>
      <w:r w:rsidRPr="00A538CA">
        <w:t>sending the discovery signalling for announcement and additional information and for receiving the discovery signalling for solicitation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9F33EA" w:rsidRPr="00DD1DBF" w14:paraId="64175759" w14:textId="77777777" w:rsidTr="006E33B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65A664" w14:textId="77777777" w:rsidR="009F33EA" w:rsidRPr="00DD1DBF" w:rsidRDefault="009F33EA" w:rsidP="006E33B9">
            <w:pPr>
              <w:pStyle w:val="TAL"/>
            </w:pPr>
            <w:r w:rsidRPr="00DD1DBF">
              <w:t>Default destination layer-2 ID (octet o2+3 to o2+5):</w:t>
            </w:r>
          </w:p>
          <w:p w14:paraId="64AD36AC" w14:textId="77777777" w:rsidR="009F33EA" w:rsidRPr="00DD1DBF" w:rsidRDefault="009F33EA" w:rsidP="006E33B9">
            <w:pPr>
              <w:pStyle w:val="TAL"/>
            </w:pPr>
            <w:r w:rsidRPr="00DD1DBF">
              <w:t xml:space="preserve">The default </w:t>
            </w:r>
            <w:r w:rsidRPr="00DD1DBF">
              <w:rPr>
                <w:lang w:eastAsia="zh-CN"/>
              </w:rPr>
              <w:t>destination layer-2 ID is a 24-bit long bit string</w:t>
            </w:r>
            <w:r w:rsidRPr="00DD1DBF">
              <w:rPr>
                <w:lang w:eastAsia="ko-KR"/>
              </w:rPr>
              <w:t>.</w:t>
            </w:r>
          </w:p>
        </w:tc>
      </w:tr>
      <w:tr w:rsidR="009F33EA" w:rsidRPr="00DD1DBF" w14:paraId="13E2EA87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DCA0" w14:textId="77777777" w:rsidR="009F33EA" w:rsidRPr="00DD1DBF" w:rsidRDefault="009F33EA" w:rsidP="006E33B9">
            <w:pPr>
              <w:pStyle w:val="TAL"/>
              <w:rPr>
                <w:noProof/>
                <w:lang w:val="en-US"/>
              </w:rPr>
            </w:pPr>
          </w:p>
        </w:tc>
      </w:tr>
    </w:tbl>
    <w:p w14:paraId="034BEF06" w14:textId="77777777" w:rsidR="009F33EA" w:rsidRDefault="009F33EA" w:rsidP="009F33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9F33EA" w:rsidRPr="00DD1DBF" w14:paraId="65539EB7" w14:textId="77777777" w:rsidTr="006E33B9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131D7294" w14:textId="77777777" w:rsidR="009F33EA" w:rsidRPr="00DD1DBF" w:rsidRDefault="009F33EA" w:rsidP="006E33B9">
            <w:pPr>
              <w:pStyle w:val="TAC"/>
            </w:pPr>
            <w:r w:rsidRPr="00DD1DBF">
              <w:t>8</w:t>
            </w:r>
          </w:p>
        </w:tc>
        <w:tc>
          <w:tcPr>
            <w:tcW w:w="709" w:type="dxa"/>
            <w:hideMark/>
          </w:tcPr>
          <w:p w14:paraId="6BC1507D" w14:textId="77777777" w:rsidR="009F33EA" w:rsidRPr="00DD1DBF" w:rsidRDefault="009F33EA" w:rsidP="006E33B9">
            <w:pPr>
              <w:pStyle w:val="TAC"/>
            </w:pPr>
            <w:r w:rsidRPr="00DD1DBF">
              <w:t>7</w:t>
            </w:r>
          </w:p>
        </w:tc>
        <w:tc>
          <w:tcPr>
            <w:tcW w:w="709" w:type="dxa"/>
            <w:hideMark/>
          </w:tcPr>
          <w:p w14:paraId="7239A925" w14:textId="77777777" w:rsidR="009F33EA" w:rsidRPr="00DD1DBF" w:rsidRDefault="009F33EA" w:rsidP="006E33B9">
            <w:pPr>
              <w:pStyle w:val="TAC"/>
            </w:pPr>
            <w:r w:rsidRPr="00DD1DBF">
              <w:t>6</w:t>
            </w:r>
          </w:p>
        </w:tc>
        <w:tc>
          <w:tcPr>
            <w:tcW w:w="709" w:type="dxa"/>
            <w:hideMark/>
          </w:tcPr>
          <w:p w14:paraId="291AD346" w14:textId="77777777" w:rsidR="009F33EA" w:rsidRPr="00DD1DBF" w:rsidRDefault="009F33EA" w:rsidP="006E33B9">
            <w:pPr>
              <w:pStyle w:val="TAC"/>
            </w:pPr>
            <w:r w:rsidRPr="00DD1DBF">
              <w:t>5</w:t>
            </w:r>
          </w:p>
        </w:tc>
        <w:tc>
          <w:tcPr>
            <w:tcW w:w="709" w:type="dxa"/>
            <w:hideMark/>
          </w:tcPr>
          <w:p w14:paraId="0527EE63" w14:textId="77777777" w:rsidR="009F33EA" w:rsidRPr="00DD1DBF" w:rsidRDefault="009F33EA" w:rsidP="006E33B9">
            <w:pPr>
              <w:pStyle w:val="TAC"/>
            </w:pPr>
            <w:r w:rsidRPr="00DD1DBF">
              <w:t>4</w:t>
            </w:r>
          </w:p>
        </w:tc>
        <w:tc>
          <w:tcPr>
            <w:tcW w:w="709" w:type="dxa"/>
            <w:hideMark/>
          </w:tcPr>
          <w:p w14:paraId="67F10A27" w14:textId="77777777" w:rsidR="009F33EA" w:rsidRPr="00DD1DBF" w:rsidRDefault="009F33EA" w:rsidP="006E33B9">
            <w:pPr>
              <w:pStyle w:val="TAC"/>
            </w:pPr>
            <w:r w:rsidRPr="00DD1DBF">
              <w:t>3</w:t>
            </w:r>
          </w:p>
        </w:tc>
        <w:tc>
          <w:tcPr>
            <w:tcW w:w="709" w:type="dxa"/>
            <w:hideMark/>
          </w:tcPr>
          <w:p w14:paraId="251F713B" w14:textId="77777777" w:rsidR="009F33EA" w:rsidRPr="00DD1DBF" w:rsidRDefault="009F33EA" w:rsidP="006E33B9">
            <w:pPr>
              <w:pStyle w:val="TAC"/>
            </w:pPr>
            <w:r w:rsidRPr="00DD1DBF">
              <w:t>2</w:t>
            </w:r>
          </w:p>
        </w:tc>
        <w:tc>
          <w:tcPr>
            <w:tcW w:w="709" w:type="dxa"/>
            <w:hideMark/>
          </w:tcPr>
          <w:p w14:paraId="4247AFF6" w14:textId="77777777" w:rsidR="009F33EA" w:rsidRPr="00DD1DBF" w:rsidRDefault="009F33EA" w:rsidP="006E33B9">
            <w:pPr>
              <w:pStyle w:val="TAC"/>
            </w:pPr>
            <w:r w:rsidRPr="00DD1DBF">
              <w:t>1</w:t>
            </w:r>
          </w:p>
        </w:tc>
        <w:tc>
          <w:tcPr>
            <w:tcW w:w="1346" w:type="dxa"/>
            <w:gridSpan w:val="2"/>
          </w:tcPr>
          <w:p w14:paraId="53364DCD" w14:textId="77777777" w:rsidR="009F33EA" w:rsidRPr="00DD1DBF" w:rsidRDefault="009F33EA" w:rsidP="006E33B9">
            <w:pPr>
              <w:pStyle w:val="TAL"/>
            </w:pPr>
          </w:p>
        </w:tc>
      </w:tr>
      <w:tr w:rsidR="009F33EA" w:rsidRPr="00DD1DBF" w14:paraId="18C0CACE" w14:textId="77777777" w:rsidTr="006E33B9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CCC3D" w14:textId="77777777" w:rsidR="009F33EA" w:rsidRPr="00DD1DBF" w:rsidRDefault="009F33EA" w:rsidP="006E33B9">
            <w:pPr>
              <w:pStyle w:val="TAC"/>
              <w:rPr>
                <w:noProof/>
                <w:lang w:val="en-US"/>
              </w:rPr>
            </w:pPr>
          </w:p>
          <w:p w14:paraId="2434205F" w14:textId="77777777" w:rsidR="009F33EA" w:rsidRPr="00DD1DBF" w:rsidRDefault="009F33EA" w:rsidP="006E33B9">
            <w:pPr>
              <w:pStyle w:val="TAC"/>
            </w:pPr>
            <w:r w:rsidRPr="00DD1DBF">
              <w:rPr>
                <w:noProof/>
                <w:lang w:val="en-US"/>
              </w:rPr>
              <w:t>Length of RSC info list</w:t>
            </w:r>
            <w:r w:rsidRPr="00DD1DBF">
              <w:t xml:space="preserve"> </w:t>
            </w:r>
            <w:r w:rsidRPr="00DD1DBF"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7ECA98AD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o3+7</w:t>
            </w:r>
          </w:p>
          <w:p w14:paraId="3D501F95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</w:p>
          <w:p w14:paraId="45D85EFC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o3+8</w:t>
            </w:r>
          </w:p>
        </w:tc>
      </w:tr>
      <w:tr w:rsidR="009F33EA" w:rsidRPr="00DD1DBF" w14:paraId="23224619" w14:textId="77777777" w:rsidTr="006E33B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111D6" w14:textId="77777777" w:rsidR="009F33EA" w:rsidRPr="00DD1DBF" w:rsidRDefault="009F33EA" w:rsidP="006E33B9">
            <w:pPr>
              <w:pStyle w:val="TAC"/>
              <w:rPr>
                <w:lang w:val="sv-SE"/>
              </w:rPr>
            </w:pPr>
          </w:p>
          <w:p w14:paraId="7085FFC7" w14:textId="77777777" w:rsidR="009F33EA" w:rsidRPr="00DD1DBF" w:rsidRDefault="009F33EA" w:rsidP="006E33B9">
            <w:pPr>
              <w:pStyle w:val="TAC"/>
            </w:pPr>
            <w:r w:rsidRPr="00DD1DBF">
              <w:t>RSC info 1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B2689B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o3+9</w:t>
            </w:r>
          </w:p>
          <w:p w14:paraId="5A63F120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</w:p>
          <w:p w14:paraId="47264B44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o52</w:t>
            </w:r>
          </w:p>
        </w:tc>
      </w:tr>
      <w:tr w:rsidR="009F33EA" w:rsidRPr="00DD1DBF" w14:paraId="566DBC21" w14:textId="77777777" w:rsidTr="006E33B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7F11D" w14:textId="77777777" w:rsidR="009F33EA" w:rsidRPr="00DD1DBF" w:rsidRDefault="009F33EA" w:rsidP="006E33B9">
            <w:pPr>
              <w:pStyle w:val="TAC"/>
              <w:rPr>
                <w:lang w:val="sv-SE"/>
              </w:rPr>
            </w:pPr>
          </w:p>
          <w:p w14:paraId="0119E30B" w14:textId="77777777" w:rsidR="009F33EA" w:rsidRPr="00DD1DBF" w:rsidRDefault="009F33EA" w:rsidP="006E33B9">
            <w:pPr>
              <w:pStyle w:val="TAC"/>
            </w:pPr>
            <w:r w:rsidRPr="00DD1DBF">
              <w:t>RSC info 2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27DA10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(o52+1)*</w:t>
            </w:r>
          </w:p>
          <w:p w14:paraId="68E57313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</w:p>
          <w:p w14:paraId="457C8E59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(o53)*</w:t>
            </w:r>
          </w:p>
        </w:tc>
      </w:tr>
      <w:tr w:rsidR="009F33EA" w:rsidRPr="00DD1DBF" w14:paraId="65916DB7" w14:textId="77777777" w:rsidTr="006E33B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728FC" w14:textId="77777777" w:rsidR="009F33EA" w:rsidRPr="00DD1DBF" w:rsidRDefault="009F33EA" w:rsidP="006E33B9">
            <w:pPr>
              <w:pStyle w:val="TAC"/>
              <w:rPr>
                <w:lang w:val="sv-SE"/>
              </w:rPr>
            </w:pPr>
          </w:p>
          <w:p w14:paraId="3B4C3413" w14:textId="77777777" w:rsidR="009F33EA" w:rsidRPr="00DD1DBF" w:rsidRDefault="009F33EA" w:rsidP="006E33B9">
            <w:pPr>
              <w:pStyle w:val="TAC"/>
            </w:pPr>
            <w:r w:rsidRPr="00DD1DBF">
              <w:t>...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767F49" w14:textId="77777777" w:rsidR="009F33EA" w:rsidRPr="00DD1DBF" w:rsidRDefault="009F33EA" w:rsidP="006E33B9">
            <w:pPr>
              <w:pStyle w:val="TAL"/>
            </w:pPr>
            <w:r w:rsidRPr="00DD1DBF">
              <w:t>octet (</w:t>
            </w:r>
            <w:r w:rsidRPr="00DD1DBF">
              <w:rPr>
                <w:lang w:val="sv-SE"/>
              </w:rPr>
              <w:t>o53+1</w:t>
            </w:r>
            <w:r w:rsidRPr="00DD1DBF">
              <w:t>)*</w:t>
            </w:r>
          </w:p>
          <w:p w14:paraId="5DFE112C" w14:textId="77777777" w:rsidR="009F33EA" w:rsidRPr="00DD1DBF" w:rsidRDefault="009F33EA" w:rsidP="006E33B9">
            <w:pPr>
              <w:pStyle w:val="TAL"/>
            </w:pPr>
          </w:p>
          <w:p w14:paraId="76E5B659" w14:textId="77777777" w:rsidR="009F33EA" w:rsidRPr="00DD1DBF" w:rsidRDefault="009F33EA" w:rsidP="006E33B9">
            <w:pPr>
              <w:pStyle w:val="TAL"/>
            </w:pPr>
            <w:r w:rsidRPr="00DD1DBF">
              <w:t>octet (o54)*</w:t>
            </w:r>
          </w:p>
        </w:tc>
      </w:tr>
      <w:tr w:rsidR="009F33EA" w:rsidRPr="00DD1DBF" w14:paraId="3C836B92" w14:textId="77777777" w:rsidTr="006E33B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AE936" w14:textId="77777777" w:rsidR="009F33EA" w:rsidRPr="00DD1DBF" w:rsidRDefault="009F33EA" w:rsidP="006E33B9">
            <w:pPr>
              <w:pStyle w:val="TAC"/>
            </w:pPr>
          </w:p>
          <w:p w14:paraId="64418D63" w14:textId="77777777" w:rsidR="009F33EA" w:rsidRPr="00DD1DBF" w:rsidRDefault="009F33EA" w:rsidP="006E33B9">
            <w:pPr>
              <w:pStyle w:val="TAC"/>
            </w:pPr>
            <w:r w:rsidRPr="00DD1DBF">
              <w:t xml:space="preserve">RSC info </w:t>
            </w:r>
            <w:r w:rsidRPr="00DD1DBF">
              <w:rPr>
                <w:noProof/>
                <w:lang w:val="en-US"/>
              </w:rPr>
              <w:t>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DA07D3" w14:textId="77777777" w:rsidR="009F33EA" w:rsidRPr="00DD1DBF" w:rsidRDefault="009F33EA" w:rsidP="006E33B9">
            <w:pPr>
              <w:pStyle w:val="TAL"/>
            </w:pPr>
            <w:r w:rsidRPr="00DD1DBF">
              <w:t>octet (o54+1)*</w:t>
            </w:r>
          </w:p>
          <w:p w14:paraId="646B02F7" w14:textId="77777777" w:rsidR="009F33EA" w:rsidRPr="00DD1DBF" w:rsidRDefault="009F33EA" w:rsidP="006E33B9">
            <w:pPr>
              <w:pStyle w:val="TAL"/>
            </w:pPr>
          </w:p>
          <w:p w14:paraId="785DAB59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o4*</w:t>
            </w:r>
          </w:p>
        </w:tc>
      </w:tr>
    </w:tbl>
    <w:p w14:paraId="18C28BCB" w14:textId="77777777" w:rsidR="009F33EA" w:rsidRDefault="009F33EA" w:rsidP="009F33EA">
      <w:pPr>
        <w:pStyle w:val="TF"/>
      </w:pPr>
      <w:r>
        <w:t>Figure 5.5.2.12: RSC info list</w:t>
      </w:r>
    </w:p>
    <w:p w14:paraId="7A79B6B8" w14:textId="77777777" w:rsidR="009F33EA" w:rsidRDefault="009F33EA" w:rsidP="009F33EA">
      <w:pPr>
        <w:pStyle w:val="TH"/>
      </w:pPr>
      <w:r>
        <w:t>Table 5.5.2.12: RSC info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9F33EA" w:rsidRPr="00DD1DBF" w14:paraId="09A22CE4" w14:textId="77777777" w:rsidTr="006E33B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63B817" w14:textId="77777777" w:rsidR="009F33EA" w:rsidRPr="00DD1DBF" w:rsidRDefault="009F33EA" w:rsidP="006E33B9">
            <w:pPr>
              <w:pStyle w:val="TAL"/>
            </w:pPr>
            <w:r w:rsidRPr="00DD1DBF">
              <w:t>RSC info:</w:t>
            </w:r>
          </w:p>
          <w:p w14:paraId="4E9A1EF3" w14:textId="77777777" w:rsidR="009F33EA" w:rsidRPr="00DD1DBF" w:rsidRDefault="009F33EA" w:rsidP="006E33B9">
            <w:pPr>
              <w:pStyle w:val="TAL"/>
              <w:rPr>
                <w:noProof/>
                <w:lang w:val="en-US"/>
              </w:rPr>
            </w:pPr>
            <w:r w:rsidRPr="00DD1DBF">
              <w:t>The RSC info field is coded according to figure 5.5.2.13 and table 5.5.2.13.</w:t>
            </w:r>
          </w:p>
        </w:tc>
      </w:tr>
      <w:tr w:rsidR="009F33EA" w:rsidRPr="00DD1DBF" w14:paraId="11CF1263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EDC9" w14:textId="77777777" w:rsidR="009F33EA" w:rsidRPr="00DD1DBF" w:rsidRDefault="009F33EA" w:rsidP="006E33B9">
            <w:pPr>
              <w:pStyle w:val="TAL"/>
            </w:pPr>
          </w:p>
        </w:tc>
      </w:tr>
    </w:tbl>
    <w:p w14:paraId="500115B0" w14:textId="77777777" w:rsidR="009F33EA" w:rsidRDefault="009F33EA" w:rsidP="009F33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8"/>
        <w:gridCol w:w="1338"/>
        <w:gridCol w:w="8"/>
      </w:tblGrid>
      <w:tr w:rsidR="009F33EA" w:rsidRPr="00DD1DBF" w14:paraId="5351A251" w14:textId="77777777" w:rsidTr="006E33B9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54A9E3D8" w14:textId="77777777" w:rsidR="009F33EA" w:rsidRPr="00DD1DBF" w:rsidRDefault="009F33EA" w:rsidP="006E33B9">
            <w:pPr>
              <w:pStyle w:val="TAC"/>
            </w:pPr>
            <w:r w:rsidRPr="00DD1DBF">
              <w:lastRenderedPageBreak/>
              <w:t>8</w:t>
            </w:r>
          </w:p>
        </w:tc>
        <w:tc>
          <w:tcPr>
            <w:tcW w:w="709" w:type="dxa"/>
            <w:gridSpan w:val="2"/>
            <w:hideMark/>
          </w:tcPr>
          <w:p w14:paraId="1496A652" w14:textId="77777777" w:rsidR="009F33EA" w:rsidRPr="00DD1DBF" w:rsidRDefault="009F33EA" w:rsidP="006E33B9">
            <w:pPr>
              <w:pStyle w:val="TAC"/>
            </w:pPr>
            <w:r w:rsidRPr="00DD1DBF">
              <w:t>7</w:t>
            </w:r>
          </w:p>
        </w:tc>
        <w:tc>
          <w:tcPr>
            <w:tcW w:w="709" w:type="dxa"/>
            <w:gridSpan w:val="2"/>
            <w:hideMark/>
          </w:tcPr>
          <w:p w14:paraId="72774AE3" w14:textId="77777777" w:rsidR="009F33EA" w:rsidRPr="00DD1DBF" w:rsidRDefault="009F33EA" w:rsidP="006E33B9">
            <w:pPr>
              <w:pStyle w:val="TAC"/>
            </w:pPr>
            <w:r w:rsidRPr="00DD1DBF">
              <w:t>6</w:t>
            </w:r>
          </w:p>
        </w:tc>
        <w:tc>
          <w:tcPr>
            <w:tcW w:w="709" w:type="dxa"/>
            <w:gridSpan w:val="2"/>
            <w:hideMark/>
          </w:tcPr>
          <w:p w14:paraId="6580E205" w14:textId="77777777" w:rsidR="009F33EA" w:rsidRPr="00DD1DBF" w:rsidRDefault="009F33EA" w:rsidP="006E33B9">
            <w:pPr>
              <w:pStyle w:val="TAC"/>
            </w:pPr>
            <w:r w:rsidRPr="00DD1DBF">
              <w:t>5</w:t>
            </w:r>
          </w:p>
        </w:tc>
        <w:tc>
          <w:tcPr>
            <w:tcW w:w="709" w:type="dxa"/>
            <w:gridSpan w:val="2"/>
            <w:hideMark/>
          </w:tcPr>
          <w:p w14:paraId="1C6BC7E3" w14:textId="77777777" w:rsidR="009F33EA" w:rsidRPr="00DD1DBF" w:rsidRDefault="009F33EA" w:rsidP="006E33B9">
            <w:pPr>
              <w:pStyle w:val="TAC"/>
            </w:pPr>
            <w:r w:rsidRPr="00DD1DBF">
              <w:t>4</w:t>
            </w:r>
          </w:p>
        </w:tc>
        <w:tc>
          <w:tcPr>
            <w:tcW w:w="709" w:type="dxa"/>
            <w:gridSpan w:val="2"/>
            <w:hideMark/>
          </w:tcPr>
          <w:p w14:paraId="6DE022C8" w14:textId="77777777" w:rsidR="009F33EA" w:rsidRPr="00DD1DBF" w:rsidRDefault="009F33EA" w:rsidP="006E33B9">
            <w:pPr>
              <w:pStyle w:val="TAC"/>
            </w:pPr>
            <w:r w:rsidRPr="00DD1DBF">
              <w:t>3</w:t>
            </w:r>
          </w:p>
        </w:tc>
        <w:tc>
          <w:tcPr>
            <w:tcW w:w="709" w:type="dxa"/>
            <w:gridSpan w:val="2"/>
            <w:hideMark/>
          </w:tcPr>
          <w:p w14:paraId="4AA35242" w14:textId="77777777" w:rsidR="009F33EA" w:rsidRPr="00DD1DBF" w:rsidRDefault="009F33EA" w:rsidP="006E33B9">
            <w:pPr>
              <w:pStyle w:val="TAC"/>
            </w:pPr>
            <w:r w:rsidRPr="00DD1DBF">
              <w:t>2</w:t>
            </w:r>
          </w:p>
        </w:tc>
        <w:tc>
          <w:tcPr>
            <w:tcW w:w="709" w:type="dxa"/>
            <w:hideMark/>
          </w:tcPr>
          <w:p w14:paraId="769794B3" w14:textId="77777777" w:rsidR="009F33EA" w:rsidRPr="00DD1DBF" w:rsidRDefault="009F33EA" w:rsidP="006E33B9">
            <w:pPr>
              <w:pStyle w:val="TAC"/>
            </w:pPr>
            <w:r w:rsidRPr="00DD1DBF">
              <w:t>1</w:t>
            </w:r>
          </w:p>
        </w:tc>
        <w:tc>
          <w:tcPr>
            <w:tcW w:w="1346" w:type="dxa"/>
            <w:gridSpan w:val="2"/>
          </w:tcPr>
          <w:p w14:paraId="3030985B" w14:textId="77777777" w:rsidR="009F33EA" w:rsidRPr="00DD1DBF" w:rsidRDefault="009F33EA" w:rsidP="006E33B9">
            <w:pPr>
              <w:pStyle w:val="TAL"/>
            </w:pPr>
          </w:p>
        </w:tc>
      </w:tr>
      <w:tr w:rsidR="009F33EA" w:rsidRPr="00DD1DBF" w14:paraId="3C78BC9B" w14:textId="77777777" w:rsidTr="006E33B9">
        <w:trPr>
          <w:gridBefore w:val="1"/>
          <w:wBefore w:w="8" w:type="dxa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CCD4C" w14:textId="77777777" w:rsidR="009F33EA" w:rsidRPr="00DD1DBF" w:rsidRDefault="009F33EA" w:rsidP="006E33B9">
            <w:pPr>
              <w:pStyle w:val="TAC"/>
              <w:rPr>
                <w:noProof/>
                <w:lang w:val="en-US"/>
              </w:rPr>
            </w:pPr>
          </w:p>
          <w:p w14:paraId="34ECCE94" w14:textId="77777777" w:rsidR="009F33EA" w:rsidRPr="00DD1DBF" w:rsidRDefault="009F33EA" w:rsidP="006E33B9">
            <w:pPr>
              <w:pStyle w:val="TAC"/>
            </w:pPr>
            <w:r w:rsidRPr="00DD1DBF">
              <w:rPr>
                <w:noProof/>
                <w:lang w:val="en-US"/>
              </w:rPr>
              <w:t>Length of RSC info</w:t>
            </w:r>
            <w:r w:rsidRPr="00DD1DBF">
              <w:t xml:space="preserve"> </w:t>
            </w:r>
            <w:r w:rsidRPr="00DD1DBF"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7BBDC1E1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o52+1</w:t>
            </w:r>
          </w:p>
          <w:p w14:paraId="39C3C4D5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</w:p>
          <w:p w14:paraId="2662EF08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o52+2</w:t>
            </w:r>
          </w:p>
        </w:tc>
      </w:tr>
      <w:tr w:rsidR="009F33EA" w:rsidRPr="00DD1DBF" w14:paraId="3EA30975" w14:textId="77777777" w:rsidTr="006E33B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850B5" w14:textId="77777777" w:rsidR="009F33EA" w:rsidRPr="00DD1DBF" w:rsidRDefault="009F33EA" w:rsidP="006E33B9">
            <w:pPr>
              <w:pStyle w:val="TAC"/>
              <w:rPr>
                <w:lang w:val="sv-SE"/>
              </w:rPr>
            </w:pPr>
          </w:p>
          <w:p w14:paraId="316D3E1E" w14:textId="77777777" w:rsidR="009F33EA" w:rsidRPr="00DD1DBF" w:rsidRDefault="009F33EA" w:rsidP="006E33B9">
            <w:pPr>
              <w:pStyle w:val="TAC"/>
            </w:pPr>
            <w:r w:rsidRPr="00DD1DBF">
              <w:t>RSC list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F4E33C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o52+3</w:t>
            </w:r>
          </w:p>
          <w:p w14:paraId="3BBE4293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</w:p>
          <w:p w14:paraId="0D0CC9B6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o520</w:t>
            </w:r>
          </w:p>
        </w:tc>
      </w:tr>
      <w:tr w:rsidR="009F33EA" w:rsidRPr="00DD1DBF" w14:paraId="54523B8F" w14:textId="77777777" w:rsidTr="006E33B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EAC24" w14:textId="77777777" w:rsidR="009F33EA" w:rsidRPr="00DD1DBF" w:rsidRDefault="009F33EA" w:rsidP="006E33B9">
            <w:pPr>
              <w:pStyle w:val="TAC"/>
              <w:rPr>
                <w:lang w:val="sv-SE"/>
              </w:rPr>
            </w:pPr>
          </w:p>
          <w:p w14:paraId="3B0EA45D" w14:textId="77777777" w:rsidR="009F33EA" w:rsidRPr="00DD1DBF" w:rsidRDefault="009F33EA" w:rsidP="006E33B9">
            <w:pPr>
              <w:pStyle w:val="TAC"/>
            </w:pPr>
            <w:r w:rsidRPr="00DD1DBF">
              <w:t>Security related parameters for discovery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C461F8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o520+1</w:t>
            </w:r>
          </w:p>
          <w:p w14:paraId="77EF4D4B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</w:p>
          <w:p w14:paraId="32752D29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o511</w:t>
            </w:r>
          </w:p>
        </w:tc>
      </w:tr>
      <w:tr w:rsidR="009F33EA" w:rsidRPr="00DD1DBF" w14:paraId="11ADB038" w14:textId="77777777" w:rsidTr="006E33B9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C3C998" w14:textId="77777777" w:rsidR="009F33EA" w:rsidRPr="00DD1DBF" w:rsidRDefault="009F33EA" w:rsidP="006E33B9">
            <w:pPr>
              <w:pStyle w:val="TAC"/>
              <w:rPr>
                <w:lang w:val="sv-SE" w:eastAsia="zh-CN"/>
              </w:rPr>
            </w:pPr>
            <w:r w:rsidRPr="00DD1DBF">
              <w:rPr>
                <w:lang w:val="sv-SE" w:eastAsia="zh-CN"/>
              </w:rPr>
              <w:t>0</w:t>
            </w:r>
          </w:p>
          <w:p w14:paraId="7F19B497" w14:textId="77777777" w:rsidR="009F33EA" w:rsidRPr="00DD1DBF" w:rsidRDefault="009F33EA" w:rsidP="006E33B9">
            <w:pPr>
              <w:pStyle w:val="TAC"/>
              <w:rPr>
                <w:lang w:val="sv-SE" w:eastAsia="zh-CN"/>
              </w:rPr>
            </w:pPr>
            <w:r w:rsidRPr="00DD1DBF">
              <w:rPr>
                <w:lang w:val="sv-SE" w:eastAsia="zh-CN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32061C" w14:textId="77777777" w:rsidR="009F33EA" w:rsidRPr="00DD1DBF" w:rsidRDefault="009F33EA" w:rsidP="006E33B9">
            <w:pPr>
              <w:pStyle w:val="TAC"/>
              <w:rPr>
                <w:lang w:val="sv-SE" w:eastAsia="zh-CN"/>
              </w:rPr>
            </w:pPr>
            <w:r w:rsidRPr="00DD1DBF">
              <w:rPr>
                <w:lang w:val="sv-SE" w:eastAsia="zh-CN"/>
              </w:rPr>
              <w:t>0</w:t>
            </w:r>
          </w:p>
          <w:p w14:paraId="52212062" w14:textId="77777777" w:rsidR="009F33EA" w:rsidRPr="00DD1DBF" w:rsidRDefault="009F33EA" w:rsidP="006E33B9">
            <w:pPr>
              <w:pStyle w:val="TAC"/>
              <w:rPr>
                <w:lang w:val="sv-SE" w:eastAsia="zh-CN"/>
              </w:rPr>
            </w:pPr>
            <w:r w:rsidRPr="00DD1DBF">
              <w:rPr>
                <w:lang w:val="sv-SE" w:eastAsia="zh-CN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E442FD" w14:textId="77777777" w:rsidR="009F33EA" w:rsidRPr="00DD1DBF" w:rsidRDefault="009F33EA" w:rsidP="006E33B9">
            <w:pPr>
              <w:pStyle w:val="TAC"/>
              <w:rPr>
                <w:lang w:val="sv-SE" w:eastAsia="zh-CN"/>
              </w:rPr>
            </w:pPr>
            <w:r w:rsidRPr="00DD1DBF">
              <w:rPr>
                <w:lang w:val="sv-SE" w:eastAsia="zh-CN"/>
              </w:rPr>
              <w:t>0</w:t>
            </w:r>
          </w:p>
          <w:p w14:paraId="5EEAD99F" w14:textId="77777777" w:rsidR="009F33EA" w:rsidRPr="00DD1DBF" w:rsidRDefault="009F33EA" w:rsidP="006E33B9">
            <w:pPr>
              <w:pStyle w:val="TAC"/>
              <w:rPr>
                <w:lang w:val="sv-SE" w:eastAsia="zh-CN"/>
              </w:rPr>
            </w:pPr>
            <w:r w:rsidRPr="00DD1DBF">
              <w:rPr>
                <w:lang w:val="sv-SE" w:eastAsia="zh-CN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AB904F" w14:textId="77777777" w:rsidR="009F33EA" w:rsidRPr="00DD1DBF" w:rsidRDefault="009F33EA" w:rsidP="006E33B9">
            <w:pPr>
              <w:pStyle w:val="TAC"/>
              <w:rPr>
                <w:lang w:val="sv-SE" w:eastAsia="zh-CN"/>
              </w:rPr>
            </w:pPr>
            <w:r w:rsidRPr="00DD1DBF">
              <w:rPr>
                <w:lang w:val="sv-SE" w:eastAsia="zh-CN"/>
              </w:rPr>
              <w:t>0</w:t>
            </w:r>
          </w:p>
          <w:p w14:paraId="3ACC27F3" w14:textId="77777777" w:rsidR="009F33EA" w:rsidRPr="00DD1DBF" w:rsidRDefault="009F33EA" w:rsidP="006E33B9">
            <w:pPr>
              <w:pStyle w:val="TAC"/>
              <w:rPr>
                <w:lang w:val="sv-SE" w:eastAsia="zh-CN"/>
              </w:rPr>
            </w:pPr>
            <w:r w:rsidRPr="00DD1DBF">
              <w:rPr>
                <w:lang w:val="sv-SE" w:eastAsia="zh-CN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257BDB" w14:textId="77777777" w:rsidR="009F33EA" w:rsidRPr="00DD1DBF" w:rsidRDefault="009F33EA" w:rsidP="006E33B9">
            <w:pPr>
              <w:pStyle w:val="TAC"/>
              <w:rPr>
                <w:lang w:val="sv-SE" w:eastAsia="zh-CN"/>
              </w:rPr>
            </w:pPr>
            <w:r w:rsidRPr="00DD1DBF">
              <w:rPr>
                <w:lang w:val="sv-SE" w:eastAsia="zh-CN"/>
              </w:rPr>
              <w:t>0</w:t>
            </w:r>
          </w:p>
          <w:p w14:paraId="4A0D4D96" w14:textId="77777777" w:rsidR="009F33EA" w:rsidRPr="00DD1DBF" w:rsidRDefault="009F33EA" w:rsidP="006E33B9">
            <w:pPr>
              <w:pStyle w:val="TAC"/>
              <w:rPr>
                <w:lang w:val="sv-SE" w:eastAsia="zh-CN"/>
              </w:rPr>
            </w:pPr>
            <w:r w:rsidRPr="00DD1DBF">
              <w:rPr>
                <w:lang w:val="sv-SE" w:eastAsia="zh-CN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6642D7" w14:textId="77777777" w:rsidR="009F33EA" w:rsidRPr="00DD1DBF" w:rsidRDefault="009F33EA" w:rsidP="006E33B9">
            <w:pPr>
              <w:pStyle w:val="TAC"/>
              <w:rPr>
                <w:lang w:val="sv-SE" w:eastAsia="zh-CN"/>
              </w:rPr>
            </w:pPr>
            <w:r w:rsidRPr="00DD1DBF">
              <w:rPr>
                <w:lang w:val="sv-SE" w:eastAsia="zh-CN"/>
              </w:rPr>
              <w:t>0</w:t>
            </w:r>
          </w:p>
          <w:p w14:paraId="1D1F19A9" w14:textId="77777777" w:rsidR="009F33EA" w:rsidRPr="00DD1DBF" w:rsidRDefault="009F33EA" w:rsidP="006E33B9">
            <w:pPr>
              <w:pStyle w:val="TAC"/>
              <w:rPr>
                <w:lang w:val="sv-SE" w:eastAsia="zh-CN"/>
              </w:rPr>
            </w:pPr>
            <w:r w:rsidRPr="00DD1DBF">
              <w:rPr>
                <w:lang w:val="sv-SE" w:eastAsia="zh-CN"/>
              </w:rPr>
              <w:t>Spare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281D12" w14:textId="77777777" w:rsidR="009F33EA" w:rsidRPr="00DD1DBF" w:rsidRDefault="009F33EA" w:rsidP="006E33B9">
            <w:pPr>
              <w:pStyle w:val="TAC"/>
              <w:rPr>
                <w:lang w:val="sv-SE" w:eastAsia="zh-CN"/>
              </w:rPr>
            </w:pPr>
            <w:r w:rsidRPr="00DD1DBF">
              <w:rPr>
                <w:lang w:val="sv-SE" w:eastAsia="zh-CN"/>
              </w:rPr>
              <w:t>Layer indication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6F0099E" w14:textId="77777777" w:rsidR="009F33EA" w:rsidRPr="00DD1DBF" w:rsidRDefault="009F33EA" w:rsidP="006E33B9">
            <w:pPr>
              <w:pStyle w:val="TAL"/>
              <w:rPr>
                <w:lang w:eastAsia="zh-CN"/>
              </w:rPr>
            </w:pPr>
            <w:r w:rsidRPr="00DD1DBF">
              <w:rPr>
                <w:lang w:eastAsia="zh-CN"/>
              </w:rPr>
              <w:t>octet o511+1</w:t>
            </w:r>
          </w:p>
        </w:tc>
      </w:tr>
      <w:tr w:rsidR="009F33EA" w:rsidRPr="00DD1DBF" w14:paraId="5FAAA437" w14:textId="77777777" w:rsidTr="006E33B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E0233" w14:textId="77777777" w:rsidR="009F33EA" w:rsidRPr="00DD1DBF" w:rsidRDefault="009F33EA" w:rsidP="006E33B9">
            <w:pPr>
              <w:pStyle w:val="TAC"/>
              <w:rPr>
                <w:lang w:val="sv-SE"/>
              </w:rPr>
            </w:pPr>
          </w:p>
          <w:p w14:paraId="7EB73EA8" w14:textId="77777777" w:rsidR="009F33EA" w:rsidRPr="00DD1DBF" w:rsidRDefault="009F33EA" w:rsidP="006E33B9">
            <w:pPr>
              <w:pStyle w:val="TAC"/>
            </w:pPr>
            <w:r w:rsidRPr="00DD1DBF">
              <w:t>PDU session parameters for layer-3 relay UE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EBB4F5" w14:textId="77777777" w:rsidR="009F33EA" w:rsidRPr="00DD1DBF" w:rsidRDefault="009F33EA" w:rsidP="006E33B9">
            <w:pPr>
              <w:pStyle w:val="TAL"/>
            </w:pPr>
            <w:r w:rsidRPr="00DD1DBF">
              <w:t>octet (o511+2)*</w:t>
            </w:r>
          </w:p>
          <w:p w14:paraId="2B89F3A5" w14:textId="77777777" w:rsidR="009F33EA" w:rsidRPr="00DD1DBF" w:rsidRDefault="009F33EA" w:rsidP="006E33B9">
            <w:pPr>
              <w:pStyle w:val="TAL"/>
            </w:pPr>
          </w:p>
          <w:p w14:paraId="6654D635" w14:textId="77777777" w:rsidR="009F33EA" w:rsidRPr="00DD1DBF" w:rsidRDefault="009F33EA" w:rsidP="006E33B9">
            <w:pPr>
              <w:pStyle w:val="TAL"/>
            </w:pPr>
            <w:r w:rsidRPr="00DD1DBF">
              <w:t>octet o53*</w:t>
            </w:r>
          </w:p>
        </w:tc>
      </w:tr>
    </w:tbl>
    <w:p w14:paraId="306AC093" w14:textId="77777777" w:rsidR="009F33EA" w:rsidRDefault="009F33EA" w:rsidP="009F33EA">
      <w:pPr>
        <w:pStyle w:val="TF"/>
      </w:pPr>
      <w:r>
        <w:t>Figure 5.5.2.13: RSC info</w:t>
      </w:r>
    </w:p>
    <w:p w14:paraId="0A6AA524" w14:textId="77777777" w:rsidR="009F33EA" w:rsidRDefault="009F33EA" w:rsidP="009F33EA">
      <w:pPr>
        <w:pStyle w:val="TH"/>
      </w:pPr>
      <w:r>
        <w:t>Table 5.5.2.13: RSC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9F33EA" w:rsidRPr="00DD1DBF" w14:paraId="51D51C5B" w14:textId="77777777" w:rsidTr="006E33B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4E1279" w14:textId="77777777" w:rsidR="009F33EA" w:rsidRPr="00DD1DBF" w:rsidRDefault="009F33EA" w:rsidP="006E33B9">
            <w:pPr>
              <w:pStyle w:val="TAL"/>
            </w:pPr>
            <w:r w:rsidRPr="00DD1DBF">
              <w:t>RSC list (octet o52+3 to o520):</w:t>
            </w:r>
          </w:p>
          <w:p w14:paraId="26276EDF" w14:textId="77777777" w:rsidR="009F33EA" w:rsidRPr="00DD1DBF" w:rsidRDefault="009F33EA" w:rsidP="006E33B9">
            <w:pPr>
              <w:pStyle w:val="TAL"/>
              <w:rPr>
                <w:noProof/>
              </w:rPr>
            </w:pPr>
            <w:r w:rsidRPr="00DD1DBF">
              <w:t>The RSC list field is coded according to figure 5.5.2.14 and table 5.5.2.14.</w:t>
            </w:r>
          </w:p>
        </w:tc>
      </w:tr>
      <w:tr w:rsidR="009F33EA" w:rsidRPr="00DD1DBF" w14:paraId="5B665A89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ADA380" w14:textId="77777777" w:rsidR="009F33EA" w:rsidRPr="00DD1DBF" w:rsidRDefault="009F33EA" w:rsidP="006E33B9">
            <w:pPr>
              <w:pStyle w:val="TAL"/>
            </w:pPr>
          </w:p>
        </w:tc>
      </w:tr>
      <w:tr w:rsidR="009F33EA" w:rsidRPr="00DD1DBF" w14:paraId="531FFDAF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AC2F7C" w14:textId="77777777" w:rsidR="009F33EA" w:rsidRPr="00DD1DBF" w:rsidRDefault="009F33EA" w:rsidP="006E33B9">
            <w:pPr>
              <w:pStyle w:val="TAL"/>
            </w:pPr>
            <w:r w:rsidRPr="00DD1DBF">
              <w:t>Security related parameters for discovery (octet o520+1 to o511):</w:t>
            </w:r>
          </w:p>
          <w:p w14:paraId="68A6693B" w14:textId="77777777" w:rsidR="009F33EA" w:rsidRPr="00DD1DBF" w:rsidRDefault="009F33EA" w:rsidP="006E33B9">
            <w:pPr>
              <w:pStyle w:val="TAL"/>
            </w:pPr>
            <w:r w:rsidRPr="00DD1DBF">
              <w:t>The security related parameters for discovery field is coded according to figure 5.5.2.15 and table 5.5.2.15.</w:t>
            </w:r>
          </w:p>
        </w:tc>
      </w:tr>
      <w:tr w:rsidR="009F33EA" w:rsidRPr="00DD1DBF" w14:paraId="6DA4D689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54148B" w14:textId="77777777" w:rsidR="009F33EA" w:rsidRPr="00DD1DBF" w:rsidRDefault="009F33EA" w:rsidP="006E33B9">
            <w:pPr>
              <w:pStyle w:val="TAL"/>
            </w:pPr>
          </w:p>
        </w:tc>
      </w:tr>
      <w:tr w:rsidR="009F33EA" w:rsidRPr="00DD1DBF" w14:paraId="30EF40E6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C72EE4" w14:textId="77777777" w:rsidR="009F33EA" w:rsidRPr="00DD1DBF" w:rsidRDefault="009F33EA" w:rsidP="006E33B9">
            <w:pPr>
              <w:pStyle w:val="TAL"/>
              <w:rPr>
                <w:lang w:eastAsia="zh-CN"/>
              </w:rPr>
            </w:pPr>
            <w:r w:rsidRPr="00DD1DBF">
              <w:rPr>
                <w:lang w:eastAsia="zh-CN"/>
              </w:rPr>
              <w:t>Layer indication (octet o511+1):</w:t>
            </w:r>
          </w:p>
          <w:p w14:paraId="5F5EDB09" w14:textId="77777777" w:rsidR="009F33EA" w:rsidRPr="00DD1DBF" w:rsidRDefault="009F33EA" w:rsidP="006E33B9">
            <w:pPr>
              <w:pStyle w:val="TAL"/>
              <w:rPr>
                <w:lang w:eastAsia="zh-CN"/>
              </w:rPr>
            </w:pPr>
            <w:r w:rsidRPr="00DD1DBF">
              <w:rPr>
                <w:lang w:eastAsia="zh-CN"/>
              </w:rPr>
              <w:t>Bits</w:t>
            </w:r>
          </w:p>
          <w:p w14:paraId="5505CBEC" w14:textId="77777777" w:rsidR="009F33EA" w:rsidRPr="00DD1DBF" w:rsidRDefault="009F33EA" w:rsidP="006E33B9">
            <w:pPr>
              <w:pStyle w:val="TAL"/>
              <w:rPr>
                <w:lang w:eastAsia="zh-CN"/>
              </w:rPr>
            </w:pPr>
            <w:r w:rsidRPr="00DD1DBF">
              <w:rPr>
                <w:lang w:eastAsia="zh-CN"/>
              </w:rPr>
              <w:t>2 1</w:t>
            </w:r>
          </w:p>
          <w:p w14:paraId="5A6D0CE7" w14:textId="77777777" w:rsidR="009F33EA" w:rsidRPr="00DD1DBF" w:rsidRDefault="009F33EA" w:rsidP="006E33B9">
            <w:pPr>
              <w:pStyle w:val="TAL"/>
              <w:rPr>
                <w:lang w:eastAsia="zh-CN"/>
              </w:rPr>
            </w:pPr>
            <w:r w:rsidRPr="00DD1DBF">
              <w:rPr>
                <w:lang w:eastAsia="zh-CN"/>
              </w:rPr>
              <w:t>0 1</w:t>
            </w:r>
            <w:r w:rsidRPr="00DD1DBF">
              <w:rPr>
                <w:lang w:eastAsia="zh-CN"/>
              </w:rPr>
              <w:tab/>
              <w:t>Layer 3</w:t>
            </w:r>
          </w:p>
          <w:p w14:paraId="2494D089" w14:textId="77777777" w:rsidR="009F33EA" w:rsidRPr="00DD1DBF" w:rsidRDefault="009F33EA" w:rsidP="006E33B9">
            <w:pPr>
              <w:pStyle w:val="TAL"/>
              <w:rPr>
                <w:lang w:eastAsia="zh-CN"/>
              </w:rPr>
            </w:pPr>
            <w:r w:rsidRPr="00DD1DBF">
              <w:rPr>
                <w:lang w:eastAsia="zh-CN"/>
              </w:rPr>
              <w:t>1 0</w:t>
            </w:r>
            <w:r w:rsidRPr="00DD1DBF">
              <w:rPr>
                <w:lang w:eastAsia="zh-CN"/>
              </w:rPr>
              <w:tab/>
              <w:t>Layer 2</w:t>
            </w:r>
          </w:p>
          <w:p w14:paraId="7C10F0B5" w14:textId="77777777" w:rsidR="009F33EA" w:rsidRPr="00DD1DBF" w:rsidRDefault="009F33EA" w:rsidP="006E33B9">
            <w:pPr>
              <w:pStyle w:val="TAL"/>
              <w:rPr>
                <w:lang w:eastAsia="zh-CN"/>
              </w:rPr>
            </w:pPr>
            <w:r w:rsidRPr="00DD1DBF">
              <w:rPr>
                <w:lang w:eastAsia="zh-CN"/>
              </w:rPr>
              <w:t>The other values are reserved.</w:t>
            </w:r>
          </w:p>
        </w:tc>
      </w:tr>
      <w:tr w:rsidR="009F33EA" w:rsidRPr="00DD1DBF" w14:paraId="4B49D0F4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9975D1" w14:textId="77777777" w:rsidR="009F33EA" w:rsidRPr="00DD1DBF" w:rsidRDefault="009F33EA" w:rsidP="006E33B9">
            <w:pPr>
              <w:pStyle w:val="TAL"/>
            </w:pPr>
          </w:p>
        </w:tc>
      </w:tr>
      <w:tr w:rsidR="009F33EA" w:rsidRPr="00DD1DBF" w14:paraId="2C1E0D5E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E20E69" w14:textId="77777777" w:rsidR="009F33EA" w:rsidRPr="00DD1DBF" w:rsidRDefault="009F33EA" w:rsidP="006E33B9">
            <w:pPr>
              <w:pStyle w:val="TAL"/>
              <w:rPr>
                <w:lang w:eastAsia="zh-CN"/>
              </w:rPr>
            </w:pPr>
            <w:r w:rsidRPr="00DD1DBF">
              <w:rPr>
                <w:rFonts w:hint="eastAsia"/>
                <w:lang w:eastAsia="zh-CN"/>
              </w:rPr>
              <w:t>P</w:t>
            </w:r>
            <w:r w:rsidRPr="00DD1DBF">
              <w:rPr>
                <w:lang w:eastAsia="zh-CN"/>
              </w:rPr>
              <w:t>DU session parameters</w:t>
            </w:r>
            <w:r w:rsidRPr="00DD1DBF">
              <w:t xml:space="preserve"> for layer-3 relay UE</w:t>
            </w:r>
            <w:r w:rsidRPr="00DD1DBF">
              <w:rPr>
                <w:lang w:eastAsia="zh-CN"/>
              </w:rPr>
              <w:t xml:space="preserve"> (octet o511+2 to o53):</w:t>
            </w:r>
          </w:p>
          <w:p w14:paraId="204FAFF5" w14:textId="77777777" w:rsidR="009F33EA" w:rsidRPr="00DD1DBF" w:rsidRDefault="009F33EA" w:rsidP="006E33B9">
            <w:pPr>
              <w:pStyle w:val="TAL"/>
              <w:rPr>
                <w:lang w:eastAsia="zh-CN"/>
              </w:rPr>
            </w:pPr>
            <w:r w:rsidRPr="00DD1DBF">
              <w:t xml:space="preserve">The </w:t>
            </w:r>
            <w:r w:rsidRPr="00DD1DBF">
              <w:rPr>
                <w:rFonts w:hint="eastAsia"/>
                <w:lang w:eastAsia="zh-CN"/>
              </w:rPr>
              <w:t>P</w:t>
            </w:r>
            <w:r w:rsidRPr="00DD1DBF">
              <w:rPr>
                <w:lang w:eastAsia="zh-CN"/>
              </w:rPr>
              <w:t>DU session parameters</w:t>
            </w:r>
            <w:r w:rsidRPr="00DD1DBF">
              <w:t xml:space="preserve"> for layer-3 relay UE field is coded according to figure 5.5.2.16 and table 5.5.2.16.</w:t>
            </w:r>
          </w:p>
        </w:tc>
      </w:tr>
      <w:tr w:rsidR="009F33EA" w:rsidRPr="00DD1DBF" w14:paraId="75991244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8DF1" w14:textId="77777777" w:rsidR="009F33EA" w:rsidRPr="00DD1DBF" w:rsidRDefault="009F33EA" w:rsidP="006E33B9">
            <w:pPr>
              <w:pStyle w:val="TAL"/>
            </w:pPr>
          </w:p>
        </w:tc>
      </w:tr>
    </w:tbl>
    <w:p w14:paraId="0C5EB1FE" w14:textId="77777777" w:rsidR="009F33EA" w:rsidRDefault="009F33EA" w:rsidP="009F33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9F33EA" w:rsidRPr="00DD1DBF" w14:paraId="73C9CC42" w14:textId="77777777" w:rsidTr="006E33B9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27DF1758" w14:textId="77777777" w:rsidR="009F33EA" w:rsidRPr="00DD1DBF" w:rsidRDefault="009F33EA" w:rsidP="006E33B9">
            <w:pPr>
              <w:pStyle w:val="TAC"/>
            </w:pPr>
            <w:r w:rsidRPr="00DD1DBF">
              <w:t>8</w:t>
            </w:r>
          </w:p>
        </w:tc>
        <w:tc>
          <w:tcPr>
            <w:tcW w:w="709" w:type="dxa"/>
            <w:hideMark/>
          </w:tcPr>
          <w:p w14:paraId="348F5C0B" w14:textId="77777777" w:rsidR="009F33EA" w:rsidRPr="00DD1DBF" w:rsidRDefault="009F33EA" w:rsidP="006E33B9">
            <w:pPr>
              <w:pStyle w:val="TAC"/>
            </w:pPr>
            <w:r w:rsidRPr="00DD1DBF">
              <w:t>7</w:t>
            </w:r>
          </w:p>
        </w:tc>
        <w:tc>
          <w:tcPr>
            <w:tcW w:w="709" w:type="dxa"/>
            <w:hideMark/>
          </w:tcPr>
          <w:p w14:paraId="7ACADA00" w14:textId="77777777" w:rsidR="009F33EA" w:rsidRPr="00DD1DBF" w:rsidRDefault="009F33EA" w:rsidP="006E33B9">
            <w:pPr>
              <w:pStyle w:val="TAC"/>
            </w:pPr>
            <w:r w:rsidRPr="00DD1DBF">
              <w:t>6</w:t>
            </w:r>
          </w:p>
        </w:tc>
        <w:tc>
          <w:tcPr>
            <w:tcW w:w="709" w:type="dxa"/>
            <w:hideMark/>
          </w:tcPr>
          <w:p w14:paraId="531A2131" w14:textId="77777777" w:rsidR="009F33EA" w:rsidRPr="00DD1DBF" w:rsidRDefault="009F33EA" w:rsidP="006E33B9">
            <w:pPr>
              <w:pStyle w:val="TAC"/>
            </w:pPr>
            <w:r w:rsidRPr="00DD1DBF">
              <w:t>5</w:t>
            </w:r>
          </w:p>
        </w:tc>
        <w:tc>
          <w:tcPr>
            <w:tcW w:w="709" w:type="dxa"/>
            <w:hideMark/>
          </w:tcPr>
          <w:p w14:paraId="2C7843EC" w14:textId="77777777" w:rsidR="009F33EA" w:rsidRPr="00DD1DBF" w:rsidRDefault="009F33EA" w:rsidP="006E33B9">
            <w:pPr>
              <w:pStyle w:val="TAC"/>
            </w:pPr>
            <w:r w:rsidRPr="00DD1DBF">
              <w:t>4</w:t>
            </w:r>
          </w:p>
        </w:tc>
        <w:tc>
          <w:tcPr>
            <w:tcW w:w="709" w:type="dxa"/>
            <w:hideMark/>
          </w:tcPr>
          <w:p w14:paraId="1CD27686" w14:textId="77777777" w:rsidR="009F33EA" w:rsidRPr="00DD1DBF" w:rsidRDefault="009F33EA" w:rsidP="006E33B9">
            <w:pPr>
              <w:pStyle w:val="TAC"/>
            </w:pPr>
            <w:r w:rsidRPr="00DD1DBF">
              <w:t>3</w:t>
            </w:r>
          </w:p>
        </w:tc>
        <w:tc>
          <w:tcPr>
            <w:tcW w:w="709" w:type="dxa"/>
            <w:hideMark/>
          </w:tcPr>
          <w:p w14:paraId="5119B896" w14:textId="77777777" w:rsidR="009F33EA" w:rsidRPr="00DD1DBF" w:rsidRDefault="009F33EA" w:rsidP="006E33B9">
            <w:pPr>
              <w:pStyle w:val="TAC"/>
            </w:pPr>
            <w:r w:rsidRPr="00DD1DBF">
              <w:t>2</w:t>
            </w:r>
          </w:p>
        </w:tc>
        <w:tc>
          <w:tcPr>
            <w:tcW w:w="709" w:type="dxa"/>
            <w:hideMark/>
          </w:tcPr>
          <w:p w14:paraId="62CB3E63" w14:textId="77777777" w:rsidR="009F33EA" w:rsidRPr="00DD1DBF" w:rsidRDefault="009F33EA" w:rsidP="006E33B9">
            <w:pPr>
              <w:pStyle w:val="TAC"/>
            </w:pPr>
            <w:r w:rsidRPr="00DD1DBF">
              <w:t>1</w:t>
            </w:r>
          </w:p>
        </w:tc>
        <w:tc>
          <w:tcPr>
            <w:tcW w:w="1346" w:type="dxa"/>
            <w:gridSpan w:val="2"/>
          </w:tcPr>
          <w:p w14:paraId="2A254B63" w14:textId="77777777" w:rsidR="009F33EA" w:rsidRPr="00DD1DBF" w:rsidRDefault="009F33EA" w:rsidP="006E33B9">
            <w:pPr>
              <w:pStyle w:val="TAL"/>
            </w:pPr>
          </w:p>
        </w:tc>
      </w:tr>
      <w:tr w:rsidR="009F33EA" w:rsidRPr="00DD1DBF" w14:paraId="27DB8AAE" w14:textId="77777777" w:rsidTr="006E33B9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E0221" w14:textId="77777777" w:rsidR="009F33EA" w:rsidRPr="00DD1DBF" w:rsidRDefault="009F33EA" w:rsidP="006E33B9">
            <w:pPr>
              <w:pStyle w:val="TAC"/>
              <w:rPr>
                <w:noProof/>
                <w:lang w:val="en-US"/>
              </w:rPr>
            </w:pPr>
          </w:p>
          <w:p w14:paraId="71947318" w14:textId="77777777" w:rsidR="009F33EA" w:rsidRPr="00DD1DBF" w:rsidRDefault="009F33EA" w:rsidP="006E33B9">
            <w:pPr>
              <w:pStyle w:val="TAC"/>
            </w:pPr>
            <w:r w:rsidRPr="00DD1DBF">
              <w:rPr>
                <w:noProof/>
                <w:lang w:val="en-US"/>
              </w:rPr>
              <w:t>Length of RSC list</w:t>
            </w:r>
            <w:r w:rsidRPr="00DD1DBF">
              <w:t xml:space="preserve"> </w:t>
            </w:r>
            <w:r w:rsidRPr="00DD1DBF"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67104804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o52+3</w:t>
            </w:r>
          </w:p>
          <w:p w14:paraId="76A7BBA8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</w:p>
          <w:p w14:paraId="1BD7260D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o52+4</w:t>
            </w:r>
          </w:p>
        </w:tc>
      </w:tr>
      <w:tr w:rsidR="009F33EA" w:rsidRPr="00DD1DBF" w14:paraId="1D7AFF91" w14:textId="77777777" w:rsidTr="006E33B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3F367" w14:textId="77777777" w:rsidR="009F33EA" w:rsidRPr="00DD1DBF" w:rsidRDefault="009F33EA" w:rsidP="006E33B9">
            <w:pPr>
              <w:pStyle w:val="TAC"/>
              <w:rPr>
                <w:lang w:val="sv-SE"/>
              </w:rPr>
            </w:pPr>
          </w:p>
          <w:p w14:paraId="117D871E" w14:textId="77777777" w:rsidR="009F33EA" w:rsidRPr="00DD1DBF" w:rsidRDefault="009F33EA" w:rsidP="006E33B9">
            <w:pPr>
              <w:pStyle w:val="TAC"/>
            </w:pPr>
            <w:r w:rsidRPr="00DD1DBF">
              <w:t>RSC 1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B5556E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o52+5</w:t>
            </w:r>
          </w:p>
          <w:p w14:paraId="229B1409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</w:p>
          <w:p w14:paraId="325C6427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o52+7</w:t>
            </w:r>
          </w:p>
        </w:tc>
      </w:tr>
      <w:tr w:rsidR="009F33EA" w:rsidRPr="00DD1DBF" w14:paraId="5FCC9107" w14:textId="77777777" w:rsidTr="006E33B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B1786" w14:textId="77777777" w:rsidR="009F33EA" w:rsidRPr="00DD1DBF" w:rsidRDefault="009F33EA" w:rsidP="006E33B9">
            <w:pPr>
              <w:pStyle w:val="TAC"/>
              <w:rPr>
                <w:lang w:val="sv-SE"/>
              </w:rPr>
            </w:pPr>
          </w:p>
          <w:p w14:paraId="48B22BD9" w14:textId="77777777" w:rsidR="009F33EA" w:rsidRPr="00DD1DBF" w:rsidRDefault="009F33EA" w:rsidP="006E33B9">
            <w:pPr>
              <w:pStyle w:val="TAC"/>
            </w:pPr>
            <w:r w:rsidRPr="00DD1DBF">
              <w:t>RSC 2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48F833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(o52+8)*</w:t>
            </w:r>
          </w:p>
          <w:p w14:paraId="6866AA98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</w:p>
          <w:p w14:paraId="45AB82FA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(o52+10)*</w:t>
            </w:r>
          </w:p>
        </w:tc>
      </w:tr>
      <w:tr w:rsidR="009F33EA" w:rsidRPr="00DD1DBF" w14:paraId="396D19C5" w14:textId="77777777" w:rsidTr="006E33B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49C13" w14:textId="77777777" w:rsidR="009F33EA" w:rsidRPr="00DD1DBF" w:rsidRDefault="009F33EA" w:rsidP="006E33B9">
            <w:pPr>
              <w:pStyle w:val="TAC"/>
              <w:rPr>
                <w:lang w:val="sv-SE"/>
              </w:rPr>
            </w:pPr>
          </w:p>
          <w:p w14:paraId="6E445945" w14:textId="77777777" w:rsidR="009F33EA" w:rsidRPr="00DD1DBF" w:rsidRDefault="009F33EA" w:rsidP="006E33B9">
            <w:pPr>
              <w:pStyle w:val="TAC"/>
            </w:pPr>
            <w:r w:rsidRPr="00DD1DBF">
              <w:t>…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219A23" w14:textId="77777777" w:rsidR="009F33EA" w:rsidRPr="00DD1DBF" w:rsidRDefault="009F33EA" w:rsidP="006E33B9">
            <w:pPr>
              <w:pStyle w:val="TAL"/>
            </w:pPr>
            <w:r w:rsidRPr="00DD1DBF">
              <w:t>octet (o52+11)*</w:t>
            </w:r>
          </w:p>
          <w:p w14:paraId="5723041C" w14:textId="77777777" w:rsidR="009F33EA" w:rsidRPr="00DD1DBF" w:rsidRDefault="009F33EA" w:rsidP="006E33B9">
            <w:pPr>
              <w:pStyle w:val="TAL"/>
            </w:pPr>
          </w:p>
          <w:p w14:paraId="75618660" w14:textId="77777777" w:rsidR="009F33EA" w:rsidRPr="00DD1DBF" w:rsidRDefault="009F33EA" w:rsidP="006E33B9">
            <w:pPr>
              <w:pStyle w:val="TAL"/>
            </w:pPr>
            <w:r w:rsidRPr="00DD1DBF">
              <w:t>octet (o520-3)*</w:t>
            </w:r>
          </w:p>
        </w:tc>
      </w:tr>
      <w:tr w:rsidR="009F33EA" w:rsidRPr="00DD1DBF" w14:paraId="246E9D0A" w14:textId="77777777" w:rsidTr="006E33B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26F03" w14:textId="77777777" w:rsidR="009F33EA" w:rsidRPr="00DD1DBF" w:rsidRDefault="009F33EA" w:rsidP="006E33B9">
            <w:pPr>
              <w:pStyle w:val="TAC"/>
              <w:rPr>
                <w:lang w:val="sv-SE" w:eastAsia="zh-CN"/>
              </w:rPr>
            </w:pPr>
            <w:r w:rsidRPr="00DD1DBF">
              <w:rPr>
                <w:rFonts w:hint="eastAsia"/>
                <w:lang w:val="sv-SE" w:eastAsia="zh-CN"/>
              </w:rPr>
              <w:t>R</w:t>
            </w:r>
            <w:r w:rsidRPr="00DD1DBF">
              <w:rPr>
                <w:lang w:val="sv-SE" w:eastAsia="zh-CN"/>
              </w:rPr>
              <w:t>SC 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E994C5" w14:textId="77777777" w:rsidR="009F33EA" w:rsidRPr="00DD1DBF" w:rsidRDefault="009F33EA" w:rsidP="006E33B9">
            <w:pPr>
              <w:pStyle w:val="TAL"/>
            </w:pPr>
            <w:r w:rsidRPr="00DD1DBF">
              <w:t>octet (o520-2)*</w:t>
            </w:r>
          </w:p>
          <w:p w14:paraId="1AFCF268" w14:textId="77777777" w:rsidR="009F33EA" w:rsidRPr="00DD1DBF" w:rsidRDefault="009F33EA" w:rsidP="006E33B9">
            <w:pPr>
              <w:pStyle w:val="TAL"/>
            </w:pPr>
          </w:p>
          <w:p w14:paraId="74EC3308" w14:textId="77777777" w:rsidR="009F33EA" w:rsidRPr="00DD1DBF" w:rsidRDefault="009F33EA" w:rsidP="006E33B9">
            <w:pPr>
              <w:pStyle w:val="TAL"/>
            </w:pPr>
            <w:r w:rsidRPr="00DD1DBF">
              <w:t>octet o520*</w:t>
            </w:r>
          </w:p>
        </w:tc>
      </w:tr>
    </w:tbl>
    <w:p w14:paraId="428B4819" w14:textId="77777777" w:rsidR="009F33EA" w:rsidRDefault="009F33EA" w:rsidP="009F33EA">
      <w:pPr>
        <w:pStyle w:val="TF"/>
      </w:pPr>
      <w:r>
        <w:t>Figure 5.5.2.14: RSC list</w:t>
      </w:r>
    </w:p>
    <w:p w14:paraId="7459BB26" w14:textId="77777777" w:rsidR="009F33EA" w:rsidRDefault="009F33EA" w:rsidP="009F33EA">
      <w:pPr>
        <w:pStyle w:val="TH"/>
      </w:pPr>
      <w:r>
        <w:t>Table 5.5.2.14: RSC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9F33EA" w:rsidRPr="00DD1DBF" w14:paraId="4F392077" w14:textId="77777777" w:rsidTr="006E33B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6D995E" w14:textId="77777777" w:rsidR="009F33EA" w:rsidRPr="00DD1DBF" w:rsidRDefault="009F33EA" w:rsidP="006E33B9">
            <w:pPr>
              <w:pStyle w:val="TAL"/>
            </w:pPr>
            <w:r w:rsidRPr="00DD1DBF">
              <w:t>RSC (octet o52+5 to o52+7):</w:t>
            </w:r>
          </w:p>
          <w:p w14:paraId="54A168AA" w14:textId="77777777" w:rsidR="009F33EA" w:rsidRPr="00DD1DBF" w:rsidRDefault="009F33EA" w:rsidP="006E33B9">
            <w:pPr>
              <w:pStyle w:val="TAL"/>
              <w:rPr>
                <w:noProof/>
              </w:rPr>
            </w:pPr>
            <w:r w:rsidRPr="00DD1DBF">
              <w:t>The RSC identifies a connectivity service the UE-to-Network relay provides. The value of the RSC is a 24-bit long bit string. The format of the RSC is out of scope of this specification.</w:t>
            </w:r>
          </w:p>
        </w:tc>
      </w:tr>
      <w:tr w:rsidR="009F33EA" w:rsidRPr="00DD1DBF" w14:paraId="47130FE5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65D9" w14:textId="77777777" w:rsidR="009F33EA" w:rsidRPr="00DD1DBF" w:rsidRDefault="009F33EA" w:rsidP="006E33B9">
            <w:pPr>
              <w:pStyle w:val="TAL"/>
            </w:pPr>
          </w:p>
        </w:tc>
      </w:tr>
    </w:tbl>
    <w:p w14:paraId="4155AAC5" w14:textId="77777777" w:rsidR="009F33EA" w:rsidRDefault="009F33EA" w:rsidP="009F33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6"/>
        <w:gridCol w:w="703"/>
        <w:gridCol w:w="24"/>
        <w:gridCol w:w="656"/>
        <w:gridCol w:w="21"/>
        <w:gridCol w:w="8"/>
        <w:gridCol w:w="709"/>
        <w:gridCol w:w="46"/>
        <w:gridCol w:w="770"/>
        <w:gridCol w:w="8"/>
        <w:gridCol w:w="594"/>
        <w:gridCol w:w="709"/>
        <w:gridCol w:w="709"/>
        <w:gridCol w:w="8"/>
        <w:gridCol w:w="1338"/>
        <w:gridCol w:w="8"/>
        <w:tblGridChange w:id="3">
          <w:tblGrid>
            <w:gridCol w:w="80"/>
            <w:gridCol w:w="8"/>
            <w:gridCol w:w="618"/>
            <w:gridCol w:w="82"/>
            <w:gridCol w:w="645"/>
            <w:gridCol w:w="64"/>
            <w:gridCol w:w="613"/>
            <w:gridCol w:w="67"/>
            <w:gridCol w:w="29"/>
            <w:gridCol w:w="667"/>
            <w:gridCol w:w="42"/>
            <w:gridCol w:w="564"/>
            <w:gridCol w:w="252"/>
            <w:gridCol w:w="8"/>
            <w:gridCol w:w="594"/>
            <w:gridCol w:w="709"/>
            <w:gridCol w:w="629"/>
            <w:gridCol w:w="80"/>
            <w:gridCol w:w="8"/>
            <w:gridCol w:w="1258"/>
            <w:gridCol w:w="80"/>
            <w:gridCol w:w="8"/>
          </w:tblGrid>
        </w:tblGridChange>
      </w:tblGrid>
      <w:tr w:rsidR="009F33EA" w:rsidRPr="00DD1DBF" w14:paraId="029BCF2A" w14:textId="77777777" w:rsidTr="00346A17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0E851499" w14:textId="77777777" w:rsidR="009F33EA" w:rsidRPr="00DD1DBF" w:rsidRDefault="009F33EA" w:rsidP="006E33B9">
            <w:pPr>
              <w:pStyle w:val="TAC"/>
            </w:pPr>
            <w:r w:rsidRPr="00DD1DBF">
              <w:lastRenderedPageBreak/>
              <w:t>8</w:t>
            </w:r>
          </w:p>
        </w:tc>
        <w:tc>
          <w:tcPr>
            <w:tcW w:w="709" w:type="dxa"/>
            <w:gridSpan w:val="2"/>
            <w:hideMark/>
          </w:tcPr>
          <w:p w14:paraId="2273DA92" w14:textId="77777777" w:rsidR="009F33EA" w:rsidRPr="00DD1DBF" w:rsidRDefault="009F33EA" w:rsidP="006E33B9">
            <w:pPr>
              <w:pStyle w:val="TAC"/>
            </w:pPr>
            <w:r w:rsidRPr="00DD1DBF">
              <w:t>7</w:t>
            </w:r>
          </w:p>
        </w:tc>
        <w:tc>
          <w:tcPr>
            <w:tcW w:w="709" w:type="dxa"/>
            <w:gridSpan w:val="4"/>
            <w:hideMark/>
          </w:tcPr>
          <w:p w14:paraId="5194D43A" w14:textId="77777777" w:rsidR="009F33EA" w:rsidRPr="00DD1DBF" w:rsidRDefault="009F33EA" w:rsidP="006E33B9">
            <w:pPr>
              <w:pStyle w:val="TAC"/>
            </w:pPr>
            <w:r w:rsidRPr="00DD1DBF">
              <w:t>6</w:t>
            </w:r>
          </w:p>
        </w:tc>
        <w:tc>
          <w:tcPr>
            <w:tcW w:w="709" w:type="dxa"/>
            <w:hideMark/>
          </w:tcPr>
          <w:p w14:paraId="559E8FF5" w14:textId="77777777" w:rsidR="009F33EA" w:rsidRPr="00DD1DBF" w:rsidRDefault="009F33EA" w:rsidP="006E33B9">
            <w:pPr>
              <w:pStyle w:val="TAC"/>
            </w:pPr>
            <w:r w:rsidRPr="00DD1DBF">
              <w:t>5</w:t>
            </w:r>
          </w:p>
        </w:tc>
        <w:tc>
          <w:tcPr>
            <w:tcW w:w="816" w:type="dxa"/>
            <w:gridSpan w:val="2"/>
            <w:hideMark/>
          </w:tcPr>
          <w:p w14:paraId="3F059082" w14:textId="77777777" w:rsidR="009F33EA" w:rsidRPr="00DD1DBF" w:rsidRDefault="009F33EA" w:rsidP="006E33B9">
            <w:pPr>
              <w:pStyle w:val="TAC"/>
            </w:pPr>
            <w:r w:rsidRPr="00DD1DBF">
              <w:t>4</w:t>
            </w:r>
          </w:p>
        </w:tc>
        <w:tc>
          <w:tcPr>
            <w:tcW w:w="602" w:type="dxa"/>
            <w:gridSpan w:val="2"/>
            <w:hideMark/>
          </w:tcPr>
          <w:p w14:paraId="53859149" w14:textId="77777777" w:rsidR="009F33EA" w:rsidRPr="00DD1DBF" w:rsidRDefault="009F33EA" w:rsidP="006E33B9">
            <w:pPr>
              <w:pStyle w:val="TAC"/>
            </w:pPr>
            <w:r w:rsidRPr="00DD1DBF">
              <w:t>3</w:t>
            </w:r>
          </w:p>
        </w:tc>
        <w:tc>
          <w:tcPr>
            <w:tcW w:w="709" w:type="dxa"/>
            <w:hideMark/>
          </w:tcPr>
          <w:p w14:paraId="462370FD" w14:textId="77777777" w:rsidR="009F33EA" w:rsidRPr="00DD1DBF" w:rsidRDefault="009F33EA" w:rsidP="006E33B9">
            <w:pPr>
              <w:pStyle w:val="TAC"/>
            </w:pPr>
            <w:r w:rsidRPr="00DD1DBF">
              <w:t>2</w:t>
            </w:r>
          </w:p>
        </w:tc>
        <w:tc>
          <w:tcPr>
            <w:tcW w:w="709" w:type="dxa"/>
            <w:hideMark/>
          </w:tcPr>
          <w:p w14:paraId="58B28116" w14:textId="77777777" w:rsidR="009F33EA" w:rsidRPr="00DD1DBF" w:rsidRDefault="009F33EA" w:rsidP="006E33B9">
            <w:pPr>
              <w:pStyle w:val="TAC"/>
            </w:pPr>
            <w:r w:rsidRPr="00DD1DBF">
              <w:t>1</w:t>
            </w:r>
          </w:p>
        </w:tc>
        <w:tc>
          <w:tcPr>
            <w:tcW w:w="1346" w:type="dxa"/>
            <w:gridSpan w:val="2"/>
          </w:tcPr>
          <w:p w14:paraId="530F0767" w14:textId="77777777" w:rsidR="009F33EA" w:rsidRPr="00DD1DBF" w:rsidRDefault="009F33EA" w:rsidP="006E33B9">
            <w:pPr>
              <w:pStyle w:val="TAL"/>
            </w:pPr>
          </w:p>
        </w:tc>
      </w:tr>
      <w:tr w:rsidR="009F33EA" w:rsidRPr="00DD1DBF" w14:paraId="2ACB8670" w14:textId="77777777" w:rsidTr="006E33B9">
        <w:trPr>
          <w:gridBefore w:val="1"/>
          <w:wBefore w:w="8" w:type="dxa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74272" w14:textId="77777777" w:rsidR="009F33EA" w:rsidRPr="00DD1DBF" w:rsidRDefault="009F33EA" w:rsidP="006E33B9">
            <w:pPr>
              <w:pStyle w:val="TAC"/>
              <w:rPr>
                <w:noProof/>
                <w:lang w:val="en-US"/>
              </w:rPr>
            </w:pPr>
          </w:p>
          <w:p w14:paraId="4A6CCE22" w14:textId="77777777" w:rsidR="009F33EA" w:rsidRPr="00DD1DBF" w:rsidRDefault="009F33EA" w:rsidP="006E33B9">
            <w:pPr>
              <w:pStyle w:val="TAC"/>
            </w:pPr>
            <w:r w:rsidRPr="00DD1DBF">
              <w:rPr>
                <w:noProof/>
                <w:lang w:val="en-US"/>
              </w:rPr>
              <w:t xml:space="preserve">Length of </w:t>
            </w:r>
            <w:r w:rsidRPr="00DD1DBF">
              <w:rPr>
                <w:rFonts w:hint="eastAsia"/>
                <w:lang w:eastAsia="zh-CN"/>
              </w:rPr>
              <w:t>P</w:t>
            </w:r>
            <w:r w:rsidRPr="00DD1DBF">
              <w:rPr>
                <w:lang w:eastAsia="zh-CN"/>
              </w:rPr>
              <w:t>DU session parameters</w:t>
            </w:r>
            <w:r w:rsidRPr="00DD1DBF">
              <w:t xml:space="preserve"> for layer-3 relay UE </w:t>
            </w:r>
            <w:r w:rsidRPr="00DD1DBF"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4B2CBA1B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o511+2</w:t>
            </w:r>
          </w:p>
          <w:p w14:paraId="0DEC69CA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</w:p>
          <w:p w14:paraId="41A324E7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o511+3</w:t>
            </w:r>
          </w:p>
        </w:tc>
      </w:tr>
      <w:tr w:rsidR="00B87BB7" w:rsidRPr="00DD1DBF" w14:paraId="2860BAE2" w14:textId="77777777" w:rsidTr="00B75392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PrExChange w:id="4" w:author="Zhou" w:date="2022-02-08T16:56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</w:tblPrEx>
          </w:tblPrExChange>
        </w:tblPrEx>
        <w:trPr>
          <w:gridBefore w:val="1"/>
          <w:wBefore w:w="8" w:type="dxa"/>
          <w:trHeight w:val="444"/>
          <w:jc w:val="center"/>
          <w:trPrChange w:id="5" w:author="Zhou" w:date="2022-02-08T16:56:00Z">
            <w:trPr>
              <w:gridAfter w:val="0"/>
              <w:wBefore w:w="8" w:type="dxa"/>
              <w:trHeight w:val="444"/>
              <w:jc w:val="center"/>
            </w:trPr>
          </w:trPrChange>
        </w:trPr>
        <w:tc>
          <w:tcPr>
            <w:tcW w:w="7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6" w:author="Zhou" w:date="2022-02-08T16:56:00Z">
              <w:tcPr>
                <w:tcW w:w="706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72297E47" w14:textId="07B280F3" w:rsidR="00B87BB7" w:rsidRPr="00DD1DBF" w:rsidRDefault="00154B85" w:rsidP="006E33B9">
            <w:pPr>
              <w:pStyle w:val="TAC"/>
              <w:rPr>
                <w:lang w:eastAsia="zh-CN"/>
              </w:rPr>
            </w:pPr>
            <w:ins w:id="7" w:author="Zhou" w:date="2022-02-08T16:59:00Z">
              <w:r w:rsidRPr="00DD1DBF">
                <w:rPr>
                  <w:rFonts w:hint="eastAsia"/>
                  <w:lang w:eastAsia="zh-CN"/>
                </w:rPr>
                <w:t>S</w:t>
              </w:r>
            </w:ins>
            <w:ins w:id="8" w:author="Zhou" w:date="2022-02-08T17:00:00Z">
              <w:r w:rsidRPr="00DD1DBF">
                <w:rPr>
                  <w:lang w:eastAsia="zh-CN"/>
                </w:rPr>
                <w:t>pare</w:t>
              </w:r>
            </w:ins>
          </w:p>
          <w:p w14:paraId="300A23F5" w14:textId="37BC335B" w:rsidR="00B87BB7" w:rsidRPr="00DD1DBF" w:rsidRDefault="00B87BB7" w:rsidP="00B87BB7">
            <w:pPr>
              <w:pStyle w:val="TAC"/>
              <w:rPr>
                <w:lang w:eastAsia="zh-CN"/>
              </w:rPr>
            </w:pPr>
          </w:p>
        </w:tc>
        <w:tc>
          <w:tcPr>
            <w:tcW w:w="72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PrChange w:id="9" w:author="Zhou" w:date="2022-02-08T16:56:00Z">
              <w:tcPr>
                <w:tcW w:w="7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3E97FF2A" w14:textId="324EEA67" w:rsidR="00B87BB7" w:rsidRPr="00DD1DBF" w:rsidRDefault="00154B85" w:rsidP="00B87BB7">
            <w:pPr>
              <w:pStyle w:val="TAC"/>
              <w:rPr>
                <w:lang w:eastAsia="zh-CN"/>
              </w:rPr>
            </w:pPr>
            <w:ins w:id="10" w:author="Zhou" w:date="2022-02-08T16:59:00Z">
              <w:r w:rsidRPr="00DD1DBF">
                <w:rPr>
                  <w:rFonts w:hint="eastAsia"/>
                  <w:lang w:eastAsia="zh-CN"/>
                </w:rPr>
                <w:t>P</w:t>
              </w:r>
              <w:r w:rsidRPr="00DD1DBF">
                <w:rPr>
                  <w:lang w:eastAsia="zh-CN"/>
                </w:rPr>
                <w:t>ATP</w:t>
              </w:r>
            </w:ins>
          </w:p>
          <w:p w14:paraId="790AC86A" w14:textId="0872D24B" w:rsidR="00B87BB7" w:rsidRPr="00DD1DBF" w:rsidRDefault="00B87BB7" w:rsidP="00B87BB7">
            <w:pPr>
              <w:pStyle w:val="TAC"/>
              <w:rPr>
                <w:lang w:eastAsia="zh-CN"/>
              </w:rPr>
            </w:pP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PrChange w:id="11" w:author="Zhou" w:date="2022-02-08T16:56:00Z">
              <w:tcPr>
                <w:tcW w:w="67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77A1FB51" w14:textId="14F889A5" w:rsidR="00B87BB7" w:rsidRPr="00DD1DBF" w:rsidRDefault="00154B85" w:rsidP="00B87BB7">
            <w:pPr>
              <w:pStyle w:val="TAC"/>
              <w:rPr>
                <w:lang w:eastAsia="zh-CN"/>
              </w:rPr>
            </w:pPr>
            <w:ins w:id="12" w:author="Zhou" w:date="2022-02-08T16:59:00Z">
              <w:r w:rsidRPr="00DD1DBF">
                <w:rPr>
                  <w:rFonts w:hint="eastAsia"/>
                  <w:lang w:eastAsia="zh-CN"/>
                </w:rPr>
                <w:t>P</w:t>
              </w:r>
              <w:r w:rsidRPr="00DD1DBF">
                <w:rPr>
                  <w:lang w:eastAsia="zh-CN"/>
                </w:rPr>
                <w:t>SSCM</w:t>
              </w:r>
            </w:ins>
          </w:p>
          <w:p w14:paraId="3BB2B503" w14:textId="7379973D" w:rsidR="00B87BB7" w:rsidRPr="00DD1DBF" w:rsidRDefault="00B87BB7" w:rsidP="00B87BB7">
            <w:pPr>
              <w:pStyle w:val="TAC"/>
              <w:rPr>
                <w:lang w:eastAsia="zh-CN"/>
              </w:rPr>
            </w:pPr>
          </w:p>
        </w:tc>
        <w:tc>
          <w:tcPr>
            <w:tcW w:w="76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PrChange w:id="13" w:author="Zhou" w:date="2022-02-08T16:56:00Z">
              <w:tcPr>
                <w:tcW w:w="763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7BDB0B7D" w14:textId="75967BF2" w:rsidR="00B87BB7" w:rsidRPr="00DD1DBF" w:rsidDel="00154B85" w:rsidRDefault="00154B85" w:rsidP="00154B85">
            <w:pPr>
              <w:pStyle w:val="TAC"/>
              <w:rPr>
                <w:del w:id="14" w:author="Zhou" w:date="2022-02-08T16:59:00Z"/>
                <w:lang w:eastAsia="zh-CN"/>
              </w:rPr>
            </w:pPr>
            <w:ins w:id="15" w:author="Zhou" w:date="2022-02-08T16:59:00Z">
              <w:r w:rsidRPr="00DD1DBF">
                <w:rPr>
                  <w:rFonts w:hint="eastAsia"/>
                  <w:lang w:eastAsia="zh-CN"/>
                </w:rPr>
                <w:t>P</w:t>
              </w:r>
              <w:r w:rsidRPr="00DD1DBF">
                <w:rPr>
                  <w:lang w:eastAsia="zh-CN"/>
                </w:rPr>
                <w:t>SNSSAI</w:t>
              </w:r>
            </w:ins>
          </w:p>
          <w:p w14:paraId="126216F0" w14:textId="03C3B2E8" w:rsidR="00B87BB7" w:rsidRPr="00DD1DBF" w:rsidRDefault="00B87BB7" w:rsidP="00B87BB7">
            <w:pPr>
              <w:pStyle w:val="TAC"/>
              <w:rPr>
                <w:lang w:eastAsia="zh-CN"/>
              </w:rPr>
            </w:pPr>
          </w:p>
        </w:tc>
        <w:tc>
          <w:tcPr>
            <w:tcW w:w="77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PrChange w:id="16" w:author="Zhou" w:date="2022-02-08T16:56:00Z">
              <w:tcPr>
                <w:tcW w:w="606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11B7A73C" w14:textId="20C78612" w:rsidR="00B87BB7" w:rsidRPr="00DD1DBF" w:rsidRDefault="00154B85" w:rsidP="00B87BB7">
            <w:pPr>
              <w:pStyle w:val="TAC"/>
              <w:rPr>
                <w:lang w:eastAsia="zh-CN"/>
              </w:rPr>
            </w:pPr>
            <w:ins w:id="17" w:author="Zhou" w:date="2022-02-08T16:59:00Z">
              <w:r w:rsidRPr="00DD1DBF">
                <w:rPr>
                  <w:lang w:eastAsia="zh-CN"/>
                </w:rPr>
                <w:t>P</w:t>
              </w:r>
            </w:ins>
            <w:ins w:id="18" w:author="Zhou" w:date="2022-02-08T16:57:00Z">
              <w:r w:rsidRPr="00DD1DBF">
                <w:rPr>
                  <w:rFonts w:hint="eastAsia"/>
                  <w:lang w:eastAsia="zh-CN"/>
                </w:rPr>
                <w:t>D</w:t>
              </w:r>
              <w:r w:rsidRPr="00DD1DBF">
                <w:rPr>
                  <w:lang w:eastAsia="zh-CN"/>
                </w:rPr>
                <w:t>NN</w:t>
              </w:r>
            </w:ins>
          </w:p>
          <w:p w14:paraId="14014066" w14:textId="6491A5C8" w:rsidR="00B87BB7" w:rsidRPr="00DD1DBF" w:rsidRDefault="00B87BB7" w:rsidP="00B87BB7">
            <w:pPr>
              <w:pStyle w:val="TAC"/>
              <w:rPr>
                <w:lang w:eastAsia="zh-CN"/>
              </w:rPr>
            </w:pPr>
          </w:p>
        </w:tc>
        <w:tc>
          <w:tcPr>
            <w:tcW w:w="202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9" w:author="Zhou" w:date="2022-02-08T16:56:00Z">
              <w:tcPr>
                <w:tcW w:w="2192" w:type="dxa"/>
                <w:gridSpan w:val="5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428CAAD" w14:textId="77777777" w:rsidR="00B87BB7" w:rsidRPr="00DD1DBF" w:rsidRDefault="00B87BB7" w:rsidP="00B87BB7">
            <w:pPr>
              <w:pStyle w:val="TAC"/>
              <w:rPr>
                <w:lang w:eastAsia="zh-CN"/>
              </w:rPr>
            </w:pPr>
          </w:p>
          <w:p w14:paraId="728B2D41" w14:textId="12C682B9" w:rsidR="00B87BB7" w:rsidRPr="00DD1DBF" w:rsidRDefault="00B87BB7" w:rsidP="006E33B9">
            <w:pPr>
              <w:pStyle w:val="TAC"/>
              <w:rPr>
                <w:lang w:eastAsia="zh-CN"/>
              </w:rPr>
            </w:pPr>
            <w:r w:rsidRPr="00DD1DBF">
              <w:rPr>
                <w:rFonts w:hint="eastAsia"/>
                <w:lang w:eastAsia="zh-CN"/>
              </w:rPr>
              <w:t>P</w:t>
            </w:r>
            <w:r w:rsidRPr="00DD1DBF">
              <w:rPr>
                <w:lang w:eastAsia="zh-CN"/>
              </w:rPr>
              <w:t>DU session type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PrChange w:id="20" w:author="Zhou" w:date="2022-02-08T16:56:00Z">
              <w:tcPr>
                <w:tcW w:w="1346" w:type="dxa"/>
                <w:gridSpan w:val="3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101247FF" w14:textId="3A8DF20A" w:rsidR="00B87BB7" w:rsidRPr="00DD1DBF" w:rsidRDefault="00B87BB7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o511+4</w:t>
            </w:r>
          </w:p>
        </w:tc>
      </w:tr>
      <w:tr w:rsidR="009F33EA" w:rsidRPr="00DD1DBF" w14:paraId="69BB13F8" w14:textId="77777777" w:rsidTr="006E33B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E4140" w14:textId="77777777" w:rsidR="009F33EA" w:rsidRPr="00DD1DBF" w:rsidRDefault="009F33EA" w:rsidP="006E33B9">
            <w:pPr>
              <w:pStyle w:val="TAC"/>
              <w:rPr>
                <w:lang w:val="sv-SE"/>
              </w:rPr>
            </w:pPr>
          </w:p>
          <w:p w14:paraId="4C4A0339" w14:textId="77777777" w:rsidR="009F33EA" w:rsidRPr="00DD1DBF" w:rsidRDefault="009F33EA" w:rsidP="006E33B9">
            <w:pPr>
              <w:pStyle w:val="TAC"/>
            </w:pPr>
            <w:r w:rsidRPr="00DD1DBF">
              <w:t>DNN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6A8CC7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(o511+5)*</w:t>
            </w:r>
          </w:p>
          <w:p w14:paraId="68A79DC9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</w:p>
          <w:p w14:paraId="015D0CA7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o512*</w:t>
            </w:r>
          </w:p>
        </w:tc>
      </w:tr>
      <w:tr w:rsidR="009F33EA" w:rsidRPr="00DD1DBF" w14:paraId="031634D7" w14:textId="77777777" w:rsidTr="006E33B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9FEDD" w14:textId="77777777" w:rsidR="009F33EA" w:rsidRPr="00DD1DBF" w:rsidRDefault="009F33EA" w:rsidP="006E33B9">
            <w:pPr>
              <w:pStyle w:val="TAC"/>
              <w:rPr>
                <w:lang w:val="sv-SE"/>
              </w:rPr>
            </w:pPr>
          </w:p>
          <w:p w14:paraId="39B34D8F" w14:textId="77777777" w:rsidR="009F33EA" w:rsidRPr="00DD1DBF" w:rsidRDefault="009F33EA" w:rsidP="006E33B9">
            <w:pPr>
              <w:pStyle w:val="TAC"/>
            </w:pPr>
            <w:r w:rsidRPr="00DD1DBF">
              <w:t>S-NSSAI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B348A8" w14:textId="77777777" w:rsidR="009F33EA" w:rsidRPr="00DD1DBF" w:rsidRDefault="009F33EA" w:rsidP="006E33B9">
            <w:pPr>
              <w:pStyle w:val="TAL"/>
            </w:pPr>
            <w:r w:rsidRPr="00DD1DBF">
              <w:t>octet (o512+1)*</w:t>
            </w:r>
          </w:p>
          <w:p w14:paraId="2EF7297A" w14:textId="77777777" w:rsidR="009F33EA" w:rsidRPr="00DD1DBF" w:rsidRDefault="009F33EA" w:rsidP="006E33B9">
            <w:pPr>
              <w:pStyle w:val="TAL"/>
            </w:pPr>
          </w:p>
          <w:p w14:paraId="5AFEFBFE" w14:textId="653124EA" w:rsidR="009F33EA" w:rsidRPr="00DD1DBF" w:rsidRDefault="009F33EA" w:rsidP="006E33B9">
            <w:pPr>
              <w:pStyle w:val="TAL"/>
            </w:pPr>
            <w:r w:rsidRPr="00DD1DBF">
              <w:t>octet (o53-</w:t>
            </w:r>
            <w:ins w:id="21" w:author="Zhou" w:date="2022-02-08T17:48:00Z">
              <w:r w:rsidR="00F44E1B">
                <w:t>1</w:t>
              </w:r>
            </w:ins>
            <w:del w:id="22" w:author="Zhou" w:date="2022-02-08T17:48:00Z">
              <w:r w:rsidRPr="00DD1DBF" w:rsidDel="00F44E1B">
                <w:delText>2</w:delText>
              </w:r>
            </w:del>
            <w:r w:rsidRPr="00DD1DBF">
              <w:t>)*</w:t>
            </w:r>
          </w:p>
        </w:tc>
      </w:tr>
      <w:tr w:rsidR="00F44E1B" w:rsidRPr="00DD1DBF" w14:paraId="366C4F7B" w14:textId="77777777" w:rsidTr="00F44E1B">
        <w:trPr>
          <w:gridBefore w:val="1"/>
          <w:wBefore w:w="8" w:type="dxa"/>
          <w:trHeight w:val="444"/>
          <w:jc w:val="center"/>
        </w:trPr>
        <w:tc>
          <w:tcPr>
            <w:tcW w:w="208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4CD8F1" w14:textId="77777777" w:rsidR="00F44E1B" w:rsidRDefault="00F44E1B" w:rsidP="006E33B9">
            <w:pPr>
              <w:pStyle w:val="TAC"/>
              <w:rPr>
                <w:lang w:val="sv-SE" w:eastAsia="zh-CN"/>
              </w:rPr>
            </w:pPr>
          </w:p>
          <w:p w14:paraId="4220B931" w14:textId="6902E409" w:rsidR="00F44E1B" w:rsidRPr="00DD1DBF" w:rsidRDefault="00A10022" w:rsidP="00F44E1B">
            <w:pPr>
              <w:pStyle w:val="TAC"/>
              <w:rPr>
                <w:lang w:val="sv-SE" w:eastAsia="zh-CN"/>
              </w:rPr>
            </w:pPr>
            <w:ins w:id="23" w:author="Zhou" w:date="2022-02-08T17:52:00Z">
              <w:r>
                <w:rPr>
                  <w:rFonts w:hint="eastAsia"/>
                  <w:lang w:val="sv-SE" w:eastAsia="zh-CN"/>
                </w:rPr>
                <w:t>S</w:t>
              </w:r>
              <w:r>
                <w:rPr>
                  <w:lang w:val="sv-SE" w:eastAsia="zh-CN"/>
                </w:rPr>
                <w:t>pare</w:t>
              </w:r>
            </w:ins>
          </w:p>
        </w:tc>
        <w:tc>
          <w:tcPr>
            <w:tcW w:w="1562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8BC64E" w14:textId="27E947F7" w:rsidR="00F44E1B" w:rsidRDefault="00F44E1B" w:rsidP="00F44E1B">
            <w:pPr>
              <w:pStyle w:val="TAC"/>
              <w:rPr>
                <w:lang w:val="sv-SE" w:eastAsia="zh-CN"/>
              </w:rPr>
            </w:pPr>
          </w:p>
          <w:p w14:paraId="538933FE" w14:textId="044FEF6C" w:rsidR="00F44E1B" w:rsidRPr="00DD1DBF" w:rsidRDefault="00F44E1B" w:rsidP="00F44E1B">
            <w:pPr>
              <w:pStyle w:val="TAC"/>
              <w:rPr>
                <w:lang w:val="sv-SE" w:eastAsia="zh-CN"/>
              </w:rPr>
            </w:pPr>
            <w:ins w:id="24" w:author="Zhou" w:date="2022-02-08T17:51:00Z">
              <w:r>
                <w:rPr>
                  <w:rFonts w:hint="eastAsia"/>
                  <w:lang w:val="sv-SE" w:eastAsia="zh-CN"/>
                </w:rPr>
                <w:t>A</w:t>
              </w:r>
              <w:r>
                <w:rPr>
                  <w:lang w:val="sv-SE" w:eastAsia="zh-CN"/>
                </w:rPr>
                <w:t>ccess type preference</w:t>
              </w:r>
            </w:ins>
          </w:p>
        </w:tc>
        <w:tc>
          <w:tcPr>
            <w:tcW w:w="202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E78233" w14:textId="77777777" w:rsidR="00F44E1B" w:rsidRPr="00DD1DBF" w:rsidRDefault="00F44E1B" w:rsidP="00F44E1B">
            <w:pPr>
              <w:pStyle w:val="TAC"/>
              <w:rPr>
                <w:lang w:val="sv-SE" w:eastAsia="zh-CN"/>
              </w:rPr>
            </w:pPr>
          </w:p>
          <w:p w14:paraId="7C54206D" w14:textId="44E2D59B" w:rsidR="00F44E1B" w:rsidRPr="00DD1DBF" w:rsidRDefault="00F44E1B" w:rsidP="006E33B9">
            <w:pPr>
              <w:pStyle w:val="TAC"/>
              <w:rPr>
                <w:lang w:val="sv-SE" w:eastAsia="zh-CN"/>
              </w:rPr>
            </w:pPr>
            <w:r w:rsidRPr="00DD1DBF">
              <w:rPr>
                <w:lang w:val="sv-SE" w:eastAsia="zh-CN"/>
              </w:rPr>
              <w:t>SSC mode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6D632E" w14:textId="51F342BD" w:rsidR="00F44E1B" w:rsidRPr="00DD1DBF" w:rsidRDefault="00F44E1B" w:rsidP="006E33B9">
            <w:pPr>
              <w:pStyle w:val="TAL"/>
            </w:pPr>
            <w:r w:rsidRPr="00DD1DBF">
              <w:t xml:space="preserve">octet </w:t>
            </w:r>
            <w:del w:id="25" w:author="Zhou" w:date="2022-02-08T17:48:00Z">
              <w:r w:rsidRPr="00DD1DBF" w:rsidDel="00F44E1B">
                <w:delText>(</w:delText>
              </w:r>
            </w:del>
            <w:r w:rsidRPr="00DD1DBF">
              <w:t>o53</w:t>
            </w:r>
            <w:del w:id="26" w:author="Zhou" w:date="2022-02-08T17:48:00Z">
              <w:r w:rsidRPr="00DD1DBF" w:rsidDel="00F44E1B">
                <w:delText>-1)</w:delText>
              </w:r>
            </w:del>
            <w:r w:rsidRPr="00DD1DBF">
              <w:t>*</w:t>
            </w:r>
          </w:p>
          <w:p w14:paraId="0B82DD31" w14:textId="77777777" w:rsidR="00F44E1B" w:rsidRPr="00DD1DBF" w:rsidRDefault="00F44E1B" w:rsidP="006E33B9">
            <w:pPr>
              <w:pStyle w:val="TAL"/>
            </w:pPr>
          </w:p>
        </w:tc>
      </w:tr>
      <w:tr w:rsidR="009F33EA" w:rsidRPr="00DD1DBF" w:rsidDel="00F44E1B" w14:paraId="50DAB5EB" w14:textId="743EFD71" w:rsidTr="006E33B9">
        <w:trPr>
          <w:gridBefore w:val="1"/>
          <w:wBefore w:w="8" w:type="dxa"/>
          <w:trHeight w:val="444"/>
          <w:jc w:val="center"/>
          <w:del w:id="27" w:author="Zhou" w:date="2022-02-08T17:48:00Z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201BD" w14:textId="29621507" w:rsidR="009F33EA" w:rsidRPr="00DD1DBF" w:rsidDel="00F44E1B" w:rsidRDefault="009F33EA" w:rsidP="006E33B9">
            <w:pPr>
              <w:pStyle w:val="TAC"/>
              <w:rPr>
                <w:del w:id="28" w:author="Zhou" w:date="2022-02-08T17:48:00Z"/>
                <w:lang w:val="sv-SE"/>
              </w:rPr>
            </w:pPr>
          </w:p>
          <w:p w14:paraId="3D79AA9E" w14:textId="2077B215" w:rsidR="009F33EA" w:rsidRPr="00DD1DBF" w:rsidDel="00F44E1B" w:rsidRDefault="009F33EA" w:rsidP="006E33B9">
            <w:pPr>
              <w:pStyle w:val="TAC"/>
              <w:rPr>
                <w:del w:id="29" w:author="Zhou" w:date="2022-02-08T17:48:00Z"/>
                <w:lang w:val="sv-SE" w:eastAsia="zh-CN"/>
              </w:rPr>
            </w:pPr>
            <w:del w:id="30" w:author="Zhou" w:date="2022-02-08T17:48:00Z">
              <w:r w:rsidRPr="00DD1DBF" w:rsidDel="00F44E1B">
                <w:rPr>
                  <w:rFonts w:hint="eastAsia"/>
                  <w:lang w:val="sv-SE" w:eastAsia="zh-CN"/>
                </w:rPr>
                <w:delText>A</w:delText>
              </w:r>
              <w:r w:rsidRPr="00DD1DBF" w:rsidDel="00F44E1B">
                <w:rPr>
                  <w:lang w:val="sv-SE" w:eastAsia="zh-CN"/>
                </w:rPr>
                <w:delText>ccess type preference</w:delText>
              </w:r>
            </w:del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934C15" w14:textId="78306927" w:rsidR="009F33EA" w:rsidRPr="00DD1DBF" w:rsidDel="00F44E1B" w:rsidRDefault="009F33EA" w:rsidP="006E33B9">
            <w:pPr>
              <w:pStyle w:val="TAL"/>
              <w:rPr>
                <w:del w:id="31" w:author="Zhou" w:date="2022-02-08T17:48:00Z"/>
              </w:rPr>
            </w:pPr>
            <w:del w:id="32" w:author="Zhou" w:date="2022-02-08T17:48:00Z">
              <w:r w:rsidRPr="00DD1DBF" w:rsidDel="00F44E1B">
                <w:delText>octet o53*</w:delText>
              </w:r>
            </w:del>
          </w:p>
        </w:tc>
      </w:tr>
    </w:tbl>
    <w:p w14:paraId="7181CE9C" w14:textId="77777777" w:rsidR="009F33EA" w:rsidRDefault="009F33EA" w:rsidP="009F33EA">
      <w:pPr>
        <w:pStyle w:val="TF"/>
      </w:pPr>
      <w:r>
        <w:t xml:space="preserve">Figure 5.5.2.16: </w:t>
      </w:r>
      <w:r>
        <w:rPr>
          <w:rFonts w:hint="eastAsia"/>
          <w:lang w:eastAsia="zh-CN"/>
        </w:rPr>
        <w:t>P</w:t>
      </w:r>
      <w:r>
        <w:rPr>
          <w:lang w:eastAsia="zh-CN"/>
        </w:rPr>
        <w:t>DU session parameters</w:t>
      </w:r>
      <w:r>
        <w:t xml:space="preserve"> for layer-3 relay UE</w:t>
      </w:r>
    </w:p>
    <w:p w14:paraId="1BE03980" w14:textId="77777777" w:rsidR="009F33EA" w:rsidRDefault="009F33EA" w:rsidP="009F33EA">
      <w:pPr>
        <w:pStyle w:val="TH"/>
      </w:pPr>
      <w:r>
        <w:lastRenderedPageBreak/>
        <w:t xml:space="preserve">Table 5.5.2.16: </w:t>
      </w:r>
      <w:r>
        <w:rPr>
          <w:rFonts w:hint="eastAsia"/>
          <w:lang w:eastAsia="zh-CN"/>
        </w:rPr>
        <w:t>P</w:t>
      </w:r>
      <w:r>
        <w:rPr>
          <w:lang w:eastAsia="zh-CN"/>
        </w:rPr>
        <w:t>DU session parameters</w:t>
      </w:r>
      <w:r>
        <w:t xml:space="preserve"> for layer-3 relay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0"/>
        <w:gridCol w:w="6824"/>
        <w:tblGridChange w:id="33">
          <w:tblGrid>
            <w:gridCol w:w="80"/>
            <w:gridCol w:w="270"/>
            <w:gridCol w:w="6744"/>
            <w:gridCol w:w="80"/>
          </w:tblGrid>
        </w:tblGridChange>
      </w:tblGrid>
      <w:tr w:rsidR="009F33EA" w:rsidRPr="00DD1DBF" w14:paraId="170918DB" w14:textId="77777777" w:rsidTr="006E33B9">
        <w:trPr>
          <w:cantSplit/>
          <w:jc w:val="center"/>
        </w:trPr>
        <w:tc>
          <w:tcPr>
            <w:tcW w:w="70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0A9CAD" w14:textId="382CC471" w:rsidR="009F33EA" w:rsidRPr="00DD1DBF" w:rsidRDefault="009F33EA" w:rsidP="006E33B9">
            <w:pPr>
              <w:pStyle w:val="TAL"/>
            </w:pPr>
            <w:r w:rsidRPr="00DD1DBF">
              <w:t>PDU session type (</w:t>
            </w:r>
            <w:ins w:id="34" w:author="Zhou" w:date="2022-02-08T17:04:00Z">
              <w:r w:rsidR="00AA4BD7" w:rsidRPr="00DD1DBF">
                <w:t xml:space="preserve">bits </w:t>
              </w:r>
            </w:ins>
            <w:ins w:id="35" w:author="Zhou" w:date="2022-02-08T17:05:00Z">
              <w:r w:rsidR="00AA4BD7" w:rsidRPr="00DD1DBF">
                <w:t>3</w:t>
              </w:r>
            </w:ins>
            <w:ins w:id="36" w:author="Zhou" w:date="2022-02-08T17:04:00Z">
              <w:r w:rsidR="00AA4BD7" w:rsidRPr="00DD1DBF">
                <w:t xml:space="preserve"> to </w:t>
              </w:r>
            </w:ins>
            <w:ins w:id="37" w:author="Zhou" w:date="2022-02-08T17:05:00Z">
              <w:r w:rsidR="00AA4BD7" w:rsidRPr="00DD1DBF">
                <w:t>1</w:t>
              </w:r>
            </w:ins>
            <w:ins w:id="38" w:author="Zhou" w:date="2022-02-08T17:04:00Z">
              <w:r w:rsidR="00AA4BD7" w:rsidRPr="00DD1DBF">
                <w:t xml:space="preserve"> of </w:t>
              </w:r>
            </w:ins>
            <w:r w:rsidRPr="00DD1DBF">
              <w:t>octet o511+4):</w:t>
            </w:r>
          </w:p>
          <w:p w14:paraId="26293CAA" w14:textId="0738CCBC" w:rsidR="009F33EA" w:rsidRPr="00DD1DBF" w:rsidRDefault="009F33EA" w:rsidP="006E33B9">
            <w:pPr>
              <w:pStyle w:val="TAL"/>
              <w:rPr>
                <w:noProof/>
              </w:rPr>
            </w:pPr>
            <w:r w:rsidRPr="00DD1DBF">
              <w:t xml:space="preserve">The PDU session type field </w:t>
            </w:r>
            <w:del w:id="39" w:author="Zhou" w:date="2022-02-08T17:08:00Z">
              <w:r w:rsidRPr="00DD1DBF" w:rsidDel="00282375">
                <w:delText xml:space="preserve">is encoded </w:delText>
              </w:r>
            </w:del>
            <w:del w:id="40" w:author="Zhou" w:date="2022-02-08T17:07:00Z">
              <w:r w:rsidRPr="00DD1DBF" w:rsidDel="00363F3D">
                <w:delText xml:space="preserve">as one octet. The bits 8 through 4 of the octet shall be spare, and the bits 3 through 1 </w:delText>
              </w:r>
            </w:del>
            <w:r w:rsidRPr="00DD1DBF">
              <w:t xml:space="preserve">shall be encoded as the </w:t>
            </w:r>
            <w:ins w:id="41" w:author="Zhou" w:date="2022-02-08T17:08:00Z">
              <w:r w:rsidR="00363F3D" w:rsidRPr="00DD1DBF">
                <w:t xml:space="preserve">PDU session type </w:t>
              </w:r>
            </w:ins>
            <w:r w:rsidRPr="00DD1DBF">
              <w:t xml:space="preserve">value part of the PDU session type information element defined in </w:t>
            </w:r>
            <w:proofErr w:type="spellStart"/>
            <w:r w:rsidRPr="00DD1DBF">
              <w:t>subclause</w:t>
            </w:r>
            <w:proofErr w:type="spellEnd"/>
            <w:r w:rsidRPr="00DD1DBF">
              <w:t> 9.11.4.11 of 3GPP TS 24.501 [4].</w:t>
            </w:r>
          </w:p>
        </w:tc>
      </w:tr>
      <w:tr w:rsidR="009F33EA" w:rsidRPr="00DD1DBF" w14:paraId="73B816D7" w14:textId="77777777" w:rsidTr="006E33B9">
        <w:trPr>
          <w:cantSplit/>
          <w:jc w:val="center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0B4DE4" w14:textId="77777777" w:rsidR="009F33EA" w:rsidRPr="00DD1DBF" w:rsidRDefault="009F33EA" w:rsidP="006E33B9">
            <w:pPr>
              <w:pStyle w:val="TAL"/>
            </w:pPr>
          </w:p>
        </w:tc>
      </w:tr>
      <w:tr w:rsidR="00FC6D19" w:rsidRPr="00DD1DBF" w14:paraId="3F9188C5" w14:textId="77777777" w:rsidTr="006E33B9">
        <w:trPr>
          <w:cantSplit/>
          <w:jc w:val="center"/>
          <w:ins w:id="42" w:author="Zhou" w:date="2022-02-08T17:09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BC1C2C" w14:textId="60594DAE" w:rsidR="00FC6D19" w:rsidRPr="00DD1DBF" w:rsidRDefault="00FC6D19" w:rsidP="006E33B9">
            <w:pPr>
              <w:pStyle w:val="TAL"/>
              <w:rPr>
                <w:ins w:id="43" w:author="Zhou" w:date="2022-02-08T17:09:00Z"/>
                <w:lang w:eastAsia="zh-CN"/>
              </w:rPr>
            </w:pPr>
            <w:ins w:id="44" w:author="Zhou" w:date="2022-02-08T17:09:00Z">
              <w:r w:rsidRPr="00DD1DBF">
                <w:rPr>
                  <w:rFonts w:hint="eastAsia"/>
                  <w:lang w:eastAsia="zh-CN"/>
                </w:rPr>
                <w:t>P</w:t>
              </w:r>
              <w:r w:rsidRPr="00DD1DBF">
                <w:rPr>
                  <w:lang w:eastAsia="zh-CN"/>
                </w:rPr>
                <w:t xml:space="preserve">resence of </w:t>
              </w:r>
            </w:ins>
            <w:ins w:id="45" w:author="Zhou" w:date="2022-02-08T17:10:00Z">
              <w:r w:rsidRPr="00DD1DBF">
                <w:rPr>
                  <w:lang w:eastAsia="zh-CN"/>
                </w:rPr>
                <w:t>DNN (PDNN) (bit 4 of octet o511</w:t>
              </w:r>
            </w:ins>
            <w:ins w:id="46" w:author="Zhou" w:date="2022-02-08T17:27:00Z">
              <w:r w:rsidR="009F09CA">
                <w:rPr>
                  <w:lang w:eastAsia="zh-CN"/>
                </w:rPr>
                <w:t>+4</w:t>
              </w:r>
            </w:ins>
            <w:ins w:id="47" w:author="Zhou" w:date="2022-02-08T17:10:00Z">
              <w:r w:rsidRPr="00DD1DBF">
                <w:rPr>
                  <w:lang w:eastAsia="zh-CN"/>
                </w:rPr>
                <w:t>)</w:t>
              </w:r>
            </w:ins>
          </w:p>
        </w:tc>
      </w:tr>
      <w:tr w:rsidR="00FC6D19" w:rsidRPr="00DD1DBF" w14:paraId="7DF148DB" w14:textId="77777777" w:rsidTr="006E33B9">
        <w:trPr>
          <w:cantSplit/>
          <w:jc w:val="center"/>
          <w:ins w:id="48" w:author="Zhou" w:date="2022-02-08T17:09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228FBE" w14:textId="509A84A5" w:rsidR="00FC6D19" w:rsidRPr="00DD1DBF" w:rsidRDefault="00ED3573" w:rsidP="00FF2199">
            <w:pPr>
              <w:pStyle w:val="TAL"/>
              <w:rPr>
                <w:ins w:id="49" w:author="Zhou" w:date="2022-02-08T17:09:00Z"/>
              </w:rPr>
            </w:pPr>
            <w:ins w:id="50" w:author="Zhou" w:date="2022-02-08T17:19:00Z">
              <w:r w:rsidRPr="00DD1DBF">
                <w:t xml:space="preserve">PDNN indicates whether the </w:t>
              </w:r>
            </w:ins>
            <w:ins w:id="51" w:author="Zhou" w:date="2022-02-08T17:20:00Z">
              <w:r w:rsidRPr="00DD1DBF">
                <w:t xml:space="preserve">DNN </w:t>
              </w:r>
            </w:ins>
            <w:ins w:id="52" w:author="Zhou" w:date="2022-02-08T17:19:00Z">
              <w:r w:rsidRPr="00DD1DBF">
                <w:t xml:space="preserve">field is present or </w:t>
              </w:r>
            </w:ins>
            <w:ins w:id="53" w:author="Zhou" w:date="2022-02-08T17:20:00Z">
              <w:r w:rsidR="00FF2199" w:rsidRPr="00DD1DBF">
                <w:t>not</w:t>
              </w:r>
            </w:ins>
            <w:ins w:id="54" w:author="Zhou" w:date="2022-02-08T17:19:00Z">
              <w:r w:rsidRPr="00DD1DBF">
                <w:t>.</w:t>
              </w:r>
            </w:ins>
          </w:p>
        </w:tc>
      </w:tr>
      <w:tr w:rsidR="00BD38D7" w:rsidRPr="00DD1DBF" w14:paraId="5D047747" w14:textId="77777777" w:rsidTr="006E33B9">
        <w:trPr>
          <w:cantSplit/>
          <w:jc w:val="center"/>
          <w:ins w:id="55" w:author="Zhou" w:date="2022-02-08T17:20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3A6A14" w14:textId="125A72BE" w:rsidR="00BD38D7" w:rsidRPr="00DD1DBF" w:rsidRDefault="002568B3" w:rsidP="00FF2199">
            <w:pPr>
              <w:pStyle w:val="TAL"/>
              <w:rPr>
                <w:ins w:id="56" w:author="Zhou" w:date="2022-02-08T17:20:00Z"/>
                <w:lang w:eastAsia="zh-CN"/>
              </w:rPr>
            </w:pPr>
            <w:ins w:id="57" w:author="Zhou" w:date="2022-02-08T17:20:00Z">
              <w:r w:rsidRPr="00DD1DBF">
                <w:rPr>
                  <w:rFonts w:hint="eastAsia"/>
                  <w:lang w:eastAsia="zh-CN"/>
                </w:rPr>
                <w:t>B</w:t>
              </w:r>
              <w:r w:rsidRPr="00DD1DBF">
                <w:rPr>
                  <w:lang w:eastAsia="zh-CN"/>
                </w:rPr>
                <w:t>it</w:t>
              </w:r>
            </w:ins>
          </w:p>
        </w:tc>
      </w:tr>
      <w:tr w:rsidR="00346A17" w:rsidRPr="00DD1DBF" w14:paraId="173CF9FC" w14:textId="20FF5A92" w:rsidTr="00236939">
        <w:trPr>
          <w:cantSplit/>
          <w:jc w:val="center"/>
          <w:ins w:id="58" w:author="Zhou" w:date="2022-02-08T17:20:00Z"/>
        </w:trPr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EBA59B" w14:textId="32F0B020" w:rsidR="00346A17" w:rsidRPr="00346A17" w:rsidRDefault="00346A17" w:rsidP="00FF2199">
            <w:pPr>
              <w:pStyle w:val="TAL"/>
              <w:rPr>
                <w:ins w:id="59" w:author="Zhou" w:date="2022-02-08T17:20:00Z"/>
                <w:b/>
                <w:lang w:eastAsia="zh-CN"/>
              </w:rPr>
            </w:pPr>
            <w:ins w:id="60" w:author="Zhou" w:date="2022-02-08T17:21:00Z">
              <w:r w:rsidRPr="00346A17">
                <w:rPr>
                  <w:b/>
                  <w:lang w:eastAsia="zh-CN"/>
                </w:rPr>
                <w:t>4</w:t>
              </w:r>
            </w:ins>
          </w:p>
        </w:tc>
        <w:tc>
          <w:tcPr>
            <w:tcW w:w="68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425160" w14:textId="77777777" w:rsidR="00346A17" w:rsidRPr="00346A17" w:rsidRDefault="00346A17" w:rsidP="00346A17">
            <w:pPr>
              <w:pStyle w:val="TAL"/>
              <w:rPr>
                <w:ins w:id="61" w:author="Zhou" w:date="2022-02-08T17:20:00Z"/>
                <w:b/>
                <w:lang w:eastAsia="zh-CN"/>
              </w:rPr>
            </w:pPr>
          </w:p>
        </w:tc>
      </w:tr>
      <w:tr w:rsidR="00346A17" w:rsidRPr="00DD1DBF" w14:paraId="4AE4C3FE" w14:textId="507062D8" w:rsidTr="00236939">
        <w:trPr>
          <w:cantSplit/>
          <w:jc w:val="center"/>
          <w:ins w:id="62" w:author="Zhou" w:date="2022-02-08T17:09:00Z"/>
        </w:trPr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193A78" w14:textId="5D8CF543" w:rsidR="00346A17" w:rsidRPr="00DD1DBF" w:rsidRDefault="00236939" w:rsidP="006E33B9">
            <w:pPr>
              <w:pStyle w:val="TAL"/>
              <w:rPr>
                <w:ins w:id="63" w:author="Zhou" w:date="2022-02-08T17:09:00Z"/>
                <w:lang w:eastAsia="zh-CN"/>
              </w:rPr>
            </w:pPr>
            <w:ins w:id="64" w:author="Zhou" w:date="2022-02-08T17:25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68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8CD8E8" w14:textId="466C4748" w:rsidR="00346A17" w:rsidRPr="00DD1DBF" w:rsidRDefault="00236939" w:rsidP="006E33B9">
            <w:pPr>
              <w:pStyle w:val="TAL"/>
              <w:rPr>
                <w:ins w:id="65" w:author="Zhou" w:date="2022-02-08T17:09:00Z"/>
              </w:rPr>
            </w:pPr>
            <w:ins w:id="66" w:author="Zhou" w:date="2022-02-08T17:25:00Z">
              <w:r>
                <w:t>DNN field is not included</w:t>
              </w:r>
            </w:ins>
          </w:p>
        </w:tc>
      </w:tr>
      <w:tr w:rsidR="00346A17" w:rsidRPr="00DD1DBF" w14:paraId="3DD26F92" w14:textId="4676A857" w:rsidTr="00236939">
        <w:trPr>
          <w:cantSplit/>
          <w:jc w:val="center"/>
          <w:ins w:id="67" w:author="Zhou" w:date="2022-02-08T17:21:00Z"/>
        </w:trPr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3AAB82" w14:textId="03A9FAE9" w:rsidR="00346A17" w:rsidRPr="00DD1DBF" w:rsidRDefault="00236939" w:rsidP="006E33B9">
            <w:pPr>
              <w:pStyle w:val="TAL"/>
              <w:rPr>
                <w:ins w:id="68" w:author="Zhou" w:date="2022-02-08T17:21:00Z"/>
                <w:lang w:eastAsia="zh-CN"/>
              </w:rPr>
            </w:pPr>
            <w:ins w:id="69" w:author="Zhou" w:date="2022-02-08T17:2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8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24FDCE" w14:textId="6D6507C9" w:rsidR="00346A17" w:rsidRPr="00DD1DBF" w:rsidRDefault="00236939" w:rsidP="006E33B9">
            <w:pPr>
              <w:pStyle w:val="TAL"/>
              <w:rPr>
                <w:ins w:id="70" w:author="Zhou" w:date="2022-02-08T17:21:00Z"/>
                <w:lang w:eastAsia="zh-CN"/>
              </w:rPr>
            </w:pPr>
            <w:ins w:id="71" w:author="Zhou" w:date="2022-02-08T17:25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NN field is included</w:t>
              </w:r>
            </w:ins>
          </w:p>
        </w:tc>
      </w:tr>
      <w:tr w:rsidR="002568B3" w:rsidRPr="00DD1DBF" w14:paraId="3DE75172" w14:textId="77777777" w:rsidTr="006E33B9">
        <w:trPr>
          <w:cantSplit/>
          <w:jc w:val="center"/>
          <w:ins w:id="72" w:author="Zhou" w:date="2022-02-08T17:21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68ADFC" w14:textId="77777777" w:rsidR="002568B3" w:rsidRPr="00DD1DBF" w:rsidRDefault="002568B3" w:rsidP="006E33B9">
            <w:pPr>
              <w:pStyle w:val="TAL"/>
              <w:rPr>
                <w:ins w:id="73" w:author="Zhou" w:date="2022-02-08T17:21:00Z"/>
              </w:rPr>
            </w:pPr>
          </w:p>
        </w:tc>
      </w:tr>
      <w:tr w:rsidR="005D0F54" w:rsidRPr="00DD1DBF" w14:paraId="2DA20A22" w14:textId="77777777" w:rsidTr="006E33B9">
        <w:trPr>
          <w:cantSplit/>
          <w:jc w:val="center"/>
          <w:ins w:id="74" w:author="Zhou" w:date="2022-02-08T17:26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8EE989" w14:textId="4B145BD2" w:rsidR="005D0F54" w:rsidRPr="00DD1DBF" w:rsidRDefault="005D0F54" w:rsidP="005D0F54">
            <w:pPr>
              <w:pStyle w:val="TAL"/>
              <w:rPr>
                <w:ins w:id="75" w:author="Zhou" w:date="2022-02-08T17:26:00Z"/>
                <w:lang w:eastAsia="zh-CN"/>
              </w:rPr>
            </w:pPr>
            <w:ins w:id="76" w:author="Zhou" w:date="2022-02-08T17:26:00Z">
              <w:r w:rsidRPr="00DD1DBF">
                <w:rPr>
                  <w:rFonts w:hint="eastAsia"/>
                  <w:lang w:eastAsia="zh-CN"/>
                </w:rPr>
                <w:t>P</w:t>
              </w:r>
              <w:r w:rsidRPr="00DD1DBF">
                <w:rPr>
                  <w:lang w:eastAsia="zh-CN"/>
                </w:rPr>
                <w:t xml:space="preserve">resence of </w:t>
              </w:r>
              <w:r>
                <w:rPr>
                  <w:lang w:eastAsia="zh-CN"/>
                </w:rPr>
                <w:t>S-NSSAI (PSNSSAI</w:t>
              </w:r>
              <w:r w:rsidRPr="00DD1DBF">
                <w:rPr>
                  <w:lang w:eastAsia="zh-CN"/>
                </w:rPr>
                <w:t xml:space="preserve">) (bit </w:t>
              </w:r>
              <w:r>
                <w:rPr>
                  <w:lang w:eastAsia="zh-CN"/>
                </w:rPr>
                <w:t>5</w:t>
              </w:r>
              <w:r w:rsidRPr="00DD1DBF">
                <w:rPr>
                  <w:lang w:eastAsia="zh-CN"/>
                </w:rPr>
                <w:t xml:space="preserve"> of octet o511</w:t>
              </w:r>
            </w:ins>
            <w:ins w:id="77" w:author="Zhou" w:date="2022-02-08T17:27:00Z">
              <w:r w:rsidR="009F09CA">
                <w:rPr>
                  <w:lang w:eastAsia="zh-CN"/>
                </w:rPr>
                <w:t>+4</w:t>
              </w:r>
            </w:ins>
            <w:ins w:id="78" w:author="Zhou" w:date="2022-02-08T17:26:00Z">
              <w:r w:rsidRPr="00DD1DBF">
                <w:rPr>
                  <w:lang w:eastAsia="zh-CN"/>
                </w:rPr>
                <w:t>)</w:t>
              </w:r>
            </w:ins>
          </w:p>
        </w:tc>
      </w:tr>
      <w:tr w:rsidR="005D0F54" w:rsidRPr="00DD1DBF" w14:paraId="023E5A39" w14:textId="77777777" w:rsidTr="006E33B9">
        <w:trPr>
          <w:cantSplit/>
          <w:jc w:val="center"/>
          <w:ins w:id="79" w:author="Zhou" w:date="2022-02-08T17:26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6B7A44" w14:textId="5D9C99F9" w:rsidR="005D0F54" w:rsidRPr="00DD1DBF" w:rsidRDefault="005D0F54" w:rsidP="005D0F54">
            <w:pPr>
              <w:pStyle w:val="TAL"/>
              <w:rPr>
                <w:ins w:id="80" w:author="Zhou" w:date="2022-02-08T17:26:00Z"/>
              </w:rPr>
            </w:pPr>
            <w:ins w:id="81" w:author="Zhou" w:date="2022-02-08T17:26:00Z">
              <w:r>
                <w:rPr>
                  <w:lang w:eastAsia="zh-CN"/>
                </w:rPr>
                <w:t>PSNSSAI</w:t>
              </w:r>
              <w:r w:rsidRPr="00DD1DBF">
                <w:t xml:space="preserve"> indicates whether the </w:t>
              </w:r>
            </w:ins>
            <w:ins w:id="82" w:author="Zhou" w:date="2022-02-08T17:27:00Z">
              <w:r>
                <w:rPr>
                  <w:lang w:eastAsia="zh-CN"/>
                </w:rPr>
                <w:t>S-NSSAI</w:t>
              </w:r>
              <w:r w:rsidRPr="00DD1DBF">
                <w:t xml:space="preserve"> </w:t>
              </w:r>
            </w:ins>
            <w:ins w:id="83" w:author="Zhou" w:date="2022-02-08T17:26:00Z">
              <w:r w:rsidRPr="00DD1DBF">
                <w:t>field is present or not.</w:t>
              </w:r>
            </w:ins>
          </w:p>
        </w:tc>
      </w:tr>
      <w:tr w:rsidR="005D0F54" w:rsidRPr="00DD1DBF" w14:paraId="0B4C0268" w14:textId="77777777" w:rsidTr="006E33B9">
        <w:trPr>
          <w:cantSplit/>
          <w:jc w:val="center"/>
          <w:ins w:id="84" w:author="Zhou" w:date="2022-02-08T17:26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17F62E" w14:textId="77777777" w:rsidR="005D0F54" w:rsidRPr="00DD1DBF" w:rsidRDefault="005D0F54" w:rsidP="006E33B9">
            <w:pPr>
              <w:pStyle w:val="TAL"/>
              <w:rPr>
                <w:ins w:id="85" w:author="Zhou" w:date="2022-02-08T17:26:00Z"/>
                <w:lang w:eastAsia="zh-CN"/>
              </w:rPr>
            </w:pPr>
            <w:ins w:id="86" w:author="Zhou" w:date="2022-02-08T17:26:00Z">
              <w:r w:rsidRPr="00DD1DBF">
                <w:rPr>
                  <w:rFonts w:hint="eastAsia"/>
                  <w:lang w:eastAsia="zh-CN"/>
                </w:rPr>
                <w:t>B</w:t>
              </w:r>
              <w:r w:rsidRPr="00DD1DBF">
                <w:rPr>
                  <w:lang w:eastAsia="zh-CN"/>
                </w:rPr>
                <w:t>it</w:t>
              </w:r>
            </w:ins>
          </w:p>
        </w:tc>
      </w:tr>
      <w:tr w:rsidR="005D0F54" w:rsidRPr="00DD1DBF" w14:paraId="68969818" w14:textId="77777777" w:rsidTr="006E33B9">
        <w:trPr>
          <w:cantSplit/>
          <w:jc w:val="center"/>
          <w:ins w:id="87" w:author="Zhou" w:date="2022-02-08T17:26:00Z"/>
        </w:trPr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050307" w14:textId="165ED468" w:rsidR="005D0F54" w:rsidRPr="00346A17" w:rsidRDefault="005F7F97" w:rsidP="006E33B9">
            <w:pPr>
              <w:pStyle w:val="TAL"/>
              <w:rPr>
                <w:ins w:id="88" w:author="Zhou" w:date="2022-02-08T17:26:00Z"/>
                <w:b/>
                <w:lang w:eastAsia="zh-CN"/>
              </w:rPr>
            </w:pPr>
            <w:ins w:id="89" w:author="Zhou" w:date="2022-02-08T17:29:00Z">
              <w:r>
                <w:rPr>
                  <w:b/>
                  <w:lang w:eastAsia="zh-CN"/>
                </w:rPr>
                <w:t>5</w:t>
              </w:r>
            </w:ins>
          </w:p>
        </w:tc>
        <w:tc>
          <w:tcPr>
            <w:tcW w:w="68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522D0A" w14:textId="77777777" w:rsidR="005D0F54" w:rsidRPr="00346A17" w:rsidRDefault="005D0F54" w:rsidP="006E33B9">
            <w:pPr>
              <w:pStyle w:val="TAL"/>
              <w:rPr>
                <w:ins w:id="90" w:author="Zhou" w:date="2022-02-08T17:26:00Z"/>
                <w:b/>
                <w:lang w:eastAsia="zh-CN"/>
              </w:rPr>
            </w:pPr>
          </w:p>
        </w:tc>
      </w:tr>
      <w:tr w:rsidR="005D0F54" w:rsidRPr="00DD1DBF" w14:paraId="5959F8AA" w14:textId="77777777" w:rsidTr="006E33B9">
        <w:trPr>
          <w:cantSplit/>
          <w:jc w:val="center"/>
          <w:ins w:id="91" w:author="Zhou" w:date="2022-02-08T17:26:00Z"/>
        </w:trPr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55CB26" w14:textId="77777777" w:rsidR="005D0F54" w:rsidRPr="00DD1DBF" w:rsidRDefault="005D0F54" w:rsidP="006E33B9">
            <w:pPr>
              <w:pStyle w:val="TAL"/>
              <w:rPr>
                <w:ins w:id="92" w:author="Zhou" w:date="2022-02-08T17:26:00Z"/>
                <w:lang w:eastAsia="zh-CN"/>
              </w:rPr>
            </w:pPr>
            <w:ins w:id="93" w:author="Zhou" w:date="2022-02-08T17:2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68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5F695E" w14:textId="7403302E" w:rsidR="005D0F54" w:rsidRPr="00DD1DBF" w:rsidRDefault="005D0F54" w:rsidP="006E33B9">
            <w:pPr>
              <w:pStyle w:val="TAL"/>
              <w:rPr>
                <w:ins w:id="94" w:author="Zhou" w:date="2022-02-08T17:26:00Z"/>
              </w:rPr>
            </w:pPr>
            <w:ins w:id="95" w:author="Zhou" w:date="2022-02-08T17:27:00Z">
              <w:r>
                <w:t>S-NSSAI</w:t>
              </w:r>
            </w:ins>
            <w:ins w:id="96" w:author="Zhou" w:date="2022-02-08T17:26:00Z">
              <w:r>
                <w:t xml:space="preserve"> field is not included</w:t>
              </w:r>
            </w:ins>
          </w:p>
        </w:tc>
      </w:tr>
      <w:tr w:rsidR="005D0F54" w:rsidRPr="00DD1DBF" w14:paraId="3F2DDFF9" w14:textId="77777777" w:rsidTr="006E33B9">
        <w:trPr>
          <w:cantSplit/>
          <w:jc w:val="center"/>
          <w:ins w:id="97" w:author="Zhou" w:date="2022-02-08T17:26:00Z"/>
        </w:trPr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A57077" w14:textId="77777777" w:rsidR="005D0F54" w:rsidRPr="00DD1DBF" w:rsidRDefault="005D0F54" w:rsidP="006E33B9">
            <w:pPr>
              <w:pStyle w:val="TAL"/>
              <w:rPr>
                <w:ins w:id="98" w:author="Zhou" w:date="2022-02-08T17:26:00Z"/>
                <w:lang w:eastAsia="zh-CN"/>
              </w:rPr>
            </w:pPr>
            <w:ins w:id="99" w:author="Zhou" w:date="2022-02-08T17:2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8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875D9" w14:textId="43170E17" w:rsidR="005D0F54" w:rsidRPr="00DD1DBF" w:rsidRDefault="005D0F54" w:rsidP="005D0F54">
            <w:pPr>
              <w:pStyle w:val="TAL"/>
              <w:rPr>
                <w:ins w:id="100" w:author="Zhou" w:date="2022-02-08T17:26:00Z"/>
                <w:lang w:eastAsia="zh-CN"/>
              </w:rPr>
            </w:pPr>
            <w:ins w:id="101" w:author="Zhou" w:date="2022-02-08T17:27:00Z">
              <w:r>
                <w:rPr>
                  <w:lang w:eastAsia="zh-CN"/>
                </w:rPr>
                <w:t xml:space="preserve">S-NSSAI </w:t>
              </w:r>
            </w:ins>
            <w:ins w:id="102" w:author="Zhou" w:date="2022-02-08T17:35:00Z">
              <w:r w:rsidR="00BD236A">
                <w:rPr>
                  <w:lang w:eastAsia="zh-CN"/>
                </w:rPr>
                <w:t xml:space="preserve">field </w:t>
              </w:r>
            </w:ins>
            <w:ins w:id="103" w:author="Zhou" w:date="2022-02-08T17:26:00Z">
              <w:r>
                <w:rPr>
                  <w:lang w:eastAsia="zh-CN"/>
                </w:rPr>
                <w:t>is included</w:t>
              </w:r>
            </w:ins>
          </w:p>
        </w:tc>
      </w:tr>
      <w:tr w:rsidR="005D0F54" w:rsidRPr="00DD1DBF" w14:paraId="6FADD08F" w14:textId="77777777" w:rsidTr="006E33B9">
        <w:trPr>
          <w:cantSplit/>
          <w:jc w:val="center"/>
          <w:ins w:id="104" w:author="Zhou" w:date="2022-02-08T17:25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0F3D41" w14:textId="77777777" w:rsidR="005D0F54" w:rsidRPr="00DD1DBF" w:rsidRDefault="005D0F54" w:rsidP="006E33B9">
            <w:pPr>
              <w:pStyle w:val="TAL"/>
              <w:rPr>
                <w:ins w:id="105" w:author="Zhou" w:date="2022-02-08T17:25:00Z"/>
              </w:rPr>
            </w:pPr>
          </w:p>
        </w:tc>
      </w:tr>
      <w:tr w:rsidR="0014639D" w:rsidRPr="00DD1DBF" w14:paraId="0E39C8B1" w14:textId="77777777" w:rsidTr="006E33B9">
        <w:trPr>
          <w:cantSplit/>
          <w:jc w:val="center"/>
          <w:ins w:id="106" w:author="Zhou" w:date="2022-02-08T17:28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21EACE" w14:textId="064DEACD" w:rsidR="0014639D" w:rsidRPr="00DD1DBF" w:rsidRDefault="0014639D" w:rsidP="006A2047">
            <w:pPr>
              <w:pStyle w:val="TAL"/>
              <w:rPr>
                <w:ins w:id="107" w:author="Zhou" w:date="2022-02-08T17:28:00Z"/>
                <w:lang w:eastAsia="zh-CN"/>
              </w:rPr>
            </w:pPr>
            <w:ins w:id="108" w:author="Zhou" w:date="2022-02-08T17:28:00Z">
              <w:r w:rsidRPr="00DD1DBF">
                <w:rPr>
                  <w:rFonts w:hint="eastAsia"/>
                  <w:lang w:eastAsia="zh-CN"/>
                </w:rPr>
                <w:t>P</w:t>
              </w:r>
              <w:r w:rsidRPr="00DD1DBF">
                <w:rPr>
                  <w:lang w:eastAsia="zh-CN"/>
                </w:rPr>
                <w:t xml:space="preserve">resence of </w:t>
              </w:r>
              <w:r>
                <w:rPr>
                  <w:lang w:eastAsia="zh-CN"/>
                </w:rPr>
                <w:t>SSC mode (PSSCM</w:t>
              </w:r>
              <w:r w:rsidRPr="00DD1DBF">
                <w:rPr>
                  <w:lang w:eastAsia="zh-CN"/>
                </w:rPr>
                <w:t xml:space="preserve">) (bit </w:t>
              </w:r>
              <w:r>
                <w:rPr>
                  <w:lang w:eastAsia="zh-CN"/>
                </w:rPr>
                <w:t>6</w:t>
              </w:r>
              <w:r w:rsidRPr="00DD1DBF">
                <w:rPr>
                  <w:lang w:eastAsia="zh-CN"/>
                </w:rPr>
                <w:t xml:space="preserve"> of octet o511</w:t>
              </w:r>
              <w:r>
                <w:rPr>
                  <w:lang w:eastAsia="zh-CN"/>
                </w:rPr>
                <w:t>+4</w:t>
              </w:r>
              <w:r w:rsidRPr="00DD1DBF">
                <w:rPr>
                  <w:lang w:eastAsia="zh-CN"/>
                </w:rPr>
                <w:t>)</w:t>
              </w:r>
            </w:ins>
          </w:p>
        </w:tc>
      </w:tr>
      <w:tr w:rsidR="0014639D" w:rsidRPr="00DD1DBF" w14:paraId="5736DD58" w14:textId="77777777" w:rsidTr="006E33B9">
        <w:trPr>
          <w:cantSplit/>
          <w:jc w:val="center"/>
          <w:ins w:id="109" w:author="Zhou" w:date="2022-02-08T17:28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D4E3E0" w14:textId="6234C7EE" w:rsidR="0014639D" w:rsidRPr="00DD1DBF" w:rsidRDefault="00652BF2" w:rsidP="009E0241">
            <w:pPr>
              <w:pStyle w:val="TAL"/>
              <w:rPr>
                <w:ins w:id="110" w:author="Zhou" w:date="2022-02-08T17:28:00Z"/>
              </w:rPr>
            </w:pPr>
            <w:ins w:id="111" w:author="Zhou" w:date="2022-02-08T17:33:00Z">
              <w:r>
                <w:rPr>
                  <w:lang w:eastAsia="zh-CN"/>
                </w:rPr>
                <w:t>PSSCM</w:t>
              </w:r>
              <w:r w:rsidRPr="00DD1DBF">
                <w:t xml:space="preserve"> </w:t>
              </w:r>
            </w:ins>
            <w:ins w:id="112" w:author="Zhou" w:date="2022-02-08T17:28:00Z">
              <w:r w:rsidR="0014639D" w:rsidRPr="00DD1DBF">
                <w:t xml:space="preserve">indicates whether the </w:t>
              </w:r>
              <w:r w:rsidR="0014639D">
                <w:rPr>
                  <w:lang w:eastAsia="zh-CN"/>
                </w:rPr>
                <w:t>S</w:t>
              </w:r>
            </w:ins>
            <w:ins w:id="113" w:author="Zhou" w:date="2022-02-08T17:33:00Z">
              <w:r w:rsidR="009E0241">
                <w:rPr>
                  <w:lang w:eastAsia="zh-CN"/>
                </w:rPr>
                <w:t>SC mode</w:t>
              </w:r>
            </w:ins>
            <w:ins w:id="114" w:author="Zhou" w:date="2022-02-08T17:28:00Z">
              <w:r w:rsidR="0014639D" w:rsidRPr="00DD1DBF">
                <w:t xml:space="preserve"> field is present or not.</w:t>
              </w:r>
            </w:ins>
          </w:p>
        </w:tc>
      </w:tr>
      <w:tr w:rsidR="0014639D" w:rsidRPr="00DD1DBF" w14:paraId="2F16E22A" w14:textId="77777777" w:rsidTr="006E33B9">
        <w:trPr>
          <w:cantSplit/>
          <w:jc w:val="center"/>
          <w:ins w:id="115" w:author="Zhou" w:date="2022-02-08T17:28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D6520E" w14:textId="77777777" w:rsidR="0014639D" w:rsidRPr="00DD1DBF" w:rsidRDefault="0014639D" w:rsidP="006E33B9">
            <w:pPr>
              <w:pStyle w:val="TAL"/>
              <w:rPr>
                <w:ins w:id="116" w:author="Zhou" w:date="2022-02-08T17:28:00Z"/>
                <w:lang w:eastAsia="zh-CN"/>
              </w:rPr>
            </w:pPr>
            <w:ins w:id="117" w:author="Zhou" w:date="2022-02-08T17:28:00Z">
              <w:r w:rsidRPr="00DD1DBF">
                <w:rPr>
                  <w:rFonts w:hint="eastAsia"/>
                  <w:lang w:eastAsia="zh-CN"/>
                </w:rPr>
                <w:t>B</w:t>
              </w:r>
              <w:r w:rsidRPr="00DD1DBF">
                <w:rPr>
                  <w:lang w:eastAsia="zh-CN"/>
                </w:rPr>
                <w:t>it</w:t>
              </w:r>
            </w:ins>
          </w:p>
        </w:tc>
      </w:tr>
      <w:tr w:rsidR="0014639D" w:rsidRPr="00DD1DBF" w14:paraId="3FB6C901" w14:textId="77777777" w:rsidTr="006E33B9">
        <w:trPr>
          <w:cantSplit/>
          <w:jc w:val="center"/>
          <w:ins w:id="118" w:author="Zhou" w:date="2022-02-08T17:28:00Z"/>
        </w:trPr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EF417F" w14:textId="66E3A65F" w:rsidR="0014639D" w:rsidRPr="00346A17" w:rsidRDefault="005F7F97" w:rsidP="006E33B9">
            <w:pPr>
              <w:pStyle w:val="TAL"/>
              <w:rPr>
                <w:ins w:id="119" w:author="Zhou" w:date="2022-02-08T17:28:00Z"/>
                <w:b/>
                <w:lang w:eastAsia="zh-CN"/>
              </w:rPr>
            </w:pPr>
            <w:ins w:id="120" w:author="Zhou" w:date="2022-02-08T17:29:00Z">
              <w:r>
                <w:rPr>
                  <w:b/>
                  <w:lang w:eastAsia="zh-CN"/>
                </w:rPr>
                <w:t>6</w:t>
              </w:r>
            </w:ins>
          </w:p>
        </w:tc>
        <w:tc>
          <w:tcPr>
            <w:tcW w:w="68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B06F9E" w14:textId="77777777" w:rsidR="0014639D" w:rsidRPr="00346A17" w:rsidRDefault="0014639D" w:rsidP="006E33B9">
            <w:pPr>
              <w:pStyle w:val="TAL"/>
              <w:rPr>
                <w:ins w:id="121" w:author="Zhou" w:date="2022-02-08T17:28:00Z"/>
                <w:b/>
                <w:lang w:eastAsia="zh-CN"/>
              </w:rPr>
            </w:pPr>
          </w:p>
        </w:tc>
      </w:tr>
      <w:tr w:rsidR="0014639D" w:rsidRPr="00DD1DBF" w14:paraId="34F61828" w14:textId="77777777" w:rsidTr="006E33B9">
        <w:trPr>
          <w:cantSplit/>
          <w:jc w:val="center"/>
          <w:ins w:id="122" w:author="Zhou" w:date="2022-02-08T17:28:00Z"/>
        </w:trPr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4A0593" w14:textId="77777777" w:rsidR="0014639D" w:rsidRPr="00DD1DBF" w:rsidRDefault="0014639D" w:rsidP="006E33B9">
            <w:pPr>
              <w:pStyle w:val="TAL"/>
              <w:rPr>
                <w:ins w:id="123" w:author="Zhou" w:date="2022-02-08T17:28:00Z"/>
                <w:lang w:eastAsia="zh-CN"/>
              </w:rPr>
            </w:pPr>
            <w:ins w:id="124" w:author="Zhou" w:date="2022-02-08T17:28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68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C4CCEA" w14:textId="104F25A2" w:rsidR="0014639D" w:rsidRPr="00DD1DBF" w:rsidRDefault="00B46002" w:rsidP="00B46002">
            <w:pPr>
              <w:pStyle w:val="TAL"/>
              <w:rPr>
                <w:ins w:id="125" w:author="Zhou" w:date="2022-02-08T17:28:00Z"/>
              </w:rPr>
            </w:pPr>
            <w:ins w:id="126" w:author="Zhou" w:date="2022-02-08T17:28:00Z">
              <w:r>
                <w:t>S</w:t>
              </w:r>
            </w:ins>
            <w:ins w:id="127" w:author="Zhou" w:date="2022-02-08T17:33:00Z">
              <w:r>
                <w:t>SC mode</w:t>
              </w:r>
            </w:ins>
            <w:ins w:id="128" w:author="Zhou" w:date="2022-02-08T17:28:00Z">
              <w:r w:rsidR="0014639D">
                <w:t xml:space="preserve"> field is not included</w:t>
              </w:r>
            </w:ins>
            <w:ins w:id="129" w:author="Zhou" w:date="2022-02-08T19:16:00Z">
              <w:r w:rsidR="001B2878">
                <w:t xml:space="preserve"> (NOTE)</w:t>
              </w:r>
            </w:ins>
          </w:p>
        </w:tc>
      </w:tr>
      <w:tr w:rsidR="0014639D" w:rsidRPr="00DD1DBF" w14:paraId="5F0C44AD" w14:textId="77777777" w:rsidTr="006E33B9">
        <w:trPr>
          <w:cantSplit/>
          <w:jc w:val="center"/>
          <w:ins w:id="130" w:author="Zhou" w:date="2022-02-08T17:28:00Z"/>
        </w:trPr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0986A1" w14:textId="77777777" w:rsidR="0014639D" w:rsidRPr="00DD1DBF" w:rsidRDefault="0014639D" w:rsidP="006E33B9">
            <w:pPr>
              <w:pStyle w:val="TAL"/>
              <w:rPr>
                <w:ins w:id="131" w:author="Zhou" w:date="2022-02-08T17:28:00Z"/>
                <w:lang w:eastAsia="zh-CN"/>
              </w:rPr>
            </w:pPr>
            <w:ins w:id="132" w:author="Zhou" w:date="2022-02-08T17:2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8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7EAEFE" w14:textId="309E2C82" w:rsidR="0014639D" w:rsidRPr="00DD1DBF" w:rsidRDefault="00B46002" w:rsidP="00B46002">
            <w:pPr>
              <w:pStyle w:val="TAL"/>
              <w:rPr>
                <w:ins w:id="133" w:author="Zhou" w:date="2022-02-08T17:28:00Z"/>
                <w:lang w:eastAsia="zh-CN"/>
              </w:rPr>
            </w:pPr>
            <w:ins w:id="134" w:author="Zhou" w:date="2022-02-08T17:28:00Z">
              <w:r>
                <w:rPr>
                  <w:lang w:eastAsia="zh-CN"/>
                </w:rPr>
                <w:t>S</w:t>
              </w:r>
            </w:ins>
            <w:ins w:id="135" w:author="Zhou" w:date="2022-02-08T17:33:00Z">
              <w:r>
                <w:rPr>
                  <w:lang w:eastAsia="zh-CN"/>
                </w:rPr>
                <w:t>SC mode</w:t>
              </w:r>
            </w:ins>
            <w:ins w:id="136" w:author="Zhou" w:date="2022-02-08T17:28:00Z">
              <w:r w:rsidR="0014639D">
                <w:rPr>
                  <w:lang w:eastAsia="zh-CN"/>
                </w:rPr>
                <w:t xml:space="preserve"> </w:t>
              </w:r>
            </w:ins>
            <w:ins w:id="137" w:author="Zhou" w:date="2022-02-08T17:35:00Z">
              <w:r w:rsidR="001C4AE9">
                <w:rPr>
                  <w:lang w:eastAsia="zh-CN"/>
                </w:rPr>
                <w:t xml:space="preserve">field </w:t>
              </w:r>
            </w:ins>
            <w:ins w:id="138" w:author="Zhou" w:date="2022-02-08T17:28:00Z">
              <w:r w:rsidR="0014639D">
                <w:rPr>
                  <w:lang w:eastAsia="zh-CN"/>
                </w:rPr>
                <w:t>is included</w:t>
              </w:r>
            </w:ins>
          </w:p>
        </w:tc>
      </w:tr>
      <w:tr w:rsidR="00473B9E" w:rsidRPr="00DD1DBF" w14:paraId="464B96FF" w14:textId="77777777" w:rsidTr="006E33B9">
        <w:trPr>
          <w:cantSplit/>
          <w:jc w:val="center"/>
          <w:ins w:id="139" w:author="Zhou" w:date="2022-02-08T17:33:00Z"/>
        </w:trPr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6934F0" w14:textId="77777777" w:rsidR="00473B9E" w:rsidRDefault="00473B9E" w:rsidP="006E33B9">
            <w:pPr>
              <w:pStyle w:val="TAL"/>
              <w:rPr>
                <w:ins w:id="140" w:author="Zhou" w:date="2022-02-08T17:33:00Z"/>
                <w:lang w:eastAsia="zh-CN"/>
              </w:rPr>
            </w:pPr>
          </w:p>
        </w:tc>
        <w:tc>
          <w:tcPr>
            <w:tcW w:w="68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20CC55" w14:textId="77777777" w:rsidR="00473B9E" w:rsidRDefault="00473B9E" w:rsidP="00B46002">
            <w:pPr>
              <w:pStyle w:val="TAL"/>
              <w:rPr>
                <w:ins w:id="141" w:author="Zhou" w:date="2022-02-08T17:33:00Z"/>
                <w:lang w:eastAsia="zh-CN"/>
              </w:rPr>
            </w:pPr>
          </w:p>
        </w:tc>
      </w:tr>
      <w:tr w:rsidR="00473B9E" w:rsidRPr="00DD1DBF" w14:paraId="475757C1" w14:textId="77777777" w:rsidTr="006E33B9">
        <w:trPr>
          <w:cantSplit/>
          <w:jc w:val="center"/>
          <w:ins w:id="142" w:author="Zhou" w:date="2022-02-08T17:33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0F91C0" w14:textId="58BF5E62" w:rsidR="00473B9E" w:rsidRPr="00DD1DBF" w:rsidRDefault="00473B9E" w:rsidP="00A857DF">
            <w:pPr>
              <w:pStyle w:val="TAL"/>
              <w:rPr>
                <w:ins w:id="143" w:author="Zhou" w:date="2022-02-08T17:33:00Z"/>
                <w:lang w:eastAsia="zh-CN"/>
              </w:rPr>
            </w:pPr>
            <w:ins w:id="144" w:author="Zhou" w:date="2022-02-08T17:33:00Z">
              <w:r w:rsidRPr="00DD1DBF">
                <w:rPr>
                  <w:rFonts w:hint="eastAsia"/>
                  <w:lang w:eastAsia="zh-CN"/>
                </w:rPr>
                <w:t>P</w:t>
              </w:r>
              <w:r w:rsidRPr="00DD1DBF">
                <w:rPr>
                  <w:lang w:eastAsia="zh-CN"/>
                </w:rPr>
                <w:t xml:space="preserve">resence of </w:t>
              </w:r>
            </w:ins>
            <w:ins w:id="145" w:author="Zhou" w:date="2022-02-08T17:34:00Z">
              <w:r w:rsidR="00E44D06">
                <w:rPr>
                  <w:lang w:eastAsia="zh-CN"/>
                </w:rPr>
                <w:t>access type preference</w:t>
              </w:r>
            </w:ins>
            <w:ins w:id="146" w:author="Zhou" w:date="2022-02-08T17:33:00Z">
              <w:r>
                <w:rPr>
                  <w:lang w:eastAsia="zh-CN"/>
                </w:rPr>
                <w:t xml:space="preserve"> (</w:t>
              </w:r>
            </w:ins>
            <w:ins w:id="147" w:author="Zhou" w:date="2022-02-08T17:34:00Z">
              <w:r>
                <w:rPr>
                  <w:lang w:eastAsia="zh-CN"/>
                </w:rPr>
                <w:t>PATP</w:t>
              </w:r>
            </w:ins>
            <w:ins w:id="148" w:author="Zhou" w:date="2022-02-08T17:33:00Z">
              <w:r w:rsidRPr="00DD1DBF">
                <w:rPr>
                  <w:lang w:eastAsia="zh-CN"/>
                </w:rPr>
                <w:t xml:space="preserve">) (bit </w:t>
              </w:r>
            </w:ins>
            <w:ins w:id="149" w:author="Zhou" w:date="2022-02-08T17:55:00Z">
              <w:r w:rsidR="00A857DF">
                <w:rPr>
                  <w:lang w:eastAsia="zh-CN"/>
                </w:rPr>
                <w:t>7</w:t>
              </w:r>
            </w:ins>
            <w:ins w:id="150" w:author="Zhou" w:date="2022-02-08T17:33:00Z">
              <w:r w:rsidRPr="00DD1DBF">
                <w:rPr>
                  <w:lang w:eastAsia="zh-CN"/>
                </w:rPr>
                <w:t xml:space="preserve"> of octet o511</w:t>
              </w:r>
              <w:r>
                <w:rPr>
                  <w:lang w:eastAsia="zh-CN"/>
                </w:rPr>
                <w:t>+4</w:t>
              </w:r>
              <w:r w:rsidRPr="00DD1DBF">
                <w:rPr>
                  <w:lang w:eastAsia="zh-CN"/>
                </w:rPr>
                <w:t>)</w:t>
              </w:r>
            </w:ins>
          </w:p>
        </w:tc>
      </w:tr>
      <w:tr w:rsidR="00473B9E" w:rsidRPr="00DD1DBF" w14:paraId="138FCC25" w14:textId="77777777" w:rsidTr="006E33B9">
        <w:trPr>
          <w:cantSplit/>
          <w:jc w:val="center"/>
          <w:ins w:id="151" w:author="Zhou" w:date="2022-02-08T17:33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CE5B41" w14:textId="1232CC82" w:rsidR="00473B9E" w:rsidRPr="00DD1DBF" w:rsidRDefault="008B7A6D" w:rsidP="00404F73">
            <w:pPr>
              <w:pStyle w:val="TAL"/>
              <w:rPr>
                <w:ins w:id="152" w:author="Zhou" w:date="2022-02-08T17:33:00Z"/>
              </w:rPr>
            </w:pPr>
            <w:ins w:id="153" w:author="Zhou" w:date="2022-02-08T17:34:00Z">
              <w:r>
                <w:rPr>
                  <w:lang w:eastAsia="zh-CN"/>
                </w:rPr>
                <w:t>PATP</w:t>
              </w:r>
              <w:r w:rsidRPr="00DD1DBF">
                <w:t xml:space="preserve"> </w:t>
              </w:r>
            </w:ins>
            <w:ins w:id="154" w:author="Zhou" w:date="2022-02-08T17:33:00Z">
              <w:r w:rsidR="00473B9E" w:rsidRPr="00DD1DBF">
                <w:t xml:space="preserve">indicates whether the </w:t>
              </w:r>
            </w:ins>
            <w:ins w:id="155" w:author="Zhou" w:date="2022-02-08T17:35:00Z">
              <w:r w:rsidR="00404F73">
                <w:rPr>
                  <w:lang w:eastAsia="zh-CN"/>
                </w:rPr>
                <w:t>access type preference</w:t>
              </w:r>
            </w:ins>
            <w:ins w:id="156" w:author="Zhou" w:date="2022-02-08T17:33:00Z">
              <w:r w:rsidR="00473B9E">
                <w:rPr>
                  <w:lang w:eastAsia="zh-CN"/>
                </w:rPr>
                <w:t xml:space="preserve"> mode</w:t>
              </w:r>
              <w:r w:rsidR="00473B9E" w:rsidRPr="00DD1DBF">
                <w:t xml:space="preserve"> field is present or not.</w:t>
              </w:r>
            </w:ins>
          </w:p>
        </w:tc>
      </w:tr>
      <w:tr w:rsidR="00473B9E" w:rsidRPr="00DD1DBF" w14:paraId="606DB0B2" w14:textId="77777777" w:rsidTr="006E33B9">
        <w:trPr>
          <w:cantSplit/>
          <w:jc w:val="center"/>
          <w:ins w:id="157" w:author="Zhou" w:date="2022-02-08T17:33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9760EA" w14:textId="77777777" w:rsidR="00473B9E" w:rsidRPr="00DD1DBF" w:rsidRDefault="00473B9E" w:rsidP="006E33B9">
            <w:pPr>
              <w:pStyle w:val="TAL"/>
              <w:rPr>
                <w:ins w:id="158" w:author="Zhou" w:date="2022-02-08T17:33:00Z"/>
                <w:lang w:eastAsia="zh-CN"/>
              </w:rPr>
            </w:pPr>
            <w:ins w:id="159" w:author="Zhou" w:date="2022-02-08T17:33:00Z">
              <w:r w:rsidRPr="00DD1DBF">
                <w:rPr>
                  <w:rFonts w:hint="eastAsia"/>
                  <w:lang w:eastAsia="zh-CN"/>
                </w:rPr>
                <w:t>B</w:t>
              </w:r>
              <w:r w:rsidRPr="00DD1DBF">
                <w:rPr>
                  <w:lang w:eastAsia="zh-CN"/>
                </w:rPr>
                <w:t>it</w:t>
              </w:r>
            </w:ins>
          </w:p>
        </w:tc>
      </w:tr>
      <w:tr w:rsidR="00473B9E" w:rsidRPr="00DD1DBF" w14:paraId="5C9D6312" w14:textId="77777777" w:rsidTr="006E33B9">
        <w:trPr>
          <w:cantSplit/>
          <w:jc w:val="center"/>
          <w:ins w:id="160" w:author="Zhou" w:date="2022-02-08T17:33:00Z"/>
        </w:trPr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2085A3" w14:textId="6B1D5F4A" w:rsidR="00473B9E" w:rsidRPr="00346A17" w:rsidRDefault="006C12E0" w:rsidP="006E33B9">
            <w:pPr>
              <w:pStyle w:val="TAL"/>
              <w:rPr>
                <w:ins w:id="161" w:author="Zhou" w:date="2022-02-08T17:33:00Z"/>
                <w:b/>
                <w:lang w:eastAsia="zh-CN"/>
              </w:rPr>
            </w:pPr>
            <w:ins w:id="162" w:author="Zhou" w:date="2022-02-08T17:35:00Z">
              <w:r>
                <w:rPr>
                  <w:b/>
                  <w:lang w:eastAsia="zh-CN"/>
                </w:rPr>
                <w:t>7</w:t>
              </w:r>
            </w:ins>
          </w:p>
        </w:tc>
        <w:tc>
          <w:tcPr>
            <w:tcW w:w="68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B3AA69" w14:textId="77777777" w:rsidR="00473B9E" w:rsidRPr="00346A17" w:rsidRDefault="00473B9E" w:rsidP="006E33B9">
            <w:pPr>
              <w:pStyle w:val="TAL"/>
              <w:rPr>
                <w:ins w:id="163" w:author="Zhou" w:date="2022-02-08T17:33:00Z"/>
                <w:b/>
                <w:lang w:eastAsia="zh-CN"/>
              </w:rPr>
            </w:pPr>
          </w:p>
        </w:tc>
      </w:tr>
      <w:tr w:rsidR="00473B9E" w:rsidRPr="00DD1DBF" w14:paraId="4ECF3188" w14:textId="77777777" w:rsidTr="006E33B9">
        <w:trPr>
          <w:cantSplit/>
          <w:jc w:val="center"/>
          <w:ins w:id="164" w:author="Zhou" w:date="2022-02-08T17:33:00Z"/>
        </w:trPr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EE9D15" w14:textId="77777777" w:rsidR="00473B9E" w:rsidRPr="00DD1DBF" w:rsidRDefault="00473B9E" w:rsidP="006E33B9">
            <w:pPr>
              <w:pStyle w:val="TAL"/>
              <w:rPr>
                <w:ins w:id="165" w:author="Zhou" w:date="2022-02-08T17:33:00Z"/>
                <w:lang w:eastAsia="zh-CN"/>
              </w:rPr>
            </w:pPr>
            <w:ins w:id="166" w:author="Zhou" w:date="2022-02-08T17:33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68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0CE58E" w14:textId="5D3A7C54" w:rsidR="00473B9E" w:rsidRPr="00DD1DBF" w:rsidRDefault="005A5641" w:rsidP="005A5641">
            <w:pPr>
              <w:pStyle w:val="TAL"/>
              <w:rPr>
                <w:ins w:id="167" w:author="Zhou" w:date="2022-02-08T17:33:00Z"/>
              </w:rPr>
            </w:pPr>
            <w:ins w:id="168" w:author="Zhou" w:date="2022-02-08T17:35:00Z">
              <w:r>
                <w:t>Access type preference</w:t>
              </w:r>
            </w:ins>
            <w:ins w:id="169" w:author="Zhou" w:date="2022-02-08T17:33:00Z">
              <w:r w:rsidR="00473B9E">
                <w:t xml:space="preserve"> field is not included</w:t>
              </w:r>
            </w:ins>
            <w:ins w:id="170" w:author="Zhou" w:date="2022-02-08T19:16:00Z">
              <w:r w:rsidR="001B2878">
                <w:t xml:space="preserve"> (NOTE)</w:t>
              </w:r>
            </w:ins>
          </w:p>
        </w:tc>
      </w:tr>
      <w:tr w:rsidR="00473B9E" w:rsidRPr="00DD1DBF" w14:paraId="3C9876DD" w14:textId="77777777" w:rsidTr="006E33B9">
        <w:trPr>
          <w:cantSplit/>
          <w:jc w:val="center"/>
          <w:ins w:id="171" w:author="Zhou" w:date="2022-02-08T17:33:00Z"/>
        </w:trPr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AC0A0A" w14:textId="77777777" w:rsidR="00473B9E" w:rsidRPr="00DD1DBF" w:rsidRDefault="00473B9E" w:rsidP="006E33B9">
            <w:pPr>
              <w:pStyle w:val="TAL"/>
              <w:rPr>
                <w:ins w:id="172" w:author="Zhou" w:date="2022-02-08T17:33:00Z"/>
                <w:lang w:eastAsia="zh-CN"/>
              </w:rPr>
            </w:pPr>
            <w:ins w:id="173" w:author="Zhou" w:date="2022-02-08T17:3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8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0A2774" w14:textId="6BE09910" w:rsidR="00473B9E" w:rsidRPr="00DD1DBF" w:rsidRDefault="005A5641" w:rsidP="006E33B9">
            <w:pPr>
              <w:pStyle w:val="TAL"/>
              <w:rPr>
                <w:ins w:id="174" w:author="Zhou" w:date="2022-02-08T17:33:00Z"/>
                <w:lang w:eastAsia="zh-CN"/>
              </w:rPr>
            </w:pPr>
            <w:ins w:id="175" w:author="Zhou" w:date="2022-02-08T17:35:00Z">
              <w:r>
                <w:t>Access type preference</w:t>
              </w:r>
            </w:ins>
            <w:ins w:id="176" w:author="Zhou" w:date="2022-02-08T18:01:00Z">
              <w:r w:rsidR="004C263D">
                <w:t xml:space="preserve"> field</w:t>
              </w:r>
            </w:ins>
            <w:ins w:id="177" w:author="Zhou" w:date="2022-02-08T17:35:00Z">
              <w:r>
                <w:rPr>
                  <w:lang w:eastAsia="zh-CN"/>
                </w:rPr>
                <w:t xml:space="preserve"> </w:t>
              </w:r>
            </w:ins>
            <w:ins w:id="178" w:author="Zhou" w:date="2022-02-08T17:33:00Z">
              <w:r w:rsidR="00473B9E">
                <w:rPr>
                  <w:lang w:eastAsia="zh-CN"/>
                </w:rPr>
                <w:t>is included</w:t>
              </w:r>
            </w:ins>
          </w:p>
        </w:tc>
      </w:tr>
      <w:tr w:rsidR="005D0F54" w:rsidRPr="00DD1DBF" w14:paraId="0DB51598" w14:textId="77777777" w:rsidTr="006E33B9">
        <w:trPr>
          <w:cantSplit/>
          <w:jc w:val="center"/>
          <w:ins w:id="179" w:author="Zhou" w:date="2022-02-08T17:25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A2481C" w14:textId="77777777" w:rsidR="005D0F54" w:rsidRPr="00DD1DBF" w:rsidRDefault="005D0F54" w:rsidP="006E33B9">
            <w:pPr>
              <w:pStyle w:val="TAL"/>
              <w:rPr>
                <w:ins w:id="180" w:author="Zhou" w:date="2022-02-08T17:25:00Z"/>
              </w:rPr>
            </w:pPr>
          </w:p>
        </w:tc>
      </w:tr>
      <w:tr w:rsidR="009F33EA" w:rsidRPr="00DD1DBF" w14:paraId="4312CBE3" w14:textId="77777777" w:rsidTr="006E33B9">
        <w:trPr>
          <w:cantSplit/>
          <w:jc w:val="center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512F56" w14:textId="77777777" w:rsidR="009F33EA" w:rsidRPr="00DD1DBF" w:rsidRDefault="009F33EA" w:rsidP="006E33B9">
            <w:pPr>
              <w:pStyle w:val="TAL"/>
            </w:pPr>
            <w:r w:rsidRPr="00DD1DBF">
              <w:t>DNN (octet o511+5 to o512):</w:t>
            </w:r>
          </w:p>
          <w:p w14:paraId="5D91F28C" w14:textId="77777777" w:rsidR="009F33EA" w:rsidRPr="00DD1DBF" w:rsidRDefault="009F33EA" w:rsidP="006E33B9">
            <w:pPr>
              <w:pStyle w:val="TAL"/>
            </w:pPr>
            <w:r w:rsidRPr="00DD1DBF">
              <w:t>The DNN field shall be encoded as a sequence of a one octet DNN length field and a DNN value field of a variable size. The DNN value contains an APN as defined in 3GPP TS 23.003 [10].</w:t>
            </w:r>
          </w:p>
        </w:tc>
      </w:tr>
      <w:tr w:rsidR="009F33EA" w:rsidRPr="00DD1DBF" w14:paraId="6D4C3B2C" w14:textId="77777777" w:rsidTr="006E33B9">
        <w:trPr>
          <w:cantSplit/>
          <w:jc w:val="center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2493F0" w14:textId="77777777" w:rsidR="009F33EA" w:rsidRPr="00DD1DBF" w:rsidRDefault="009F33EA" w:rsidP="006E33B9">
            <w:pPr>
              <w:pStyle w:val="TAL"/>
            </w:pPr>
          </w:p>
        </w:tc>
      </w:tr>
      <w:tr w:rsidR="009F33EA" w:rsidRPr="00DD1DBF" w14:paraId="10B9F442" w14:textId="77777777" w:rsidTr="006E33B9">
        <w:trPr>
          <w:cantSplit/>
          <w:jc w:val="center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86F0C9" w14:textId="051E71BA" w:rsidR="009F33EA" w:rsidRPr="00DD1DBF" w:rsidRDefault="009F33EA" w:rsidP="006E33B9">
            <w:pPr>
              <w:pStyle w:val="TAL"/>
              <w:rPr>
                <w:lang w:eastAsia="zh-CN"/>
              </w:rPr>
            </w:pPr>
            <w:r w:rsidRPr="00DD1DBF">
              <w:rPr>
                <w:lang w:eastAsia="zh-CN"/>
              </w:rPr>
              <w:t>S-NSSAI (octet o512+1 to o53-</w:t>
            </w:r>
            <w:ins w:id="181" w:author="Zhou" w:date="2022-02-08T17:55:00Z">
              <w:r w:rsidR="00A857DF">
                <w:rPr>
                  <w:lang w:eastAsia="zh-CN"/>
                </w:rPr>
                <w:t>1</w:t>
              </w:r>
            </w:ins>
            <w:del w:id="182" w:author="Zhou" w:date="2022-02-08T17:55:00Z">
              <w:r w:rsidRPr="00DD1DBF" w:rsidDel="00A857DF">
                <w:rPr>
                  <w:lang w:eastAsia="zh-CN"/>
                </w:rPr>
                <w:delText>2</w:delText>
              </w:r>
            </w:del>
            <w:r w:rsidRPr="00DD1DBF">
              <w:rPr>
                <w:lang w:eastAsia="zh-CN"/>
              </w:rPr>
              <w:t>):</w:t>
            </w:r>
          </w:p>
          <w:p w14:paraId="73D014C6" w14:textId="77777777" w:rsidR="009F33EA" w:rsidRPr="00DD1DBF" w:rsidRDefault="009F33EA" w:rsidP="006E33B9">
            <w:pPr>
              <w:pStyle w:val="TAL"/>
              <w:rPr>
                <w:lang w:eastAsia="zh-CN"/>
              </w:rPr>
            </w:pPr>
            <w:r w:rsidRPr="00DD1DBF">
              <w:rPr>
                <w:lang w:eastAsia="ko-KR"/>
              </w:rPr>
              <w:t xml:space="preserve">The S-NSSAI field shall be encoded as a sequence of a one octet S-NSSAI length field and an S-NSSAI value field of a variable size. The S-NSSAI value shall be encoded as the value part of the S-NSSAI information element defined in </w:t>
            </w:r>
            <w:proofErr w:type="spellStart"/>
            <w:r w:rsidRPr="00DD1DBF">
              <w:rPr>
                <w:lang w:eastAsia="ko-KR"/>
              </w:rPr>
              <w:t>subclause</w:t>
            </w:r>
            <w:proofErr w:type="spellEnd"/>
            <w:r w:rsidRPr="00DD1DBF">
              <w:rPr>
                <w:lang w:eastAsia="ko-KR"/>
              </w:rPr>
              <w:t> 9.11.2.8</w:t>
            </w:r>
            <w:r w:rsidRPr="00DD1DBF">
              <w:rPr>
                <w:lang w:val="en-US" w:eastAsia="ko-KR"/>
              </w:rPr>
              <w:t xml:space="preserve"> of 3GPP TS 24.501 [4].</w:t>
            </w:r>
          </w:p>
        </w:tc>
      </w:tr>
      <w:tr w:rsidR="009F33EA" w:rsidRPr="00DD1DBF" w14:paraId="429FB14C" w14:textId="77777777" w:rsidTr="006E33B9">
        <w:trPr>
          <w:cantSplit/>
          <w:jc w:val="center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C330F" w14:textId="77777777" w:rsidR="009F33EA" w:rsidRPr="00DD1DBF" w:rsidRDefault="009F33EA" w:rsidP="006E33B9">
            <w:pPr>
              <w:pStyle w:val="TAL"/>
            </w:pPr>
          </w:p>
        </w:tc>
      </w:tr>
      <w:tr w:rsidR="009F33EA" w:rsidRPr="00DD1DBF" w14:paraId="5A2E4B12" w14:textId="77777777" w:rsidTr="006E33B9">
        <w:trPr>
          <w:cantSplit/>
          <w:jc w:val="center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618B34" w14:textId="4CE13E4F" w:rsidR="009F33EA" w:rsidRPr="00DD1DBF" w:rsidRDefault="009F33EA" w:rsidP="006E33B9">
            <w:pPr>
              <w:pStyle w:val="TAL"/>
              <w:rPr>
                <w:lang w:eastAsia="zh-CN"/>
              </w:rPr>
            </w:pPr>
            <w:r w:rsidRPr="00DD1DBF">
              <w:rPr>
                <w:rFonts w:hint="eastAsia"/>
                <w:lang w:eastAsia="zh-CN"/>
              </w:rPr>
              <w:t>S</w:t>
            </w:r>
            <w:r w:rsidRPr="00DD1DBF">
              <w:rPr>
                <w:lang w:eastAsia="zh-CN"/>
              </w:rPr>
              <w:t>SC mode (</w:t>
            </w:r>
            <w:ins w:id="183" w:author="Zhou" w:date="2022-02-08T17:52:00Z">
              <w:r w:rsidR="00A857DF">
                <w:rPr>
                  <w:lang w:eastAsia="zh-CN"/>
                </w:rPr>
                <w:t xml:space="preserve">bits 3 </w:t>
              </w:r>
            </w:ins>
            <w:ins w:id="184" w:author="Zhou" w:date="2022-02-08T17:54:00Z">
              <w:r w:rsidR="00A857DF">
                <w:rPr>
                  <w:lang w:eastAsia="zh-CN"/>
                </w:rPr>
                <w:t xml:space="preserve">to </w:t>
              </w:r>
            </w:ins>
            <w:ins w:id="185" w:author="Zhou" w:date="2022-02-08T17:55:00Z">
              <w:r w:rsidR="00A857DF">
                <w:rPr>
                  <w:lang w:eastAsia="zh-CN"/>
                </w:rPr>
                <w:t xml:space="preserve">1 of </w:t>
              </w:r>
            </w:ins>
            <w:r w:rsidRPr="00DD1DBF">
              <w:rPr>
                <w:lang w:eastAsia="zh-CN"/>
              </w:rPr>
              <w:t>octet o53</w:t>
            </w:r>
            <w:del w:id="186" w:author="Zhou" w:date="2022-02-08T17:55:00Z">
              <w:r w:rsidRPr="00DD1DBF" w:rsidDel="00A857DF">
                <w:rPr>
                  <w:lang w:eastAsia="zh-CN"/>
                </w:rPr>
                <w:delText>-1</w:delText>
              </w:r>
            </w:del>
            <w:r w:rsidRPr="00DD1DBF">
              <w:rPr>
                <w:lang w:eastAsia="zh-CN"/>
              </w:rPr>
              <w:t>):</w:t>
            </w:r>
          </w:p>
          <w:p w14:paraId="5025EE28" w14:textId="0A7D4C7B" w:rsidR="009F33EA" w:rsidRPr="00DD1DBF" w:rsidRDefault="009F33EA" w:rsidP="00C04717">
            <w:pPr>
              <w:pStyle w:val="TAL"/>
              <w:rPr>
                <w:lang w:eastAsia="zh-CN"/>
              </w:rPr>
            </w:pPr>
            <w:r w:rsidRPr="00DD1DBF">
              <w:t xml:space="preserve">The SSC mode field </w:t>
            </w:r>
            <w:del w:id="187" w:author="Zhou" w:date="2022-02-08T19:15:00Z">
              <w:r w:rsidRPr="00DD1DBF" w:rsidDel="00C04717">
                <w:delText xml:space="preserve">is encoded as one octet. The bits 8 through 4 of the octet shall be spare, and the bits 3 through 1 </w:delText>
              </w:r>
            </w:del>
            <w:r w:rsidRPr="00DD1DBF">
              <w:t xml:space="preserve">shall be encoded as the value part of the SSC mode information element defined in </w:t>
            </w:r>
            <w:proofErr w:type="spellStart"/>
            <w:r w:rsidRPr="00DD1DBF">
              <w:t>subclause</w:t>
            </w:r>
            <w:proofErr w:type="spellEnd"/>
            <w:r w:rsidRPr="00DD1DBF">
              <w:t> 9.11.4.16 of 3GPP TS 24.501 [4].</w:t>
            </w:r>
          </w:p>
        </w:tc>
      </w:tr>
      <w:tr w:rsidR="009F33EA" w:rsidRPr="00DD1DBF" w14:paraId="33D30547" w14:textId="77777777" w:rsidTr="006E33B9">
        <w:trPr>
          <w:cantSplit/>
          <w:jc w:val="center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02E9E0" w14:textId="77777777" w:rsidR="009F33EA" w:rsidRPr="00DD1DBF" w:rsidRDefault="009F33EA" w:rsidP="006E33B9">
            <w:pPr>
              <w:pStyle w:val="TAL"/>
            </w:pPr>
          </w:p>
        </w:tc>
      </w:tr>
      <w:tr w:rsidR="009F33EA" w:rsidRPr="00DD1DBF" w14:paraId="4DC6C712" w14:textId="77777777" w:rsidTr="006E33B9">
        <w:trPr>
          <w:cantSplit/>
          <w:jc w:val="center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7E3289" w14:textId="76664508" w:rsidR="009F33EA" w:rsidRPr="00DD1DBF" w:rsidRDefault="009F33EA" w:rsidP="006E33B9">
            <w:pPr>
              <w:pStyle w:val="TAL"/>
              <w:rPr>
                <w:lang w:val="sv-SE" w:eastAsia="zh-CN"/>
              </w:rPr>
            </w:pPr>
            <w:r w:rsidRPr="00DD1DBF">
              <w:rPr>
                <w:rFonts w:hint="eastAsia"/>
                <w:lang w:val="sv-SE" w:eastAsia="zh-CN"/>
              </w:rPr>
              <w:t>A</w:t>
            </w:r>
            <w:r w:rsidRPr="00DD1DBF">
              <w:rPr>
                <w:lang w:val="sv-SE" w:eastAsia="zh-CN"/>
              </w:rPr>
              <w:t>ccess type preference (</w:t>
            </w:r>
            <w:ins w:id="188" w:author="Zhou" w:date="2022-02-08T17:55:00Z">
              <w:r w:rsidR="00165D0C">
                <w:rPr>
                  <w:lang w:val="sv-SE" w:eastAsia="zh-CN"/>
                </w:rPr>
                <w:t xml:space="preserve">bits 5 to 4 of </w:t>
              </w:r>
            </w:ins>
            <w:r w:rsidRPr="00DD1DBF">
              <w:rPr>
                <w:lang w:val="sv-SE" w:eastAsia="zh-CN"/>
              </w:rPr>
              <w:t>octet o53):</w:t>
            </w:r>
          </w:p>
          <w:p w14:paraId="21657F06" w14:textId="03EBBC84" w:rsidR="009F33EA" w:rsidRPr="00DD1DBF" w:rsidRDefault="009F33EA" w:rsidP="00C04717">
            <w:pPr>
              <w:pStyle w:val="TAL"/>
              <w:rPr>
                <w:lang w:val="sv-SE" w:eastAsia="zh-CN"/>
              </w:rPr>
            </w:pPr>
            <w:r w:rsidRPr="00DD1DBF">
              <w:rPr>
                <w:lang w:val="sv-SE" w:eastAsia="ko-KR"/>
              </w:rPr>
              <w:t>The access type preference</w:t>
            </w:r>
            <w:r w:rsidRPr="00DD1DBF">
              <w:rPr>
                <w:lang w:eastAsia="ko-KR"/>
              </w:rPr>
              <w:t xml:space="preserve"> field </w:t>
            </w:r>
            <w:del w:id="189" w:author="Zhou" w:date="2022-02-08T19:15:00Z">
              <w:r w:rsidRPr="00DD1DBF" w:rsidDel="00C04717">
                <w:rPr>
                  <w:lang w:eastAsia="ko-KR"/>
                </w:rPr>
                <w:delText xml:space="preserve">shall be encoded as one octet. The bits 8 through 3 shall be spare, and the bits 2 and 1 </w:delText>
              </w:r>
            </w:del>
            <w:proofErr w:type="gramStart"/>
            <w:r w:rsidRPr="00DD1DBF">
              <w:rPr>
                <w:lang w:eastAsia="ko-KR"/>
              </w:rPr>
              <w:t>shall</w:t>
            </w:r>
            <w:proofErr w:type="gramEnd"/>
            <w:r w:rsidRPr="00DD1DBF">
              <w:rPr>
                <w:lang w:eastAsia="ko-KR"/>
              </w:rPr>
              <w:t xml:space="preserve"> be encoded as the value part of the access type information element defined in </w:t>
            </w:r>
            <w:proofErr w:type="spellStart"/>
            <w:r w:rsidRPr="00DD1DBF">
              <w:rPr>
                <w:lang w:eastAsia="ko-KR"/>
              </w:rPr>
              <w:t>subclause</w:t>
            </w:r>
            <w:proofErr w:type="spellEnd"/>
            <w:r w:rsidRPr="00DD1DBF">
              <w:rPr>
                <w:lang w:eastAsia="ko-KR"/>
              </w:rPr>
              <w:t> 9.11.2.1A</w:t>
            </w:r>
            <w:r w:rsidRPr="00DD1DBF">
              <w:rPr>
                <w:lang w:val="en-US" w:eastAsia="ko-KR"/>
              </w:rPr>
              <w:t xml:space="preserve"> of 3GPP TS 24.501 [4].</w:t>
            </w:r>
          </w:p>
        </w:tc>
      </w:tr>
      <w:tr w:rsidR="009F33EA" w:rsidRPr="00DD1DBF" w14:paraId="09BA3396" w14:textId="77777777" w:rsidTr="001B287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190" w:author="Zhou" w:date="2022-02-08T19:1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trPrChange w:id="191" w:author="Zhou" w:date="2022-02-08T19:17:00Z">
            <w:trPr>
              <w:gridAfter w:val="0"/>
              <w:cantSplit/>
              <w:jc w:val="center"/>
            </w:trPr>
          </w:trPrChange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92" w:author="Zhou" w:date="2022-02-08T19:17:00Z">
              <w:tcPr>
                <w:tcW w:w="7094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CFD8BA" w14:textId="77777777" w:rsidR="009F33EA" w:rsidRPr="00DD1DBF" w:rsidRDefault="009F33EA" w:rsidP="006E33B9">
            <w:pPr>
              <w:pStyle w:val="TAL"/>
            </w:pPr>
          </w:p>
        </w:tc>
      </w:tr>
      <w:tr w:rsidR="001B2878" w:rsidRPr="00DD1DBF" w14:paraId="2E85E938" w14:textId="77777777" w:rsidTr="006E33B9">
        <w:trPr>
          <w:cantSplit/>
          <w:jc w:val="center"/>
          <w:ins w:id="193" w:author="Zhou" w:date="2022-02-08T19:17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79BC" w14:textId="36EC6DA8" w:rsidR="008416A8" w:rsidRDefault="008416A8" w:rsidP="008416A8">
            <w:pPr>
              <w:pStyle w:val="TAN"/>
              <w:rPr>
                <w:ins w:id="194" w:author="Zhou" w:date="2022-02-08T19:17:00Z"/>
              </w:rPr>
            </w:pPr>
            <w:ins w:id="195" w:author="Zhou" w:date="2022-02-08T19:17:00Z">
              <w:r>
                <w:t>NOTE:</w:t>
              </w:r>
              <w:r>
                <w:tab/>
              </w:r>
            </w:ins>
            <w:ins w:id="196" w:author="Zhou" w:date="2022-02-08T19:25:00Z">
              <w:r w:rsidR="00DF347D">
                <w:t>Since SSC mode fiel</w:t>
              </w:r>
            </w:ins>
            <w:ins w:id="197" w:author="Zhou" w:date="2022-02-08T19:26:00Z">
              <w:r w:rsidR="00DF347D">
                <w:t>d and access type preference field are coded in the same octet, this o</w:t>
              </w:r>
            </w:ins>
            <w:ins w:id="198" w:author="Zhou" w:date="2022-02-08T19:27:00Z">
              <w:r w:rsidR="00DF347D">
                <w:t>ctet is not included only when</w:t>
              </w:r>
            </w:ins>
            <w:ins w:id="199" w:author="Zhou" w:date="2022-02-08T19:26:00Z">
              <w:r w:rsidR="00DF347D">
                <w:t xml:space="preserve"> </w:t>
              </w:r>
            </w:ins>
            <w:ins w:id="200" w:author="Zhou" w:date="2022-02-08T19:28:00Z">
              <w:r w:rsidR="00DF6AC3">
                <w:t>both</w:t>
              </w:r>
            </w:ins>
            <w:ins w:id="201" w:author="Zhou" w:date="2022-02-08T19:18:00Z">
              <w:r>
                <w:t xml:space="preserve"> </w:t>
              </w:r>
              <w:r>
                <w:rPr>
                  <w:lang w:eastAsia="zh-CN"/>
                </w:rPr>
                <w:t xml:space="preserve">PSSCM </w:t>
              </w:r>
            </w:ins>
            <w:ins w:id="202" w:author="Zhou" w:date="2022-02-08T19:28:00Z">
              <w:r w:rsidR="00DF6AC3">
                <w:rPr>
                  <w:lang w:eastAsia="zh-CN"/>
                </w:rPr>
                <w:t>and</w:t>
              </w:r>
            </w:ins>
            <w:ins w:id="203" w:author="Zhou" w:date="2022-02-08T19:18:00Z">
              <w:r>
                <w:rPr>
                  <w:lang w:eastAsia="zh-CN"/>
                </w:rPr>
                <w:t xml:space="preserve"> PATP </w:t>
              </w:r>
            </w:ins>
            <w:ins w:id="204" w:author="Zhou" w:date="2022-02-08T19:28:00Z">
              <w:r w:rsidR="00DF6AC3">
                <w:rPr>
                  <w:lang w:eastAsia="zh-CN"/>
                </w:rPr>
                <w:t xml:space="preserve">are </w:t>
              </w:r>
            </w:ins>
            <w:ins w:id="205" w:author="Zhou" w:date="2022-02-08T19:22:00Z">
              <w:r w:rsidR="00DF347D">
                <w:rPr>
                  <w:lang w:eastAsia="zh-CN"/>
                </w:rPr>
                <w:t xml:space="preserve">set to </w:t>
              </w:r>
            </w:ins>
            <w:ins w:id="206" w:author="Zhou" w:date="2022-02-08T19:28:00Z">
              <w:r w:rsidR="00DF6AC3">
                <w:rPr>
                  <w:lang w:eastAsia="zh-CN"/>
                </w:rPr>
                <w:t>0</w:t>
              </w:r>
            </w:ins>
            <w:ins w:id="207" w:author="Zhou" w:date="2022-02-08T19:17:00Z">
              <w:r>
                <w:t>.</w:t>
              </w:r>
            </w:ins>
          </w:p>
          <w:p w14:paraId="77DE8449" w14:textId="244785CB" w:rsidR="001B2878" w:rsidRPr="008416A8" w:rsidRDefault="001B2878" w:rsidP="006E33B9">
            <w:pPr>
              <w:pStyle w:val="TAL"/>
              <w:rPr>
                <w:ins w:id="208" w:author="Zhou" w:date="2022-02-08T19:17:00Z"/>
                <w:lang w:eastAsia="zh-CN"/>
              </w:rPr>
            </w:pPr>
          </w:p>
        </w:tc>
      </w:tr>
    </w:tbl>
    <w:p w14:paraId="4759B711" w14:textId="77777777" w:rsidR="009F33EA" w:rsidRDefault="009F33EA" w:rsidP="009F33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9F33EA" w:rsidRPr="00DD1DBF" w14:paraId="1EB5E502" w14:textId="77777777" w:rsidTr="006E33B9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57D0DC25" w14:textId="77777777" w:rsidR="009F33EA" w:rsidRPr="00DD1DBF" w:rsidRDefault="009F33EA" w:rsidP="006E33B9">
            <w:pPr>
              <w:pStyle w:val="TAC"/>
            </w:pPr>
            <w:r w:rsidRPr="00DD1DBF">
              <w:lastRenderedPageBreak/>
              <w:t>8</w:t>
            </w:r>
          </w:p>
        </w:tc>
        <w:tc>
          <w:tcPr>
            <w:tcW w:w="709" w:type="dxa"/>
            <w:hideMark/>
          </w:tcPr>
          <w:p w14:paraId="029A5089" w14:textId="77777777" w:rsidR="009F33EA" w:rsidRPr="00DD1DBF" w:rsidRDefault="009F33EA" w:rsidP="006E33B9">
            <w:pPr>
              <w:pStyle w:val="TAC"/>
            </w:pPr>
            <w:r w:rsidRPr="00DD1DBF">
              <w:t>7</w:t>
            </w:r>
          </w:p>
        </w:tc>
        <w:tc>
          <w:tcPr>
            <w:tcW w:w="709" w:type="dxa"/>
            <w:hideMark/>
          </w:tcPr>
          <w:p w14:paraId="75104A1E" w14:textId="77777777" w:rsidR="009F33EA" w:rsidRPr="00DD1DBF" w:rsidRDefault="009F33EA" w:rsidP="006E33B9">
            <w:pPr>
              <w:pStyle w:val="TAC"/>
            </w:pPr>
            <w:r w:rsidRPr="00DD1DBF">
              <w:t>6</w:t>
            </w:r>
          </w:p>
        </w:tc>
        <w:tc>
          <w:tcPr>
            <w:tcW w:w="709" w:type="dxa"/>
            <w:hideMark/>
          </w:tcPr>
          <w:p w14:paraId="0CF86381" w14:textId="77777777" w:rsidR="009F33EA" w:rsidRPr="00DD1DBF" w:rsidRDefault="009F33EA" w:rsidP="006E33B9">
            <w:pPr>
              <w:pStyle w:val="TAC"/>
            </w:pPr>
            <w:r w:rsidRPr="00DD1DBF">
              <w:t>5</w:t>
            </w:r>
          </w:p>
        </w:tc>
        <w:tc>
          <w:tcPr>
            <w:tcW w:w="709" w:type="dxa"/>
            <w:hideMark/>
          </w:tcPr>
          <w:p w14:paraId="300E06FC" w14:textId="77777777" w:rsidR="009F33EA" w:rsidRPr="00DD1DBF" w:rsidRDefault="009F33EA" w:rsidP="006E33B9">
            <w:pPr>
              <w:pStyle w:val="TAC"/>
            </w:pPr>
            <w:r w:rsidRPr="00DD1DBF">
              <w:t>4</w:t>
            </w:r>
          </w:p>
        </w:tc>
        <w:tc>
          <w:tcPr>
            <w:tcW w:w="709" w:type="dxa"/>
            <w:hideMark/>
          </w:tcPr>
          <w:p w14:paraId="252EB117" w14:textId="77777777" w:rsidR="009F33EA" w:rsidRPr="00DD1DBF" w:rsidRDefault="009F33EA" w:rsidP="006E33B9">
            <w:pPr>
              <w:pStyle w:val="TAC"/>
            </w:pPr>
            <w:r w:rsidRPr="00DD1DBF">
              <w:t>3</w:t>
            </w:r>
          </w:p>
        </w:tc>
        <w:tc>
          <w:tcPr>
            <w:tcW w:w="709" w:type="dxa"/>
            <w:hideMark/>
          </w:tcPr>
          <w:p w14:paraId="0B4C7409" w14:textId="77777777" w:rsidR="009F33EA" w:rsidRPr="00DD1DBF" w:rsidRDefault="009F33EA" w:rsidP="006E33B9">
            <w:pPr>
              <w:pStyle w:val="TAC"/>
            </w:pPr>
            <w:r w:rsidRPr="00DD1DBF">
              <w:t>2</w:t>
            </w:r>
          </w:p>
        </w:tc>
        <w:tc>
          <w:tcPr>
            <w:tcW w:w="709" w:type="dxa"/>
            <w:hideMark/>
          </w:tcPr>
          <w:p w14:paraId="0F0C24FC" w14:textId="77777777" w:rsidR="009F33EA" w:rsidRPr="00DD1DBF" w:rsidRDefault="009F33EA" w:rsidP="006E33B9">
            <w:pPr>
              <w:pStyle w:val="TAC"/>
            </w:pPr>
            <w:r w:rsidRPr="00DD1DBF">
              <w:t>1</w:t>
            </w:r>
          </w:p>
        </w:tc>
        <w:tc>
          <w:tcPr>
            <w:tcW w:w="1346" w:type="dxa"/>
            <w:gridSpan w:val="2"/>
          </w:tcPr>
          <w:p w14:paraId="5FF3955C" w14:textId="77777777" w:rsidR="009F33EA" w:rsidRPr="00DD1DBF" w:rsidRDefault="009F33EA" w:rsidP="006E33B9">
            <w:pPr>
              <w:pStyle w:val="TAL"/>
            </w:pPr>
          </w:p>
        </w:tc>
      </w:tr>
      <w:tr w:rsidR="009F33EA" w:rsidRPr="00DD1DBF" w14:paraId="5044A649" w14:textId="77777777" w:rsidTr="006E33B9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F377F" w14:textId="77777777" w:rsidR="009F33EA" w:rsidRPr="00DD1DBF" w:rsidRDefault="009F33EA" w:rsidP="006E33B9">
            <w:pPr>
              <w:pStyle w:val="TAC"/>
              <w:rPr>
                <w:noProof/>
                <w:lang w:val="en-US"/>
              </w:rPr>
            </w:pPr>
          </w:p>
          <w:p w14:paraId="1FA0DEB4" w14:textId="77777777" w:rsidR="009F33EA" w:rsidRPr="00DD1DBF" w:rsidRDefault="009F33EA" w:rsidP="006E33B9">
            <w:pPr>
              <w:pStyle w:val="TAC"/>
            </w:pPr>
            <w:r w:rsidRPr="00DD1DBF">
              <w:rPr>
                <w:noProof/>
                <w:lang w:val="en-US"/>
              </w:rPr>
              <w:t xml:space="preserve">Length of </w:t>
            </w:r>
            <w:r w:rsidRPr="00DD1DBF">
              <w:rPr>
                <w:rFonts w:hint="eastAsia"/>
                <w:noProof/>
                <w:lang w:val="en-US" w:eastAsia="zh-CN"/>
              </w:rPr>
              <w:t>5</w:t>
            </w:r>
            <w:r w:rsidRPr="00DD1DBF">
              <w:rPr>
                <w:noProof/>
                <w:lang w:val="en-US" w:eastAsia="zh-CN"/>
              </w:rPr>
              <w:t>QI to PC5 QoS parameters mapping rules</w:t>
            </w:r>
            <w:r w:rsidRPr="00DD1DBF">
              <w:t xml:space="preserve"> </w:t>
            </w:r>
            <w:r w:rsidRPr="00DD1DBF"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798C5184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o4+1</w:t>
            </w:r>
          </w:p>
          <w:p w14:paraId="172022A7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</w:p>
          <w:p w14:paraId="46DE1126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o4+2</w:t>
            </w:r>
          </w:p>
        </w:tc>
      </w:tr>
      <w:tr w:rsidR="009F33EA" w:rsidRPr="00DD1DBF" w14:paraId="776C3A84" w14:textId="77777777" w:rsidTr="006E33B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C234C" w14:textId="77777777" w:rsidR="009F33EA" w:rsidRPr="00DD1DBF" w:rsidRDefault="009F33EA" w:rsidP="006E33B9">
            <w:pPr>
              <w:pStyle w:val="TAC"/>
              <w:rPr>
                <w:lang w:eastAsia="zh-CN"/>
              </w:rPr>
            </w:pPr>
          </w:p>
          <w:p w14:paraId="0AD30037" w14:textId="77777777" w:rsidR="009F33EA" w:rsidRPr="00DD1DBF" w:rsidRDefault="009F33EA" w:rsidP="006E33B9">
            <w:pPr>
              <w:pStyle w:val="TAC"/>
              <w:rPr>
                <w:lang w:eastAsia="zh-CN"/>
              </w:rPr>
            </w:pPr>
            <w:r w:rsidRPr="00DD1DBF">
              <w:rPr>
                <w:rFonts w:hint="eastAsia"/>
                <w:noProof/>
                <w:lang w:val="en-US" w:eastAsia="zh-CN"/>
              </w:rPr>
              <w:t>5</w:t>
            </w:r>
            <w:r w:rsidRPr="00DD1DBF">
              <w:rPr>
                <w:noProof/>
                <w:lang w:val="en-US" w:eastAsia="zh-CN"/>
              </w:rPr>
              <w:t>QI to PC5 QoS parameters mapping rule 1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BBFD25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o4+3</w:t>
            </w:r>
          </w:p>
          <w:p w14:paraId="55EB5300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</w:p>
          <w:p w14:paraId="3FDC09AE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o55</w:t>
            </w:r>
          </w:p>
        </w:tc>
      </w:tr>
      <w:tr w:rsidR="009F33EA" w:rsidRPr="00DD1DBF" w14:paraId="75992456" w14:textId="77777777" w:rsidTr="006E33B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DBFC9" w14:textId="77777777" w:rsidR="009F33EA" w:rsidRPr="00DD1DBF" w:rsidRDefault="009F33EA" w:rsidP="006E33B9">
            <w:pPr>
              <w:pStyle w:val="TAC"/>
              <w:rPr>
                <w:lang w:val="sv-SE"/>
              </w:rPr>
            </w:pPr>
          </w:p>
          <w:p w14:paraId="40832FCD" w14:textId="77777777" w:rsidR="009F33EA" w:rsidRPr="00DD1DBF" w:rsidRDefault="009F33EA" w:rsidP="006E33B9">
            <w:pPr>
              <w:pStyle w:val="TAC"/>
            </w:pPr>
            <w:r w:rsidRPr="00DD1DBF">
              <w:rPr>
                <w:rFonts w:hint="eastAsia"/>
                <w:noProof/>
                <w:lang w:val="en-US" w:eastAsia="zh-CN"/>
              </w:rPr>
              <w:t>5</w:t>
            </w:r>
            <w:r w:rsidRPr="00DD1DBF">
              <w:rPr>
                <w:noProof/>
                <w:lang w:val="en-US" w:eastAsia="zh-CN"/>
              </w:rPr>
              <w:t>QI to PC5 QoS parameters mapping rule 2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CDA4A4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(o55+1)*</w:t>
            </w:r>
          </w:p>
          <w:p w14:paraId="0331E0E7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</w:p>
          <w:p w14:paraId="2B8DAFAC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o56*</w:t>
            </w:r>
          </w:p>
        </w:tc>
      </w:tr>
      <w:tr w:rsidR="009F33EA" w:rsidRPr="00DD1DBF" w14:paraId="20A8701C" w14:textId="77777777" w:rsidTr="006E33B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3F9B2" w14:textId="77777777" w:rsidR="009F33EA" w:rsidRPr="00DD1DBF" w:rsidRDefault="009F33EA" w:rsidP="006E33B9">
            <w:pPr>
              <w:pStyle w:val="TAC"/>
              <w:rPr>
                <w:lang w:val="sv-SE"/>
              </w:rPr>
            </w:pPr>
          </w:p>
          <w:p w14:paraId="0C5EDE49" w14:textId="77777777" w:rsidR="009F33EA" w:rsidRPr="00DD1DBF" w:rsidRDefault="009F33EA" w:rsidP="006E33B9">
            <w:pPr>
              <w:pStyle w:val="TAC"/>
            </w:pPr>
            <w:r w:rsidRPr="00DD1DBF">
              <w:t>…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8247F9" w14:textId="77777777" w:rsidR="009F33EA" w:rsidRPr="00DD1DBF" w:rsidRDefault="009F33EA" w:rsidP="006E33B9">
            <w:pPr>
              <w:pStyle w:val="TAL"/>
            </w:pPr>
            <w:r w:rsidRPr="00DD1DBF">
              <w:t>octet (o56+1)*</w:t>
            </w:r>
          </w:p>
          <w:p w14:paraId="570FF0CD" w14:textId="77777777" w:rsidR="009F33EA" w:rsidRPr="00DD1DBF" w:rsidRDefault="009F33EA" w:rsidP="006E33B9">
            <w:pPr>
              <w:pStyle w:val="TAL"/>
            </w:pPr>
          </w:p>
          <w:p w14:paraId="1995BE0B" w14:textId="77777777" w:rsidR="009F33EA" w:rsidRPr="00DD1DBF" w:rsidRDefault="009F33EA" w:rsidP="006E33B9">
            <w:pPr>
              <w:pStyle w:val="TAL"/>
            </w:pPr>
            <w:r w:rsidRPr="00DD1DBF">
              <w:t>octet o57*</w:t>
            </w:r>
          </w:p>
        </w:tc>
      </w:tr>
      <w:tr w:rsidR="009F33EA" w:rsidRPr="00DD1DBF" w14:paraId="727115D9" w14:textId="77777777" w:rsidTr="006E33B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199EA" w14:textId="77777777" w:rsidR="009F33EA" w:rsidRPr="00DD1DBF" w:rsidRDefault="009F33EA" w:rsidP="006E33B9">
            <w:pPr>
              <w:pStyle w:val="TAC"/>
              <w:rPr>
                <w:lang w:val="sv-SE" w:eastAsia="zh-CN"/>
              </w:rPr>
            </w:pPr>
          </w:p>
          <w:p w14:paraId="01DAAB9C" w14:textId="77777777" w:rsidR="009F33EA" w:rsidRPr="00DD1DBF" w:rsidRDefault="009F33EA" w:rsidP="006E33B9">
            <w:pPr>
              <w:pStyle w:val="TAC"/>
              <w:rPr>
                <w:lang w:val="sv-SE" w:eastAsia="zh-CN"/>
              </w:rPr>
            </w:pPr>
            <w:r w:rsidRPr="00DD1DBF">
              <w:rPr>
                <w:rFonts w:hint="eastAsia"/>
                <w:noProof/>
                <w:lang w:val="en-US" w:eastAsia="zh-CN"/>
              </w:rPr>
              <w:t>5</w:t>
            </w:r>
            <w:r w:rsidRPr="00DD1DBF">
              <w:rPr>
                <w:noProof/>
                <w:lang w:val="en-US" w:eastAsia="zh-CN"/>
              </w:rPr>
              <w:t>QI to PC5 QoS parameters mapping rule 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F62E0E" w14:textId="77777777" w:rsidR="009F33EA" w:rsidRPr="00DD1DBF" w:rsidRDefault="009F33EA" w:rsidP="006E33B9">
            <w:pPr>
              <w:pStyle w:val="TAL"/>
            </w:pPr>
            <w:r w:rsidRPr="00DD1DBF">
              <w:t>octet (o57+1)*</w:t>
            </w:r>
          </w:p>
          <w:p w14:paraId="4B519346" w14:textId="77777777" w:rsidR="009F33EA" w:rsidRPr="00DD1DBF" w:rsidRDefault="009F33EA" w:rsidP="006E33B9">
            <w:pPr>
              <w:pStyle w:val="TAL"/>
            </w:pPr>
          </w:p>
          <w:p w14:paraId="138BBA27" w14:textId="77777777" w:rsidR="009F33EA" w:rsidRPr="00DD1DBF" w:rsidRDefault="009F33EA" w:rsidP="006E33B9">
            <w:pPr>
              <w:pStyle w:val="TAL"/>
            </w:pPr>
            <w:r w:rsidRPr="00DD1DBF">
              <w:t>octet o5*</w:t>
            </w:r>
          </w:p>
        </w:tc>
      </w:tr>
    </w:tbl>
    <w:p w14:paraId="7760220F" w14:textId="77777777" w:rsidR="009F33EA" w:rsidRDefault="009F33EA" w:rsidP="009F33EA">
      <w:pPr>
        <w:pStyle w:val="TF"/>
      </w:pPr>
      <w:r>
        <w:t xml:space="preserve">Figure 5.5.2.17: </w:t>
      </w:r>
      <w:r>
        <w:rPr>
          <w:rFonts w:hint="eastAsia"/>
          <w:noProof/>
          <w:lang w:val="en-US" w:eastAsia="zh-CN"/>
        </w:rPr>
        <w:t>5</w:t>
      </w:r>
      <w:r>
        <w:rPr>
          <w:noProof/>
          <w:lang w:val="en-US" w:eastAsia="zh-CN"/>
        </w:rPr>
        <w:t>QI to PC5 QoS parameters mapping rules</w:t>
      </w:r>
    </w:p>
    <w:p w14:paraId="3E079FF2" w14:textId="77777777" w:rsidR="009F33EA" w:rsidRDefault="009F33EA" w:rsidP="009F33EA">
      <w:pPr>
        <w:pStyle w:val="TH"/>
      </w:pPr>
      <w:r>
        <w:t xml:space="preserve">Table 5.5.2.17: </w:t>
      </w:r>
      <w:r>
        <w:rPr>
          <w:rFonts w:hint="eastAsia"/>
          <w:noProof/>
          <w:lang w:val="en-US" w:eastAsia="zh-CN"/>
        </w:rPr>
        <w:t>5</w:t>
      </w:r>
      <w:r>
        <w:rPr>
          <w:noProof/>
          <w:lang w:val="en-US" w:eastAsia="zh-CN"/>
        </w:rPr>
        <w:t>QI to PC5 QoS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9F33EA" w:rsidRPr="00DD1DBF" w14:paraId="78536EC8" w14:textId="77777777" w:rsidTr="006E33B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8FE28D" w14:textId="77777777" w:rsidR="009F33EA" w:rsidRPr="00DD1DBF" w:rsidRDefault="009F33EA" w:rsidP="006E33B9">
            <w:pPr>
              <w:pStyle w:val="TAL"/>
            </w:pPr>
            <w:r w:rsidRPr="00DD1DBF">
              <w:rPr>
                <w:rFonts w:hint="eastAsia"/>
                <w:noProof/>
                <w:lang w:val="en-US" w:eastAsia="zh-CN"/>
              </w:rPr>
              <w:t>5</w:t>
            </w:r>
            <w:r w:rsidRPr="00DD1DBF">
              <w:rPr>
                <w:noProof/>
                <w:lang w:val="en-US" w:eastAsia="zh-CN"/>
              </w:rPr>
              <w:t>QI to PC5 QoS parameters mapping rule</w:t>
            </w:r>
            <w:r w:rsidRPr="00DD1DBF">
              <w:t>:</w:t>
            </w:r>
          </w:p>
          <w:p w14:paraId="3BF31AAF" w14:textId="77777777" w:rsidR="009F33EA" w:rsidRPr="00DD1DBF" w:rsidRDefault="009F33EA" w:rsidP="006E33B9">
            <w:pPr>
              <w:pStyle w:val="TAL"/>
              <w:rPr>
                <w:b/>
                <w:noProof/>
                <w:lang w:val="en-US"/>
              </w:rPr>
            </w:pPr>
            <w:r w:rsidRPr="00DD1DBF">
              <w:t xml:space="preserve">The </w:t>
            </w:r>
            <w:r w:rsidRPr="00DD1DBF">
              <w:rPr>
                <w:rFonts w:hint="eastAsia"/>
                <w:noProof/>
                <w:lang w:val="en-US" w:eastAsia="zh-CN"/>
              </w:rPr>
              <w:t>5</w:t>
            </w:r>
            <w:r w:rsidRPr="00DD1DBF">
              <w:rPr>
                <w:noProof/>
                <w:lang w:val="en-US" w:eastAsia="zh-CN"/>
              </w:rPr>
              <w:t xml:space="preserve">QI to PC5 QoS parameters mapping rule field is coded according to figure 5.5.2.18 and table 5.5.2.18 and contains the </w:t>
            </w:r>
            <w:r w:rsidRPr="00DD1DBF">
              <w:rPr>
                <w:rFonts w:hint="eastAsia"/>
                <w:noProof/>
                <w:lang w:val="en-US" w:eastAsia="zh-CN"/>
              </w:rPr>
              <w:t>5</w:t>
            </w:r>
            <w:r w:rsidRPr="00DD1DBF">
              <w:rPr>
                <w:noProof/>
                <w:lang w:val="en-US" w:eastAsia="zh-CN"/>
              </w:rPr>
              <w:t>QI to PC5 QoS parameters mapping rule.</w:t>
            </w:r>
          </w:p>
        </w:tc>
      </w:tr>
      <w:tr w:rsidR="009F33EA" w:rsidRPr="00DD1DBF" w14:paraId="7DECA41E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EC3D" w14:textId="77777777" w:rsidR="009F33EA" w:rsidRPr="00DD1DBF" w:rsidRDefault="009F33EA" w:rsidP="006E33B9">
            <w:pPr>
              <w:pStyle w:val="TAL"/>
            </w:pPr>
          </w:p>
        </w:tc>
      </w:tr>
    </w:tbl>
    <w:p w14:paraId="7A61096F" w14:textId="77777777" w:rsidR="009F33EA" w:rsidRDefault="009F33EA" w:rsidP="009F33EA">
      <w:pPr>
        <w:rPr>
          <w:lang w:val="en-US"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9F33EA" w:rsidRPr="00DD1DBF" w14:paraId="0B4A3763" w14:textId="77777777" w:rsidTr="006E33B9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77B3CEF2" w14:textId="77777777" w:rsidR="009F33EA" w:rsidRPr="00DD1DBF" w:rsidRDefault="009F33EA" w:rsidP="006E33B9">
            <w:pPr>
              <w:pStyle w:val="TAC"/>
            </w:pPr>
            <w:r w:rsidRPr="00DD1DBF">
              <w:t>8</w:t>
            </w:r>
          </w:p>
        </w:tc>
        <w:tc>
          <w:tcPr>
            <w:tcW w:w="709" w:type="dxa"/>
            <w:hideMark/>
          </w:tcPr>
          <w:p w14:paraId="48172235" w14:textId="77777777" w:rsidR="009F33EA" w:rsidRPr="00DD1DBF" w:rsidRDefault="009F33EA" w:rsidP="006E33B9">
            <w:pPr>
              <w:pStyle w:val="TAC"/>
            </w:pPr>
            <w:r w:rsidRPr="00DD1DBF">
              <w:t>7</w:t>
            </w:r>
          </w:p>
        </w:tc>
        <w:tc>
          <w:tcPr>
            <w:tcW w:w="709" w:type="dxa"/>
            <w:hideMark/>
          </w:tcPr>
          <w:p w14:paraId="3A8834AE" w14:textId="77777777" w:rsidR="009F33EA" w:rsidRPr="00DD1DBF" w:rsidRDefault="009F33EA" w:rsidP="006E33B9">
            <w:pPr>
              <w:pStyle w:val="TAC"/>
            </w:pPr>
            <w:r w:rsidRPr="00DD1DBF">
              <w:t>6</w:t>
            </w:r>
          </w:p>
        </w:tc>
        <w:tc>
          <w:tcPr>
            <w:tcW w:w="709" w:type="dxa"/>
            <w:hideMark/>
          </w:tcPr>
          <w:p w14:paraId="1659C07E" w14:textId="77777777" w:rsidR="009F33EA" w:rsidRPr="00DD1DBF" w:rsidRDefault="009F33EA" w:rsidP="006E33B9">
            <w:pPr>
              <w:pStyle w:val="TAC"/>
            </w:pPr>
            <w:r w:rsidRPr="00DD1DBF">
              <w:t>5</w:t>
            </w:r>
          </w:p>
        </w:tc>
        <w:tc>
          <w:tcPr>
            <w:tcW w:w="709" w:type="dxa"/>
            <w:hideMark/>
          </w:tcPr>
          <w:p w14:paraId="0C3A6DFB" w14:textId="77777777" w:rsidR="009F33EA" w:rsidRPr="00DD1DBF" w:rsidRDefault="009F33EA" w:rsidP="006E33B9">
            <w:pPr>
              <w:pStyle w:val="TAC"/>
            </w:pPr>
            <w:r w:rsidRPr="00DD1DBF">
              <w:t>4</w:t>
            </w:r>
          </w:p>
        </w:tc>
        <w:tc>
          <w:tcPr>
            <w:tcW w:w="709" w:type="dxa"/>
            <w:hideMark/>
          </w:tcPr>
          <w:p w14:paraId="3899DF3F" w14:textId="77777777" w:rsidR="009F33EA" w:rsidRPr="00DD1DBF" w:rsidRDefault="009F33EA" w:rsidP="006E33B9">
            <w:pPr>
              <w:pStyle w:val="TAC"/>
            </w:pPr>
            <w:r w:rsidRPr="00DD1DBF">
              <w:t>3</w:t>
            </w:r>
          </w:p>
        </w:tc>
        <w:tc>
          <w:tcPr>
            <w:tcW w:w="709" w:type="dxa"/>
            <w:hideMark/>
          </w:tcPr>
          <w:p w14:paraId="02163C0C" w14:textId="77777777" w:rsidR="009F33EA" w:rsidRPr="00DD1DBF" w:rsidRDefault="009F33EA" w:rsidP="006E33B9">
            <w:pPr>
              <w:pStyle w:val="TAC"/>
            </w:pPr>
            <w:r w:rsidRPr="00DD1DBF">
              <w:t>2</w:t>
            </w:r>
          </w:p>
        </w:tc>
        <w:tc>
          <w:tcPr>
            <w:tcW w:w="709" w:type="dxa"/>
            <w:hideMark/>
          </w:tcPr>
          <w:p w14:paraId="2A0A48C4" w14:textId="77777777" w:rsidR="009F33EA" w:rsidRPr="00DD1DBF" w:rsidRDefault="009F33EA" w:rsidP="006E33B9">
            <w:pPr>
              <w:pStyle w:val="TAC"/>
            </w:pPr>
            <w:r w:rsidRPr="00DD1DBF">
              <w:t>1</w:t>
            </w:r>
          </w:p>
        </w:tc>
        <w:tc>
          <w:tcPr>
            <w:tcW w:w="1346" w:type="dxa"/>
            <w:gridSpan w:val="2"/>
          </w:tcPr>
          <w:p w14:paraId="679647B7" w14:textId="77777777" w:rsidR="009F33EA" w:rsidRPr="00DD1DBF" w:rsidRDefault="009F33EA" w:rsidP="006E33B9">
            <w:pPr>
              <w:pStyle w:val="TAL"/>
            </w:pPr>
          </w:p>
        </w:tc>
      </w:tr>
      <w:tr w:rsidR="009F33EA" w:rsidRPr="00DD1DBF" w14:paraId="08E8A7B9" w14:textId="77777777" w:rsidTr="006E33B9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B86C4" w14:textId="77777777" w:rsidR="009F33EA" w:rsidRPr="00DD1DBF" w:rsidRDefault="009F33EA" w:rsidP="006E33B9">
            <w:pPr>
              <w:pStyle w:val="TAC"/>
              <w:rPr>
                <w:noProof/>
                <w:lang w:val="en-US"/>
              </w:rPr>
            </w:pPr>
          </w:p>
          <w:p w14:paraId="3BADD0B7" w14:textId="77777777" w:rsidR="009F33EA" w:rsidRPr="00DD1DBF" w:rsidRDefault="009F33EA" w:rsidP="006E33B9">
            <w:pPr>
              <w:pStyle w:val="TAC"/>
            </w:pPr>
            <w:r w:rsidRPr="00DD1DBF">
              <w:rPr>
                <w:noProof/>
                <w:lang w:val="en-US"/>
              </w:rPr>
              <w:t xml:space="preserve">Length of </w:t>
            </w:r>
            <w:r w:rsidRPr="00DD1DBF">
              <w:rPr>
                <w:rFonts w:hint="eastAsia"/>
                <w:noProof/>
                <w:lang w:val="en-US" w:eastAsia="zh-CN"/>
              </w:rPr>
              <w:t>5</w:t>
            </w:r>
            <w:r w:rsidRPr="00DD1DBF">
              <w:rPr>
                <w:noProof/>
                <w:lang w:val="en-US" w:eastAsia="zh-CN"/>
              </w:rPr>
              <w:t>QI to PC5 QoS parameters mapping rule</w:t>
            </w:r>
            <w:r w:rsidRPr="00DD1DBF">
              <w:t xml:space="preserve"> </w:t>
            </w:r>
            <w:r w:rsidRPr="00DD1DBF"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162CC936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o55+1</w:t>
            </w:r>
          </w:p>
          <w:p w14:paraId="4F2FD018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</w:p>
          <w:p w14:paraId="784EFA63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o55+2</w:t>
            </w:r>
          </w:p>
        </w:tc>
      </w:tr>
      <w:tr w:rsidR="009F33EA" w:rsidRPr="00DD1DBF" w14:paraId="00562ACC" w14:textId="77777777" w:rsidTr="006E33B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70C24" w14:textId="77777777" w:rsidR="009F33EA" w:rsidRPr="00DD1DBF" w:rsidRDefault="009F33EA" w:rsidP="006E33B9">
            <w:pPr>
              <w:pStyle w:val="TAC"/>
              <w:rPr>
                <w:lang w:eastAsia="zh-CN"/>
              </w:rPr>
            </w:pPr>
          </w:p>
          <w:p w14:paraId="5219BA29" w14:textId="77777777" w:rsidR="009F33EA" w:rsidRPr="00DD1DBF" w:rsidRDefault="009F33EA" w:rsidP="006E33B9">
            <w:pPr>
              <w:pStyle w:val="TAC"/>
              <w:rPr>
                <w:lang w:eastAsia="zh-CN"/>
              </w:rPr>
            </w:pPr>
            <w:r w:rsidRPr="00DD1DBF">
              <w:rPr>
                <w:rFonts w:hint="eastAsia"/>
                <w:noProof/>
                <w:lang w:val="en-US" w:eastAsia="zh-CN"/>
              </w:rPr>
              <w:t>5</w:t>
            </w:r>
            <w:r w:rsidRPr="00DD1DBF">
              <w:rPr>
                <w:noProof/>
                <w:lang w:val="en-US" w:eastAsia="zh-CN"/>
              </w:rPr>
              <w:t>QI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07A51D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o55+3</w:t>
            </w:r>
          </w:p>
        </w:tc>
      </w:tr>
      <w:tr w:rsidR="009F33EA" w:rsidRPr="00DD1DBF" w14:paraId="3D3D76CB" w14:textId="77777777" w:rsidTr="006E33B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47EBF" w14:textId="77777777" w:rsidR="009F33EA" w:rsidRPr="00DD1DBF" w:rsidRDefault="009F33EA" w:rsidP="006E33B9">
            <w:pPr>
              <w:pStyle w:val="TAC"/>
              <w:rPr>
                <w:lang w:val="sv-SE"/>
              </w:rPr>
            </w:pPr>
          </w:p>
          <w:p w14:paraId="1B6F266E" w14:textId="77777777" w:rsidR="009F33EA" w:rsidRPr="00DD1DBF" w:rsidRDefault="009F33EA" w:rsidP="006E33B9">
            <w:pPr>
              <w:pStyle w:val="TAC"/>
            </w:pPr>
            <w:r w:rsidRPr="00DD1DBF">
              <w:rPr>
                <w:noProof/>
                <w:lang w:val="en-US" w:eastAsia="zh-CN"/>
              </w:rPr>
              <w:t>PQI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21FEED" w14:textId="77777777" w:rsidR="009F33EA" w:rsidRPr="00DD1DBF" w:rsidRDefault="009F33EA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o55+4</w:t>
            </w:r>
          </w:p>
        </w:tc>
      </w:tr>
      <w:tr w:rsidR="009F33EA" w:rsidRPr="00DD1DBF" w14:paraId="11F4609D" w14:textId="77777777" w:rsidTr="006E33B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31DC6" w14:textId="77777777" w:rsidR="009F33EA" w:rsidRPr="00DD1DBF" w:rsidRDefault="009F33EA" w:rsidP="006E33B9">
            <w:pPr>
              <w:pStyle w:val="TAC"/>
              <w:rPr>
                <w:lang w:val="sv-SE"/>
              </w:rPr>
            </w:pPr>
          </w:p>
          <w:p w14:paraId="649A3D26" w14:textId="77777777" w:rsidR="009F33EA" w:rsidRPr="00DD1DBF" w:rsidRDefault="009F33EA" w:rsidP="006E33B9">
            <w:pPr>
              <w:pStyle w:val="TAC"/>
              <w:rPr>
                <w:lang w:eastAsia="zh-CN"/>
              </w:rPr>
            </w:pPr>
            <w:r w:rsidRPr="00DD1DBF">
              <w:rPr>
                <w:rFonts w:hint="eastAsia"/>
                <w:lang w:eastAsia="zh-CN"/>
              </w:rPr>
              <w:t>P</w:t>
            </w:r>
            <w:r w:rsidRPr="00DD1DBF">
              <w:rPr>
                <w:lang w:eastAsia="zh-CN"/>
              </w:rPr>
              <w:t>DB adjustment factor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28BD57" w14:textId="77777777" w:rsidR="009F33EA" w:rsidRPr="00DD1DBF" w:rsidRDefault="009F33EA" w:rsidP="006E33B9">
            <w:pPr>
              <w:pStyle w:val="TAL"/>
            </w:pPr>
            <w:r w:rsidRPr="00DD1DBF">
              <w:t>octet o55+5</w:t>
            </w:r>
          </w:p>
        </w:tc>
      </w:tr>
      <w:tr w:rsidR="009F33EA" w:rsidRPr="00DD1DBF" w14:paraId="19E6AF10" w14:textId="77777777" w:rsidTr="006E33B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B2EBD" w14:textId="77777777" w:rsidR="009F33EA" w:rsidRPr="00DD1DBF" w:rsidRDefault="009F33EA" w:rsidP="006E33B9">
            <w:pPr>
              <w:pStyle w:val="TAC"/>
              <w:rPr>
                <w:lang w:val="sv-SE" w:eastAsia="zh-CN"/>
              </w:rPr>
            </w:pPr>
          </w:p>
          <w:p w14:paraId="7EAD0257" w14:textId="77777777" w:rsidR="009F33EA" w:rsidRPr="00DD1DBF" w:rsidRDefault="009F33EA" w:rsidP="006E33B9">
            <w:pPr>
              <w:pStyle w:val="TAC"/>
              <w:rPr>
                <w:lang w:val="sv-SE" w:eastAsia="zh-CN"/>
              </w:rPr>
            </w:pPr>
            <w:r w:rsidRPr="00DD1DBF">
              <w:rPr>
                <w:noProof/>
                <w:lang w:val="en-US" w:eastAsia="zh-CN"/>
              </w:rPr>
              <w:t>RSC list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3FC335" w14:textId="77777777" w:rsidR="009F33EA" w:rsidRPr="00DD1DBF" w:rsidRDefault="009F33EA" w:rsidP="006E33B9">
            <w:pPr>
              <w:pStyle w:val="TAL"/>
            </w:pPr>
            <w:r w:rsidRPr="00DD1DBF">
              <w:t>octet (o55+6)*</w:t>
            </w:r>
          </w:p>
          <w:p w14:paraId="7F30AEFA" w14:textId="77777777" w:rsidR="009F33EA" w:rsidRPr="00DD1DBF" w:rsidRDefault="009F33EA" w:rsidP="006E33B9">
            <w:pPr>
              <w:pStyle w:val="TAL"/>
            </w:pPr>
          </w:p>
          <w:p w14:paraId="09B5AE26" w14:textId="77777777" w:rsidR="009F33EA" w:rsidRPr="00DD1DBF" w:rsidRDefault="009F33EA" w:rsidP="006E33B9">
            <w:pPr>
              <w:pStyle w:val="TAL"/>
            </w:pPr>
            <w:r w:rsidRPr="00DD1DBF">
              <w:t>octet o56*</w:t>
            </w:r>
          </w:p>
        </w:tc>
      </w:tr>
    </w:tbl>
    <w:p w14:paraId="41D6C8B0" w14:textId="77777777" w:rsidR="009F33EA" w:rsidRDefault="009F33EA" w:rsidP="009F33EA">
      <w:pPr>
        <w:pStyle w:val="TF"/>
      </w:pPr>
      <w:r>
        <w:t xml:space="preserve">Figure 5.5.2.18: </w:t>
      </w:r>
      <w:r>
        <w:rPr>
          <w:rFonts w:hint="eastAsia"/>
          <w:noProof/>
          <w:lang w:val="en-US" w:eastAsia="zh-CN"/>
        </w:rPr>
        <w:t>5</w:t>
      </w:r>
      <w:r>
        <w:rPr>
          <w:noProof/>
          <w:lang w:val="en-US" w:eastAsia="zh-CN"/>
        </w:rPr>
        <w:t>QI to PC5 QoS parameters mapping rule</w:t>
      </w:r>
    </w:p>
    <w:p w14:paraId="67DDD38A" w14:textId="77777777" w:rsidR="009F33EA" w:rsidRDefault="009F33EA" w:rsidP="009F33EA">
      <w:pPr>
        <w:pStyle w:val="TH"/>
      </w:pPr>
      <w:r>
        <w:lastRenderedPageBreak/>
        <w:t xml:space="preserve">Table 5.5.2.18: </w:t>
      </w:r>
      <w:r>
        <w:rPr>
          <w:rFonts w:hint="eastAsia"/>
          <w:noProof/>
          <w:lang w:val="en-US" w:eastAsia="zh-CN"/>
        </w:rPr>
        <w:t>5</w:t>
      </w:r>
      <w:r>
        <w:rPr>
          <w:noProof/>
          <w:lang w:val="en-US" w:eastAsia="zh-CN"/>
        </w:rPr>
        <w:t>QI to PC5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9F33EA" w:rsidRPr="00DD1DBF" w14:paraId="1BFBC6C2" w14:textId="77777777" w:rsidTr="006E33B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93989" w14:textId="77777777" w:rsidR="009F33EA" w:rsidRPr="00DD1DBF" w:rsidRDefault="009F33EA" w:rsidP="006E33B9">
            <w:pPr>
              <w:pStyle w:val="TAL"/>
            </w:pPr>
            <w:r w:rsidRPr="00DD1DBF">
              <w:rPr>
                <w:rFonts w:hint="eastAsia"/>
                <w:noProof/>
                <w:lang w:val="en-US" w:eastAsia="zh-CN"/>
              </w:rPr>
              <w:t>5</w:t>
            </w:r>
            <w:r w:rsidRPr="00DD1DBF">
              <w:rPr>
                <w:noProof/>
                <w:lang w:val="en-US" w:eastAsia="zh-CN"/>
              </w:rPr>
              <w:t>QI (octet o55+3)</w:t>
            </w:r>
            <w:r w:rsidRPr="00DD1DBF">
              <w:t>:</w:t>
            </w:r>
          </w:p>
          <w:p w14:paraId="30F125E5" w14:textId="77777777" w:rsidR="009F33EA" w:rsidRPr="00DD1DBF" w:rsidRDefault="009F33EA" w:rsidP="006E33B9">
            <w:pPr>
              <w:pStyle w:val="TAL"/>
            </w:pPr>
            <w:r w:rsidRPr="00DD1DBF">
              <w:t>Bits</w:t>
            </w:r>
          </w:p>
          <w:p w14:paraId="2E4795F6" w14:textId="77777777" w:rsidR="009F33EA" w:rsidRPr="00DD1DBF" w:rsidRDefault="009F33EA" w:rsidP="006E33B9">
            <w:pPr>
              <w:pStyle w:val="TAL"/>
              <w:rPr>
                <w:b/>
              </w:rPr>
            </w:pPr>
            <w:r w:rsidRPr="00DD1DBF">
              <w:rPr>
                <w:b/>
              </w:rPr>
              <w:t>8 7 6 5 4 3 2 1</w:t>
            </w:r>
          </w:p>
          <w:p w14:paraId="0B50DB0F" w14:textId="77777777" w:rsidR="009F33EA" w:rsidRPr="00DD1DBF" w:rsidRDefault="009F33EA" w:rsidP="006E33B9">
            <w:pPr>
              <w:pStyle w:val="TAL"/>
              <w:rPr>
                <w:lang w:val="it-IT"/>
              </w:rPr>
            </w:pPr>
            <w:r w:rsidRPr="00DD1DBF">
              <w:rPr>
                <w:lang w:val="it-IT"/>
              </w:rPr>
              <w:t xml:space="preserve">0 0 0 0 </w:t>
            </w:r>
            <w:r w:rsidRPr="00DD1DBF">
              <w:rPr>
                <w:lang w:val="it-IT" w:eastAsia="ja-JP"/>
              </w:rPr>
              <w:t xml:space="preserve">0 </w:t>
            </w:r>
            <w:r w:rsidRPr="00DD1DBF">
              <w:rPr>
                <w:lang w:val="it-IT"/>
              </w:rPr>
              <w:t>0 0 0</w:t>
            </w:r>
            <w:r w:rsidRPr="00DD1DBF">
              <w:rPr>
                <w:lang w:val="it-IT" w:eastAsia="ja-JP"/>
              </w:rPr>
              <w:tab/>
            </w:r>
            <w:r w:rsidRPr="00DD1DBF">
              <w:rPr>
                <w:lang w:val="it-IT"/>
              </w:rPr>
              <w:t>Reserved</w:t>
            </w:r>
          </w:p>
          <w:p w14:paraId="37F07603" w14:textId="77777777" w:rsidR="009F33EA" w:rsidRPr="00DD1DBF" w:rsidRDefault="009F33EA" w:rsidP="006E33B9">
            <w:pPr>
              <w:pStyle w:val="TAL"/>
              <w:rPr>
                <w:lang w:val="it-IT" w:eastAsia="ja-JP"/>
              </w:rPr>
            </w:pPr>
            <w:r w:rsidRPr="00DD1DBF">
              <w:rPr>
                <w:lang w:val="it-IT"/>
              </w:rPr>
              <w:t xml:space="preserve">0 0 0 0 </w:t>
            </w:r>
            <w:r w:rsidRPr="00DD1DBF">
              <w:rPr>
                <w:lang w:val="it-IT" w:eastAsia="ja-JP"/>
              </w:rPr>
              <w:t xml:space="preserve">0 </w:t>
            </w:r>
            <w:r w:rsidRPr="00DD1DBF">
              <w:rPr>
                <w:lang w:val="it-IT"/>
              </w:rPr>
              <w:t>0 0 1</w:t>
            </w:r>
            <w:r w:rsidRPr="00DD1DBF">
              <w:rPr>
                <w:lang w:val="it-IT"/>
              </w:rPr>
              <w:tab/>
            </w:r>
            <w:r w:rsidRPr="00DD1DBF">
              <w:rPr>
                <w:lang w:val="it-IT" w:eastAsia="ja-JP"/>
              </w:rPr>
              <w:t>5QI 1</w:t>
            </w:r>
          </w:p>
          <w:p w14:paraId="1EEC2756" w14:textId="77777777" w:rsidR="009F33EA" w:rsidRPr="00DD1DBF" w:rsidRDefault="009F33EA" w:rsidP="006E33B9">
            <w:pPr>
              <w:pStyle w:val="TAL"/>
              <w:rPr>
                <w:lang w:val="it-IT" w:eastAsia="ja-JP"/>
              </w:rPr>
            </w:pPr>
            <w:r w:rsidRPr="00DD1DBF">
              <w:rPr>
                <w:lang w:val="it-IT"/>
              </w:rPr>
              <w:t xml:space="preserve">0 0 0 0 </w:t>
            </w:r>
            <w:r w:rsidRPr="00DD1DBF">
              <w:rPr>
                <w:lang w:val="it-IT" w:eastAsia="ja-JP"/>
              </w:rPr>
              <w:t xml:space="preserve">0 0 </w:t>
            </w:r>
            <w:r w:rsidRPr="00DD1DBF">
              <w:rPr>
                <w:lang w:val="it-IT"/>
              </w:rPr>
              <w:t>1</w:t>
            </w:r>
            <w:r w:rsidRPr="00DD1DBF">
              <w:rPr>
                <w:lang w:val="it-IT" w:eastAsia="ja-JP"/>
              </w:rPr>
              <w:t xml:space="preserve"> 0</w:t>
            </w:r>
            <w:r w:rsidRPr="00DD1DBF">
              <w:rPr>
                <w:lang w:val="it-IT" w:eastAsia="ja-JP"/>
              </w:rPr>
              <w:tab/>
              <w:t>5QI 2</w:t>
            </w:r>
          </w:p>
          <w:p w14:paraId="64ADC457" w14:textId="77777777" w:rsidR="009F33EA" w:rsidRPr="00DD1DBF" w:rsidRDefault="009F33EA" w:rsidP="006E33B9">
            <w:pPr>
              <w:pStyle w:val="TAL"/>
              <w:rPr>
                <w:lang w:val="it-IT" w:eastAsia="ja-JP"/>
              </w:rPr>
            </w:pPr>
            <w:r w:rsidRPr="00DD1DBF">
              <w:rPr>
                <w:lang w:val="it-IT"/>
              </w:rPr>
              <w:t xml:space="preserve">0 0 0 0 </w:t>
            </w:r>
            <w:r w:rsidRPr="00DD1DBF">
              <w:rPr>
                <w:lang w:val="it-IT" w:eastAsia="ja-JP"/>
              </w:rPr>
              <w:t>0 0 1 1</w:t>
            </w:r>
            <w:r w:rsidRPr="00DD1DBF">
              <w:rPr>
                <w:lang w:val="it-IT" w:eastAsia="ja-JP"/>
              </w:rPr>
              <w:tab/>
              <w:t>5QI 3</w:t>
            </w:r>
          </w:p>
          <w:p w14:paraId="79521CFC" w14:textId="77777777" w:rsidR="009F33EA" w:rsidRPr="00DD1DBF" w:rsidRDefault="009F33EA" w:rsidP="006E33B9">
            <w:pPr>
              <w:pStyle w:val="TAL"/>
              <w:rPr>
                <w:lang w:val="it-IT" w:eastAsia="ja-JP"/>
              </w:rPr>
            </w:pPr>
            <w:r w:rsidRPr="00DD1DBF">
              <w:rPr>
                <w:lang w:val="it-IT"/>
              </w:rPr>
              <w:t xml:space="preserve">0 0 0 0 </w:t>
            </w:r>
            <w:r w:rsidRPr="00DD1DBF">
              <w:rPr>
                <w:lang w:val="it-IT" w:eastAsia="ja-JP"/>
              </w:rPr>
              <w:t>0 1 0 0</w:t>
            </w:r>
            <w:r w:rsidRPr="00DD1DBF">
              <w:rPr>
                <w:lang w:val="it-IT" w:eastAsia="ja-JP"/>
              </w:rPr>
              <w:tab/>
              <w:t>5QI 4</w:t>
            </w:r>
          </w:p>
          <w:p w14:paraId="5E2EF884" w14:textId="77777777" w:rsidR="009F33EA" w:rsidRPr="00DD1DBF" w:rsidRDefault="009F33EA" w:rsidP="006E33B9">
            <w:pPr>
              <w:pStyle w:val="TAL"/>
              <w:rPr>
                <w:lang w:val="it-IT" w:eastAsia="ja-JP"/>
              </w:rPr>
            </w:pPr>
            <w:r w:rsidRPr="00DD1DBF">
              <w:rPr>
                <w:lang w:val="it-IT"/>
              </w:rPr>
              <w:t xml:space="preserve">0 0 0 0 0 </w:t>
            </w:r>
            <w:r w:rsidRPr="00DD1DBF">
              <w:rPr>
                <w:lang w:val="it-IT" w:eastAsia="ja-JP"/>
              </w:rPr>
              <w:t>1 0 1</w:t>
            </w:r>
            <w:r w:rsidRPr="00DD1DBF">
              <w:rPr>
                <w:lang w:val="it-IT" w:eastAsia="ja-JP"/>
              </w:rPr>
              <w:tab/>
              <w:t>5QI 5</w:t>
            </w:r>
          </w:p>
          <w:p w14:paraId="4B00BB4A" w14:textId="77777777" w:rsidR="009F33EA" w:rsidRPr="00DD1DBF" w:rsidRDefault="009F33EA" w:rsidP="006E33B9">
            <w:pPr>
              <w:pStyle w:val="TAL"/>
              <w:rPr>
                <w:lang w:val="it-IT" w:eastAsia="ja-JP"/>
              </w:rPr>
            </w:pPr>
            <w:r w:rsidRPr="00DD1DBF">
              <w:rPr>
                <w:lang w:val="it-IT"/>
              </w:rPr>
              <w:t xml:space="preserve">0 0 0 0 </w:t>
            </w:r>
            <w:r w:rsidRPr="00DD1DBF">
              <w:rPr>
                <w:lang w:val="it-IT" w:eastAsia="ja-JP"/>
              </w:rPr>
              <w:t>0 1 1 0</w:t>
            </w:r>
            <w:r w:rsidRPr="00DD1DBF">
              <w:rPr>
                <w:lang w:val="it-IT" w:eastAsia="ja-JP"/>
              </w:rPr>
              <w:tab/>
              <w:t>5QI 6</w:t>
            </w:r>
          </w:p>
          <w:p w14:paraId="761DEFD4" w14:textId="77777777" w:rsidR="009F33EA" w:rsidRPr="00DD1DBF" w:rsidRDefault="009F33EA" w:rsidP="006E33B9">
            <w:pPr>
              <w:pStyle w:val="TAL"/>
              <w:rPr>
                <w:lang w:val="it-IT" w:eastAsia="ja-JP"/>
              </w:rPr>
            </w:pPr>
            <w:r w:rsidRPr="00DD1DBF">
              <w:rPr>
                <w:lang w:val="it-IT"/>
              </w:rPr>
              <w:t xml:space="preserve">0 0 0 0 </w:t>
            </w:r>
            <w:r w:rsidRPr="00DD1DBF">
              <w:rPr>
                <w:lang w:val="it-IT" w:eastAsia="ja-JP"/>
              </w:rPr>
              <w:t>0 1 1 1</w:t>
            </w:r>
            <w:r w:rsidRPr="00DD1DBF">
              <w:rPr>
                <w:lang w:val="it-IT" w:eastAsia="ja-JP"/>
              </w:rPr>
              <w:tab/>
              <w:t>5QI 7</w:t>
            </w:r>
          </w:p>
          <w:p w14:paraId="75869212" w14:textId="77777777" w:rsidR="009F33EA" w:rsidRPr="00DD1DBF" w:rsidRDefault="009F33EA" w:rsidP="006E33B9">
            <w:pPr>
              <w:pStyle w:val="TAL"/>
              <w:rPr>
                <w:lang w:val="it-IT" w:eastAsia="ja-JP"/>
              </w:rPr>
            </w:pPr>
            <w:r w:rsidRPr="00DD1DBF">
              <w:rPr>
                <w:lang w:val="it-IT"/>
              </w:rPr>
              <w:t xml:space="preserve">0 0 0 0 </w:t>
            </w:r>
            <w:r w:rsidRPr="00DD1DBF">
              <w:rPr>
                <w:lang w:val="it-IT" w:eastAsia="ja-JP"/>
              </w:rPr>
              <w:t>1 0 0 0</w:t>
            </w:r>
            <w:r w:rsidRPr="00DD1DBF">
              <w:rPr>
                <w:lang w:val="it-IT" w:eastAsia="ja-JP"/>
              </w:rPr>
              <w:tab/>
              <w:t>5QI 8</w:t>
            </w:r>
          </w:p>
          <w:p w14:paraId="469EB8B2" w14:textId="77777777" w:rsidR="009F33EA" w:rsidRPr="00DD1DBF" w:rsidRDefault="009F33EA" w:rsidP="006E33B9">
            <w:pPr>
              <w:pStyle w:val="TAL"/>
              <w:rPr>
                <w:lang w:val="it-IT" w:eastAsia="ja-JP"/>
              </w:rPr>
            </w:pPr>
            <w:r w:rsidRPr="00DD1DBF">
              <w:rPr>
                <w:lang w:val="it-IT"/>
              </w:rPr>
              <w:t xml:space="preserve">0 0 0 0 </w:t>
            </w:r>
            <w:r w:rsidRPr="00DD1DBF">
              <w:rPr>
                <w:lang w:val="it-IT" w:eastAsia="ja-JP"/>
              </w:rPr>
              <w:t>1 0 0 1</w:t>
            </w:r>
            <w:r w:rsidRPr="00DD1DBF">
              <w:rPr>
                <w:lang w:val="it-IT" w:eastAsia="ja-JP"/>
              </w:rPr>
              <w:tab/>
              <w:t>5QI 9</w:t>
            </w:r>
          </w:p>
          <w:p w14:paraId="52205DC1" w14:textId="77777777" w:rsidR="009F33EA" w:rsidRPr="00DD1DBF" w:rsidRDefault="009F33EA" w:rsidP="006E33B9">
            <w:pPr>
              <w:pStyle w:val="TAL"/>
              <w:rPr>
                <w:lang w:val="it-IT" w:eastAsia="ja-JP"/>
              </w:rPr>
            </w:pPr>
            <w:r w:rsidRPr="00DD1DBF">
              <w:rPr>
                <w:lang w:eastAsia="ja-JP"/>
              </w:rPr>
              <w:t>0 0 0 0 1 0 1 0</w:t>
            </w:r>
            <w:r w:rsidRPr="00DD1DBF">
              <w:rPr>
                <w:lang w:val="it-IT" w:eastAsia="ja-JP"/>
              </w:rPr>
              <w:tab/>
              <w:t>5QI 10</w:t>
            </w:r>
          </w:p>
          <w:p w14:paraId="3EB98DD4" w14:textId="77777777" w:rsidR="009F33EA" w:rsidRPr="00DD1DBF" w:rsidRDefault="009F33EA" w:rsidP="006E33B9">
            <w:pPr>
              <w:pStyle w:val="TAL"/>
              <w:rPr>
                <w:lang w:eastAsia="ja-JP"/>
              </w:rPr>
            </w:pPr>
            <w:r w:rsidRPr="00DD1DBF">
              <w:rPr>
                <w:lang w:val="it-IT" w:eastAsia="ja-JP"/>
              </w:rPr>
              <w:t>0 0 0 0 1 0 1 1</w:t>
            </w:r>
          </w:p>
          <w:p w14:paraId="6F82DA40" w14:textId="77777777" w:rsidR="009F33EA" w:rsidRPr="00DD1DBF" w:rsidRDefault="009F33EA" w:rsidP="006E33B9">
            <w:pPr>
              <w:pStyle w:val="TAL"/>
              <w:rPr>
                <w:lang w:eastAsia="ja-JP"/>
              </w:rPr>
            </w:pPr>
            <w:r w:rsidRPr="00DD1DBF">
              <w:rPr>
                <w:lang w:eastAsia="ja-JP"/>
              </w:rPr>
              <w:tab/>
              <w:t>to</w:t>
            </w:r>
            <w:r w:rsidRPr="00DD1DBF">
              <w:rPr>
                <w:lang w:eastAsia="ja-JP"/>
              </w:rPr>
              <w:tab/>
              <w:t>Spare</w:t>
            </w:r>
          </w:p>
          <w:p w14:paraId="09FBBA18" w14:textId="77777777" w:rsidR="009F33EA" w:rsidRPr="00DD1DBF" w:rsidRDefault="009F33EA" w:rsidP="006E33B9">
            <w:pPr>
              <w:pStyle w:val="TAL"/>
              <w:rPr>
                <w:lang w:val="it-IT"/>
              </w:rPr>
            </w:pPr>
            <w:r w:rsidRPr="00DD1DBF">
              <w:rPr>
                <w:lang w:val="it-IT"/>
              </w:rPr>
              <w:t xml:space="preserve">0 1 0 0 </w:t>
            </w:r>
            <w:r w:rsidRPr="00DD1DBF">
              <w:rPr>
                <w:lang w:val="it-IT" w:eastAsia="ja-JP"/>
              </w:rPr>
              <w:t>0 0 0 0</w:t>
            </w:r>
          </w:p>
          <w:p w14:paraId="191EF37A" w14:textId="77777777" w:rsidR="009F33EA" w:rsidRPr="00DD1DBF" w:rsidRDefault="009F33EA" w:rsidP="006E33B9">
            <w:pPr>
              <w:pStyle w:val="TAL"/>
              <w:rPr>
                <w:lang w:val="it-IT" w:eastAsia="ja-JP"/>
              </w:rPr>
            </w:pPr>
            <w:r w:rsidRPr="00DD1DBF">
              <w:rPr>
                <w:lang w:val="it-IT"/>
              </w:rPr>
              <w:t xml:space="preserve">0 1 0 0 </w:t>
            </w:r>
            <w:r w:rsidRPr="00DD1DBF">
              <w:rPr>
                <w:lang w:val="it-IT" w:eastAsia="ja-JP"/>
              </w:rPr>
              <w:t>0 0 0 1</w:t>
            </w:r>
            <w:r w:rsidRPr="00DD1DBF">
              <w:rPr>
                <w:lang w:val="it-IT" w:eastAsia="ja-JP"/>
              </w:rPr>
              <w:tab/>
              <w:t>5QI 65</w:t>
            </w:r>
          </w:p>
          <w:p w14:paraId="536F511B" w14:textId="77777777" w:rsidR="009F33EA" w:rsidRPr="00DD1DBF" w:rsidRDefault="009F33EA" w:rsidP="006E33B9">
            <w:pPr>
              <w:pStyle w:val="TAL"/>
              <w:rPr>
                <w:lang w:val="it-IT" w:eastAsia="ja-JP"/>
              </w:rPr>
            </w:pPr>
            <w:r w:rsidRPr="00DD1DBF">
              <w:rPr>
                <w:lang w:val="it-IT"/>
              </w:rPr>
              <w:t xml:space="preserve">0 1 0 0 </w:t>
            </w:r>
            <w:r w:rsidRPr="00DD1DBF">
              <w:rPr>
                <w:lang w:val="it-IT" w:eastAsia="ja-JP"/>
              </w:rPr>
              <w:t>0 0 1 0</w:t>
            </w:r>
            <w:r w:rsidRPr="00DD1DBF">
              <w:rPr>
                <w:lang w:val="it-IT" w:eastAsia="ja-JP"/>
              </w:rPr>
              <w:tab/>
              <w:t>5QI 66</w:t>
            </w:r>
          </w:p>
          <w:p w14:paraId="70876514" w14:textId="77777777" w:rsidR="009F33EA" w:rsidRPr="00DD1DBF" w:rsidRDefault="009F33EA" w:rsidP="006E33B9">
            <w:pPr>
              <w:pStyle w:val="TAL"/>
              <w:rPr>
                <w:lang w:val="it-IT" w:eastAsia="ja-JP"/>
              </w:rPr>
            </w:pPr>
            <w:r w:rsidRPr="00DD1DBF">
              <w:rPr>
                <w:lang w:val="it-IT"/>
              </w:rPr>
              <w:t xml:space="preserve">0 1 0 0 </w:t>
            </w:r>
            <w:r w:rsidRPr="00DD1DBF">
              <w:rPr>
                <w:lang w:val="it-IT" w:eastAsia="ja-JP"/>
              </w:rPr>
              <w:t>0 0 1 1</w:t>
            </w:r>
            <w:r w:rsidRPr="00DD1DBF">
              <w:rPr>
                <w:lang w:val="it-IT" w:eastAsia="ja-JP"/>
              </w:rPr>
              <w:tab/>
              <w:t>5QI 67</w:t>
            </w:r>
          </w:p>
          <w:p w14:paraId="153D9C2A" w14:textId="77777777" w:rsidR="009F33EA" w:rsidRPr="00DD1DBF" w:rsidRDefault="009F33EA" w:rsidP="006E33B9">
            <w:pPr>
              <w:pStyle w:val="TAL"/>
              <w:rPr>
                <w:lang w:val="it-IT"/>
              </w:rPr>
            </w:pPr>
            <w:r w:rsidRPr="00DD1DBF">
              <w:rPr>
                <w:lang w:val="it-IT"/>
              </w:rPr>
              <w:t xml:space="preserve">0 1 0 0 </w:t>
            </w:r>
            <w:r w:rsidRPr="00DD1DBF">
              <w:rPr>
                <w:lang w:val="it-IT" w:eastAsia="ja-JP"/>
              </w:rPr>
              <w:t>0 1 0 0</w:t>
            </w:r>
            <w:r w:rsidRPr="00DD1DBF">
              <w:rPr>
                <w:lang w:val="it-IT" w:eastAsia="ja-JP"/>
              </w:rPr>
              <w:tab/>
              <w:t>Spare</w:t>
            </w:r>
          </w:p>
          <w:p w14:paraId="779CC04F" w14:textId="77777777" w:rsidR="009F33EA" w:rsidRPr="00DD1DBF" w:rsidRDefault="009F33EA" w:rsidP="006E33B9">
            <w:pPr>
              <w:pStyle w:val="TAL"/>
              <w:rPr>
                <w:lang w:val="it-IT" w:eastAsia="ja-JP"/>
              </w:rPr>
            </w:pPr>
            <w:r w:rsidRPr="00DD1DBF">
              <w:rPr>
                <w:lang w:val="it-IT"/>
              </w:rPr>
              <w:t xml:space="preserve">0 1 0 0 </w:t>
            </w:r>
            <w:r w:rsidRPr="00DD1DBF">
              <w:rPr>
                <w:lang w:val="it-IT" w:eastAsia="ja-JP"/>
              </w:rPr>
              <w:t>0 1 0 1</w:t>
            </w:r>
            <w:r w:rsidRPr="00DD1DBF">
              <w:rPr>
                <w:lang w:val="it-IT" w:eastAsia="ja-JP"/>
              </w:rPr>
              <w:tab/>
              <w:t>5QI 69</w:t>
            </w:r>
          </w:p>
          <w:p w14:paraId="538A9AB9" w14:textId="77777777" w:rsidR="009F33EA" w:rsidRPr="00DD1DBF" w:rsidRDefault="009F33EA" w:rsidP="006E33B9">
            <w:pPr>
              <w:pStyle w:val="TAL"/>
              <w:rPr>
                <w:lang w:val="it-IT" w:eastAsia="ja-JP"/>
              </w:rPr>
            </w:pPr>
            <w:r w:rsidRPr="00DD1DBF">
              <w:rPr>
                <w:lang w:val="it-IT"/>
              </w:rPr>
              <w:t xml:space="preserve">0 1 0 0 </w:t>
            </w:r>
            <w:r w:rsidRPr="00DD1DBF">
              <w:rPr>
                <w:lang w:val="it-IT" w:eastAsia="ja-JP"/>
              </w:rPr>
              <w:t>0 1 1 0</w:t>
            </w:r>
            <w:r w:rsidRPr="00DD1DBF">
              <w:rPr>
                <w:lang w:val="it-IT" w:eastAsia="ja-JP"/>
              </w:rPr>
              <w:tab/>
              <w:t>5QI 70</w:t>
            </w:r>
          </w:p>
          <w:p w14:paraId="075E8726" w14:textId="77777777" w:rsidR="009F33EA" w:rsidRPr="00DD1DBF" w:rsidRDefault="009F33EA" w:rsidP="006E33B9">
            <w:pPr>
              <w:pStyle w:val="TAL"/>
              <w:rPr>
                <w:lang w:val="it-IT" w:eastAsia="ja-JP"/>
              </w:rPr>
            </w:pPr>
            <w:r w:rsidRPr="00DD1DBF">
              <w:rPr>
                <w:lang w:val="it-IT"/>
              </w:rPr>
              <w:t xml:space="preserve">0 1 0 0 </w:t>
            </w:r>
            <w:r w:rsidRPr="00DD1DBF">
              <w:rPr>
                <w:lang w:val="it-IT" w:eastAsia="ja-JP"/>
              </w:rPr>
              <w:t>0 1 1 1</w:t>
            </w:r>
            <w:r w:rsidRPr="00DD1DBF">
              <w:rPr>
                <w:lang w:val="it-IT" w:eastAsia="ja-JP"/>
              </w:rPr>
              <w:tab/>
              <w:t>5QI 71</w:t>
            </w:r>
          </w:p>
          <w:p w14:paraId="50736B69" w14:textId="77777777" w:rsidR="009F33EA" w:rsidRPr="00DD1DBF" w:rsidRDefault="009F33EA" w:rsidP="006E33B9">
            <w:pPr>
              <w:pStyle w:val="TAL"/>
              <w:rPr>
                <w:lang w:val="it-IT" w:eastAsia="ja-JP"/>
              </w:rPr>
            </w:pPr>
            <w:r w:rsidRPr="00DD1DBF">
              <w:rPr>
                <w:lang w:val="it-IT"/>
              </w:rPr>
              <w:t xml:space="preserve">0 1 0 0 </w:t>
            </w:r>
            <w:r w:rsidRPr="00DD1DBF">
              <w:rPr>
                <w:lang w:val="it-IT" w:eastAsia="ja-JP"/>
              </w:rPr>
              <w:t>1 0 0 0</w:t>
            </w:r>
            <w:r w:rsidRPr="00DD1DBF">
              <w:rPr>
                <w:lang w:val="it-IT" w:eastAsia="ja-JP"/>
              </w:rPr>
              <w:tab/>
              <w:t>5QI 72</w:t>
            </w:r>
          </w:p>
          <w:p w14:paraId="76EC743B" w14:textId="77777777" w:rsidR="009F33EA" w:rsidRPr="00DD1DBF" w:rsidRDefault="009F33EA" w:rsidP="006E33B9">
            <w:pPr>
              <w:pStyle w:val="TAL"/>
              <w:rPr>
                <w:lang w:val="it-IT" w:eastAsia="ja-JP"/>
              </w:rPr>
            </w:pPr>
            <w:r w:rsidRPr="00DD1DBF">
              <w:rPr>
                <w:lang w:val="it-IT"/>
              </w:rPr>
              <w:t>0 1 0 0 1</w:t>
            </w:r>
            <w:r w:rsidRPr="00DD1DBF">
              <w:rPr>
                <w:lang w:val="it-IT" w:eastAsia="ja-JP"/>
              </w:rPr>
              <w:t xml:space="preserve"> 0 0 1</w:t>
            </w:r>
            <w:r w:rsidRPr="00DD1DBF">
              <w:rPr>
                <w:lang w:val="it-IT" w:eastAsia="ja-JP"/>
              </w:rPr>
              <w:tab/>
              <w:t>5QI 73</w:t>
            </w:r>
          </w:p>
          <w:p w14:paraId="6833FA83" w14:textId="77777777" w:rsidR="009F33EA" w:rsidRPr="00DD1DBF" w:rsidRDefault="009F33EA" w:rsidP="006E33B9">
            <w:pPr>
              <w:pStyle w:val="TAL"/>
              <w:rPr>
                <w:lang w:val="it-IT" w:eastAsia="ja-JP"/>
              </w:rPr>
            </w:pPr>
            <w:r w:rsidRPr="00DD1DBF">
              <w:rPr>
                <w:lang w:val="it-IT"/>
              </w:rPr>
              <w:t xml:space="preserve">0 1 0 0 </w:t>
            </w:r>
            <w:r w:rsidRPr="00DD1DBF">
              <w:rPr>
                <w:lang w:val="it-IT" w:eastAsia="ja-JP"/>
              </w:rPr>
              <w:t>1 0 1 0</w:t>
            </w:r>
            <w:r w:rsidRPr="00DD1DBF">
              <w:rPr>
                <w:lang w:val="it-IT" w:eastAsia="ja-JP"/>
              </w:rPr>
              <w:tab/>
              <w:t>5QI 74</w:t>
            </w:r>
          </w:p>
          <w:p w14:paraId="2D1E4FD4" w14:textId="77777777" w:rsidR="009F33EA" w:rsidRPr="00DD1DBF" w:rsidRDefault="009F33EA" w:rsidP="006E33B9">
            <w:pPr>
              <w:pStyle w:val="TAL"/>
              <w:rPr>
                <w:lang w:val="it-IT" w:eastAsia="ja-JP"/>
              </w:rPr>
            </w:pPr>
            <w:r w:rsidRPr="00DD1DBF">
              <w:rPr>
                <w:lang w:val="it-IT"/>
              </w:rPr>
              <w:t xml:space="preserve">0 1 0 0 </w:t>
            </w:r>
            <w:r w:rsidRPr="00DD1DBF">
              <w:rPr>
                <w:lang w:val="it-IT" w:eastAsia="ja-JP"/>
              </w:rPr>
              <w:t>1 0 1 1</w:t>
            </w:r>
            <w:r w:rsidRPr="00DD1DBF">
              <w:rPr>
                <w:lang w:val="it-IT" w:eastAsia="ja-JP"/>
              </w:rPr>
              <w:tab/>
              <w:t>5QI 75</w:t>
            </w:r>
          </w:p>
          <w:p w14:paraId="7EE9427E" w14:textId="77777777" w:rsidR="009F33EA" w:rsidRPr="00DD1DBF" w:rsidRDefault="009F33EA" w:rsidP="006E33B9">
            <w:pPr>
              <w:pStyle w:val="TAL"/>
              <w:rPr>
                <w:lang w:val="it-IT" w:eastAsia="ja-JP"/>
              </w:rPr>
            </w:pPr>
            <w:r w:rsidRPr="00DD1DBF">
              <w:rPr>
                <w:lang w:val="it-IT"/>
              </w:rPr>
              <w:t xml:space="preserve">0 1 0 0 </w:t>
            </w:r>
            <w:r w:rsidRPr="00DD1DBF">
              <w:rPr>
                <w:lang w:val="it-IT" w:eastAsia="ja-JP"/>
              </w:rPr>
              <w:t>1 1 0 0</w:t>
            </w:r>
            <w:r w:rsidRPr="00DD1DBF">
              <w:rPr>
                <w:lang w:val="it-IT" w:eastAsia="ja-JP"/>
              </w:rPr>
              <w:tab/>
              <w:t>5QI 76</w:t>
            </w:r>
          </w:p>
          <w:p w14:paraId="55A8CABE" w14:textId="77777777" w:rsidR="009F33EA" w:rsidRPr="00DD1DBF" w:rsidRDefault="009F33EA" w:rsidP="006E33B9">
            <w:pPr>
              <w:pStyle w:val="TAL"/>
              <w:rPr>
                <w:lang w:eastAsia="ja-JP"/>
              </w:rPr>
            </w:pPr>
            <w:r w:rsidRPr="00DD1DBF">
              <w:rPr>
                <w:lang w:eastAsia="ja-JP"/>
              </w:rPr>
              <w:t>0 1 0 0 1 1 0 1</w:t>
            </w:r>
          </w:p>
          <w:p w14:paraId="4776B550" w14:textId="77777777" w:rsidR="009F33EA" w:rsidRPr="00DD1DBF" w:rsidRDefault="009F33EA" w:rsidP="006E33B9">
            <w:pPr>
              <w:pStyle w:val="TAL"/>
              <w:rPr>
                <w:lang w:eastAsia="ja-JP"/>
              </w:rPr>
            </w:pPr>
            <w:r w:rsidRPr="00DD1DBF">
              <w:rPr>
                <w:lang w:eastAsia="ja-JP"/>
              </w:rPr>
              <w:tab/>
              <w:t>to</w:t>
            </w:r>
            <w:r w:rsidRPr="00DD1DBF">
              <w:rPr>
                <w:lang w:eastAsia="ja-JP"/>
              </w:rPr>
              <w:tab/>
              <w:t>Spare</w:t>
            </w:r>
          </w:p>
          <w:p w14:paraId="3016932F" w14:textId="77777777" w:rsidR="009F33EA" w:rsidRPr="00DD1DBF" w:rsidRDefault="009F33EA" w:rsidP="006E33B9">
            <w:pPr>
              <w:pStyle w:val="TAL"/>
              <w:rPr>
                <w:lang w:eastAsia="ja-JP"/>
              </w:rPr>
            </w:pPr>
            <w:r w:rsidRPr="00DD1DBF">
              <w:rPr>
                <w:lang w:eastAsia="ja-JP"/>
              </w:rPr>
              <w:t>0 1 0 0 1 1 1 0</w:t>
            </w:r>
          </w:p>
          <w:p w14:paraId="6D1932BC" w14:textId="77777777" w:rsidR="009F33EA" w:rsidRPr="00DD1DBF" w:rsidRDefault="009F33EA" w:rsidP="006E33B9">
            <w:pPr>
              <w:pStyle w:val="TAL"/>
              <w:rPr>
                <w:lang w:val="it-IT" w:eastAsia="ja-JP"/>
              </w:rPr>
            </w:pPr>
            <w:r w:rsidRPr="00DD1DBF">
              <w:rPr>
                <w:lang w:val="it-IT"/>
              </w:rPr>
              <w:t xml:space="preserve">0 1 0 0 </w:t>
            </w:r>
            <w:r w:rsidRPr="00DD1DBF">
              <w:rPr>
                <w:lang w:eastAsia="ja-JP"/>
              </w:rPr>
              <w:t>1 1 1</w:t>
            </w:r>
            <w:r w:rsidRPr="00DD1DBF">
              <w:rPr>
                <w:lang w:val="it-IT" w:eastAsia="ja-JP"/>
              </w:rPr>
              <w:t xml:space="preserve"> 1</w:t>
            </w:r>
            <w:r w:rsidRPr="00DD1DBF">
              <w:rPr>
                <w:lang w:val="it-IT" w:eastAsia="ja-JP"/>
              </w:rPr>
              <w:tab/>
              <w:t>5QI 79</w:t>
            </w:r>
          </w:p>
          <w:p w14:paraId="7ABC4D21" w14:textId="77777777" w:rsidR="009F33EA" w:rsidRPr="00DD1DBF" w:rsidRDefault="009F33EA" w:rsidP="006E33B9">
            <w:pPr>
              <w:pStyle w:val="TAL"/>
              <w:rPr>
                <w:lang w:val="it-IT" w:eastAsia="ja-JP"/>
              </w:rPr>
            </w:pPr>
            <w:r w:rsidRPr="00DD1DBF">
              <w:rPr>
                <w:lang w:val="it-IT"/>
              </w:rPr>
              <w:t xml:space="preserve">0 1 0 1 </w:t>
            </w:r>
            <w:r w:rsidRPr="00DD1DBF">
              <w:rPr>
                <w:lang w:eastAsia="ja-JP"/>
              </w:rPr>
              <w:t>0 0 0</w:t>
            </w:r>
            <w:r w:rsidRPr="00DD1DBF">
              <w:rPr>
                <w:lang w:val="it-IT" w:eastAsia="ja-JP"/>
              </w:rPr>
              <w:t xml:space="preserve"> 0</w:t>
            </w:r>
            <w:r w:rsidRPr="00DD1DBF">
              <w:rPr>
                <w:lang w:val="it-IT" w:eastAsia="ja-JP"/>
              </w:rPr>
              <w:tab/>
              <w:t>5QI 80</w:t>
            </w:r>
          </w:p>
          <w:p w14:paraId="24E7EE7D" w14:textId="77777777" w:rsidR="009F33EA" w:rsidRPr="00DD1DBF" w:rsidRDefault="009F33EA" w:rsidP="006E33B9">
            <w:pPr>
              <w:pStyle w:val="TAL"/>
              <w:rPr>
                <w:lang w:val="it-IT" w:eastAsia="ja-JP"/>
              </w:rPr>
            </w:pPr>
            <w:r w:rsidRPr="00DD1DBF">
              <w:rPr>
                <w:lang w:val="it-IT"/>
              </w:rPr>
              <w:t xml:space="preserve">0 1 0 1 </w:t>
            </w:r>
            <w:r w:rsidRPr="00DD1DBF">
              <w:rPr>
                <w:lang w:val="fr-FR" w:eastAsia="ja-JP"/>
              </w:rPr>
              <w:t>0 0 0</w:t>
            </w:r>
            <w:r w:rsidRPr="00DD1DBF">
              <w:rPr>
                <w:lang w:val="it-IT" w:eastAsia="ja-JP"/>
              </w:rPr>
              <w:t xml:space="preserve"> 1</w:t>
            </w:r>
            <w:r w:rsidRPr="00DD1DBF">
              <w:rPr>
                <w:lang w:val="it-IT" w:eastAsia="ja-JP"/>
              </w:rPr>
              <w:tab/>
              <w:t>Spare</w:t>
            </w:r>
          </w:p>
          <w:p w14:paraId="70B502DB" w14:textId="77777777" w:rsidR="009F33EA" w:rsidRPr="00DD1DBF" w:rsidRDefault="009F33EA" w:rsidP="006E33B9">
            <w:pPr>
              <w:pStyle w:val="TAL"/>
              <w:rPr>
                <w:lang w:val="it-IT" w:eastAsia="ja-JP"/>
              </w:rPr>
            </w:pPr>
            <w:r w:rsidRPr="00DD1DBF">
              <w:rPr>
                <w:lang w:val="it-IT"/>
              </w:rPr>
              <w:t xml:space="preserve">0 1 0 1 </w:t>
            </w:r>
            <w:r w:rsidRPr="00DD1DBF">
              <w:rPr>
                <w:lang w:val="fr-FR" w:eastAsia="ja-JP"/>
              </w:rPr>
              <w:t>0 0 1</w:t>
            </w:r>
            <w:r w:rsidRPr="00DD1DBF">
              <w:rPr>
                <w:lang w:val="it-IT" w:eastAsia="ja-JP"/>
              </w:rPr>
              <w:t xml:space="preserve"> 0</w:t>
            </w:r>
            <w:r w:rsidRPr="00DD1DBF">
              <w:rPr>
                <w:lang w:val="it-IT" w:eastAsia="ja-JP"/>
              </w:rPr>
              <w:tab/>
              <w:t>5QI 82</w:t>
            </w:r>
          </w:p>
          <w:p w14:paraId="6B3B7667" w14:textId="77777777" w:rsidR="009F33EA" w:rsidRPr="00DD1DBF" w:rsidRDefault="009F33EA" w:rsidP="006E33B9">
            <w:pPr>
              <w:pStyle w:val="TAL"/>
              <w:rPr>
                <w:lang w:val="it-IT" w:eastAsia="ja-JP"/>
              </w:rPr>
            </w:pPr>
            <w:r w:rsidRPr="00DD1DBF">
              <w:rPr>
                <w:lang w:val="it-IT"/>
              </w:rPr>
              <w:t xml:space="preserve">0 1 0 1 </w:t>
            </w:r>
            <w:r w:rsidRPr="00DD1DBF">
              <w:rPr>
                <w:lang w:val="fr-FR" w:eastAsia="ja-JP"/>
              </w:rPr>
              <w:t>0 0 1</w:t>
            </w:r>
            <w:r w:rsidRPr="00DD1DBF">
              <w:rPr>
                <w:lang w:val="it-IT" w:eastAsia="ja-JP"/>
              </w:rPr>
              <w:t xml:space="preserve"> 1</w:t>
            </w:r>
            <w:r w:rsidRPr="00DD1DBF">
              <w:rPr>
                <w:lang w:val="it-IT" w:eastAsia="ja-JP"/>
              </w:rPr>
              <w:tab/>
              <w:t>5QI 83</w:t>
            </w:r>
          </w:p>
          <w:p w14:paraId="633A4E85" w14:textId="77777777" w:rsidR="009F33EA" w:rsidRPr="00DD1DBF" w:rsidRDefault="009F33EA" w:rsidP="006E33B9">
            <w:pPr>
              <w:pStyle w:val="TAL"/>
              <w:rPr>
                <w:lang w:val="it-IT" w:eastAsia="ja-JP"/>
              </w:rPr>
            </w:pPr>
            <w:r w:rsidRPr="00DD1DBF">
              <w:rPr>
                <w:lang w:val="it-IT"/>
              </w:rPr>
              <w:t xml:space="preserve">0 1 0 1 </w:t>
            </w:r>
            <w:r w:rsidRPr="00DD1DBF">
              <w:rPr>
                <w:lang w:val="fr-FR" w:eastAsia="ja-JP"/>
              </w:rPr>
              <w:t>0 1 0</w:t>
            </w:r>
            <w:r w:rsidRPr="00DD1DBF">
              <w:rPr>
                <w:lang w:val="it-IT" w:eastAsia="ja-JP"/>
              </w:rPr>
              <w:t xml:space="preserve"> 0</w:t>
            </w:r>
            <w:r w:rsidRPr="00DD1DBF">
              <w:rPr>
                <w:lang w:val="it-IT" w:eastAsia="ja-JP"/>
              </w:rPr>
              <w:tab/>
              <w:t>5QI 84</w:t>
            </w:r>
          </w:p>
          <w:p w14:paraId="4EE31CF5" w14:textId="77777777" w:rsidR="009F33EA" w:rsidRPr="00DD1DBF" w:rsidRDefault="009F33EA" w:rsidP="006E33B9">
            <w:pPr>
              <w:pStyle w:val="TAL"/>
              <w:rPr>
                <w:lang w:val="it-IT" w:eastAsia="ja-JP"/>
              </w:rPr>
            </w:pPr>
            <w:r w:rsidRPr="00DD1DBF">
              <w:rPr>
                <w:lang w:val="it-IT"/>
              </w:rPr>
              <w:t xml:space="preserve">0 1 0 1 </w:t>
            </w:r>
            <w:r w:rsidRPr="00DD1DBF">
              <w:rPr>
                <w:lang w:val="fr-FR" w:eastAsia="ja-JP"/>
              </w:rPr>
              <w:t>0 1 0</w:t>
            </w:r>
            <w:r w:rsidRPr="00DD1DBF">
              <w:rPr>
                <w:lang w:val="it-IT" w:eastAsia="ja-JP"/>
              </w:rPr>
              <w:t xml:space="preserve"> 1</w:t>
            </w:r>
            <w:r w:rsidRPr="00DD1DBF">
              <w:rPr>
                <w:lang w:val="it-IT" w:eastAsia="ja-JP"/>
              </w:rPr>
              <w:tab/>
              <w:t>5QI 85</w:t>
            </w:r>
          </w:p>
          <w:p w14:paraId="79DAB845" w14:textId="77777777" w:rsidR="009F33EA" w:rsidRPr="00DD1DBF" w:rsidRDefault="009F33EA" w:rsidP="006E33B9">
            <w:pPr>
              <w:pStyle w:val="TAL"/>
              <w:rPr>
                <w:lang w:val="it-IT" w:eastAsia="ja-JP"/>
              </w:rPr>
            </w:pPr>
            <w:r w:rsidRPr="00DD1DBF">
              <w:rPr>
                <w:lang w:val="it-IT"/>
              </w:rPr>
              <w:t xml:space="preserve">0 1 0 1 </w:t>
            </w:r>
            <w:r w:rsidRPr="00DD1DBF">
              <w:rPr>
                <w:lang w:val="en-US" w:eastAsia="ja-JP"/>
              </w:rPr>
              <w:t>0 1 1</w:t>
            </w:r>
            <w:r w:rsidRPr="00DD1DBF">
              <w:rPr>
                <w:lang w:val="it-IT" w:eastAsia="ja-JP"/>
              </w:rPr>
              <w:t xml:space="preserve"> 0</w:t>
            </w:r>
            <w:r w:rsidRPr="00DD1DBF">
              <w:rPr>
                <w:lang w:val="it-IT" w:eastAsia="ja-JP"/>
              </w:rPr>
              <w:tab/>
              <w:t>5QI 86</w:t>
            </w:r>
          </w:p>
          <w:p w14:paraId="56DC2407" w14:textId="77777777" w:rsidR="009F33EA" w:rsidRPr="00DD1DBF" w:rsidRDefault="009F33EA" w:rsidP="006E33B9">
            <w:pPr>
              <w:pStyle w:val="TAL"/>
              <w:rPr>
                <w:lang w:eastAsia="ja-JP"/>
              </w:rPr>
            </w:pPr>
            <w:r w:rsidRPr="00DD1DBF">
              <w:rPr>
                <w:lang w:eastAsia="ja-JP"/>
              </w:rPr>
              <w:t>0 1 0 1 0 1 1 1</w:t>
            </w:r>
          </w:p>
          <w:p w14:paraId="565F0F36" w14:textId="77777777" w:rsidR="009F33EA" w:rsidRPr="00DD1DBF" w:rsidRDefault="009F33EA" w:rsidP="006E33B9">
            <w:pPr>
              <w:pStyle w:val="TAL"/>
              <w:rPr>
                <w:lang w:eastAsia="ja-JP"/>
              </w:rPr>
            </w:pPr>
            <w:r w:rsidRPr="00DD1DBF">
              <w:rPr>
                <w:lang w:eastAsia="ja-JP"/>
              </w:rPr>
              <w:tab/>
              <w:t>to</w:t>
            </w:r>
            <w:r w:rsidRPr="00DD1DBF">
              <w:rPr>
                <w:lang w:eastAsia="ja-JP"/>
              </w:rPr>
              <w:tab/>
              <w:t>Spare</w:t>
            </w:r>
          </w:p>
          <w:p w14:paraId="17D76F53" w14:textId="77777777" w:rsidR="009F33EA" w:rsidRPr="00DD1DBF" w:rsidRDefault="009F33EA" w:rsidP="006E33B9">
            <w:pPr>
              <w:pStyle w:val="TAL"/>
              <w:rPr>
                <w:lang w:eastAsia="ja-JP"/>
              </w:rPr>
            </w:pPr>
            <w:r w:rsidRPr="00DD1DBF">
              <w:rPr>
                <w:lang w:eastAsia="ja-JP"/>
              </w:rPr>
              <w:t>0 1 1 1 1 1 1 1</w:t>
            </w:r>
          </w:p>
          <w:p w14:paraId="3ED67B6D" w14:textId="77777777" w:rsidR="009F33EA" w:rsidRPr="00DD1DBF" w:rsidRDefault="009F33EA" w:rsidP="006E33B9">
            <w:pPr>
              <w:pStyle w:val="TAL"/>
              <w:rPr>
                <w:lang w:eastAsia="ja-JP"/>
              </w:rPr>
            </w:pPr>
            <w:r w:rsidRPr="00DD1DBF">
              <w:rPr>
                <w:lang w:eastAsia="ja-JP"/>
              </w:rPr>
              <w:t>1 0 0 0 0 0 0 0</w:t>
            </w:r>
          </w:p>
          <w:p w14:paraId="4549C7E2" w14:textId="77777777" w:rsidR="009F33EA" w:rsidRPr="00DD1DBF" w:rsidRDefault="009F33EA" w:rsidP="006E33B9">
            <w:pPr>
              <w:pStyle w:val="TAL"/>
              <w:rPr>
                <w:lang w:eastAsia="ja-JP"/>
              </w:rPr>
            </w:pPr>
            <w:r w:rsidRPr="00DD1DBF">
              <w:rPr>
                <w:lang w:eastAsia="ja-JP"/>
              </w:rPr>
              <w:tab/>
              <w:t>to</w:t>
            </w:r>
            <w:r w:rsidRPr="00DD1DBF">
              <w:rPr>
                <w:lang w:eastAsia="ja-JP"/>
              </w:rPr>
              <w:tab/>
              <w:t>Operator-specific 5QIs</w:t>
            </w:r>
          </w:p>
          <w:p w14:paraId="3A860749" w14:textId="77777777" w:rsidR="009F33EA" w:rsidRPr="00DD1DBF" w:rsidRDefault="009F33EA" w:rsidP="006E33B9">
            <w:pPr>
              <w:pStyle w:val="TAL"/>
              <w:rPr>
                <w:lang w:eastAsia="ja-JP"/>
              </w:rPr>
            </w:pPr>
            <w:r w:rsidRPr="00DD1DBF">
              <w:rPr>
                <w:lang w:eastAsia="ja-JP"/>
              </w:rPr>
              <w:t>1 1 1 1 1 1 1 0</w:t>
            </w:r>
          </w:p>
          <w:p w14:paraId="42D261B9" w14:textId="77777777" w:rsidR="009F33EA" w:rsidRPr="00F67F34" w:rsidRDefault="009F33EA" w:rsidP="006E33B9">
            <w:pPr>
              <w:pStyle w:val="TAL"/>
              <w:rPr>
                <w:rFonts w:eastAsia="Yu Mincho"/>
                <w:lang w:eastAsia="ja-JP"/>
              </w:rPr>
            </w:pPr>
            <w:r w:rsidRPr="00DD1DBF">
              <w:t xml:space="preserve">1 1 1 1 </w:t>
            </w:r>
            <w:r w:rsidRPr="00DD1DBF">
              <w:rPr>
                <w:lang w:eastAsia="ja-JP"/>
              </w:rPr>
              <w:t>1 1 1 1</w:t>
            </w:r>
            <w:r w:rsidRPr="00DD1DBF">
              <w:rPr>
                <w:lang w:eastAsia="ja-JP"/>
              </w:rPr>
              <w:tab/>
              <w:t>Reserved</w:t>
            </w:r>
          </w:p>
        </w:tc>
      </w:tr>
      <w:tr w:rsidR="009F33EA" w:rsidRPr="00DD1DBF" w14:paraId="41FC77DB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04BE12" w14:textId="77777777" w:rsidR="009F33EA" w:rsidRPr="00DD1DBF" w:rsidRDefault="009F33EA" w:rsidP="006E33B9">
            <w:pPr>
              <w:pStyle w:val="TAL"/>
            </w:pPr>
          </w:p>
        </w:tc>
      </w:tr>
      <w:tr w:rsidR="009F33EA" w:rsidRPr="00DD1DBF" w14:paraId="7A45ADA3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8ED2B2" w14:textId="77777777" w:rsidR="009F33EA" w:rsidRPr="00DD1DBF" w:rsidRDefault="009F33EA" w:rsidP="006E33B9">
            <w:pPr>
              <w:pStyle w:val="TAL"/>
              <w:rPr>
                <w:lang w:eastAsia="zh-CN"/>
              </w:rPr>
            </w:pPr>
            <w:r w:rsidRPr="00DD1DBF">
              <w:rPr>
                <w:lang w:eastAsia="zh-CN"/>
              </w:rPr>
              <w:lastRenderedPageBreak/>
              <w:t>PQI (octet o55+4):</w:t>
            </w:r>
          </w:p>
          <w:p w14:paraId="3B35AABD" w14:textId="77777777" w:rsidR="009F33EA" w:rsidRPr="00DD1DBF" w:rsidRDefault="009F33EA" w:rsidP="006E33B9">
            <w:pPr>
              <w:pStyle w:val="TAL"/>
            </w:pPr>
            <w:r w:rsidRPr="00DD1DBF">
              <w:t>Bits</w:t>
            </w:r>
          </w:p>
          <w:p w14:paraId="14E3F7B8" w14:textId="77777777" w:rsidR="009F33EA" w:rsidRPr="00DD1DBF" w:rsidRDefault="009F33EA" w:rsidP="006E33B9">
            <w:pPr>
              <w:pStyle w:val="TAL"/>
              <w:rPr>
                <w:b/>
              </w:rPr>
            </w:pPr>
            <w:r w:rsidRPr="00DD1DBF">
              <w:rPr>
                <w:b/>
              </w:rPr>
              <w:t>8 7 6 5 4 3 2 1</w:t>
            </w:r>
          </w:p>
          <w:p w14:paraId="08A30645" w14:textId="77777777" w:rsidR="009F33EA" w:rsidRPr="00DD1DBF" w:rsidRDefault="009F33EA" w:rsidP="006E33B9">
            <w:pPr>
              <w:pStyle w:val="TAL"/>
              <w:rPr>
                <w:lang w:val="it-IT"/>
              </w:rPr>
            </w:pPr>
            <w:r w:rsidRPr="00DD1DBF">
              <w:rPr>
                <w:lang w:val="it-IT"/>
              </w:rPr>
              <w:t xml:space="preserve">0 0 0 0 </w:t>
            </w:r>
            <w:r w:rsidRPr="00DD1DBF">
              <w:rPr>
                <w:lang w:val="it-IT" w:eastAsia="ja-JP"/>
              </w:rPr>
              <w:t xml:space="preserve">0 </w:t>
            </w:r>
            <w:r w:rsidRPr="00DD1DBF">
              <w:rPr>
                <w:lang w:val="it-IT"/>
              </w:rPr>
              <w:t>0 0 0</w:t>
            </w:r>
            <w:r w:rsidRPr="00DD1DBF">
              <w:rPr>
                <w:lang w:val="it-IT" w:eastAsia="ja-JP"/>
              </w:rPr>
              <w:tab/>
            </w:r>
            <w:r w:rsidRPr="00DD1DBF">
              <w:rPr>
                <w:lang w:val="it-IT"/>
              </w:rPr>
              <w:t>Reserved</w:t>
            </w:r>
          </w:p>
          <w:p w14:paraId="71342FEC" w14:textId="77777777" w:rsidR="009F33EA" w:rsidRPr="00DD1DBF" w:rsidRDefault="009F33EA" w:rsidP="006E33B9">
            <w:pPr>
              <w:pStyle w:val="TAL"/>
              <w:rPr>
                <w:lang w:eastAsia="ja-JP"/>
              </w:rPr>
            </w:pPr>
            <w:r w:rsidRPr="00DD1DBF">
              <w:rPr>
                <w:lang w:eastAsia="ja-JP"/>
              </w:rPr>
              <w:t>0 0 0 0 0 0 0 1</w:t>
            </w:r>
          </w:p>
          <w:p w14:paraId="7A1F6D0A" w14:textId="77777777" w:rsidR="009F33EA" w:rsidRPr="00DD1DBF" w:rsidRDefault="009F33EA" w:rsidP="006E33B9">
            <w:pPr>
              <w:pStyle w:val="TAL"/>
              <w:rPr>
                <w:lang w:eastAsia="ja-JP"/>
              </w:rPr>
            </w:pPr>
            <w:r w:rsidRPr="00DD1DBF">
              <w:rPr>
                <w:lang w:eastAsia="ja-JP"/>
              </w:rPr>
              <w:tab/>
              <w:t>to</w:t>
            </w:r>
            <w:r w:rsidRPr="00DD1DBF">
              <w:rPr>
                <w:lang w:eastAsia="ja-JP"/>
              </w:rPr>
              <w:tab/>
            </w:r>
            <w:r w:rsidRPr="00DD1DBF">
              <w:rPr>
                <w:lang w:eastAsia="ja-JP"/>
              </w:rPr>
              <w:tab/>
              <w:t>Spare</w:t>
            </w:r>
          </w:p>
          <w:p w14:paraId="22A6FFA9" w14:textId="77777777" w:rsidR="009F33EA" w:rsidRPr="00DD1DBF" w:rsidRDefault="009F33EA" w:rsidP="006E33B9">
            <w:pPr>
              <w:pStyle w:val="TAL"/>
              <w:rPr>
                <w:lang w:val="it-IT"/>
              </w:rPr>
            </w:pPr>
            <w:r w:rsidRPr="00DD1DBF">
              <w:rPr>
                <w:lang w:val="it-IT"/>
              </w:rPr>
              <w:t xml:space="preserve">0 0 0 1 </w:t>
            </w:r>
            <w:r w:rsidRPr="00DD1DBF">
              <w:rPr>
                <w:lang w:val="it-IT" w:eastAsia="ja-JP"/>
              </w:rPr>
              <w:t>0 1 0 0</w:t>
            </w:r>
          </w:p>
          <w:p w14:paraId="7BAAC6F0" w14:textId="77777777" w:rsidR="009F33EA" w:rsidRPr="00DD1DBF" w:rsidRDefault="009F33EA" w:rsidP="006E33B9">
            <w:pPr>
              <w:pStyle w:val="TAL"/>
              <w:rPr>
                <w:lang w:val="it-IT" w:eastAsia="ja-JP"/>
              </w:rPr>
            </w:pPr>
            <w:r w:rsidRPr="00DD1DBF">
              <w:rPr>
                <w:lang w:val="it-IT"/>
              </w:rPr>
              <w:t xml:space="preserve">0 0 0 1 </w:t>
            </w:r>
            <w:r w:rsidRPr="00DD1DBF">
              <w:rPr>
                <w:lang w:val="it-IT" w:eastAsia="ja-JP"/>
              </w:rPr>
              <w:t>0 1 0 1</w:t>
            </w:r>
            <w:r w:rsidRPr="00DD1DBF">
              <w:rPr>
                <w:lang w:val="it-IT" w:eastAsia="ja-JP"/>
              </w:rPr>
              <w:tab/>
              <w:t>PQI 21</w:t>
            </w:r>
          </w:p>
          <w:p w14:paraId="619EEF81" w14:textId="77777777" w:rsidR="009F33EA" w:rsidRPr="00DD1DBF" w:rsidRDefault="009F33EA" w:rsidP="006E33B9">
            <w:pPr>
              <w:pStyle w:val="TAL"/>
              <w:rPr>
                <w:lang w:val="it-IT" w:eastAsia="ja-JP"/>
              </w:rPr>
            </w:pPr>
            <w:r w:rsidRPr="00DD1DBF">
              <w:rPr>
                <w:lang w:val="it-IT"/>
              </w:rPr>
              <w:t xml:space="preserve">0 0 0 1 </w:t>
            </w:r>
            <w:r w:rsidRPr="00DD1DBF">
              <w:rPr>
                <w:lang w:val="it-IT" w:eastAsia="ja-JP"/>
              </w:rPr>
              <w:t>0 1 1 0</w:t>
            </w:r>
            <w:r w:rsidRPr="00DD1DBF">
              <w:rPr>
                <w:lang w:val="it-IT" w:eastAsia="ja-JP"/>
              </w:rPr>
              <w:tab/>
              <w:t>PQI 22</w:t>
            </w:r>
          </w:p>
          <w:p w14:paraId="29570DB1" w14:textId="77777777" w:rsidR="009F33EA" w:rsidRPr="00DD1DBF" w:rsidRDefault="009F33EA" w:rsidP="006E33B9">
            <w:pPr>
              <w:pStyle w:val="TAL"/>
              <w:rPr>
                <w:lang w:val="it-IT" w:eastAsia="ja-JP"/>
              </w:rPr>
            </w:pPr>
            <w:r w:rsidRPr="00DD1DBF">
              <w:rPr>
                <w:lang w:val="it-IT"/>
              </w:rPr>
              <w:t xml:space="preserve">0 0 0 1 </w:t>
            </w:r>
            <w:r w:rsidRPr="00DD1DBF">
              <w:rPr>
                <w:lang w:val="it-IT" w:eastAsia="ja-JP"/>
              </w:rPr>
              <w:t>0 1 1 1</w:t>
            </w:r>
            <w:r w:rsidRPr="00DD1DBF">
              <w:rPr>
                <w:lang w:val="it-IT" w:eastAsia="ja-JP"/>
              </w:rPr>
              <w:tab/>
              <w:t>PQI 23</w:t>
            </w:r>
          </w:p>
          <w:p w14:paraId="0BB51360" w14:textId="77777777" w:rsidR="009F33EA" w:rsidRPr="00DD1DBF" w:rsidRDefault="009F33EA" w:rsidP="006E33B9">
            <w:pPr>
              <w:pStyle w:val="TAL"/>
              <w:rPr>
                <w:lang w:val="it-IT"/>
              </w:rPr>
            </w:pPr>
            <w:r w:rsidRPr="00DD1DBF">
              <w:rPr>
                <w:lang w:val="it-IT"/>
              </w:rPr>
              <w:t xml:space="preserve">0 0 0 1 </w:t>
            </w:r>
            <w:r w:rsidRPr="00DD1DBF">
              <w:rPr>
                <w:lang w:val="it-IT" w:eastAsia="ja-JP"/>
              </w:rPr>
              <w:t xml:space="preserve">1 </w:t>
            </w:r>
            <w:r w:rsidRPr="00DD1DBF">
              <w:rPr>
                <w:lang w:val="it-IT"/>
              </w:rPr>
              <w:t xml:space="preserve">0 0 0 </w:t>
            </w:r>
            <w:r w:rsidRPr="00DD1DBF">
              <w:rPr>
                <w:lang w:val="it-IT"/>
              </w:rPr>
              <w:tab/>
              <w:t>PQI 24</w:t>
            </w:r>
          </w:p>
          <w:p w14:paraId="3CB4F5B5" w14:textId="77777777" w:rsidR="009F33EA" w:rsidRPr="00DD1DBF" w:rsidRDefault="009F33EA" w:rsidP="006E33B9">
            <w:pPr>
              <w:pStyle w:val="TAL"/>
              <w:rPr>
                <w:lang w:val="it-IT"/>
              </w:rPr>
            </w:pPr>
            <w:r w:rsidRPr="00DD1DBF">
              <w:rPr>
                <w:lang w:val="it-IT"/>
              </w:rPr>
              <w:t xml:space="preserve">0 0 0 1 1 0 0 1 </w:t>
            </w:r>
            <w:r w:rsidRPr="00DD1DBF">
              <w:rPr>
                <w:lang w:val="it-IT"/>
              </w:rPr>
              <w:tab/>
              <w:t>PQI 25</w:t>
            </w:r>
          </w:p>
          <w:p w14:paraId="05430490" w14:textId="77777777" w:rsidR="009F33EA" w:rsidRPr="00DD1DBF" w:rsidRDefault="009F33EA" w:rsidP="006E33B9">
            <w:pPr>
              <w:pStyle w:val="TAL"/>
              <w:rPr>
                <w:lang w:val="it-IT"/>
              </w:rPr>
            </w:pPr>
            <w:r w:rsidRPr="00DD1DBF">
              <w:rPr>
                <w:lang w:val="it-IT"/>
              </w:rPr>
              <w:t xml:space="preserve">0 0 0 1 1 0 1 0 </w:t>
            </w:r>
            <w:r w:rsidRPr="00DD1DBF">
              <w:rPr>
                <w:lang w:val="it-IT"/>
              </w:rPr>
              <w:tab/>
              <w:t>PQI 26</w:t>
            </w:r>
          </w:p>
          <w:p w14:paraId="7712B9B0" w14:textId="77777777" w:rsidR="009F33EA" w:rsidRPr="00DD1DBF" w:rsidRDefault="009F33EA" w:rsidP="006E33B9">
            <w:pPr>
              <w:pStyle w:val="TAL"/>
              <w:rPr>
                <w:lang w:val="it-IT"/>
              </w:rPr>
            </w:pPr>
            <w:r w:rsidRPr="00DD1DBF">
              <w:rPr>
                <w:lang w:val="it-IT"/>
              </w:rPr>
              <w:t>0 0 0 1 1 0 1 1</w:t>
            </w:r>
          </w:p>
          <w:p w14:paraId="246A89AE" w14:textId="77777777" w:rsidR="009F33EA" w:rsidRPr="00DD1DBF" w:rsidRDefault="009F33EA" w:rsidP="006E33B9">
            <w:pPr>
              <w:pStyle w:val="TAL"/>
              <w:rPr>
                <w:lang w:eastAsia="ja-JP"/>
              </w:rPr>
            </w:pPr>
            <w:r w:rsidRPr="00DD1DBF">
              <w:rPr>
                <w:lang w:eastAsia="ja-JP"/>
              </w:rPr>
              <w:tab/>
              <w:t>to</w:t>
            </w:r>
            <w:r w:rsidRPr="00DD1DBF">
              <w:rPr>
                <w:lang w:eastAsia="ja-JP"/>
              </w:rPr>
              <w:tab/>
            </w:r>
            <w:r w:rsidRPr="00DD1DBF">
              <w:rPr>
                <w:lang w:eastAsia="ja-JP"/>
              </w:rPr>
              <w:tab/>
              <w:t>Spare</w:t>
            </w:r>
          </w:p>
          <w:p w14:paraId="26308BB0" w14:textId="77777777" w:rsidR="009F33EA" w:rsidRPr="00DD1DBF" w:rsidRDefault="009F33EA" w:rsidP="006E33B9">
            <w:pPr>
              <w:pStyle w:val="TAL"/>
              <w:rPr>
                <w:lang w:val="it-IT" w:eastAsia="ja-JP"/>
              </w:rPr>
            </w:pPr>
            <w:r w:rsidRPr="00DD1DBF">
              <w:rPr>
                <w:lang w:val="it-IT"/>
              </w:rPr>
              <w:t xml:space="preserve">0 0 1 1 </w:t>
            </w:r>
            <w:r w:rsidRPr="00DD1DBF">
              <w:rPr>
                <w:lang w:val="it-IT" w:eastAsia="ja-JP"/>
              </w:rPr>
              <w:t>0 1 1 0</w:t>
            </w:r>
          </w:p>
          <w:p w14:paraId="2F6BB09C" w14:textId="77777777" w:rsidR="009F33EA" w:rsidRPr="00DD1DBF" w:rsidRDefault="009F33EA" w:rsidP="006E33B9">
            <w:pPr>
              <w:pStyle w:val="TAL"/>
              <w:rPr>
                <w:lang w:val="it-IT" w:eastAsia="ja-JP"/>
              </w:rPr>
            </w:pPr>
            <w:r w:rsidRPr="00DD1DBF">
              <w:rPr>
                <w:lang w:val="it-IT"/>
              </w:rPr>
              <w:t xml:space="preserve">0 0 1 1 </w:t>
            </w:r>
            <w:r w:rsidRPr="00DD1DBF">
              <w:rPr>
                <w:lang w:val="it-IT" w:eastAsia="ja-JP"/>
              </w:rPr>
              <w:t>0 1 1 1</w:t>
            </w:r>
            <w:r w:rsidRPr="00DD1DBF">
              <w:rPr>
                <w:lang w:val="it-IT" w:eastAsia="ja-JP"/>
              </w:rPr>
              <w:tab/>
              <w:t>PQI 55</w:t>
            </w:r>
          </w:p>
          <w:p w14:paraId="51632A10" w14:textId="77777777" w:rsidR="009F33EA" w:rsidRPr="00DD1DBF" w:rsidRDefault="009F33EA" w:rsidP="006E33B9">
            <w:pPr>
              <w:pStyle w:val="TAL"/>
              <w:rPr>
                <w:lang w:val="it-IT" w:eastAsia="ja-JP"/>
              </w:rPr>
            </w:pPr>
            <w:r w:rsidRPr="00DD1DBF">
              <w:rPr>
                <w:lang w:val="it-IT"/>
              </w:rPr>
              <w:t xml:space="preserve">0 0 1 1 </w:t>
            </w:r>
            <w:r w:rsidRPr="00DD1DBF">
              <w:rPr>
                <w:lang w:val="it-IT" w:eastAsia="ja-JP"/>
              </w:rPr>
              <w:t>1 0 0 0</w:t>
            </w:r>
            <w:r w:rsidRPr="00DD1DBF">
              <w:rPr>
                <w:lang w:val="it-IT" w:eastAsia="ja-JP"/>
              </w:rPr>
              <w:tab/>
              <w:t>PQI 56</w:t>
            </w:r>
          </w:p>
          <w:p w14:paraId="64517609" w14:textId="77777777" w:rsidR="009F33EA" w:rsidRPr="00DD1DBF" w:rsidRDefault="009F33EA" w:rsidP="006E33B9">
            <w:pPr>
              <w:pStyle w:val="TAL"/>
              <w:rPr>
                <w:lang w:val="it-IT" w:eastAsia="ja-JP"/>
              </w:rPr>
            </w:pPr>
            <w:r w:rsidRPr="00DD1DBF">
              <w:rPr>
                <w:lang w:val="it-IT"/>
              </w:rPr>
              <w:t xml:space="preserve">0 0 1 1 </w:t>
            </w:r>
            <w:r w:rsidRPr="00DD1DBF">
              <w:rPr>
                <w:lang w:val="it-IT" w:eastAsia="ja-JP"/>
              </w:rPr>
              <w:t>1 0 0 1</w:t>
            </w:r>
            <w:r w:rsidRPr="00DD1DBF">
              <w:rPr>
                <w:lang w:val="it-IT" w:eastAsia="ja-JP"/>
              </w:rPr>
              <w:tab/>
              <w:t>PQI 57</w:t>
            </w:r>
          </w:p>
          <w:p w14:paraId="242A2963" w14:textId="77777777" w:rsidR="009F33EA" w:rsidRPr="00DD1DBF" w:rsidRDefault="009F33EA" w:rsidP="006E33B9">
            <w:pPr>
              <w:pStyle w:val="TAL"/>
              <w:rPr>
                <w:lang w:val="it-IT" w:eastAsia="ja-JP"/>
              </w:rPr>
            </w:pPr>
            <w:r w:rsidRPr="00DD1DBF">
              <w:rPr>
                <w:lang w:val="it-IT"/>
              </w:rPr>
              <w:t xml:space="preserve">0 0 1 1 </w:t>
            </w:r>
            <w:r w:rsidRPr="00DD1DBF">
              <w:rPr>
                <w:lang w:val="it-IT" w:eastAsia="ja-JP"/>
              </w:rPr>
              <w:t>1 0 1 0</w:t>
            </w:r>
            <w:r w:rsidRPr="00DD1DBF">
              <w:rPr>
                <w:lang w:val="it-IT" w:eastAsia="ja-JP"/>
              </w:rPr>
              <w:tab/>
              <w:t>PQI 58</w:t>
            </w:r>
          </w:p>
          <w:p w14:paraId="008286F2" w14:textId="77777777" w:rsidR="009F33EA" w:rsidRPr="00DD1DBF" w:rsidRDefault="009F33EA" w:rsidP="006E33B9">
            <w:pPr>
              <w:pStyle w:val="TAL"/>
              <w:rPr>
                <w:lang w:val="it-IT" w:eastAsia="ja-JP"/>
              </w:rPr>
            </w:pPr>
            <w:r w:rsidRPr="00DD1DBF">
              <w:rPr>
                <w:lang w:val="it-IT"/>
              </w:rPr>
              <w:t xml:space="preserve">0 0 1 1 </w:t>
            </w:r>
            <w:r w:rsidRPr="00DD1DBF">
              <w:rPr>
                <w:lang w:val="it-IT" w:eastAsia="ja-JP"/>
              </w:rPr>
              <w:t>1 0 1 1</w:t>
            </w:r>
            <w:r w:rsidRPr="00DD1DBF">
              <w:rPr>
                <w:lang w:val="it-IT" w:eastAsia="ja-JP"/>
              </w:rPr>
              <w:tab/>
              <w:t>PQI 59</w:t>
            </w:r>
          </w:p>
          <w:p w14:paraId="2A7FAC6F" w14:textId="77777777" w:rsidR="009F33EA" w:rsidRPr="00DD1DBF" w:rsidRDefault="009F33EA" w:rsidP="006E33B9">
            <w:pPr>
              <w:pStyle w:val="TAL"/>
              <w:rPr>
                <w:lang w:val="it-IT" w:eastAsia="ja-JP"/>
              </w:rPr>
            </w:pPr>
            <w:r w:rsidRPr="00DD1DBF">
              <w:rPr>
                <w:lang w:val="it-IT"/>
              </w:rPr>
              <w:t xml:space="preserve">0 0 1 1 </w:t>
            </w:r>
            <w:r w:rsidRPr="00DD1DBF">
              <w:rPr>
                <w:lang w:val="it-IT" w:eastAsia="ja-JP"/>
              </w:rPr>
              <w:t xml:space="preserve">1 1 0 0 </w:t>
            </w:r>
            <w:r w:rsidRPr="00DD1DBF">
              <w:rPr>
                <w:lang w:val="it-IT" w:eastAsia="ja-JP"/>
              </w:rPr>
              <w:tab/>
              <w:t>PQI 60</w:t>
            </w:r>
          </w:p>
          <w:p w14:paraId="7F06F2D7" w14:textId="77777777" w:rsidR="009F33EA" w:rsidRPr="00DD1DBF" w:rsidRDefault="009F33EA" w:rsidP="006E33B9">
            <w:pPr>
              <w:pStyle w:val="TAL"/>
              <w:rPr>
                <w:lang w:val="it-IT" w:eastAsia="ja-JP"/>
              </w:rPr>
            </w:pPr>
            <w:r w:rsidRPr="00DD1DBF">
              <w:rPr>
                <w:lang w:val="it-IT" w:eastAsia="ja-JP"/>
              </w:rPr>
              <w:t xml:space="preserve">0 0 1 1 1 1 0 1 </w:t>
            </w:r>
            <w:r w:rsidRPr="00DD1DBF">
              <w:rPr>
                <w:lang w:val="it-IT" w:eastAsia="ja-JP"/>
              </w:rPr>
              <w:tab/>
              <w:t>PQI 61</w:t>
            </w:r>
          </w:p>
          <w:p w14:paraId="489F299D" w14:textId="77777777" w:rsidR="009F33EA" w:rsidRPr="00DD1DBF" w:rsidRDefault="009F33EA" w:rsidP="006E33B9">
            <w:pPr>
              <w:pStyle w:val="TAL"/>
              <w:rPr>
                <w:lang w:val="it-IT" w:eastAsia="ja-JP"/>
              </w:rPr>
            </w:pPr>
            <w:r w:rsidRPr="00DD1DBF">
              <w:rPr>
                <w:lang w:val="it-IT" w:eastAsia="ja-JP"/>
              </w:rPr>
              <w:t>0 0 1 1 1 1 1 0</w:t>
            </w:r>
          </w:p>
          <w:p w14:paraId="1D0C45E0" w14:textId="77777777" w:rsidR="009F33EA" w:rsidRPr="00DD1DBF" w:rsidRDefault="009F33EA" w:rsidP="006E33B9">
            <w:pPr>
              <w:pStyle w:val="TAL"/>
              <w:rPr>
                <w:lang w:eastAsia="ja-JP"/>
              </w:rPr>
            </w:pPr>
            <w:r w:rsidRPr="00DD1DBF">
              <w:rPr>
                <w:lang w:eastAsia="ja-JP"/>
              </w:rPr>
              <w:tab/>
              <w:t>to</w:t>
            </w:r>
            <w:r w:rsidRPr="00DD1DBF">
              <w:rPr>
                <w:lang w:eastAsia="ja-JP"/>
              </w:rPr>
              <w:tab/>
            </w:r>
            <w:r w:rsidRPr="00DD1DBF">
              <w:rPr>
                <w:lang w:eastAsia="ja-JP"/>
              </w:rPr>
              <w:tab/>
              <w:t>Spare</w:t>
            </w:r>
          </w:p>
          <w:p w14:paraId="7AE1740B" w14:textId="77777777" w:rsidR="009F33EA" w:rsidRPr="00DD1DBF" w:rsidRDefault="009F33EA" w:rsidP="006E33B9">
            <w:pPr>
              <w:pStyle w:val="TAL"/>
              <w:rPr>
                <w:lang w:val="it-IT" w:eastAsia="ja-JP"/>
              </w:rPr>
            </w:pPr>
            <w:r w:rsidRPr="00DD1DBF">
              <w:rPr>
                <w:lang w:val="it-IT"/>
              </w:rPr>
              <w:t xml:space="preserve">0 1 0 1 </w:t>
            </w:r>
            <w:r w:rsidRPr="00DD1DBF">
              <w:rPr>
                <w:lang w:val="it-IT" w:eastAsia="ja-JP"/>
              </w:rPr>
              <w:t>1 0 0 1</w:t>
            </w:r>
          </w:p>
          <w:p w14:paraId="362DC9C0" w14:textId="77777777" w:rsidR="009F33EA" w:rsidRPr="00DD1DBF" w:rsidRDefault="009F33EA" w:rsidP="006E33B9">
            <w:pPr>
              <w:pStyle w:val="TAL"/>
              <w:rPr>
                <w:lang w:val="it-IT" w:eastAsia="ja-JP"/>
              </w:rPr>
            </w:pPr>
            <w:r w:rsidRPr="00DD1DBF">
              <w:rPr>
                <w:lang w:val="it-IT"/>
              </w:rPr>
              <w:t xml:space="preserve">0 1 0 1 </w:t>
            </w:r>
            <w:r w:rsidRPr="00DD1DBF">
              <w:rPr>
                <w:lang w:val="it-IT" w:eastAsia="ja-JP"/>
              </w:rPr>
              <w:t>1 0 1 0</w:t>
            </w:r>
            <w:r w:rsidRPr="00DD1DBF">
              <w:rPr>
                <w:lang w:val="it-IT" w:eastAsia="ja-JP"/>
              </w:rPr>
              <w:tab/>
              <w:t>PQI 90</w:t>
            </w:r>
          </w:p>
          <w:p w14:paraId="15A1990E" w14:textId="77777777" w:rsidR="009F33EA" w:rsidRPr="00DD1DBF" w:rsidRDefault="009F33EA" w:rsidP="006E33B9">
            <w:pPr>
              <w:pStyle w:val="TAL"/>
              <w:rPr>
                <w:lang w:val="it-IT" w:eastAsia="ja-JP"/>
              </w:rPr>
            </w:pPr>
            <w:r w:rsidRPr="00DD1DBF">
              <w:rPr>
                <w:lang w:val="it-IT"/>
              </w:rPr>
              <w:t xml:space="preserve">0 1 0 1 </w:t>
            </w:r>
            <w:r w:rsidRPr="00DD1DBF">
              <w:rPr>
                <w:lang w:val="it-IT" w:eastAsia="ja-JP"/>
              </w:rPr>
              <w:t>1 0 1 1</w:t>
            </w:r>
            <w:r w:rsidRPr="00DD1DBF">
              <w:rPr>
                <w:lang w:val="it-IT" w:eastAsia="ja-JP"/>
              </w:rPr>
              <w:tab/>
              <w:t>PQI 91</w:t>
            </w:r>
          </w:p>
          <w:p w14:paraId="73795A71" w14:textId="77777777" w:rsidR="009F33EA" w:rsidRPr="00DD1DBF" w:rsidRDefault="009F33EA" w:rsidP="006E33B9">
            <w:pPr>
              <w:pStyle w:val="TAL"/>
              <w:rPr>
                <w:lang w:val="it-IT" w:eastAsia="ja-JP"/>
              </w:rPr>
            </w:pPr>
            <w:r w:rsidRPr="00DD1DBF">
              <w:rPr>
                <w:lang w:val="it-IT"/>
              </w:rPr>
              <w:t xml:space="preserve">0 1 0 1 </w:t>
            </w:r>
            <w:r w:rsidRPr="00DD1DBF">
              <w:rPr>
                <w:lang w:val="it-IT" w:eastAsia="ja-JP"/>
              </w:rPr>
              <w:t xml:space="preserve">1 1 0 0 </w:t>
            </w:r>
            <w:r w:rsidRPr="00DD1DBF">
              <w:rPr>
                <w:lang w:val="it-IT" w:eastAsia="ja-JP"/>
              </w:rPr>
              <w:tab/>
              <w:t>PQI 92</w:t>
            </w:r>
          </w:p>
          <w:p w14:paraId="118F8F46" w14:textId="77777777" w:rsidR="009F33EA" w:rsidRPr="00DD1DBF" w:rsidRDefault="009F33EA" w:rsidP="006E33B9">
            <w:pPr>
              <w:pStyle w:val="TAL"/>
              <w:rPr>
                <w:lang w:val="it-IT" w:eastAsia="ja-JP"/>
              </w:rPr>
            </w:pPr>
            <w:r w:rsidRPr="00DD1DBF">
              <w:rPr>
                <w:lang w:val="it-IT" w:eastAsia="ja-JP"/>
              </w:rPr>
              <w:t xml:space="preserve">0 1 0 1 1 1 0 1 </w:t>
            </w:r>
            <w:r w:rsidRPr="00DD1DBF">
              <w:rPr>
                <w:lang w:val="it-IT" w:eastAsia="ja-JP"/>
              </w:rPr>
              <w:tab/>
              <w:t>PQI 93</w:t>
            </w:r>
          </w:p>
          <w:p w14:paraId="4B782B66" w14:textId="77777777" w:rsidR="009F33EA" w:rsidRPr="00DD1DBF" w:rsidRDefault="009F33EA" w:rsidP="006E33B9">
            <w:pPr>
              <w:pStyle w:val="TAL"/>
              <w:rPr>
                <w:lang w:eastAsia="ja-JP"/>
              </w:rPr>
            </w:pPr>
            <w:r w:rsidRPr="00DD1DBF">
              <w:rPr>
                <w:lang w:val="it-IT" w:eastAsia="ja-JP"/>
              </w:rPr>
              <w:t xml:space="preserve">0 1 0 1 </w:t>
            </w:r>
            <w:r w:rsidRPr="00DD1DBF">
              <w:rPr>
                <w:lang w:val="en-US" w:eastAsia="ja-JP"/>
              </w:rPr>
              <w:t>1 1 1</w:t>
            </w:r>
            <w:r w:rsidRPr="00DD1DBF">
              <w:rPr>
                <w:lang w:val="it-IT" w:eastAsia="ja-JP"/>
              </w:rPr>
              <w:t xml:space="preserve"> 0</w:t>
            </w:r>
          </w:p>
          <w:p w14:paraId="5C25C005" w14:textId="77777777" w:rsidR="009F33EA" w:rsidRPr="00DD1DBF" w:rsidRDefault="009F33EA" w:rsidP="006E33B9">
            <w:pPr>
              <w:pStyle w:val="TAL"/>
              <w:rPr>
                <w:lang w:eastAsia="ja-JP"/>
              </w:rPr>
            </w:pPr>
            <w:r w:rsidRPr="00DD1DBF">
              <w:rPr>
                <w:lang w:eastAsia="ja-JP"/>
              </w:rPr>
              <w:tab/>
              <w:t>to</w:t>
            </w:r>
            <w:r w:rsidRPr="00DD1DBF">
              <w:rPr>
                <w:lang w:eastAsia="ja-JP"/>
              </w:rPr>
              <w:tab/>
            </w:r>
            <w:r w:rsidRPr="00DD1DBF">
              <w:rPr>
                <w:lang w:eastAsia="ja-JP"/>
              </w:rPr>
              <w:tab/>
              <w:t>Spare</w:t>
            </w:r>
          </w:p>
          <w:p w14:paraId="2F446319" w14:textId="77777777" w:rsidR="009F33EA" w:rsidRPr="00DD1DBF" w:rsidRDefault="009F33EA" w:rsidP="006E33B9">
            <w:pPr>
              <w:pStyle w:val="TAL"/>
              <w:rPr>
                <w:lang w:eastAsia="ja-JP"/>
              </w:rPr>
            </w:pPr>
            <w:r w:rsidRPr="00DD1DBF">
              <w:rPr>
                <w:lang w:eastAsia="ja-JP"/>
              </w:rPr>
              <w:t>0 1 1 1 1 1 1 1</w:t>
            </w:r>
          </w:p>
          <w:p w14:paraId="6D9A8368" w14:textId="77777777" w:rsidR="009F33EA" w:rsidRPr="00DD1DBF" w:rsidRDefault="009F33EA" w:rsidP="006E33B9">
            <w:pPr>
              <w:pStyle w:val="TAL"/>
              <w:rPr>
                <w:lang w:eastAsia="ja-JP"/>
              </w:rPr>
            </w:pPr>
            <w:r w:rsidRPr="00DD1DBF">
              <w:rPr>
                <w:lang w:eastAsia="ja-JP"/>
              </w:rPr>
              <w:t>1 0 0 0 0 0 0 0</w:t>
            </w:r>
          </w:p>
          <w:p w14:paraId="5BB01801" w14:textId="77777777" w:rsidR="009F33EA" w:rsidRPr="00DD1DBF" w:rsidRDefault="009F33EA" w:rsidP="006E33B9">
            <w:pPr>
              <w:pStyle w:val="TAL"/>
              <w:rPr>
                <w:lang w:eastAsia="ja-JP"/>
              </w:rPr>
            </w:pPr>
            <w:r w:rsidRPr="00DD1DBF">
              <w:rPr>
                <w:lang w:eastAsia="ja-JP"/>
              </w:rPr>
              <w:tab/>
              <w:t>to</w:t>
            </w:r>
            <w:r w:rsidRPr="00DD1DBF">
              <w:rPr>
                <w:lang w:eastAsia="ja-JP"/>
              </w:rPr>
              <w:tab/>
            </w:r>
            <w:r w:rsidRPr="00DD1DBF">
              <w:rPr>
                <w:lang w:eastAsia="ja-JP"/>
              </w:rPr>
              <w:tab/>
              <w:t>Operator-specific PQIs</w:t>
            </w:r>
          </w:p>
          <w:p w14:paraId="0D95B582" w14:textId="77777777" w:rsidR="009F33EA" w:rsidRPr="00DD1DBF" w:rsidRDefault="009F33EA" w:rsidP="006E33B9">
            <w:pPr>
              <w:pStyle w:val="TAL"/>
              <w:rPr>
                <w:lang w:eastAsia="ja-JP"/>
              </w:rPr>
            </w:pPr>
            <w:r w:rsidRPr="00DD1DBF">
              <w:rPr>
                <w:lang w:eastAsia="ja-JP"/>
              </w:rPr>
              <w:t>1 1 1 1 1 1 1 0</w:t>
            </w:r>
          </w:p>
          <w:p w14:paraId="4360F938" w14:textId="77777777" w:rsidR="009F33EA" w:rsidRPr="007A649A" w:rsidRDefault="009F33EA" w:rsidP="006E33B9">
            <w:pPr>
              <w:pStyle w:val="TAL"/>
              <w:rPr>
                <w:rFonts w:eastAsia="Yu Mincho"/>
                <w:lang w:eastAsia="ja-JP"/>
              </w:rPr>
            </w:pPr>
            <w:r w:rsidRPr="00DD1DBF">
              <w:t xml:space="preserve">1 1 1 1 </w:t>
            </w:r>
            <w:r w:rsidRPr="00DD1DBF">
              <w:rPr>
                <w:lang w:eastAsia="ja-JP"/>
              </w:rPr>
              <w:t>1 1 1 1</w:t>
            </w:r>
            <w:r w:rsidRPr="00DD1DBF">
              <w:rPr>
                <w:lang w:eastAsia="ja-JP"/>
              </w:rPr>
              <w:tab/>
              <w:t>Reserved</w:t>
            </w:r>
          </w:p>
        </w:tc>
      </w:tr>
      <w:tr w:rsidR="009F33EA" w:rsidRPr="00DD1DBF" w14:paraId="068E53DF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232D51" w14:textId="77777777" w:rsidR="009F33EA" w:rsidRPr="00DD1DBF" w:rsidRDefault="009F33EA" w:rsidP="006E33B9">
            <w:pPr>
              <w:pStyle w:val="TAL"/>
            </w:pPr>
          </w:p>
        </w:tc>
      </w:tr>
      <w:tr w:rsidR="009F33EA" w:rsidRPr="00DD1DBF" w14:paraId="0ADC0471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344484" w14:textId="77777777" w:rsidR="009F33EA" w:rsidRPr="00DD1DBF" w:rsidRDefault="009F33EA" w:rsidP="006E33B9">
            <w:pPr>
              <w:pStyle w:val="TAL"/>
              <w:rPr>
                <w:lang w:eastAsia="zh-CN"/>
              </w:rPr>
            </w:pPr>
            <w:r w:rsidRPr="00DD1DBF">
              <w:rPr>
                <w:rFonts w:hint="eastAsia"/>
                <w:lang w:eastAsia="zh-CN"/>
              </w:rPr>
              <w:t>P</w:t>
            </w:r>
            <w:r w:rsidRPr="00DD1DBF">
              <w:rPr>
                <w:lang w:eastAsia="zh-CN"/>
              </w:rPr>
              <w:t>DB adjustment factor (octet o55+5):</w:t>
            </w:r>
          </w:p>
          <w:p w14:paraId="79353FC3" w14:textId="77777777" w:rsidR="009F33EA" w:rsidRPr="00DD1DBF" w:rsidRDefault="009F33EA" w:rsidP="006E33B9">
            <w:pPr>
              <w:pStyle w:val="TAL"/>
              <w:rPr>
                <w:lang w:eastAsia="zh-CN"/>
              </w:rPr>
            </w:pPr>
            <w:r w:rsidRPr="00DD1DBF">
              <w:rPr>
                <w:lang w:eastAsia="zh-CN"/>
              </w:rPr>
              <w:t xml:space="preserve">The PDB adjustment factor field is </w:t>
            </w:r>
            <w:r w:rsidRPr="00DD1DBF">
              <w:t>a binary coded representation of a percentage of the standardized PDB identified by the PQI.</w:t>
            </w:r>
          </w:p>
        </w:tc>
      </w:tr>
      <w:tr w:rsidR="009F33EA" w:rsidRPr="00DD1DBF" w14:paraId="4FEB64F3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A32C68" w14:textId="77777777" w:rsidR="009F33EA" w:rsidRPr="00DD1DBF" w:rsidRDefault="009F33EA" w:rsidP="006E33B9">
            <w:pPr>
              <w:pStyle w:val="TAL"/>
            </w:pPr>
          </w:p>
        </w:tc>
      </w:tr>
      <w:tr w:rsidR="009F33EA" w:rsidRPr="00DD1DBF" w14:paraId="545FABA9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8CAFF2" w14:textId="77777777" w:rsidR="009F33EA" w:rsidRPr="00DD1DBF" w:rsidRDefault="009F33EA" w:rsidP="006E33B9">
            <w:pPr>
              <w:pStyle w:val="TAL"/>
              <w:rPr>
                <w:lang w:eastAsia="zh-CN"/>
              </w:rPr>
            </w:pPr>
            <w:r w:rsidRPr="00DD1DBF">
              <w:rPr>
                <w:rFonts w:hint="eastAsia"/>
                <w:lang w:eastAsia="zh-CN"/>
              </w:rPr>
              <w:t>R</w:t>
            </w:r>
            <w:r w:rsidRPr="00DD1DBF">
              <w:rPr>
                <w:lang w:eastAsia="zh-CN"/>
              </w:rPr>
              <w:t>SC list (octet o55+6 to o56):</w:t>
            </w:r>
          </w:p>
          <w:p w14:paraId="74469F71" w14:textId="77777777" w:rsidR="009F33EA" w:rsidRPr="00DD1DBF" w:rsidRDefault="009F33EA" w:rsidP="006E33B9">
            <w:pPr>
              <w:pStyle w:val="TAL"/>
              <w:rPr>
                <w:lang w:val="en-US" w:eastAsia="zh-CN"/>
              </w:rPr>
            </w:pPr>
            <w:r w:rsidRPr="00DD1DBF">
              <w:rPr>
                <w:rFonts w:hint="eastAsia"/>
                <w:lang w:eastAsia="zh-CN"/>
              </w:rPr>
              <w:t>T</w:t>
            </w:r>
            <w:r w:rsidRPr="00DD1DBF">
              <w:rPr>
                <w:lang w:eastAsia="zh-CN"/>
              </w:rPr>
              <w:t xml:space="preserve">he RSC list field is coded according to </w:t>
            </w:r>
            <w:r w:rsidRPr="00DD1DBF">
              <w:t>figure 5.5.2.14 and table 5.5.2.14.</w:t>
            </w:r>
          </w:p>
        </w:tc>
      </w:tr>
      <w:tr w:rsidR="009F33EA" w:rsidRPr="00DD1DBF" w14:paraId="16DEF867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44BD" w14:textId="77777777" w:rsidR="009F33EA" w:rsidRPr="00DD1DBF" w:rsidRDefault="009F33EA" w:rsidP="006E33B9">
            <w:pPr>
              <w:pStyle w:val="TAL"/>
            </w:pPr>
          </w:p>
        </w:tc>
      </w:tr>
    </w:tbl>
    <w:p w14:paraId="02EC5712" w14:textId="77777777" w:rsidR="009F33EA" w:rsidRDefault="009F33EA" w:rsidP="009F33EA">
      <w:pPr>
        <w:rPr>
          <w:noProof/>
          <w:lang w:val="en-US"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F33EA" w:rsidRPr="00DD1DBF" w14:paraId="0D9DEB78" w14:textId="77777777" w:rsidTr="006E33B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D5043D" w14:textId="77777777" w:rsidR="009F33EA" w:rsidRPr="00DD1DBF" w:rsidRDefault="009F33EA" w:rsidP="006E33B9">
            <w:pPr>
              <w:pStyle w:val="TAC"/>
            </w:pPr>
            <w:r w:rsidRPr="00DD1DBF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106290" w14:textId="77777777" w:rsidR="009F33EA" w:rsidRPr="00DD1DBF" w:rsidRDefault="009F33EA" w:rsidP="006E33B9">
            <w:pPr>
              <w:pStyle w:val="TAC"/>
            </w:pPr>
            <w:r w:rsidRPr="00DD1DBF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A22D52" w14:textId="77777777" w:rsidR="009F33EA" w:rsidRPr="00DD1DBF" w:rsidRDefault="009F33EA" w:rsidP="006E33B9">
            <w:pPr>
              <w:pStyle w:val="TAC"/>
            </w:pPr>
            <w:r w:rsidRPr="00DD1DBF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B151B2" w14:textId="77777777" w:rsidR="009F33EA" w:rsidRPr="00DD1DBF" w:rsidRDefault="009F33EA" w:rsidP="006E33B9">
            <w:pPr>
              <w:pStyle w:val="TAC"/>
            </w:pPr>
            <w:r w:rsidRPr="00DD1DBF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97E843" w14:textId="77777777" w:rsidR="009F33EA" w:rsidRPr="00DD1DBF" w:rsidRDefault="009F33EA" w:rsidP="006E33B9">
            <w:pPr>
              <w:pStyle w:val="TAC"/>
            </w:pPr>
            <w:r w:rsidRPr="00DD1DBF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B640EF" w14:textId="77777777" w:rsidR="009F33EA" w:rsidRPr="00DD1DBF" w:rsidRDefault="009F33EA" w:rsidP="006E33B9">
            <w:pPr>
              <w:pStyle w:val="TAC"/>
            </w:pPr>
            <w:r w:rsidRPr="00DD1DBF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E5EE8F" w14:textId="77777777" w:rsidR="009F33EA" w:rsidRPr="00DD1DBF" w:rsidRDefault="009F33EA" w:rsidP="006E33B9">
            <w:pPr>
              <w:pStyle w:val="TAC"/>
            </w:pPr>
            <w:r w:rsidRPr="00DD1DBF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FDC6B4" w14:textId="77777777" w:rsidR="009F33EA" w:rsidRPr="00DD1DBF" w:rsidRDefault="009F33EA" w:rsidP="006E33B9">
            <w:pPr>
              <w:pStyle w:val="TAC"/>
            </w:pPr>
            <w:r w:rsidRPr="00DD1DBF">
              <w:t>1</w:t>
            </w:r>
          </w:p>
        </w:tc>
        <w:tc>
          <w:tcPr>
            <w:tcW w:w="1416" w:type="dxa"/>
            <w:gridSpan w:val="2"/>
          </w:tcPr>
          <w:p w14:paraId="53BCD0AA" w14:textId="77777777" w:rsidR="009F33EA" w:rsidRPr="00DD1DBF" w:rsidRDefault="009F33EA" w:rsidP="006E33B9">
            <w:pPr>
              <w:pStyle w:val="TAL"/>
            </w:pPr>
          </w:p>
        </w:tc>
      </w:tr>
      <w:tr w:rsidR="009F33EA" w:rsidRPr="00DD1DBF" w14:paraId="75C302CF" w14:textId="77777777" w:rsidTr="006E33B9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F08AC" w14:textId="77777777" w:rsidR="009F33EA" w:rsidRPr="00DD1DBF" w:rsidRDefault="009F33EA" w:rsidP="006E33B9">
            <w:pPr>
              <w:pStyle w:val="TAC"/>
              <w:rPr>
                <w:noProof/>
                <w:lang w:val="en-US"/>
              </w:rPr>
            </w:pPr>
          </w:p>
          <w:p w14:paraId="1EDCA386" w14:textId="77777777" w:rsidR="009F33EA" w:rsidRPr="00DD1DBF" w:rsidRDefault="009F33EA" w:rsidP="006E33B9">
            <w:pPr>
              <w:pStyle w:val="TAC"/>
            </w:pPr>
            <w:r w:rsidRPr="00DD1DBF">
              <w:rPr>
                <w:noProof/>
                <w:lang w:val="en-US"/>
              </w:rPr>
              <w:t>Length of ProSe identifier to ProSe application server address mapping rules</w:t>
            </w:r>
            <w:r w:rsidRPr="00DD1DBF">
              <w:rPr>
                <w:lang w:val="en-US"/>
              </w:rPr>
              <w:t xml:space="preserve"> </w:t>
            </w:r>
            <w:r w:rsidRPr="00DD1DBF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17A1B08" w14:textId="77777777" w:rsidR="009F33EA" w:rsidRPr="00DD1DBF" w:rsidRDefault="009F33EA" w:rsidP="006E33B9">
            <w:pPr>
              <w:pStyle w:val="TAL"/>
            </w:pPr>
            <w:r w:rsidRPr="00DD1DBF">
              <w:t>octet o5+1</w:t>
            </w:r>
          </w:p>
          <w:p w14:paraId="146BC319" w14:textId="77777777" w:rsidR="009F33EA" w:rsidRPr="00DD1DBF" w:rsidRDefault="009F33EA" w:rsidP="006E33B9">
            <w:pPr>
              <w:pStyle w:val="TAL"/>
            </w:pPr>
          </w:p>
          <w:p w14:paraId="05284A9C" w14:textId="77777777" w:rsidR="009F33EA" w:rsidRPr="00DD1DBF" w:rsidRDefault="009F33EA" w:rsidP="006E33B9">
            <w:pPr>
              <w:pStyle w:val="TAL"/>
            </w:pPr>
            <w:r w:rsidRPr="00DD1DBF">
              <w:t>octet o5+2</w:t>
            </w:r>
          </w:p>
        </w:tc>
      </w:tr>
      <w:tr w:rsidR="009F33EA" w:rsidRPr="00DD1DBF" w14:paraId="617A775C" w14:textId="77777777" w:rsidTr="006E33B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FAB9F" w14:textId="77777777" w:rsidR="009F33EA" w:rsidRPr="00DD1DBF" w:rsidRDefault="009F33EA" w:rsidP="006E33B9">
            <w:pPr>
              <w:pStyle w:val="TAC"/>
            </w:pPr>
          </w:p>
          <w:p w14:paraId="6C77C64E" w14:textId="77777777" w:rsidR="009F33EA" w:rsidRPr="00DD1DBF" w:rsidRDefault="009F33EA" w:rsidP="006E33B9">
            <w:pPr>
              <w:pStyle w:val="TAC"/>
            </w:pPr>
            <w:r w:rsidRPr="00DD1DBF">
              <w:rPr>
                <w:noProof/>
                <w:lang w:val="en-US"/>
              </w:rPr>
              <w:t>ProSe identifier to ProSe application server address mapping rule</w:t>
            </w:r>
            <w:r w:rsidRPr="00DD1DBF">
              <w:rPr>
                <w:lang w:val="en-US"/>
              </w:rPr>
              <w:t xml:space="preserve"> </w:t>
            </w:r>
            <w:r w:rsidRPr="00DD1DBF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FF8C7B" w14:textId="77777777" w:rsidR="009F33EA" w:rsidRPr="00DD1DBF" w:rsidRDefault="009F33EA" w:rsidP="006E33B9">
            <w:pPr>
              <w:pStyle w:val="TAL"/>
            </w:pPr>
            <w:r w:rsidRPr="00DD1DBF">
              <w:t>octet (o5+3)*</w:t>
            </w:r>
          </w:p>
          <w:p w14:paraId="6BBD251F" w14:textId="77777777" w:rsidR="009F33EA" w:rsidRPr="00DD1DBF" w:rsidRDefault="009F33EA" w:rsidP="006E33B9">
            <w:pPr>
              <w:pStyle w:val="TAL"/>
            </w:pPr>
          </w:p>
          <w:p w14:paraId="5245F951" w14:textId="77777777" w:rsidR="009F33EA" w:rsidRPr="00DD1DBF" w:rsidRDefault="009F33EA" w:rsidP="006E33B9">
            <w:pPr>
              <w:pStyle w:val="TAL"/>
            </w:pPr>
            <w:r w:rsidRPr="00DD1DBF">
              <w:t>octet o150*</w:t>
            </w:r>
          </w:p>
        </w:tc>
      </w:tr>
      <w:tr w:rsidR="009F33EA" w:rsidRPr="00DD1DBF" w14:paraId="6C767B63" w14:textId="77777777" w:rsidTr="006E33B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1E395" w14:textId="77777777" w:rsidR="009F33EA" w:rsidRPr="00DD1DBF" w:rsidRDefault="009F33EA" w:rsidP="006E33B9">
            <w:pPr>
              <w:pStyle w:val="TAC"/>
            </w:pPr>
          </w:p>
          <w:p w14:paraId="24C498D5" w14:textId="77777777" w:rsidR="009F33EA" w:rsidRPr="00DD1DBF" w:rsidRDefault="009F33EA" w:rsidP="006E33B9">
            <w:pPr>
              <w:pStyle w:val="TAC"/>
            </w:pPr>
            <w:r w:rsidRPr="00DD1DBF">
              <w:rPr>
                <w:noProof/>
                <w:lang w:val="en-US"/>
              </w:rPr>
              <w:t>ProSe identifier to ProSe application server address mapping rule</w:t>
            </w:r>
            <w:r w:rsidRPr="00DD1DBF">
              <w:rPr>
                <w:lang w:val="en-US"/>
              </w:rPr>
              <w:t xml:space="preserve"> </w:t>
            </w:r>
            <w:r w:rsidRPr="00DD1DBF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27E4B8" w14:textId="77777777" w:rsidR="009F33EA" w:rsidRPr="00DD1DBF" w:rsidRDefault="009F33EA" w:rsidP="006E33B9">
            <w:pPr>
              <w:pStyle w:val="TAL"/>
            </w:pPr>
            <w:r w:rsidRPr="00DD1DBF">
              <w:t>octet (o150+1)*</w:t>
            </w:r>
          </w:p>
          <w:p w14:paraId="067E294F" w14:textId="77777777" w:rsidR="009F33EA" w:rsidRPr="00DD1DBF" w:rsidRDefault="009F33EA" w:rsidP="006E33B9">
            <w:pPr>
              <w:pStyle w:val="TAL"/>
            </w:pPr>
          </w:p>
          <w:p w14:paraId="31037399" w14:textId="77777777" w:rsidR="009F33EA" w:rsidRPr="00DD1DBF" w:rsidRDefault="009F33EA" w:rsidP="006E33B9">
            <w:pPr>
              <w:pStyle w:val="TAL"/>
            </w:pPr>
            <w:r w:rsidRPr="00DD1DBF">
              <w:t>octet o151*</w:t>
            </w:r>
          </w:p>
        </w:tc>
      </w:tr>
      <w:tr w:rsidR="009F33EA" w:rsidRPr="00DD1DBF" w14:paraId="6330DD7D" w14:textId="77777777" w:rsidTr="006E33B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877C2" w14:textId="77777777" w:rsidR="009F33EA" w:rsidRPr="00DD1DBF" w:rsidRDefault="009F33EA" w:rsidP="006E33B9">
            <w:pPr>
              <w:pStyle w:val="TAC"/>
            </w:pPr>
          </w:p>
          <w:p w14:paraId="7AC70B70" w14:textId="77777777" w:rsidR="009F33EA" w:rsidRPr="00DD1DBF" w:rsidRDefault="009F33EA" w:rsidP="006E33B9">
            <w:pPr>
              <w:pStyle w:val="TAC"/>
            </w:pPr>
            <w:r w:rsidRPr="00DD1DBF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0ED035" w14:textId="77777777" w:rsidR="009F33EA" w:rsidRPr="00DD1DBF" w:rsidRDefault="009F33EA" w:rsidP="006E33B9">
            <w:pPr>
              <w:pStyle w:val="TAL"/>
            </w:pPr>
            <w:r w:rsidRPr="00DD1DBF">
              <w:t>octet (o151+1)*</w:t>
            </w:r>
          </w:p>
          <w:p w14:paraId="7056594B" w14:textId="77777777" w:rsidR="009F33EA" w:rsidRPr="00DD1DBF" w:rsidRDefault="009F33EA" w:rsidP="006E33B9">
            <w:pPr>
              <w:pStyle w:val="TAL"/>
            </w:pPr>
          </w:p>
          <w:p w14:paraId="3BAC7C7F" w14:textId="77777777" w:rsidR="009F33EA" w:rsidRPr="00DD1DBF" w:rsidRDefault="009F33EA" w:rsidP="006E33B9">
            <w:pPr>
              <w:pStyle w:val="TAL"/>
            </w:pPr>
            <w:r w:rsidRPr="00DD1DBF">
              <w:t>octet o152*</w:t>
            </w:r>
          </w:p>
        </w:tc>
      </w:tr>
      <w:tr w:rsidR="009F33EA" w:rsidRPr="00DD1DBF" w14:paraId="35745FF7" w14:textId="77777777" w:rsidTr="006E33B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DFDF1" w14:textId="77777777" w:rsidR="009F33EA" w:rsidRPr="00DD1DBF" w:rsidRDefault="009F33EA" w:rsidP="006E33B9">
            <w:pPr>
              <w:pStyle w:val="TAC"/>
            </w:pPr>
          </w:p>
          <w:p w14:paraId="01F3F839" w14:textId="77777777" w:rsidR="009F33EA" w:rsidRPr="00DD1DBF" w:rsidRDefault="009F33EA" w:rsidP="006E33B9">
            <w:pPr>
              <w:pStyle w:val="TAC"/>
            </w:pPr>
            <w:r w:rsidRPr="00DD1DBF">
              <w:rPr>
                <w:noProof/>
                <w:lang w:val="en-US"/>
              </w:rPr>
              <w:t>ProSe identifier to ProSe application server address mapping rule</w:t>
            </w:r>
            <w:r w:rsidRPr="00DD1DBF">
              <w:rPr>
                <w:lang w:val="en-US"/>
              </w:rPr>
              <w:t xml:space="preserve"> </w:t>
            </w:r>
            <w:r w:rsidRPr="00DD1DBF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8644E1" w14:textId="77777777" w:rsidR="009F33EA" w:rsidRPr="00DD1DBF" w:rsidRDefault="009F33EA" w:rsidP="006E33B9">
            <w:pPr>
              <w:pStyle w:val="TAL"/>
            </w:pPr>
            <w:r w:rsidRPr="00DD1DBF">
              <w:t>octet (o152+1)*</w:t>
            </w:r>
          </w:p>
          <w:p w14:paraId="450D189F" w14:textId="77777777" w:rsidR="009F33EA" w:rsidRPr="00DD1DBF" w:rsidRDefault="009F33EA" w:rsidP="006E33B9">
            <w:pPr>
              <w:pStyle w:val="TAL"/>
            </w:pPr>
          </w:p>
          <w:p w14:paraId="22767507" w14:textId="77777777" w:rsidR="009F33EA" w:rsidRPr="00DD1DBF" w:rsidRDefault="009F33EA" w:rsidP="006E33B9">
            <w:pPr>
              <w:pStyle w:val="TAL"/>
            </w:pPr>
            <w:r w:rsidRPr="00DD1DBF">
              <w:t>octet l*</w:t>
            </w:r>
          </w:p>
        </w:tc>
      </w:tr>
    </w:tbl>
    <w:p w14:paraId="4C925914" w14:textId="77777777" w:rsidR="009F33EA" w:rsidRDefault="009F33EA" w:rsidP="009F33EA">
      <w:pPr>
        <w:pStyle w:val="TF"/>
      </w:pPr>
      <w:r>
        <w:t xml:space="preserve">Figure 5.5.2.19: </w:t>
      </w:r>
      <w:r>
        <w:rPr>
          <w:noProof/>
          <w:lang w:val="en-US"/>
        </w:rPr>
        <w:t>ProSe identifier to ProSe application server address mapping rules</w:t>
      </w:r>
    </w:p>
    <w:p w14:paraId="25701FA5" w14:textId="77777777" w:rsidR="009F33EA" w:rsidRDefault="009F33EA" w:rsidP="009F33EA">
      <w:pPr>
        <w:pStyle w:val="TH"/>
      </w:pPr>
      <w:r>
        <w:lastRenderedPageBreak/>
        <w:t xml:space="preserve">Table 5.5.2.19: </w:t>
      </w:r>
      <w:r>
        <w:rPr>
          <w:noProof/>
          <w:lang w:val="en-US"/>
        </w:rPr>
        <w:t>ProSe identifier to ProSe application server address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9F33EA" w:rsidRPr="00DD1DBF" w14:paraId="7D1BC2FD" w14:textId="77777777" w:rsidTr="006E33B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7ACC70" w14:textId="77777777" w:rsidR="009F33EA" w:rsidRPr="00DD1DBF" w:rsidRDefault="009F33EA" w:rsidP="006E33B9">
            <w:pPr>
              <w:pStyle w:val="TAL"/>
              <w:rPr>
                <w:noProof/>
                <w:lang w:val="en-US"/>
              </w:rPr>
            </w:pPr>
            <w:r w:rsidRPr="00DD1DBF">
              <w:rPr>
                <w:noProof/>
                <w:lang w:val="en-US"/>
              </w:rPr>
              <w:t>ProSe identifier to ProSe application server address mapping rule:</w:t>
            </w:r>
          </w:p>
          <w:p w14:paraId="5701DA2D" w14:textId="77777777" w:rsidR="009F33EA" w:rsidRPr="00DD1DBF" w:rsidRDefault="009F33EA" w:rsidP="006E33B9">
            <w:pPr>
              <w:pStyle w:val="TAL"/>
            </w:pPr>
            <w:r w:rsidRPr="00DD1DBF">
              <w:rPr>
                <w:lang w:val="en-US"/>
              </w:rPr>
              <w:t xml:space="preserve">The </w:t>
            </w:r>
            <w:r w:rsidRPr="00DD1DBF">
              <w:rPr>
                <w:noProof/>
                <w:lang w:val="en-US"/>
              </w:rPr>
              <w:t>ProSe identifier to ProSe application server address mapping rule</w:t>
            </w:r>
            <w:r w:rsidRPr="00DD1DBF">
              <w:t xml:space="preserve"> field is coded according to figure 5.5.2.20 and table 5.5.2.20.</w:t>
            </w:r>
          </w:p>
        </w:tc>
      </w:tr>
      <w:tr w:rsidR="009F33EA" w:rsidRPr="00DD1DBF" w14:paraId="04540736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7187" w14:textId="77777777" w:rsidR="009F33EA" w:rsidRPr="00DD1DBF" w:rsidRDefault="009F33EA" w:rsidP="006E33B9">
            <w:pPr>
              <w:pStyle w:val="TAL"/>
              <w:rPr>
                <w:noProof/>
              </w:rPr>
            </w:pPr>
          </w:p>
        </w:tc>
      </w:tr>
    </w:tbl>
    <w:p w14:paraId="26A55AD1" w14:textId="77777777" w:rsidR="009F33EA" w:rsidRDefault="009F33EA" w:rsidP="009F33E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9F33EA" w:rsidRPr="00DD1DBF" w14:paraId="0155B3F6" w14:textId="77777777" w:rsidTr="006E33B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99C03F" w14:textId="77777777" w:rsidR="009F33EA" w:rsidRPr="00DD1DBF" w:rsidRDefault="009F33EA" w:rsidP="006E33B9">
            <w:pPr>
              <w:pStyle w:val="TAC"/>
            </w:pPr>
            <w:r w:rsidRPr="00DD1DBF"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70ECD5" w14:textId="77777777" w:rsidR="009F33EA" w:rsidRPr="00DD1DBF" w:rsidRDefault="009F33EA" w:rsidP="006E33B9">
            <w:pPr>
              <w:pStyle w:val="TAC"/>
            </w:pPr>
            <w:r w:rsidRPr="00DD1DBF"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3A66D8" w14:textId="77777777" w:rsidR="009F33EA" w:rsidRPr="00DD1DBF" w:rsidRDefault="009F33EA" w:rsidP="006E33B9">
            <w:pPr>
              <w:pStyle w:val="TAC"/>
            </w:pPr>
            <w:r w:rsidRPr="00DD1DBF"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884089" w14:textId="77777777" w:rsidR="009F33EA" w:rsidRPr="00DD1DBF" w:rsidRDefault="009F33EA" w:rsidP="006E33B9">
            <w:pPr>
              <w:pStyle w:val="TAC"/>
            </w:pPr>
            <w:r w:rsidRPr="00DD1DBF"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20C053" w14:textId="77777777" w:rsidR="009F33EA" w:rsidRPr="00DD1DBF" w:rsidRDefault="009F33EA" w:rsidP="006E33B9">
            <w:pPr>
              <w:pStyle w:val="TAC"/>
            </w:pPr>
            <w:r w:rsidRPr="00DD1DBF"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7F3A51" w14:textId="77777777" w:rsidR="009F33EA" w:rsidRPr="00DD1DBF" w:rsidRDefault="009F33EA" w:rsidP="006E33B9">
            <w:pPr>
              <w:pStyle w:val="TAC"/>
            </w:pPr>
            <w:r w:rsidRPr="00DD1DBF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ED3387" w14:textId="77777777" w:rsidR="009F33EA" w:rsidRPr="00DD1DBF" w:rsidRDefault="009F33EA" w:rsidP="006E33B9">
            <w:pPr>
              <w:pStyle w:val="TAC"/>
            </w:pPr>
            <w:r w:rsidRPr="00DD1DBF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DEB6DC" w14:textId="77777777" w:rsidR="009F33EA" w:rsidRPr="00DD1DBF" w:rsidRDefault="009F33EA" w:rsidP="006E33B9">
            <w:pPr>
              <w:pStyle w:val="TAC"/>
            </w:pPr>
            <w:r w:rsidRPr="00DD1DBF">
              <w:t>1</w:t>
            </w:r>
          </w:p>
        </w:tc>
        <w:tc>
          <w:tcPr>
            <w:tcW w:w="1416" w:type="dxa"/>
            <w:gridSpan w:val="2"/>
          </w:tcPr>
          <w:p w14:paraId="2819D038" w14:textId="77777777" w:rsidR="009F33EA" w:rsidRPr="00DD1DBF" w:rsidRDefault="009F33EA" w:rsidP="006E33B9">
            <w:pPr>
              <w:pStyle w:val="TAL"/>
            </w:pPr>
          </w:p>
        </w:tc>
      </w:tr>
      <w:tr w:rsidR="009F33EA" w:rsidRPr="00DD1DBF" w14:paraId="496293E0" w14:textId="77777777" w:rsidTr="006E33B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5A002" w14:textId="77777777" w:rsidR="009F33EA" w:rsidRPr="00DD1DBF" w:rsidRDefault="009F33EA" w:rsidP="006E33B9">
            <w:pPr>
              <w:pStyle w:val="TAC"/>
            </w:pPr>
          </w:p>
          <w:p w14:paraId="37385D0C" w14:textId="77777777" w:rsidR="009F33EA" w:rsidRPr="00DD1DBF" w:rsidRDefault="009F33EA" w:rsidP="006E33B9">
            <w:pPr>
              <w:pStyle w:val="TAC"/>
            </w:pPr>
            <w:r w:rsidRPr="00DD1DBF">
              <w:t xml:space="preserve">Length of </w:t>
            </w:r>
            <w:r w:rsidRPr="00DD1DBF">
              <w:rPr>
                <w:noProof/>
                <w:lang w:val="en-US"/>
              </w:rPr>
              <w:t>ProSe identifier to ProSe application server address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565F05" w14:textId="77777777" w:rsidR="009F33EA" w:rsidRPr="00DD1DBF" w:rsidRDefault="009F33EA" w:rsidP="006E33B9">
            <w:pPr>
              <w:pStyle w:val="TAL"/>
            </w:pPr>
            <w:r w:rsidRPr="00DD1DBF">
              <w:t>octet o150+1</w:t>
            </w:r>
          </w:p>
          <w:p w14:paraId="7487E521" w14:textId="77777777" w:rsidR="009F33EA" w:rsidRPr="00DD1DBF" w:rsidRDefault="009F33EA" w:rsidP="006E33B9">
            <w:pPr>
              <w:pStyle w:val="TAL"/>
            </w:pPr>
          </w:p>
          <w:p w14:paraId="1C6E2A89" w14:textId="77777777" w:rsidR="009F33EA" w:rsidRPr="00DD1DBF" w:rsidRDefault="009F33EA" w:rsidP="006E33B9">
            <w:pPr>
              <w:pStyle w:val="TAL"/>
            </w:pPr>
            <w:r w:rsidRPr="00DD1DBF">
              <w:t>octet o150+2</w:t>
            </w:r>
          </w:p>
        </w:tc>
      </w:tr>
      <w:tr w:rsidR="009F33EA" w:rsidRPr="00DD1DBF" w14:paraId="30F6F5D4" w14:textId="77777777" w:rsidTr="006E33B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FC480" w14:textId="77777777" w:rsidR="009F33EA" w:rsidRPr="00DD1DBF" w:rsidRDefault="009F33EA" w:rsidP="006E33B9">
            <w:pPr>
              <w:pStyle w:val="TAC"/>
            </w:pPr>
          </w:p>
          <w:p w14:paraId="6EB25151" w14:textId="77777777" w:rsidR="009F33EA" w:rsidRPr="00DD1DBF" w:rsidRDefault="009F33EA" w:rsidP="006E33B9">
            <w:pPr>
              <w:pStyle w:val="TAC"/>
            </w:pPr>
            <w:proofErr w:type="spellStart"/>
            <w:r w:rsidRPr="00DD1DBF">
              <w:t>ProSe</w:t>
            </w:r>
            <w:proofErr w:type="spellEnd"/>
            <w:r w:rsidRPr="00DD1DBF">
              <w:t xml:space="preserve"> identifier</w:t>
            </w:r>
            <w:r w:rsidRPr="00DD1DBF"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E68311" w14:textId="77777777" w:rsidR="009F33EA" w:rsidRPr="00DD1DBF" w:rsidRDefault="009F33EA" w:rsidP="006E33B9">
            <w:pPr>
              <w:pStyle w:val="TAL"/>
            </w:pPr>
            <w:r w:rsidRPr="00DD1DBF">
              <w:t>octet o150+3</w:t>
            </w:r>
          </w:p>
          <w:p w14:paraId="2B3EF9B8" w14:textId="77777777" w:rsidR="009F33EA" w:rsidRPr="00DD1DBF" w:rsidRDefault="009F33EA" w:rsidP="006E33B9">
            <w:pPr>
              <w:pStyle w:val="TAL"/>
            </w:pPr>
          </w:p>
          <w:p w14:paraId="29FED9D1" w14:textId="77777777" w:rsidR="009F33EA" w:rsidRPr="00DD1DBF" w:rsidRDefault="009F33EA" w:rsidP="006E33B9">
            <w:pPr>
              <w:pStyle w:val="TAL"/>
            </w:pPr>
            <w:r w:rsidRPr="00DD1DBF">
              <w:t>octet o1500</w:t>
            </w:r>
          </w:p>
        </w:tc>
      </w:tr>
      <w:tr w:rsidR="009F33EA" w:rsidRPr="00DD1DBF" w14:paraId="440A63C2" w14:textId="77777777" w:rsidTr="006E33B9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4183C3" w14:textId="77777777" w:rsidR="009F33EA" w:rsidRPr="00DD1DBF" w:rsidRDefault="009F33EA" w:rsidP="006E33B9">
            <w:pPr>
              <w:pStyle w:val="TAC"/>
            </w:pPr>
            <w:r w:rsidRPr="00DD1DBF">
              <w:t>0</w:t>
            </w:r>
          </w:p>
          <w:p w14:paraId="256876BB" w14:textId="77777777" w:rsidR="009F33EA" w:rsidRPr="00DD1DBF" w:rsidRDefault="009F33EA" w:rsidP="006E33B9">
            <w:pPr>
              <w:pStyle w:val="TAC"/>
            </w:pPr>
            <w:r w:rsidRPr="00DD1DBF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9FA1D3" w14:textId="77777777" w:rsidR="009F33EA" w:rsidRPr="00DD1DBF" w:rsidRDefault="009F33EA" w:rsidP="006E33B9">
            <w:pPr>
              <w:pStyle w:val="TAC"/>
            </w:pPr>
            <w:r w:rsidRPr="00DD1DBF">
              <w:t>0</w:t>
            </w:r>
          </w:p>
          <w:p w14:paraId="0E0FF6D8" w14:textId="77777777" w:rsidR="009F33EA" w:rsidRPr="00DD1DBF" w:rsidRDefault="009F33EA" w:rsidP="006E33B9">
            <w:pPr>
              <w:pStyle w:val="TAC"/>
            </w:pPr>
            <w:r w:rsidRPr="00DD1DBF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7D721F" w14:textId="77777777" w:rsidR="009F33EA" w:rsidRPr="00DD1DBF" w:rsidRDefault="009F33EA" w:rsidP="006E33B9">
            <w:pPr>
              <w:pStyle w:val="TAC"/>
            </w:pPr>
            <w:r w:rsidRPr="00DD1DBF">
              <w:t>0</w:t>
            </w:r>
          </w:p>
          <w:p w14:paraId="088FC4D7" w14:textId="77777777" w:rsidR="009F33EA" w:rsidRPr="00DD1DBF" w:rsidRDefault="009F33EA" w:rsidP="006E33B9">
            <w:pPr>
              <w:pStyle w:val="TAC"/>
            </w:pPr>
            <w:r w:rsidRPr="00DD1DBF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7F1AB7" w14:textId="77777777" w:rsidR="009F33EA" w:rsidRPr="00DD1DBF" w:rsidRDefault="009F33EA" w:rsidP="006E33B9">
            <w:pPr>
              <w:pStyle w:val="TAC"/>
            </w:pPr>
            <w:r w:rsidRPr="00DD1DBF">
              <w:t>0</w:t>
            </w:r>
          </w:p>
          <w:p w14:paraId="3D309135" w14:textId="77777777" w:rsidR="009F33EA" w:rsidRPr="00DD1DBF" w:rsidRDefault="009F33EA" w:rsidP="006E33B9">
            <w:pPr>
              <w:pStyle w:val="TAC"/>
            </w:pPr>
            <w:r w:rsidRPr="00DD1DBF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3F76F9" w14:textId="77777777" w:rsidR="009F33EA" w:rsidRPr="00DD1DBF" w:rsidRDefault="009F33EA" w:rsidP="006E33B9">
            <w:pPr>
              <w:pStyle w:val="TAC"/>
            </w:pPr>
            <w:r w:rsidRPr="00DD1DBF">
              <w:t>0</w:t>
            </w:r>
          </w:p>
          <w:p w14:paraId="1CC3E455" w14:textId="77777777" w:rsidR="009F33EA" w:rsidRPr="00DD1DBF" w:rsidRDefault="009F33EA" w:rsidP="006E33B9">
            <w:pPr>
              <w:pStyle w:val="TAC"/>
            </w:pPr>
            <w:r w:rsidRPr="00DD1DBF"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1B5B5C" w14:textId="77777777" w:rsidR="009F33EA" w:rsidRPr="00DD1DBF" w:rsidRDefault="009F33EA" w:rsidP="006E33B9">
            <w:pPr>
              <w:pStyle w:val="TAC"/>
              <w:rPr>
                <w:lang w:eastAsia="zh-CN"/>
              </w:rPr>
            </w:pPr>
            <w:r w:rsidRPr="00DD1DBF">
              <w:rPr>
                <w:lang w:eastAsia="zh-CN"/>
              </w:rPr>
              <w:t>AT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0E8CA108" w14:textId="77777777" w:rsidR="009F33EA" w:rsidRPr="00DD1DBF" w:rsidRDefault="009F33EA" w:rsidP="006E33B9">
            <w:pPr>
              <w:pStyle w:val="TAL"/>
            </w:pPr>
            <w:r w:rsidRPr="00DD1DBF">
              <w:t>octet o1500+1</w:t>
            </w:r>
          </w:p>
        </w:tc>
      </w:tr>
      <w:tr w:rsidR="009F33EA" w:rsidRPr="00DD1DBF" w14:paraId="62E81D96" w14:textId="77777777" w:rsidTr="006E33B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1D7A0" w14:textId="77777777" w:rsidR="009F33EA" w:rsidRPr="00DD1DBF" w:rsidRDefault="009F33EA" w:rsidP="006E33B9">
            <w:pPr>
              <w:pStyle w:val="TAC"/>
              <w:rPr>
                <w:lang w:eastAsia="zh-CN"/>
              </w:rPr>
            </w:pPr>
          </w:p>
          <w:p w14:paraId="24DA0046" w14:textId="77777777" w:rsidR="009F33EA" w:rsidRPr="00DD1DBF" w:rsidRDefault="009F33EA" w:rsidP="006E33B9">
            <w:pPr>
              <w:pStyle w:val="TAC"/>
              <w:rPr>
                <w:lang w:eastAsia="zh-CN"/>
              </w:rPr>
            </w:pPr>
            <w:proofErr w:type="spellStart"/>
            <w:r w:rsidRPr="00DD1DBF">
              <w:rPr>
                <w:lang w:eastAsia="zh-CN"/>
              </w:rPr>
              <w:t>ProSe</w:t>
            </w:r>
            <w:proofErr w:type="spellEnd"/>
            <w:r w:rsidRPr="00DD1DBF">
              <w:rPr>
                <w:lang w:eastAsia="zh-CN"/>
              </w:rPr>
              <w:t xml:space="preserve"> application server address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494D87" w14:textId="77777777" w:rsidR="009F33EA" w:rsidRPr="00DD1DBF" w:rsidRDefault="009F33EA" w:rsidP="006E33B9">
            <w:pPr>
              <w:pStyle w:val="TAL"/>
              <w:rPr>
                <w:lang w:eastAsia="zh-CN"/>
              </w:rPr>
            </w:pPr>
            <w:r w:rsidRPr="00DD1DBF">
              <w:rPr>
                <w:lang w:eastAsia="zh-CN"/>
              </w:rPr>
              <w:t>octet o1500+2</w:t>
            </w:r>
          </w:p>
          <w:p w14:paraId="4930148D" w14:textId="77777777" w:rsidR="009F33EA" w:rsidRPr="00DD1DBF" w:rsidRDefault="009F33EA" w:rsidP="006E33B9">
            <w:pPr>
              <w:pStyle w:val="TAL"/>
              <w:rPr>
                <w:lang w:eastAsia="zh-CN"/>
              </w:rPr>
            </w:pPr>
          </w:p>
          <w:p w14:paraId="54913D43" w14:textId="77777777" w:rsidR="009F33EA" w:rsidRPr="00DD1DBF" w:rsidRDefault="009F33EA" w:rsidP="006E33B9">
            <w:pPr>
              <w:pStyle w:val="TAL"/>
              <w:rPr>
                <w:lang w:eastAsia="zh-CN"/>
              </w:rPr>
            </w:pPr>
            <w:r w:rsidRPr="00DD1DBF">
              <w:rPr>
                <w:lang w:eastAsia="zh-CN"/>
              </w:rPr>
              <w:t>octet l</w:t>
            </w:r>
          </w:p>
        </w:tc>
      </w:tr>
    </w:tbl>
    <w:p w14:paraId="7DC3F30F" w14:textId="77777777" w:rsidR="009F33EA" w:rsidRDefault="009F33EA" w:rsidP="009F33EA">
      <w:pPr>
        <w:pStyle w:val="TF"/>
      </w:pPr>
      <w:r>
        <w:t xml:space="preserve">Figure 5.5.2.20: </w:t>
      </w:r>
      <w:r>
        <w:rPr>
          <w:noProof/>
          <w:lang w:val="en-US"/>
        </w:rPr>
        <w:t>ProSe identifier to ProSe application server address mapping rule</w:t>
      </w:r>
    </w:p>
    <w:p w14:paraId="6150720B" w14:textId="77777777" w:rsidR="009F33EA" w:rsidRDefault="009F33EA" w:rsidP="009F33EA">
      <w:pPr>
        <w:pStyle w:val="TH"/>
      </w:pPr>
      <w:r>
        <w:t xml:space="preserve">Table 5.5.2.20: </w:t>
      </w:r>
      <w:r>
        <w:rPr>
          <w:noProof/>
          <w:lang w:val="en-US"/>
        </w:rPr>
        <w:t>ProSe identifier to ProSe application server address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9F33EA" w:rsidRPr="00DD1DBF" w14:paraId="6A9D2D19" w14:textId="77777777" w:rsidTr="006E33B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3409E7" w14:textId="77777777" w:rsidR="009F33EA" w:rsidRPr="00DD1DBF" w:rsidRDefault="009F33EA" w:rsidP="006E33B9">
            <w:pPr>
              <w:pStyle w:val="TAL"/>
              <w:rPr>
                <w:noProof/>
                <w:lang w:val="en-US"/>
              </w:rPr>
            </w:pPr>
            <w:proofErr w:type="spellStart"/>
            <w:r w:rsidRPr="00DD1DBF">
              <w:t>ProSe</w:t>
            </w:r>
            <w:proofErr w:type="spellEnd"/>
            <w:r w:rsidRPr="00DD1DBF">
              <w:t xml:space="preserve"> identifier</w:t>
            </w:r>
            <w:r w:rsidRPr="00DD1DBF">
              <w:rPr>
                <w:noProof/>
                <w:lang w:val="en-US"/>
              </w:rPr>
              <w:t xml:space="preserve">s </w:t>
            </w:r>
            <w:r w:rsidRPr="00DD1DBF">
              <w:t>(o150+3 to o1500)</w:t>
            </w:r>
            <w:r w:rsidRPr="00DD1DBF">
              <w:rPr>
                <w:noProof/>
                <w:lang w:val="en-US"/>
              </w:rPr>
              <w:t>:</w:t>
            </w:r>
          </w:p>
          <w:p w14:paraId="756CD10F" w14:textId="77777777" w:rsidR="009F33EA" w:rsidRPr="00DD1DBF" w:rsidRDefault="009F33EA" w:rsidP="006E33B9">
            <w:pPr>
              <w:pStyle w:val="TAL"/>
              <w:rPr>
                <w:noProof/>
                <w:lang w:val="en-US"/>
              </w:rPr>
            </w:pPr>
            <w:r w:rsidRPr="00DD1DBF">
              <w:t xml:space="preserve">The </w:t>
            </w:r>
            <w:proofErr w:type="spellStart"/>
            <w:r w:rsidRPr="00DD1DBF">
              <w:t>ProSe</w:t>
            </w:r>
            <w:proofErr w:type="spellEnd"/>
            <w:r w:rsidRPr="00DD1DBF">
              <w:t xml:space="preserve"> identifier</w:t>
            </w:r>
            <w:r w:rsidRPr="00DD1DBF">
              <w:rPr>
                <w:noProof/>
                <w:lang w:val="en-US"/>
              </w:rPr>
              <w:t xml:space="preserve">s </w:t>
            </w:r>
            <w:r w:rsidRPr="00DD1DBF">
              <w:t>field is coded according to figure 5.3.2.14 and table 5.3.2.14</w:t>
            </w:r>
            <w:r w:rsidRPr="00DD1DBF">
              <w:rPr>
                <w:noProof/>
                <w:lang w:val="en-US"/>
              </w:rPr>
              <w:t>.</w:t>
            </w:r>
          </w:p>
        </w:tc>
      </w:tr>
      <w:tr w:rsidR="009F33EA" w:rsidRPr="00DD1DBF" w14:paraId="3E764236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D813A4" w14:textId="77777777" w:rsidR="009F33EA" w:rsidRPr="00DD1DBF" w:rsidRDefault="009F33EA" w:rsidP="006E33B9">
            <w:pPr>
              <w:pStyle w:val="TAL"/>
              <w:rPr>
                <w:noProof/>
                <w:lang w:val="en-US"/>
              </w:rPr>
            </w:pPr>
          </w:p>
        </w:tc>
      </w:tr>
      <w:tr w:rsidR="009F33EA" w:rsidRPr="00DD1DBF" w14:paraId="2A3AFD66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D6DDF8" w14:textId="77777777" w:rsidR="009F33EA" w:rsidRPr="00DD1DBF" w:rsidRDefault="009F33EA" w:rsidP="006E33B9">
            <w:pPr>
              <w:pStyle w:val="TAL"/>
            </w:pPr>
            <w:r w:rsidRPr="00DD1DBF">
              <w:rPr>
                <w:noProof/>
                <w:lang w:val="en-US"/>
              </w:rPr>
              <w:t>Address type (AT) (octet o1500+1 bit 1 to 3):</w:t>
            </w:r>
          </w:p>
          <w:p w14:paraId="230E5075" w14:textId="77777777" w:rsidR="009F33EA" w:rsidRPr="00DD1DBF" w:rsidRDefault="009F33EA" w:rsidP="006E33B9">
            <w:pPr>
              <w:pStyle w:val="TAL"/>
            </w:pPr>
            <w:r w:rsidRPr="00DD1DBF">
              <w:t>The AT</w:t>
            </w:r>
            <w:r w:rsidRPr="00DD1DBF">
              <w:rPr>
                <w:noProof/>
                <w:lang w:val="en-US"/>
              </w:rPr>
              <w:t xml:space="preserve"> </w:t>
            </w:r>
            <w:r w:rsidRPr="00DD1DBF">
              <w:t xml:space="preserve">field indicates the </w:t>
            </w:r>
            <w:proofErr w:type="spellStart"/>
            <w:r w:rsidRPr="00DD1DBF">
              <w:t>ProSe</w:t>
            </w:r>
            <w:proofErr w:type="spellEnd"/>
            <w:r w:rsidRPr="00DD1DBF">
              <w:t xml:space="preserve"> application server </w:t>
            </w:r>
            <w:r w:rsidRPr="00DD1DBF">
              <w:rPr>
                <w:noProof/>
                <w:lang w:val="en-US"/>
              </w:rPr>
              <w:t>address type</w:t>
            </w:r>
            <w:r w:rsidRPr="00DD1DBF">
              <w:t>.</w:t>
            </w:r>
          </w:p>
          <w:p w14:paraId="7731586A" w14:textId="77777777" w:rsidR="009F33EA" w:rsidRPr="00DD1DBF" w:rsidRDefault="009F33EA" w:rsidP="006E33B9">
            <w:pPr>
              <w:pStyle w:val="TAL"/>
            </w:pPr>
            <w:r w:rsidRPr="00DD1DBF">
              <w:t>Bits</w:t>
            </w:r>
          </w:p>
          <w:p w14:paraId="3B19D863" w14:textId="77777777" w:rsidR="009F33EA" w:rsidRPr="00DD1DBF" w:rsidRDefault="009F33EA" w:rsidP="006E33B9">
            <w:pPr>
              <w:pStyle w:val="TAL"/>
              <w:rPr>
                <w:b/>
              </w:rPr>
            </w:pPr>
            <w:r w:rsidRPr="00DD1DBF">
              <w:rPr>
                <w:b/>
              </w:rPr>
              <w:t>3 2 1</w:t>
            </w:r>
          </w:p>
          <w:p w14:paraId="698F2DCC" w14:textId="77777777" w:rsidR="009F33EA" w:rsidRPr="00DD1DBF" w:rsidRDefault="009F33EA" w:rsidP="006E33B9">
            <w:pPr>
              <w:pStyle w:val="TAL"/>
            </w:pPr>
            <w:r w:rsidRPr="00DD1DBF">
              <w:t>0 0 1</w:t>
            </w:r>
            <w:r w:rsidRPr="00DD1DBF">
              <w:tab/>
              <w:t>IPv4</w:t>
            </w:r>
          </w:p>
          <w:p w14:paraId="34DCD12A" w14:textId="77777777" w:rsidR="009F33EA" w:rsidRPr="00DD1DBF" w:rsidRDefault="009F33EA" w:rsidP="006E33B9">
            <w:pPr>
              <w:pStyle w:val="TAL"/>
              <w:rPr>
                <w:noProof/>
                <w:lang w:val="en-US" w:eastAsia="zh-CN"/>
              </w:rPr>
            </w:pPr>
            <w:r w:rsidRPr="00DD1DBF">
              <w:rPr>
                <w:noProof/>
                <w:lang w:val="en-US" w:eastAsia="zh-CN"/>
              </w:rPr>
              <w:t>0 1 0</w:t>
            </w:r>
            <w:r w:rsidRPr="00DD1DBF">
              <w:rPr>
                <w:noProof/>
                <w:lang w:val="en-US" w:eastAsia="zh-CN"/>
              </w:rPr>
              <w:tab/>
              <w:t>IPv6</w:t>
            </w:r>
          </w:p>
          <w:p w14:paraId="1650FADF" w14:textId="77777777" w:rsidR="009F33EA" w:rsidRPr="00DD1DBF" w:rsidRDefault="009F33EA" w:rsidP="006E33B9">
            <w:pPr>
              <w:pStyle w:val="TAL"/>
            </w:pPr>
            <w:r w:rsidRPr="00DD1DBF">
              <w:rPr>
                <w:noProof/>
                <w:lang w:val="en-US" w:eastAsia="zh-CN"/>
              </w:rPr>
              <w:t>0 1 1</w:t>
            </w:r>
            <w:r w:rsidRPr="00DD1DBF">
              <w:rPr>
                <w:noProof/>
                <w:lang w:val="en-US" w:eastAsia="zh-CN"/>
              </w:rPr>
              <w:tab/>
              <w:t>FQDN</w:t>
            </w:r>
          </w:p>
          <w:p w14:paraId="3BB502D8" w14:textId="77777777" w:rsidR="009F33EA" w:rsidRPr="00DD1DBF" w:rsidRDefault="009F33EA" w:rsidP="006E33B9">
            <w:pPr>
              <w:pStyle w:val="TAL"/>
              <w:rPr>
                <w:lang w:eastAsia="zh-CN"/>
              </w:rPr>
            </w:pPr>
            <w:r w:rsidRPr="00DD1DBF">
              <w:rPr>
                <w:lang w:eastAsia="zh-CN"/>
              </w:rPr>
              <w:t>The other values are reserved.</w:t>
            </w:r>
          </w:p>
        </w:tc>
      </w:tr>
      <w:tr w:rsidR="009F33EA" w:rsidRPr="00DD1DBF" w14:paraId="17A757B9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17FF3B" w14:textId="77777777" w:rsidR="009F33EA" w:rsidRPr="00DD1DBF" w:rsidRDefault="009F33EA" w:rsidP="006E33B9">
            <w:pPr>
              <w:pStyle w:val="TAL"/>
              <w:rPr>
                <w:noProof/>
                <w:lang w:val="en-US" w:eastAsia="zh-CN"/>
              </w:rPr>
            </w:pPr>
          </w:p>
        </w:tc>
      </w:tr>
      <w:tr w:rsidR="009F33EA" w:rsidRPr="00DD1DBF" w14:paraId="1FE3915C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DD0D28" w14:textId="77777777" w:rsidR="009F33EA" w:rsidRPr="00DD1DBF" w:rsidRDefault="009F33EA" w:rsidP="006E33B9">
            <w:pPr>
              <w:pStyle w:val="TAL"/>
              <w:rPr>
                <w:lang w:eastAsia="zh-CN"/>
              </w:rPr>
            </w:pPr>
            <w:r w:rsidRPr="00DD1DBF">
              <w:rPr>
                <w:lang w:eastAsia="zh-CN"/>
              </w:rPr>
              <w:t xml:space="preserve">If the AT indicates IPv4, then the </w:t>
            </w:r>
            <w:proofErr w:type="spellStart"/>
            <w:r w:rsidRPr="00DD1DBF">
              <w:rPr>
                <w:lang w:eastAsia="zh-CN"/>
              </w:rPr>
              <w:t>ProSe</w:t>
            </w:r>
            <w:proofErr w:type="spellEnd"/>
            <w:r w:rsidRPr="00DD1DBF">
              <w:rPr>
                <w:lang w:eastAsia="zh-CN"/>
              </w:rPr>
              <w:t xml:space="preserve"> application server address field</w:t>
            </w:r>
            <w:r w:rsidRPr="00DD1DBF">
              <w:t xml:space="preserve"> contains an IPv4 address in 4 octets.</w:t>
            </w:r>
            <w:r w:rsidRPr="00DD1DBF">
              <w:rPr>
                <w:lang w:eastAsia="zh-CN"/>
              </w:rPr>
              <w:t xml:space="preserve"> </w:t>
            </w:r>
          </w:p>
          <w:p w14:paraId="004E6CCF" w14:textId="77777777" w:rsidR="009F33EA" w:rsidRPr="00DD1DBF" w:rsidRDefault="009F33EA" w:rsidP="006E33B9">
            <w:pPr>
              <w:pStyle w:val="TAL"/>
              <w:rPr>
                <w:lang w:eastAsia="zh-CN"/>
              </w:rPr>
            </w:pPr>
          </w:p>
          <w:p w14:paraId="5BB0FA4B" w14:textId="77777777" w:rsidR="009F33EA" w:rsidRPr="00DD1DBF" w:rsidRDefault="009F33EA" w:rsidP="006E33B9">
            <w:pPr>
              <w:pStyle w:val="TAL"/>
              <w:rPr>
                <w:lang w:eastAsia="zh-CN"/>
              </w:rPr>
            </w:pPr>
            <w:r w:rsidRPr="00DD1DBF">
              <w:rPr>
                <w:lang w:eastAsia="zh-CN"/>
              </w:rPr>
              <w:t xml:space="preserve">If the AT indicates IPv6, then the </w:t>
            </w:r>
            <w:proofErr w:type="spellStart"/>
            <w:r w:rsidRPr="00DD1DBF">
              <w:rPr>
                <w:lang w:eastAsia="zh-CN"/>
              </w:rPr>
              <w:t>ProSe</w:t>
            </w:r>
            <w:proofErr w:type="spellEnd"/>
            <w:r w:rsidRPr="00DD1DBF">
              <w:rPr>
                <w:lang w:eastAsia="zh-CN"/>
              </w:rPr>
              <w:t xml:space="preserve"> application server address field contains an IPv6 address in 16 octets.</w:t>
            </w:r>
          </w:p>
          <w:p w14:paraId="2F7EF8D3" w14:textId="77777777" w:rsidR="009F33EA" w:rsidRPr="00DD1DBF" w:rsidRDefault="009F33EA" w:rsidP="006E33B9">
            <w:pPr>
              <w:pStyle w:val="TAL"/>
              <w:rPr>
                <w:lang w:eastAsia="zh-CN"/>
              </w:rPr>
            </w:pPr>
          </w:p>
          <w:p w14:paraId="351C75E5" w14:textId="77777777" w:rsidR="009F33EA" w:rsidRPr="00DD1DBF" w:rsidRDefault="009F33EA" w:rsidP="006E33B9">
            <w:pPr>
              <w:pStyle w:val="TAL"/>
              <w:rPr>
                <w:lang w:eastAsia="zh-CN"/>
              </w:rPr>
            </w:pPr>
            <w:r w:rsidRPr="00DD1DBF">
              <w:rPr>
                <w:lang w:eastAsia="zh-CN"/>
              </w:rPr>
              <w:t xml:space="preserve">If the AT indicates FQDN, then the </w:t>
            </w:r>
            <w:proofErr w:type="spellStart"/>
            <w:r w:rsidRPr="00DD1DBF">
              <w:rPr>
                <w:lang w:eastAsia="zh-CN"/>
              </w:rPr>
              <w:t>ProSe</w:t>
            </w:r>
            <w:proofErr w:type="spellEnd"/>
            <w:r w:rsidRPr="00DD1DBF">
              <w:rPr>
                <w:lang w:eastAsia="zh-CN"/>
              </w:rPr>
              <w:t xml:space="preserve"> application server address field contains </w:t>
            </w:r>
            <w:r w:rsidRPr="00DD1DBF">
              <w:t xml:space="preserve">a sequence of one octet FQDN length field and a FQDN value of variable size. The FQDN value field shall be encoded as defined in </w:t>
            </w:r>
            <w:proofErr w:type="spellStart"/>
            <w:r w:rsidRPr="00DD1DBF">
              <w:t>subclause</w:t>
            </w:r>
            <w:proofErr w:type="spellEnd"/>
            <w:r w:rsidRPr="00DD1DBF">
              <w:t> </w:t>
            </w:r>
            <w:r w:rsidRPr="00DD1DBF">
              <w:rPr>
                <w:lang w:val="en-US" w:eastAsia="zh-CN"/>
              </w:rPr>
              <w:t>28.3.2.1</w:t>
            </w:r>
            <w:r w:rsidRPr="00DD1DBF">
              <w:t xml:space="preserve"> in 3GPP TS 23.003 [10]</w:t>
            </w:r>
            <w:r w:rsidRPr="00DD1DBF">
              <w:rPr>
                <w:lang w:eastAsia="zh-CN"/>
              </w:rPr>
              <w:t>.</w:t>
            </w:r>
          </w:p>
        </w:tc>
      </w:tr>
      <w:tr w:rsidR="009F33EA" w:rsidRPr="00DD1DBF" w14:paraId="1DA54615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4C2E9D" w14:textId="77777777" w:rsidR="009F33EA" w:rsidRPr="00DD1DBF" w:rsidRDefault="009F33EA" w:rsidP="006E33B9">
            <w:pPr>
              <w:pStyle w:val="TAL"/>
            </w:pPr>
          </w:p>
        </w:tc>
      </w:tr>
      <w:tr w:rsidR="009F33EA" w:rsidRPr="00DD1DBF" w14:paraId="50C259BD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7E4FA5" w14:textId="77777777" w:rsidR="009F33EA" w:rsidRPr="00DD1DBF" w:rsidRDefault="009F33EA" w:rsidP="006E33B9">
            <w:pPr>
              <w:pStyle w:val="TAL"/>
            </w:pPr>
            <w:r w:rsidRPr="00DD1DBF">
              <w:rPr>
                <w:lang w:val="en-US"/>
              </w:rPr>
              <w:t xml:space="preserve">If the </w:t>
            </w:r>
            <w:r w:rsidRPr="00DD1DBF">
              <w:t xml:space="preserve">length of </w:t>
            </w:r>
            <w:r w:rsidRPr="00DD1DBF">
              <w:rPr>
                <w:noProof/>
                <w:lang w:val="en-US"/>
              </w:rPr>
              <w:t>ProSe identifier to ProSe application server address mapping rule contents field is bigger than indicated in figure</w:t>
            </w:r>
            <w:r w:rsidRPr="00DD1DBF">
              <w:rPr>
                <w:lang w:val="en-US"/>
              </w:rPr>
              <w:t> </w:t>
            </w:r>
            <w:r w:rsidRPr="00DD1DBF">
              <w:t>5.5.2.19</w:t>
            </w:r>
            <w:r w:rsidRPr="00DD1DBF">
              <w:rPr>
                <w:lang w:val="en-US"/>
              </w:rPr>
              <w:t xml:space="preserve">, receiving entity shall ignore any superfluous octets located at the end of the </w:t>
            </w:r>
            <w:r w:rsidRPr="00DD1DBF">
              <w:rPr>
                <w:noProof/>
                <w:lang w:val="en-US"/>
              </w:rPr>
              <w:t>ProSe identifier to ProSe application server address mapping rule contents</w:t>
            </w:r>
            <w:r w:rsidRPr="00DD1DBF">
              <w:rPr>
                <w:lang w:val="en-US"/>
              </w:rPr>
              <w:t>.</w:t>
            </w:r>
          </w:p>
        </w:tc>
      </w:tr>
      <w:tr w:rsidR="009F33EA" w:rsidRPr="00DD1DBF" w14:paraId="5F6E6E3E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779C" w14:textId="77777777" w:rsidR="009F33EA" w:rsidRPr="00DD1DBF" w:rsidRDefault="009F33EA" w:rsidP="006E33B9">
            <w:pPr>
              <w:pStyle w:val="TAL"/>
            </w:pPr>
          </w:p>
        </w:tc>
      </w:tr>
    </w:tbl>
    <w:p w14:paraId="2A8820CF" w14:textId="77777777" w:rsidR="009F33EA" w:rsidRPr="00C420FB" w:rsidRDefault="009F33EA" w:rsidP="009F33EA">
      <w:pPr>
        <w:rPr>
          <w:lang w:val="en-US" w:eastAsia="zh-CN"/>
        </w:rPr>
      </w:pP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41F69FE1" w14:textId="31A58FD3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D5731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7D5731">
        <w:rPr>
          <w:rFonts w:ascii="Arial" w:hAnsi="Arial" w:cs="Arial"/>
          <w:color w:val="0000FF"/>
          <w:sz w:val="28"/>
          <w:szCs w:val="28"/>
          <w:lang w:val="en-US"/>
        </w:rPr>
        <w:t>c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hange * * * *</w:t>
      </w:r>
    </w:p>
    <w:p w14:paraId="71065BE5" w14:textId="77777777" w:rsidR="007D5731" w:rsidRDefault="007D5731" w:rsidP="007D5731">
      <w:pPr>
        <w:pStyle w:val="3"/>
      </w:pPr>
      <w:bookmarkStart w:id="209" w:name="_Toc93658968"/>
      <w:bookmarkEnd w:id="0"/>
      <w:r>
        <w:lastRenderedPageBreak/>
        <w:t>5.6.2</w:t>
      </w:r>
      <w:r>
        <w:tab/>
        <w:t>Information elements coding</w:t>
      </w:r>
      <w:bookmarkEnd w:id="209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D5731" w14:paraId="33B306D3" w14:textId="77777777" w:rsidTr="006E33B9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004413" w14:textId="77777777" w:rsidR="007D5731" w:rsidRDefault="007D5731" w:rsidP="006E33B9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404553" w14:textId="77777777" w:rsidR="007D5731" w:rsidRDefault="007D5731" w:rsidP="006E33B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B05260" w14:textId="77777777" w:rsidR="007D5731" w:rsidRDefault="007D5731" w:rsidP="006E33B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5502D1" w14:textId="77777777" w:rsidR="007D5731" w:rsidRDefault="007D5731" w:rsidP="006E33B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1459F2E1" w14:textId="77777777" w:rsidR="007D5731" w:rsidRDefault="007D5731" w:rsidP="006E33B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59C76B64" w14:textId="77777777" w:rsidR="007D5731" w:rsidRDefault="007D5731" w:rsidP="006E33B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526FCA5F" w14:textId="77777777" w:rsidR="007D5731" w:rsidRDefault="007D5731" w:rsidP="006E33B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25B37FB2" w14:textId="77777777" w:rsidR="007D5731" w:rsidRDefault="007D5731" w:rsidP="006E33B9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723699B1" w14:textId="77777777" w:rsidR="007D5731" w:rsidRDefault="007D5731" w:rsidP="006E33B9">
            <w:pPr>
              <w:pStyle w:val="TAL"/>
            </w:pPr>
          </w:p>
        </w:tc>
      </w:tr>
      <w:tr w:rsidR="007D5731" w14:paraId="620E3E1A" w14:textId="77777777" w:rsidTr="006E33B9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619994D" w14:textId="77777777" w:rsidR="007D5731" w:rsidRDefault="007D5731" w:rsidP="006E33B9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1B1835" w14:textId="77777777" w:rsidR="007D5731" w:rsidRDefault="007D5731" w:rsidP="006E33B9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7C7F32" w14:textId="77777777" w:rsidR="007D5731" w:rsidRDefault="007D5731" w:rsidP="006E33B9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C28881E" w14:textId="77777777" w:rsidR="007D5731" w:rsidRDefault="007D5731" w:rsidP="006E33B9">
            <w:pPr>
              <w:pStyle w:val="TAC"/>
            </w:pPr>
            <w:r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FAB068" w14:textId="77777777" w:rsidR="007D5731" w:rsidRDefault="007D5731" w:rsidP="006E33B9">
            <w:pPr>
              <w:pStyle w:val="TAC"/>
            </w:pPr>
            <w:proofErr w:type="spellStart"/>
            <w:r>
              <w:t>ProSeP</w:t>
            </w:r>
            <w:proofErr w:type="spellEnd"/>
            <w:r>
              <w:t xml:space="preserve"> info type = {</w:t>
            </w:r>
            <w:r>
              <w:rPr>
                <w:lang w:eastAsia="zh-CN"/>
              </w:rPr>
              <w:t xml:space="preserve">UE policies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remote UE</w:t>
            </w:r>
            <w:r>
              <w:t>}</w:t>
            </w:r>
          </w:p>
        </w:tc>
        <w:tc>
          <w:tcPr>
            <w:tcW w:w="1134" w:type="dxa"/>
            <w:vMerge w:val="restart"/>
            <w:hideMark/>
          </w:tcPr>
          <w:p w14:paraId="714E4086" w14:textId="77777777" w:rsidR="007D5731" w:rsidRDefault="007D5731" w:rsidP="006E33B9">
            <w:pPr>
              <w:pStyle w:val="TAL"/>
            </w:pPr>
            <w:r>
              <w:t>octet k</w:t>
            </w:r>
          </w:p>
        </w:tc>
      </w:tr>
      <w:tr w:rsidR="007D5731" w14:paraId="53BB193C" w14:textId="77777777" w:rsidTr="006E33B9">
        <w:trPr>
          <w:trHeight w:val="103"/>
          <w:jc w:val="center"/>
        </w:trPr>
        <w:tc>
          <w:tcPr>
            <w:tcW w:w="28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15B2A" w14:textId="77777777" w:rsidR="007D5731" w:rsidRDefault="007D5731" w:rsidP="006E33B9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C32D6E" w14:textId="77777777" w:rsidR="007D5731" w:rsidRDefault="007D5731" w:rsidP="006E33B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04B2A045" w14:textId="77777777" w:rsidR="007D5731" w:rsidRDefault="007D5731" w:rsidP="006E33B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D5731" w14:paraId="47C96671" w14:textId="77777777" w:rsidTr="006E33B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3E60B" w14:textId="77777777" w:rsidR="007D5731" w:rsidRDefault="007D5731" w:rsidP="006E33B9">
            <w:pPr>
              <w:pStyle w:val="TAC"/>
            </w:pPr>
          </w:p>
          <w:p w14:paraId="355D0645" w14:textId="77777777" w:rsidR="007D5731" w:rsidRDefault="007D5731" w:rsidP="006E33B9">
            <w:pPr>
              <w:pStyle w:val="TAC"/>
            </w:pPr>
            <w:r>
              <w:t xml:space="preserve">Length of </w:t>
            </w:r>
            <w:proofErr w:type="spellStart"/>
            <w:r>
              <w:t>ProSeP</w:t>
            </w:r>
            <w:proofErr w:type="spellEnd"/>
            <w:r>
              <w:t xml:space="preserve"> info contents</w:t>
            </w:r>
          </w:p>
          <w:p w14:paraId="4CC6497A" w14:textId="77777777" w:rsidR="007D5731" w:rsidRDefault="007D5731" w:rsidP="006E33B9">
            <w:pPr>
              <w:pStyle w:val="TAC"/>
            </w:pPr>
          </w:p>
        </w:tc>
        <w:tc>
          <w:tcPr>
            <w:tcW w:w="1134" w:type="dxa"/>
          </w:tcPr>
          <w:p w14:paraId="6DFDA0F0" w14:textId="77777777" w:rsidR="007D5731" w:rsidRDefault="007D5731" w:rsidP="006E33B9">
            <w:pPr>
              <w:pStyle w:val="TAL"/>
            </w:pPr>
            <w:r>
              <w:t>octet k+1</w:t>
            </w:r>
          </w:p>
          <w:p w14:paraId="36140C4D" w14:textId="77777777" w:rsidR="007D5731" w:rsidRDefault="007D5731" w:rsidP="006E33B9">
            <w:pPr>
              <w:pStyle w:val="TAL"/>
            </w:pPr>
          </w:p>
          <w:p w14:paraId="3A28BC37" w14:textId="77777777" w:rsidR="007D5731" w:rsidRDefault="007D5731" w:rsidP="006E33B9">
            <w:pPr>
              <w:pStyle w:val="TAL"/>
            </w:pPr>
            <w:r>
              <w:t>octet k+2</w:t>
            </w:r>
          </w:p>
        </w:tc>
      </w:tr>
      <w:tr w:rsidR="007D5731" w14:paraId="5788AD29" w14:textId="77777777" w:rsidTr="006E33B9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BDC70" w14:textId="77777777" w:rsidR="007D5731" w:rsidRDefault="007D5731" w:rsidP="006E33B9">
            <w:pPr>
              <w:pStyle w:val="TAC"/>
            </w:pPr>
          </w:p>
          <w:p w14:paraId="08F470EF" w14:textId="77777777" w:rsidR="007D5731" w:rsidRDefault="007D5731" w:rsidP="006E33B9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249D35CD" w14:textId="77777777" w:rsidR="007D5731" w:rsidRDefault="007D5731" w:rsidP="006E33B9">
            <w:pPr>
              <w:pStyle w:val="TAL"/>
            </w:pPr>
            <w:r>
              <w:t>octet k+3</w:t>
            </w:r>
          </w:p>
          <w:p w14:paraId="3E25BD0F" w14:textId="77777777" w:rsidR="007D5731" w:rsidRDefault="007D5731" w:rsidP="006E33B9">
            <w:pPr>
              <w:pStyle w:val="TAL"/>
            </w:pPr>
          </w:p>
          <w:p w14:paraId="48D2BC25" w14:textId="77777777" w:rsidR="007D5731" w:rsidRDefault="007D5731" w:rsidP="006E33B9">
            <w:pPr>
              <w:pStyle w:val="TAL"/>
            </w:pPr>
            <w:r>
              <w:t>octet k+7</w:t>
            </w:r>
          </w:p>
        </w:tc>
      </w:tr>
      <w:tr w:rsidR="007D5731" w14:paraId="3F6FF9AC" w14:textId="77777777" w:rsidTr="006E33B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CFF1" w14:textId="77777777" w:rsidR="007D5731" w:rsidRDefault="007D5731" w:rsidP="006E33B9">
            <w:pPr>
              <w:pStyle w:val="TAC"/>
              <w:rPr>
                <w:noProof/>
                <w:lang w:val="en-US"/>
              </w:rPr>
            </w:pPr>
          </w:p>
          <w:p w14:paraId="76A1266A" w14:textId="77777777" w:rsidR="007D5731" w:rsidRDefault="007D5731" w:rsidP="006E33B9">
            <w:pPr>
              <w:pStyle w:val="TAC"/>
            </w:pPr>
            <w:r>
              <w:t>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4BB6DB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k+8</w:t>
            </w:r>
          </w:p>
          <w:p w14:paraId="36B2BD43" w14:textId="77777777" w:rsidR="007D5731" w:rsidRDefault="007D5731" w:rsidP="006E33B9">
            <w:pPr>
              <w:pStyle w:val="TAL"/>
              <w:rPr>
                <w:lang w:val="sv-SE"/>
              </w:rPr>
            </w:pPr>
          </w:p>
          <w:p w14:paraId="021374AE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o1</w:t>
            </w:r>
          </w:p>
        </w:tc>
      </w:tr>
      <w:tr w:rsidR="007D5731" w14:paraId="033EC280" w14:textId="77777777" w:rsidTr="006E33B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19BF" w14:textId="77777777" w:rsidR="007D5731" w:rsidRDefault="007D5731" w:rsidP="006E33B9">
            <w:pPr>
              <w:pStyle w:val="TAC"/>
              <w:rPr>
                <w:noProof/>
                <w:lang w:val="en-US"/>
              </w:rPr>
            </w:pPr>
          </w:p>
          <w:p w14:paraId="754A9232" w14:textId="77777777" w:rsidR="007D5731" w:rsidRDefault="007D5731" w:rsidP="006E33B9">
            <w:pPr>
              <w:pStyle w:val="TAC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Not 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D771E3" w14:textId="77777777" w:rsidR="007D5731" w:rsidRDefault="007D5731" w:rsidP="006E33B9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octet o1+1</w:t>
            </w:r>
          </w:p>
          <w:p w14:paraId="0C38F6B2" w14:textId="77777777" w:rsidR="007D5731" w:rsidRDefault="007D5731" w:rsidP="006E33B9">
            <w:pPr>
              <w:pStyle w:val="TAL"/>
              <w:rPr>
                <w:lang w:val="sv-SE" w:eastAsia="zh-CN"/>
              </w:rPr>
            </w:pPr>
          </w:p>
          <w:p w14:paraId="005CCD5B" w14:textId="77777777" w:rsidR="007D5731" w:rsidRDefault="007D5731" w:rsidP="006E33B9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octet o2</w:t>
            </w:r>
          </w:p>
        </w:tc>
      </w:tr>
      <w:tr w:rsidR="007D5731" w14:paraId="18369482" w14:textId="77777777" w:rsidTr="006E33B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62F3" w14:textId="77777777" w:rsidR="007D5731" w:rsidRDefault="007D5731" w:rsidP="006E33B9">
            <w:pPr>
              <w:pStyle w:val="TAC"/>
              <w:rPr>
                <w:noProof/>
              </w:rPr>
            </w:pPr>
          </w:p>
          <w:p w14:paraId="51B8B9D7" w14:textId="77777777" w:rsidR="007D5731" w:rsidRDefault="007D5731" w:rsidP="006E33B9">
            <w:pPr>
              <w:pStyle w:val="TAC"/>
              <w:rPr>
                <w:noProof/>
                <w:lang w:val="en-US"/>
              </w:rPr>
            </w:pPr>
            <w:r>
              <w:t>Default destination layer-2</w:t>
            </w:r>
            <w:r w:rsidRPr="007E3C29">
              <w:t xml:space="preserve"> I</w:t>
            </w:r>
            <w:r>
              <w:t xml:space="preserve">Ds for </w:t>
            </w:r>
            <w:r w:rsidRPr="00CB5EC9">
              <w:t>sending</w:t>
            </w:r>
            <w:r>
              <w:t xml:space="preserve"> the discovery signalling for</w:t>
            </w:r>
            <w:r w:rsidRPr="00CB5EC9">
              <w:t xml:space="preserve"> </w:t>
            </w:r>
            <w:r>
              <w:t>solicitation</w:t>
            </w:r>
            <w:r w:rsidRPr="00CB5EC9">
              <w:t xml:space="preserve"> and</w:t>
            </w:r>
            <w:r>
              <w:t xml:space="preserve"> for receiving the discovery signalling for announcement and a</w:t>
            </w:r>
            <w:r w:rsidRPr="00CB5EC9">
              <w:t xml:space="preserve">dditional </w:t>
            </w:r>
            <w:r>
              <w:t>i</w:t>
            </w:r>
            <w:r w:rsidRPr="00CB5EC9">
              <w:t>nformation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BE4230" w14:textId="77777777" w:rsidR="007D5731" w:rsidRDefault="007D5731" w:rsidP="006E33B9">
            <w:pPr>
              <w:pStyle w:val="TAL"/>
            </w:pPr>
            <w:r>
              <w:t>octet o2+1</w:t>
            </w:r>
          </w:p>
          <w:p w14:paraId="3BFDFBC3" w14:textId="77777777" w:rsidR="007D5731" w:rsidRDefault="007D5731" w:rsidP="006E33B9">
            <w:pPr>
              <w:pStyle w:val="TAL"/>
            </w:pPr>
          </w:p>
          <w:p w14:paraId="19B036E4" w14:textId="77777777" w:rsidR="007D5731" w:rsidRDefault="007D5731" w:rsidP="006E33B9">
            <w:pPr>
              <w:pStyle w:val="TAL"/>
            </w:pPr>
            <w:r>
              <w:t>octet o3</w:t>
            </w:r>
          </w:p>
        </w:tc>
      </w:tr>
      <w:tr w:rsidR="007D5731" w14:paraId="1A7B1ACF" w14:textId="77777777" w:rsidTr="006E33B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043D" w14:textId="77777777" w:rsidR="007D5731" w:rsidRDefault="007D5731" w:rsidP="006E33B9">
            <w:pPr>
              <w:pStyle w:val="TAC"/>
              <w:rPr>
                <w:noProof/>
                <w:lang w:val="en-US"/>
              </w:rPr>
            </w:pPr>
          </w:p>
          <w:p w14:paraId="796B56CC" w14:textId="77777777" w:rsidR="007D5731" w:rsidRDefault="007D5731" w:rsidP="006E33B9">
            <w:pPr>
              <w:pStyle w:val="TAC"/>
              <w:rPr>
                <w:noProof/>
                <w:lang w:val="en-US"/>
              </w:rPr>
            </w:pPr>
            <w:r>
              <w:t>User info ID for discovery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EDCA9F" w14:textId="77777777" w:rsidR="007D5731" w:rsidRDefault="007D5731" w:rsidP="006E33B9">
            <w:pPr>
              <w:pStyle w:val="TAL"/>
            </w:pPr>
            <w:r>
              <w:t>octet o3+1</w:t>
            </w:r>
          </w:p>
          <w:p w14:paraId="2E82F42E" w14:textId="77777777" w:rsidR="007D5731" w:rsidRDefault="007D5731" w:rsidP="006E33B9">
            <w:pPr>
              <w:pStyle w:val="TAL"/>
            </w:pPr>
          </w:p>
          <w:p w14:paraId="70DE47F3" w14:textId="77777777" w:rsidR="007D5731" w:rsidRDefault="007D5731" w:rsidP="006E33B9">
            <w:pPr>
              <w:pStyle w:val="TAL"/>
            </w:pPr>
            <w:r>
              <w:t>octet o3+6</w:t>
            </w:r>
          </w:p>
        </w:tc>
      </w:tr>
      <w:tr w:rsidR="007D5731" w14:paraId="5059DD95" w14:textId="77777777" w:rsidTr="006E33B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2F78" w14:textId="77777777" w:rsidR="007D5731" w:rsidRDefault="007D5731" w:rsidP="006E33B9">
            <w:pPr>
              <w:pStyle w:val="TAC"/>
              <w:rPr>
                <w:noProof/>
                <w:lang w:val="en-US"/>
              </w:rPr>
            </w:pPr>
          </w:p>
          <w:p w14:paraId="0AE9F83F" w14:textId="77777777" w:rsidR="007D5731" w:rsidRDefault="007D5731" w:rsidP="006E33B9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RSC info list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E540DC" w14:textId="77777777" w:rsidR="007D5731" w:rsidRDefault="007D5731" w:rsidP="006E33B9">
            <w:pPr>
              <w:pStyle w:val="TAL"/>
            </w:pPr>
            <w:r>
              <w:t>octet o3+7</w:t>
            </w:r>
          </w:p>
          <w:p w14:paraId="11F605B3" w14:textId="77777777" w:rsidR="007D5731" w:rsidRDefault="007D5731" w:rsidP="006E33B9">
            <w:pPr>
              <w:pStyle w:val="TAL"/>
            </w:pPr>
          </w:p>
          <w:p w14:paraId="26456C56" w14:textId="77777777" w:rsidR="007D5731" w:rsidRDefault="007D5731" w:rsidP="006E33B9">
            <w:pPr>
              <w:pStyle w:val="TAL"/>
            </w:pPr>
            <w:r>
              <w:t>octet l</w:t>
            </w:r>
          </w:p>
        </w:tc>
      </w:tr>
      <w:tr w:rsidR="007D5731" w14:paraId="53996AE8" w14:textId="77777777" w:rsidTr="006E33B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7BC4" w14:textId="77777777" w:rsidR="007D5731" w:rsidRDefault="007D5731" w:rsidP="006E33B9">
            <w:pPr>
              <w:pStyle w:val="TAC"/>
            </w:pPr>
          </w:p>
          <w:p w14:paraId="0216D17E" w14:textId="77777777" w:rsidR="007D5731" w:rsidRDefault="007D5731" w:rsidP="006E33B9">
            <w:pPr>
              <w:pStyle w:val="TAC"/>
              <w:rPr>
                <w:noProof/>
                <w:lang w:val="en-US"/>
              </w:rPr>
            </w:pPr>
            <w:r>
              <w:t xml:space="preserve">N3IWF selection information for 5G </w:t>
            </w:r>
            <w:proofErr w:type="spellStart"/>
            <w:r>
              <w:t>ProSe</w:t>
            </w:r>
            <w:proofErr w:type="spellEnd"/>
            <w:r>
              <w:t xml:space="preserve"> layer-3 remote UE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6F8698" w14:textId="77777777" w:rsidR="007D5731" w:rsidRDefault="007D5731" w:rsidP="006E33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l+1</w:t>
            </w:r>
          </w:p>
          <w:p w14:paraId="118B5B6D" w14:textId="77777777" w:rsidR="007D5731" w:rsidRDefault="007D5731" w:rsidP="006E33B9">
            <w:pPr>
              <w:pStyle w:val="TAL"/>
              <w:rPr>
                <w:lang w:eastAsia="zh-CN"/>
              </w:rPr>
            </w:pPr>
          </w:p>
          <w:p w14:paraId="2A3F25C9" w14:textId="77777777" w:rsidR="007D5731" w:rsidRDefault="007D5731" w:rsidP="006E33B9">
            <w:pPr>
              <w:pStyle w:val="TAL"/>
            </w:pPr>
            <w:r>
              <w:rPr>
                <w:lang w:eastAsia="zh-CN"/>
              </w:rPr>
              <w:t>octet m</w:t>
            </w:r>
          </w:p>
        </w:tc>
      </w:tr>
    </w:tbl>
    <w:p w14:paraId="3FA72CC9" w14:textId="77777777" w:rsidR="007D5731" w:rsidRDefault="007D5731" w:rsidP="007D5731">
      <w:pPr>
        <w:pStyle w:val="TF"/>
      </w:pPr>
      <w:r>
        <w:t xml:space="preserve">Figure 5.6.2.1: </w:t>
      </w:r>
      <w:proofErr w:type="spellStart"/>
      <w:r>
        <w:t>ProSeP</w:t>
      </w:r>
      <w:proofErr w:type="spellEnd"/>
      <w:r>
        <w:t xml:space="preserve"> Info = {</w:t>
      </w:r>
      <w:r>
        <w:rPr>
          <w:lang w:eastAsia="zh-CN"/>
        </w:rPr>
        <w:t xml:space="preserve">UE policies for 5G </w:t>
      </w:r>
      <w:proofErr w:type="spellStart"/>
      <w:r>
        <w:rPr>
          <w:lang w:eastAsia="zh-CN"/>
        </w:rPr>
        <w:t>ProSe</w:t>
      </w:r>
      <w:proofErr w:type="spellEnd"/>
      <w:r w:rsidRPr="009A7EB6">
        <w:rPr>
          <w:lang w:eastAsia="zh-CN"/>
        </w:rPr>
        <w:t xml:space="preserve"> </w:t>
      </w:r>
      <w:r>
        <w:rPr>
          <w:lang w:eastAsia="zh-CN"/>
        </w:rPr>
        <w:t>remote UE</w:t>
      </w:r>
      <w:r>
        <w:t>}</w:t>
      </w:r>
    </w:p>
    <w:p w14:paraId="0B6DE115" w14:textId="77777777" w:rsidR="007D5731" w:rsidRDefault="007D5731" w:rsidP="007D5731">
      <w:pPr>
        <w:pStyle w:val="EditorsNote"/>
      </w:pPr>
      <w:r w:rsidRPr="00121B01">
        <w:t>Editor's note:</w:t>
      </w:r>
      <w:r w:rsidRPr="00121B01">
        <w:tab/>
        <w:t>How to define the security parameters used for UE-to-network relay depends on SA3 final requirements.</w:t>
      </w:r>
    </w:p>
    <w:p w14:paraId="11608FBD" w14:textId="77777777" w:rsidR="007D5731" w:rsidRDefault="007D5731" w:rsidP="007D5731">
      <w:pPr>
        <w:pStyle w:val="TH"/>
      </w:pPr>
      <w:r>
        <w:lastRenderedPageBreak/>
        <w:t xml:space="preserve">Table 5.6.2.1: </w:t>
      </w:r>
      <w:proofErr w:type="spellStart"/>
      <w:r>
        <w:t>ProSeP</w:t>
      </w:r>
      <w:proofErr w:type="spellEnd"/>
      <w:r>
        <w:t xml:space="preserve"> Info = {</w:t>
      </w:r>
      <w:r>
        <w:rPr>
          <w:lang w:eastAsia="zh-CN"/>
        </w:rPr>
        <w:t xml:space="preserve">UE policies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7D5731" w14:paraId="31402E5E" w14:textId="77777777" w:rsidTr="006E33B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770679" w14:textId="77777777" w:rsidR="007D5731" w:rsidRDefault="007D5731" w:rsidP="006E33B9">
            <w:pPr>
              <w:pStyle w:val="TAL"/>
            </w:pPr>
            <w:proofErr w:type="spellStart"/>
            <w:r>
              <w:t>ProSeP</w:t>
            </w:r>
            <w:proofErr w:type="spellEnd"/>
            <w:r>
              <w:t xml:space="preserve"> info type (bit 1 to 4 of octet k) shall be set to "0100" (</w:t>
            </w:r>
            <w:r>
              <w:rPr>
                <w:lang w:eastAsia="zh-CN"/>
              </w:rPr>
              <w:t xml:space="preserve">UE policies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remote UE</w:t>
            </w:r>
            <w:r>
              <w:t>)</w:t>
            </w:r>
          </w:p>
        </w:tc>
      </w:tr>
      <w:tr w:rsidR="007D5731" w14:paraId="520C3560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3FA0E5" w14:textId="77777777" w:rsidR="007D5731" w:rsidRDefault="007D5731" w:rsidP="006E33B9">
            <w:pPr>
              <w:pStyle w:val="TAL"/>
            </w:pPr>
          </w:p>
        </w:tc>
      </w:tr>
      <w:tr w:rsidR="007D5731" w14:paraId="7A5AD3C0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6888F4" w14:textId="77777777" w:rsidR="007D5731" w:rsidRDefault="007D5731" w:rsidP="006E33B9">
            <w:pPr>
              <w:pStyle w:val="TAL"/>
            </w:pPr>
            <w:r w:rsidRPr="00315D5D">
              <w:t xml:space="preserve">Length of </w:t>
            </w:r>
            <w:proofErr w:type="spellStart"/>
            <w:r w:rsidRPr="00315D5D">
              <w:t>ProSeP</w:t>
            </w:r>
            <w:proofErr w:type="spellEnd"/>
            <w:r>
              <w:t xml:space="preserve"> info contents (octets k+1 to k+2) indicates the length of </w:t>
            </w:r>
            <w:proofErr w:type="spellStart"/>
            <w:r>
              <w:t>ProSeP</w:t>
            </w:r>
            <w:proofErr w:type="spellEnd"/>
            <w:r>
              <w:t xml:space="preserve"> info contents.</w:t>
            </w:r>
          </w:p>
        </w:tc>
      </w:tr>
      <w:tr w:rsidR="007D5731" w14:paraId="37FAA6AA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7A6829" w14:textId="77777777" w:rsidR="007D5731" w:rsidRDefault="007D5731" w:rsidP="006E33B9">
            <w:pPr>
              <w:pStyle w:val="TAL"/>
            </w:pPr>
          </w:p>
        </w:tc>
      </w:tr>
      <w:tr w:rsidR="007D5731" w14:paraId="72B3E67C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D8A352" w14:textId="77777777" w:rsidR="007D5731" w:rsidRDefault="007D5731" w:rsidP="006E33B9">
            <w:pPr>
              <w:pStyle w:val="TAL"/>
            </w:pPr>
            <w:r>
              <w:t>Validity timer (octet k+3 to k+7):</w:t>
            </w:r>
          </w:p>
          <w:p w14:paraId="02FE5949" w14:textId="77777777" w:rsidR="007D5731" w:rsidRDefault="007D5731" w:rsidP="006E33B9">
            <w:pPr>
              <w:pStyle w:val="TAL"/>
            </w:pPr>
            <w:r>
              <w:t xml:space="preserve">The validity timer field provides the expiration time of validity of the UE policies for 5G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remote UE</w:t>
            </w:r>
            <w:r>
              <w:t>. The validity timer field is a binary coded representation of a UTC time, in seconds since midnight UTC of January 1, 1970 (not counting leap seconds).</w:t>
            </w:r>
          </w:p>
        </w:tc>
      </w:tr>
      <w:tr w:rsidR="007D5731" w14:paraId="1F483C1A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9E2040" w14:textId="77777777" w:rsidR="007D5731" w:rsidRDefault="007D5731" w:rsidP="006E33B9">
            <w:pPr>
              <w:pStyle w:val="TAL"/>
            </w:pPr>
          </w:p>
        </w:tc>
      </w:tr>
      <w:tr w:rsidR="007D5731" w14:paraId="3D46C754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3666DF" w14:textId="77777777" w:rsidR="007D5731" w:rsidRDefault="007D5731" w:rsidP="006E33B9">
            <w:pPr>
              <w:pStyle w:val="TAL"/>
            </w:pPr>
            <w:r>
              <w:t>Served by NG-RAN (octet k+8 to o1):</w:t>
            </w:r>
          </w:p>
          <w:p w14:paraId="0F15400C" w14:textId="77777777" w:rsidR="007D5731" w:rsidRDefault="007D5731" w:rsidP="006E33B9">
            <w:pPr>
              <w:pStyle w:val="TAL"/>
            </w:pPr>
            <w:r>
              <w:t xml:space="preserve">The served by NG-RAN field is coded according to figure 5.6.2.2 and table 5.6.2.2, and contains configuration parameters for 5G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remote UE</w:t>
            </w:r>
            <w:r>
              <w:t xml:space="preserve"> when the UE is served by NG-RAN.</w:t>
            </w:r>
          </w:p>
        </w:tc>
      </w:tr>
      <w:tr w:rsidR="007D5731" w14:paraId="102D86F8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59B97B" w14:textId="77777777" w:rsidR="007D5731" w:rsidRDefault="007D5731" w:rsidP="006E33B9">
            <w:pPr>
              <w:pStyle w:val="TAL"/>
            </w:pPr>
          </w:p>
        </w:tc>
      </w:tr>
      <w:tr w:rsidR="007D5731" w14:paraId="0E22D8C5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9F7F0F" w14:textId="77777777" w:rsidR="007D5731" w:rsidRDefault="007D5731" w:rsidP="006E33B9">
            <w:pPr>
              <w:pStyle w:val="TAL"/>
            </w:pPr>
            <w:r>
              <w:t>Not served by NG-RAN (octet o1+1 to o2):</w:t>
            </w:r>
          </w:p>
          <w:p w14:paraId="2ADA274F" w14:textId="77777777" w:rsidR="007D5731" w:rsidRDefault="007D5731" w:rsidP="006E33B9">
            <w:pPr>
              <w:pStyle w:val="TAL"/>
            </w:pPr>
            <w:r>
              <w:t xml:space="preserve">The not served by NG-RAN field is coded according to figure 5.6.2.5 and table 5.6.2.5, and contains configuration parameters for 5G </w:t>
            </w:r>
            <w:proofErr w:type="spellStart"/>
            <w:r>
              <w:t>ProSe</w:t>
            </w:r>
            <w:proofErr w:type="spellEnd"/>
            <w:r>
              <w:t xml:space="preserve"> UE-to-network relay discovery and communication when the UE is not served by NG-RAN.</w:t>
            </w:r>
          </w:p>
        </w:tc>
      </w:tr>
      <w:tr w:rsidR="007D5731" w14:paraId="39108046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E2B396" w14:textId="77777777" w:rsidR="007D5731" w:rsidRDefault="007D5731" w:rsidP="006E33B9">
            <w:pPr>
              <w:pStyle w:val="TAL"/>
            </w:pPr>
          </w:p>
        </w:tc>
      </w:tr>
      <w:tr w:rsidR="007D5731" w14:paraId="57DEE039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15BDCB" w14:textId="77777777" w:rsidR="007D5731" w:rsidRDefault="007D5731" w:rsidP="006E33B9">
            <w:pPr>
              <w:pStyle w:val="TAL"/>
            </w:pPr>
            <w:r>
              <w:t>Default destination layer-2</w:t>
            </w:r>
            <w:r w:rsidRPr="007E3C29">
              <w:t xml:space="preserve"> I</w:t>
            </w:r>
            <w:r>
              <w:t xml:space="preserve">Ds for </w:t>
            </w:r>
            <w:r w:rsidRPr="00CB5EC9">
              <w:t>sending</w:t>
            </w:r>
            <w:r>
              <w:t xml:space="preserve"> the discovery signalling for</w:t>
            </w:r>
            <w:r w:rsidRPr="00CB5EC9">
              <w:t xml:space="preserve"> </w:t>
            </w:r>
            <w:r>
              <w:t>solicitation</w:t>
            </w:r>
            <w:r w:rsidRPr="00CB5EC9">
              <w:t xml:space="preserve"> and</w:t>
            </w:r>
            <w:r>
              <w:t xml:space="preserve"> for receiving the discovery signalling for announcement and a</w:t>
            </w:r>
            <w:r w:rsidRPr="00CB5EC9">
              <w:t xml:space="preserve">dditional </w:t>
            </w:r>
            <w:r>
              <w:t>i</w:t>
            </w:r>
            <w:r w:rsidRPr="00CB5EC9">
              <w:t>nformation</w:t>
            </w:r>
            <w:r>
              <w:t xml:space="preserve"> (octet o2+1 to o3):</w:t>
            </w:r>
          </w:p>
          <w:p w14:paraId="621EEFB5" w14:textId="77777777" w:rsidR="007D5731" w:rsidRDefault="007D5731" w:rsidP="006E33B9">
            <w:pPr>
              <w:pStyle w:val="TAL"/>
            </w:pPr>
            <w:r>
              <w:t xml:space="preserve">The default </w:t>
            </w:r>
            <w:r>
              <w:rPr>
                <w:lang w:eastAsia="zh-CN"/>
              </w:rPr>
              <w:t xml:space="preserve">destination layer-2 IDs for </w:t>
            </w:r>
            <w:r w:rsidRPr="00CB5EC9">
              <w:t>sending</w:t>
            </w:r>
            <w:r>
              <w:t xml:space="preserve"> the discovery signalling for</w:t>
            </w:r>
            <w:r w:rsidRPr="00CB5EC9">
              <w:t xml:space="preserve"> </w:t>
            </w:r>
            <w:r>
              <w:t>solicitation</w:t>
            </w:r>
            <w:r w:rsidRPr="00CB5EC9">
              <w:t xml:space="preserve"> and</w:t>
            </w:r>
            <w:r>
              <w:t xml:space="preserve"> for receiving the discovery signalling for announcement and a</w:t>
            </w:r>
            <w:r w:rsidRPr="00CB5EC9">
              <w:t xml:space="preserve">dditional </w:t>
            </w:r>
            <w:r>
              <w:t>i</w:t>
            </w:r>
            <w:r w:rsidRPr="00CB5EC9">
              <w:t>nformation</w:t>
            </w:r>
            <w:r>
              <w:t xml:space="preserve"> is</w:t>
            </w:r>
            <w:r>
              <w:rPr>
                <w:noProof/>
                <w:lang w:val="en-US"/>
              </w:rPr>
              <w:t xml:space="preserve"> </w:t>
            </w:r>
            <w:r>
              <w:t xml:space="preserve">coded according to figure 5.6.2.11a and table 5.6.2.11a and contains a list of the default </w:t>
            </w:r>
            <w:r>
              <w:rPr>
                <w:lang w:eastAsia="zh-CN"/>
              </w:rPr>
              <w:t>destination layer-2 IDs for</w:t>
            </w:r>
            <w:r>
              <w:t xml:space="preserve"> the </w:t>
            </w:r>
            <w:r>
              <w:rPr>
                <w:lang w:val="en-US"/>
              </w:rPr>
              <w:t>initial UE-to-network relay discovery signaling</w:t>
            </w:r>
            <w:r>
              <w:t>.</w:t>
            </w:r>
          </w:p>
        </w:tc>
      </w:tr>
      <w:tr w:rsidR="007D5731" w14:paraId="4A47C792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4CD302" w14:textId="77777777" w:rsidR="007D5731" w:rsidRDefault="007D5731" w:rsidP="006E33B9">
            <w:pPr>
              <w:pStyle w:val="TAL"/>
            </w:pPr>
          </w:p>
        </w:tc>
      </w:tr>
      <w:tr w:rsidR="007D5731" w14:paraId="14D77737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C00FB2" w14:textId="77777777" w:rsidR="007D5731" w:rsidRDefault="007D5731" w:rsidP="006E33B9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User info ID for discovery (octet o3+1 to o3+6):</w:t>
            </w:r>
          </w:p>
          <w:p w14:paraId="6926E977" w14:textId="77777777" w:rsidR="007D5731" w:rsidRDefault="007D5731" w:rsidP="006E33B9">
            <w:pPr>
              <w:pStyle w:val="TAL"/>
              <w:rPr>
                <w:noProof/>
                <w:lang w:val="en-US"/>
              </w:rPr>
            </w:pPr>
            <w:r w:rsidRPr="00432F2E">
              <w:t xml:space="preserve">The value of the User </w:t>
            </w:r>
            <w:r>
              <w:t>i</w:t>
            </w:r>
            <w:r w:rsidRPr="00432F2E">
              <w:t xml:space="preserve">nfo ID parameter is a 48-bit long bit string. The format of the User </w:t>
            </w:r>
            <w:r>
              <w:t>i</w:t>
            </w:r>
            <w:r w:rsidRPr="00432F2E">
              <w:t>nfo ID parameter is out of scope of this specification.</w:t>
            </w:r>
          </w:p>
        </w:tc>
      </w:tr>
      <w:tr w:rsidR="007D5731" w14:paraId="4664D7BA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052B8F" w14:textId="77777777" w:rsidR="007D5731" w:rsidRDefault="007D5731" w:rsidP="006E33B9">
            <w:pPr>
              <w:pStyle w:val="TAL"/>
            </w:pPr>
          </w:p>
        </w:tc>
      </w:tr>
      <w:tr w:rsidR="007D5731" w14:paraId="240694CB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B4DF0D" w14:textId="77777777" w:rsidR="007D5731" w:rsidRDefault="007D5731" w:rsidP="006E33B9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RSC info list (octet o3+7 to l):</w:t>
            </w:r>
          </w:p>
          <w:p w14:paraId="26DDBF74" w14:textId="77777777" w:rsidR="007D5731" w:rsidRDefault="007D5731" w:rsidP="006E33B9">
            <w:pPr>
              <w:pStyle w:val="TAL"/>
            </w:pPr>
            <w:r>
              <w:rPr>
                <w:noProof/>
                <w:lang w:val="en-US"/>
              </w:rPr>
              <w:t xml:space="preserve">The RSC info list field is </w:t>
            </w:r>
            <w:r>
              <w:t xml:space="preserve">coded according to figure 5.6.2.12 and table 5.6.2.12 and contains the </w:t>
            </w:r>
            <w:r>
              <w:rPr>
                <w:noProof/>
              </w:rPr>
              <w:t>RSCs related paramters</w:t>
            </w:r>
            <w:r>
              <w:t>.</w:t>
            </w:r>
          </w:p>
        </w:tc>
      </w:tr>
      <w:tr w:rsidR="007D5731" w14:paraId="71436DD1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86E672" w14:textId="77777777" w:rsidR="007D5731" w:rsidRDefault="007D5731" w:rsidP="006E33B9">
            <w:pPr>
              <w:pStyle w:val="TAL"/>
              <w:rPr>
                <w:noProof/>
                <w:lang w:val="en-US"/>
              </w:rPr>
            </w:pPr>
          </w:p>
        </w:tc>
      </w:tr>
      <w:tr w:rsidR="007D5731" w14:paraId="6783EC19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D8D2ED" w14:textId="77777777" w:rsidR="007D5731" w:rsidRDefault="007D5731" w:rsidP="006E33B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N3IWF selection information for 5G </w:t>
            </w: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val="en-US" w:eastAsia="zh-CN"/>
              </w:rPr>
              <w:t xml:space="preserve"> layer-3 remote UE (octet l+1 to m):</w:t>
            </w:r>
          </w:p>
          <w:p w14:paraId="1320AC6F" w14:textId="77777777" w:rsidR="007D5731" w:rsidRDefault="007D5731" w:rsidP="006E33B9">
            <w:pPr>
              <w:pStyle w:val="TAL"/>
              <w:rPr>
                <w:noProof/>
                <w:lang w:val="en-US"/>
              </w:rPr>
            </w:pPr>
            <w:r>
              <w:rPr>
                <w:rFonts w:hint="eastAsia"/>
                <w:lang w:val="en-US" w:eastAsia="zh-CN"/>
              </w:rPr>
              <w:t>The N3IWF selection information</w:t>
            </w:r>
            <w:r>
              <w:rPr>
                <w:lang w:val="en-US" w:eastAsia="zh-CN"/>
              </w:rPr>
              <w:t xml:space="preserve"> for 5G </w:t>
            </w: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val="en-US" w:eastAsia="zh-CN"/>
              </w:rPr>
              <w:t xml:space="preserve"> layer-3 remote UE field is coded according to figure 5.6.2.17 and table 5.6.2.17, and contains two parts: 1) N3IWF identifier configuration (either FQDN or IP address) for 5G </w:t>
            </w: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val="en-US" w:eastAsia="zh-CN"/>
              </w:rPr>
              <w:t xml:space="preserve"> layer-3 remote UE; 2) 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layer-3 UE-to-network relay access node selection information.</w:t>
            </w:r>
          </w:p>
        </w:tc>
      </w:tr>
      <w:tr w:rsidR="007D5731" w14:paraId="29B6CF75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0569C0" w14:textId="77777777" w:rsidR="007D5731" w:rsidRDefault="007D5731" w:rsidP="006E33B9">
            <w:pPr>
              <w:pStyle w:val="TAL"/>
            </w:pPr>
          </w:p>
        </w:tc>
      </w:tr>
      <w:tr w:rsidR="007D5731" w14:paraId="1B035C95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4173C6" w14:textId="77777777" w:rsidR="007D5731" w:rsidRDefault="007D5731" w:rsidP="006E33B9">
            <w:pPr>
              <w:pStyle w:val="TAL"/>
            </w:pPr>
            <w:r>
              <w:t xml:space="preserve">If the length of </w:t>
            </w:r>
            <w:proofErr w:type="spellStart"/>
            <w:r>
              <w:t>ProSeP</w:t>
            </w:r>
            <w:proofErr w:type="spellEnd"/>
            <w:r>
              <w:t xml:space="preserve"> info contents field is bigger than indicated in figure 5.6.2.1, receiving entity shall ignore any superfluous octets located at the end of the </w:t>
            </w:r>
            <w:proofErr w:type="spellStart"/>
            <w:r>
              <w:t>ProSeP</w:t>
            </w:r>
            <w:proofErr w:type="spellEnd"/>
            <w:r>
              <w:t xml:space="preserve"> info contents.</w:t>
            </w:r>
          </w:p>
        </w:tc>
      </w:tr>
      <w:tr w:rsidR="007D5731" w14:paraId="7F1D8B7A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77F3" w14:textId="77777777" w:rsidR="007D5731" w:rsidRDefault="007D5731" w:rsidP="006E33B9">
            <w:pPr>
              <w:pStyle w:val="TAL"/>
            </w:pPr>
          </w:p>
        </w:tc>
      </w:tr>
    </w:tbl>
    <w:p w14:paraId="2B7CBE3C" w14:textId="77777777" w:rsidR="007D5731" w:rsidRDefault="007D5731" w:rsidP="007D573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D5731" w14:paraId="1127C640" w14:textId="77777777" w:rsidTr="006E33B9">
        <w:trPr>
          <w:cantSplit/>
          <w:jc w:val="center"/>
        </w:trPr>
        <w:tc>
          <w:tcPr>
            <w:tcW w:w="708" w:type="dxa"/>
            <w:hideMark/>
          </w:tcPr>
          <w:p w14:paraId="6B9AC176" w14:textId="77777777" w:rsidR="007D5731" w:rsidRDefault="007D5731" w:rsidP="006E33B9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2AFCB884" w14:textId="77777777" w:rsidR="007D5731" w:rsidRDefault="007D5731" w:rsidP="006E33B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3C3F621E" w14:textId="77777777" w:rsidR="007D5731" w:rsidRDefault="007D5731" w:rsidP="006E33B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66A3DB48" w14:textId="77777777" w:rsidR="007D5731" w:rsidRDefault="007D5731" w:rsidP="006E33B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372056D0" w14:textId="77777777" w:rsidR="007D5731" w:rsidRDefault="007D5731" w:rsidP="006E33B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6EAF347D" w14:textId="77777777" w:rsidR="007D5731" w:rsidRDefault="007D5731" w:rsidP="006E33B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527D91D3" w14:textId="77777777" w:rsidR="007D5731" w:rsidRDefault="007D5731" w:rsidP="006E33B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36503394" w14:textId="77777777" w:rsidR="007D5731" w:rsidRDefault="007D5731" w:rsidP="006E33B9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3DD78C22" w14:textId="77777777" w:rsidR="007D5731" w:rsidRDefault="007D5731" w:rsidP="006E33B9">
            <w:pPr>
              <w:pStyle w:val="TAL"/>
            </w:pPr>
          </w:p>
        </w:tc>
      </w:tr>
      <w:tr w:rsidR="007D5731" w14:paraId="651B6AA8" w14:textId="77777777" w:rsidTr="006E33B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D4D2E" w14:textId="77777777" w:rsidR="007D5731" w:rsidRDefault="007D5731" w:rsidP="006E33B9">
            <w:pPr>
              <w:pStyle w:val="TAC"/>
              <w:rPr>
                <w:noProof/>
                <w:lang w:val="en-US"/>
              </w:rPr>
            </w:pPr>
          </w:p>
          <w:p w14:paraId="53B6C5EF" w14:textId="77777777" w:rsidR="007D5731" w:rsidRDefault="007D5731" w:rsidP="006E33B9">
            <w:pPr>
              <w:pStyle w:val="TAC"/>
            </w:pPr>
            <w:r>
              <w:rPr>
                <w:noProof/>
                <w:lang w:val="en-US"/>
              </w:rPr>
              <w:t>Length of served by NG-RAN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25D45511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k+8</w:t>
            </w:r>
          </w:p>
          <w:p w14:paraId="5DD02E96" w14:textId="77777777" w:rsidR="007D5731" w:rsidRDefault="007D5731" w:rsidP="006E33B9">
            <w:pPr>
              <w:pStyle w:val="TAL"/>
              <w:rPr>
                <w:lang w:val="sv-SE"/>
              </w:rPr>
            </w:pPr>
          </w:p>
          <w:p w14:paraId="1698204A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k+9</w:t>
            </w:r>
          </w:p>
        </w:tc>
      </w:tr>
      <w:tr w:rsidR="007D5731" w14:paraId="2BA93653" w14:textId="77777777" w:rsidTr="006E33B9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79C93" w14:textId="77777777" w:rsidR="007D5731" w:rsidRDefault="007D5731" w:rsidP="006E33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  <w:p w14:paraId="559EA2AB" w14:textId="77777777" w:rsidR="007D5731" w:rsidRPr="00400999" w:rsidRDefault="007D5731" w:rsidP="006E33B9">
            <w:pPr>
              <w:pStyle w:val="TAC"/>
            </w:pPr>
            <w:r w:rsidRPr="00400999"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37035" w14:textId="77777777" w:rsidR="007D5731" w:rsidRDefault="007D5731" w:rsidP="006E33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  <w:p w14:paraId="67848548" w14:textId="77777777" w:rsidR="007D5731" w:rsidRDefault="007D5731" w:rsidP="006E33B9">
            <w:pPr>
              <w:pStyle w:val="TAC"/>
            </w:pPr>
            <w:r>
              <w:rPr>
                <w:lang w:val="en-US" w:eastAsia="zh-CN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A07CD" w14:textId="77777777" w:rsidR="007D5731" w:rsidRDefault="007D5731" w:rsidP="006E33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  <w:p w14:paraId="500A2BD9" w14:textId="77777777" w:rsidR="007D5731" w:rsidRDefault="007D5731" w:rsidP="006E33B9">
            <w:pPr>
              <w:pStyle w:val="TAC"/>
            </w:pPr>
            <w:r>
              <w:rPr>
                <w:lang w:val="en-US" w:eastAsia="zh-CN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0FEA5" w14:textId="77777777" w:rsidR="007D5731" w:rsidRDefault="007D5731" w:rsidP="006E33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  <w:p w14:paraId="2575DF7A" w14:textId="77777777" w:rsidR="007D5731" w:rsidRDefault="007D5731" w:rsidP="006E33B9">
            <w:pPr>
              <w:pStyle w:val="TAC"/>
            </w:pPr>
            <w:r>
              <w:rPr>
                <w:lang w:val="en-US" w:eastAsia="zh-CN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B1580" w14:textId="77777777" w:rsidR="007D5731" w:rsidRDefault="007D5731" w:rsidP="006E33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  <w:p w14:paraId="6244A298" w14:textId="77777777" w:rsidR="007D5731" w:rsidRDefault="007D5731" w:rsidP="006E33B9">
            <w:pPr>
              <w:pStyle w:val="TAC"/>
            </w:pPr>
            <w:r>
              <w:rPr>
                <w:lang w:val="en-US" w:eastAsia="zh-CN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E8BEA" w14:textId="77777777" w:rsidR="007D5731" w:rsidRDefault="007D5731" w:rsidP="006E33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  <w:p w14:paraId="74EA8305" w14:textId="77777777" w:rsidR="007D5731" w:rsidRDefault="007D5731" w:rsidP="006E33B9">
            <w:pPr>
              <w:pStyle w:val="TAC"/>
            </w:pPr>
            <w:r>
              <w:rPr>
                <w:lang w:val="en-US" w:eastAsia="zh-CN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15020" w14:textId="77777777" w:rsidR="007D5731" w:rsidRDefault="007D5731" w:rsidP="006E33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  <w:p w14:paraId="245BB877" w14:textId="77777777" w:rsidR="007D5731" w:rsidRDefault="007D5731" w:rsidP="006E33B9">
            <w:pPr>
              <w:pStyle w:val="TAC"/>
            </w:pPr>
            <w:r>
              <w:rPr>
                <w:lang w:val="en-US" w:eastAsia="zh-CN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062BA" w14:textId="77777777" w:rsidR="007D5731" w:rsidRDefault="007D5731" w:rsidP="006E33B9">
            <w:pPr>
              <w:pStyle w:val="TAC"/>
            </w:pPr>
            <w:r>
              <w:t>L3RI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986DF0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(k+10)*</w:t>
            </w:r>
          </w:p>
          <w:p w14:paraId="5ABE471C" w14:textId="77777777" w:rsidR="007D5731" w:rsidRDefault="007D5731" w:rsidP="006E33B9">
            <w:pPr>
              <w:pStyle w:val="TAL"/>
              <w:rPr>
                <w:lang w:val="sv-SE"/>
              </w:rPr>
            </w:pPr>
          </w:p>
          <w:p w14:paraId="50BADC7B" w14:textId="77777777" w:rsidR="007D5731" w:rsidRDefault="007D5731" w:rsidP="006E33B9">
            <w:pPr>
              <w:pStyle w:val="TAL"/>
              <w:rPr>
                <w:lang w:val="sv-SE"/>
              </w:rPr>
            </w:pPr>
          </w:p>
        </w:tc>
      </w:tr>
      <w:tr w:rsidR="007D5731" w14:paraId="05960D0B" w14:textId="77777777" w:rsidTr="006E33B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5C740" w14:textId="77777777" w:rsidR="007D5731" w:rsidRDefault="007D5731" w:rsidP="006E33B9">
            <w:pPr>
              <w:pStyle w:val="TAC"/>
              <w:rPr>
                <w:lang w:val="en-US"/>
              </w:rPr>
            </w:pPr>
          </w:p>
          <w:p w14:paraId="2E09A576" w14:textId="77777777" w:rsidR="007D5731" w:rsidRDefault="007D5731" w:rsidP="006E33B9">
            <w:pPr>
              <w:pStyle w:val="TAC"/>
              <w:rPr>
                <w:lang w:val="en-US"/>
              </w:rPr>
            </w:pPr>
            <w:r>
              <w:t>Authorized PLMN list for layer-2 remote UE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1D7715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(k+11)*</w:t>
            </w:r>
          </w:p>
          <w:p w14:paraId="5C6E4AF3" w14:textId="77777777" w:rsidR="007D5731" w:rsidRDefault="007D5731" w:rsidP="006E33B9">
            <w:pPr>
              <w:pStyle w:val="TAL"/>
              <w:rPr>
                <w:lang w:val="sv-SE"/>
              </w:rPr>
            </w:pPr>
          </w:p>
          <w:p w14:paraId="0E3E42D1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o1*</w:t>
            </w:r>
          </w:p>
        </w:tc>
      </w:tr>
    </w:tbl>
    <w:p w14:paraId="687F0C8D" w14:textId="77777777" w:rsidR="007D5731" w:rsidRDefault="007D5731" w:rsidP="007D5731">
      <w:pPr>
        <w:pStyle w:val="TF"/>
      </w:pPr>
      <w:r>
        <w:t>Figure 5.6.2.2: Served by NG-RAN</w:t>
      </w:r>
    </w:p>
    <w:p w14:paraId="6D1167D8" w14:textId="77777777" w:rsidR="007D5731" w:rsidRDefault="007D5731" w:rsidP="007D5731">
      <w:pPr>
        <w:pStyle w:val="TH"/>
      </w:pPr>
      <w:r>
        <w:lastRenderedPageBreak/>
        <w:t>Table 5.6.2.2: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7D5731" w14:paraId="7CBE164E" w14:textId="77777777" w:rsidTr="006E33B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C9B584" w14:textId="77777777" w:rsidR="007D5731" w:rsidRPr="00C447BC" w:rsidRDefault="007D5731" w:rsidP="006E33B9">
            <w:pPr>
              <w:pStyle w:val="TAL"/>
              <w:rPr>
                <w:lang w:val="sv-SE"/>
              </w:rPr>
            </w:pPr>
            <w:r>
              <w:t>Layer-3 remote UE authorization indication (L3RI) (</w:t>
            </w:r>
            <w:r>
              <w:rPr>
                <w:lang w:val="sv-SE"/>
              </w:rPr>
              <w:t>octet k+10, bit 1)</w:t>
            </w:r>
            <w:r>
              <w:t>:</w:t>
            </w:r>
          </w:p>
          <w:p w14:paraId="08456019" w14:textId="77777777" w:rsidR="007D5731" w:rsidRDefault="007D5731" w:rsidP="006E33B9">
            <w:pPr>
              <w:pStyle w:val="TAL"/>
              <w:rPr>
                <w:noProof/>
                <w:lang w:val="en-US"/>
              </w:rPr>
            </w:pPr>
            <w:r>
              <w:t>The layer-3 remote UE authorization indication field indicates whether the UE is authorized to act as a layer-3 remote UE</w:t>
            </w:r>
            <w:r>
              <w:rPr>
                <w:noProof/>
                <w:lang w:val="en-US"/>
              </w:rPr>
              <w:t>.</w:t>
            </w:r>
          </w:p>
          <w:p w14:paraId="68845C12" w14:textId="77777777" w:rsidR="007D5731" w:rsidRDefault="007D5731" w:rsidP="006E33B9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Bits</w:t>
            </w:r>
          </w:p>
          <w:p w14:paraId="38CD1933" w14:textId="77777777" w:rsidR="007D5731" w:rsidRDefault="007D5731" w:rsidP="006E33B9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  <w:p w14:paraId="2F4C7A44" w14:textId="77777777" w:rsidR="007D5731" w:rsidRDefault="007D5731" w:rsidP="006E33B9">
            <w:pPr>
              <w:pStyle w:val="TAL"/>
            </w:pPr>
            <w:r>
              <w:rPr>
                <w:noProof/>
                <w:lang w:val="en-US"/>
              </w:rPr>
              <w:t>0</w:t>
            </w:r>
            <w:r>
              <w:rPr>
                <w:noProof/>
                <w:lang w:val="en-US"/>
              </w:rPr>
              <w:tab/>
              <w:t xml:space="preserve">Not </w:t>
            </w:r>
            <w:r>
              <w:t>authorized to act as a layer-3 remote UE</w:t>
            </w:r>
          </w:p>
          <w:p w14:paraId="23FB5A25" w14:textId="77777777" w:rsidR="007D5731" w:rsidRDefault="007D5731" w:rsidP="006E33B9">
            <w:pPr>
              <w:pStyle w:val="TAL"/>
            </w:pPr>
            <w:r>
              <w:t>1</w:t>
            </w:r>
            <w:r>
              <w:tab/>
              <w:t>Authorized to act as a layer-3 remote UE</w:t>
            </w:r>
          </w:p>
        </w:tc>
      </w:tr>
      <w:tr w:rsidR="007D5731" w14:paraId="4B699BE7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6A9883" w14:textId="77777777" w:rsidR="007D5731" w:rsidRDefault="007D5731" w:rsidP="006E33B9">
            <w:pPr>
              <w:pStyle w:val="TAL"/>
            </w:pPr>
          </w:p>
        </w:tc>
      </w:tr>
      <w:tr w:rsidR="007D5731" w14:paraId="637B4D14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BD3E" w14:textId="77777777" w:rsidR="007D5731" w:rsidRDefault="007D5731" w:rsidP="006E33B9">
            <w:pPr>
              <w:pStyle w:val="TAL"/>
            </w:pPr>
            <w:r>
              <w:t>Authorized PLMN list for layer-2 remote UE (</w:t>
            </w:r>
            <w:r>
              <w:rPr>
                <w:lang w:val="sv-SE"/>
              </w:rPr>
              <w:t>octet k+11 to o1)</w:t>
            </w:r>
            <w:r>
              <w:t>:</w:t>
            </w:r>
          </w:p>
          <w:p w14:paraId="57FEC292" w14:textId="77777777" w:rsidR="007D5731" w:rsidRDefault="007D5731" w:rsidP="006E33B9">
            <w:pPr>
              <w:pStyle w:val="TAL"/>
            </w:pPr>
            <w:r>
              <w:t>The authorized PLMN list for layer-2 remote UE field is coded according to figure 5.6.2.3 and table 5.6.2.3</w:t>
            </w:r>
            <w:r>
              <w:rPr>
                <w:noProof/>
                <w:lang w:val="en-US"/>
              </w:rPr>
              <w:t>.</w:t>
            </w:r>
          </w:p>
        </w:tc>
      </w:tr>
    </w:tbl>
    <w:p w14:paraId="0C48E3A4" w14:textId="77777777" w:rsidR="007D5731" w:rsidRDefault="007D5731" w:rsidP="007D573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7D5731" w14:paraId="304EB741" w14:textId="77777777" w:rsidTr="006E33B9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6351C937" w14:textId="77777777" w:rsidR="007D5731" w:rsidRDefault="007D5731" w:rsidP="006E33B9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53A13D7D" w14:textId="77777777" w:rsidR="007D5731" w:rsidRDefault="007D5731" w:rsidP="006E33B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BC0BD93" w14:textId="77777777" w:rsidR="007D5731" w:rsidRDefault="007D5731" w:rsidP="006E33B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5C359016" w14:textId="77777777" w:rsidR="007D5731" w:rsidRDefault="007D5731" w:rsidP="006E33B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0DE57430" w14:textId="77777777" w:rsidR="007D5731" w:rsidRDefault="007D5731" w:rsidP="006E33B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6A700E6" w14:textId="77777777" w:rsidR="007D5731" w:rsidRDefault="007D5731" w:rsidP="006E33B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3FDA3885" w14:textId="77777777" w:rsidR="007D5731" w:rsidRDefault="007D5731" w:rsidP="006E33B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31B70C4D" w14:textId="77777777" w:rsidR="007D5731" w:rsidRDefault="007D5731" w:rsidP="006E33B9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565FB279" w14:textId="77777777" w:rsidR="007D5731" w:rsidRDefault="007D5731" w:rsidP="006E33B9">
            <w:pPr>
              <w:pStyle w:val="TAL"/>
            </w:pPr>
          </w:p>
        </w:tc>
      </w:tr>
      <w:tr w:rsidR="007D5731" w14:paraId="0315DD3C" w14:textId="77777777" w:rsidTr="006E33B9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916A6" w14:textId="77777777" w:rsidR="007D5731" w:rsidRDefault="007D5731" w:rsidP="006E33B9">
            <w:pPr>
              <w:pStyle w:val="TAC"/>
              <w:rPr>
                <w:noProof/>
                <w:lang w:val="en-US"/>
              </w:rPr>
            </w:pPr>
          </w:p>
          <w:p w14:paraId="6146B692" w14:textId="77777777" w:rsidR="007D5731" w:rsidRDefault="007D5731" w:rsidP="006E33B9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authorized PLMN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70D6D7D4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k+11</w:t>
            </w:r>
          </w:p>
          <w:p w14:paraId="7D22C338" w14:textId="77777777" w:rsidR="007D5731" w:rsidRDefault="007D5731" w:rsidP="006E33B9">
            <w:pPr>
              <w:pStyle w:val="TAL"/>
              <w:rPr>
                <w:lang w:val="sv-SE"/>
              </w:rPr>
            </w:pPr>
          </w:p>
          <w:p w14:paraId="39A82811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k+12</w:t>
            </w:r>
          </w:p>
        </w:tc>
      </w:tr>
      <w:tr w:rsidR="007D5731" w14:paraId="64CAA94A" w14:textId="77777777" w:rsidTr="006E33B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4FE17" w14:textId="77777777" w:rsidR="007D5731" w:rsidRDefault="007D5731" w:rsidP="006E33B9">
            <w:pPr>
              <w:pStyle w:val="TAC"/>
              <w:rPr>
                <w:lang w:val="sv-SE"/>
              </w:rPr>
            </w:pPr>
          </w:p>
          <w:p w14:paraId="1E24BA83" w14:textId="77777777" w:rsidR="007D5731" w:rsidRDefault="007D5731" w:rsidP="006E33B9">
            <w:pPr>
              <w:pStyle w:val="TAC"/>
            </w:pPr>
            <w:r>
              <w:t>Authorized PLMN 1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13EB44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(k+13)*</w:t>
            </w:r>
          </w:p>
          <w:p w14:paraId="5135419B" w14:textId="77777777" w:rsidR="007D5731" w:rsidRDefault="007D5731" w:rsidP="006E33B9">
            <w:pPr>
              <w:pStyle w:val="TAL"/>
              <w:rPr>
                <w:lang w:val="sv-SE"/>
              </w:rPr>
            </w:pPr>
          </w:p>
          <w:p w14:paraId="0322B01B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(k+15)*</w:t>
            </w:r>
          </w:p>
        </w:tc>
      </w:tr>
      <w:tr w:rsidR="007D5731" w14:paraId="6B5CB04C" w14:textId="77777777" w:rsidTr="006E33B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D5F8A" w14:textId="77777777" w:rsidR="007D5731" w:rsidRDefault="007D5731" w:rsidP="006E33B9">
            <w:pPr>
              <w:pStyle w:val="TAC"/>
              <w:rPr>
                <w:lang w:val="sv-SE"/>
              </w:rPr>
            </w:pPr>
          </w:p>
          <w:p w14:paraId="5AD711F0" w14:textId="77777777" w:rsidR="007D5731" w:rsidRDefault="007D5731" w:rsidP="006E33B9">
            <w:pPr>
              <w:pStyle w:val="TAC"/>
            </w:pPr>
            <w:r>
              <w:t>Authorized PLMN 2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D8181B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(k+16)*</w:t>
            </w:r>
          </w:p>
          <w:p w14:paraId="08217737" w14:textId="77777777" w:rsidR="007D5731" w:rsidRDefault="007D5731" w:rsidP="006E33B9">
            <w:pPr>
              <w:pStyle w:val="TAL"/>
              <w:rPr>
                <w:lang w:val="sv-SE"/>
              </w:rPr>
            </w:pPr>
          </w:p>
          <w:p w14:paraId="06E71D53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(k+18)*</w:t>
            </w:r>
          </w:p>
        </w:tc>
      </w:tr>
      <w:tr w:rsidR="007D5731" w14:paraId="056152E9" w14:textId="77777777" w:rsidTr="006E33B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447D2" w14:textId="77777777" w:rsidR="007D5731" w:rsidRDefault="007D5731" w:rsidP="006E33B9">
            <w:pPr>
              <w:pStyle w:val="TAC"/>
              <w:rPr>
                <w:lang w:val="sv-SE"/>
              </w:rPr>
            </w:pPr>
          </w:p>
          <w:p w14:paraId="19A43901" w14:textId="77777777" w:rsidR="007D5731" w:rsidRDefault="007D5731" w:rsidP="006E33B9">
            <w:pPr>
              <w:pStyle w:val="TAC"/>
            </w:pPr>
            <w:r>
              <w:t>...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2B9C8D" w14:textId="77777777" w:rsidR="007D5731" w:rsidRDefault="007D5731" w:rsidP="006E33B9">
            <w:pPr>
              <w:pStyle w:val="TAL"/>
            </w:pPr>
            <w:r>
              <w:t>octet (</w:t>
            </w:r>
            <w:r>
              <w:rPr>
                <w:lang w:val="sv-SE"/>
              </w:rPr>
              <w:t>k+19</w:t>
            </w:r>
            <w:r>
              <w:t>)*</w:t>
            </w:r>
          </w:p>
          <w:p w14:paraId="4021A81C" w14:textId="77777777" w:rsidR="007D5731" w:rsidRDefault="007D5731" w:rsidP="006E33B9">
            <w:pPr>
              <w:pStyle w:val="TAL"/>
            </w:pPr>
          </w:p>
          <w:p w14:paraId="663B20AC" w14:textId="77777777" w:rsidR="007D5731" w:rsidRDefault="007D5731" w:rsidP="006E33B9">
            <w:pPr>
              <w:pStyle w:val="TAL"/>
            </w:pPr>
            <w:r>
              <w:t>octet (o50-3)*</w:t>
            </w:r>
          </w:p>
        </w:tc>
      </w:tr>
      <w:tr w:rsidR="007D5731" w14:paraId="403FE317" w14:textId="77777777" w:rsidTr="006E33B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661C1" w14:textId="77777777" w:rsidR="007D5731" w:rsidRDefault="007D5731" w:rsidP="006E33B9">
            <w:pPr>
              <w:pStyle w:val="TAC"/>
            </w:pPr>
          </w:p>
          <w:p w14:paraId="4CD0E9ED" w14:textId="77777777" w:rsidR="007D5731" w:rsidRDefault="007D5731" w:rsidP="006E33B9">
            <w:pPr>
              <w:pStyle w:val="TAC"/>
            </w:pPr>
            <w:r>
              <w:t xml:space="preserve">Authorized PLMN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AB0783" w14:textId="77777777" w:rsidR="007D5731" w:rsidRDefault="007D5731" w:rsidP="006E33B9">
            <w:pPr>
              <w:pStyle w:val="TAL"/>
            </w:pPr>
            <w:r>
              <w:t>octet (o50-2)*</w:t>
            </w:r>
          </w:p>
          <w:p w14:paraId="0D4BF1FA" w14:textId="77777777" w:rsidR="007D5731" w:rsidRDefault="007D5731" w:rsidP="006E33B9">
            <w:pPr>
              <w:pStyle w:val="TAL"/>
            </w:pPr>
          </w:p>
          <w:p w14:paraId="358EBEF1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o50*</w:t>
            </w:r>
          </w:p>
        </w:tc>
      </w:tr>
    </w:tbl>
    <w:p w14:paraId="6DF7C464" w14:textId="77777777" w:rsidR="007D5731" w:rsidRDefault="007D5731" w:rsidP="007D5731">
      <w:pPr>
        <w:pStyle w:val="TF"/>
      </w:pPr>
      <w:r>
        <w:t>Figure 5.6.2.3: Authorized PLMN list</w:t>
      </w:r>
    </w:p>
    <w:p w14:paraId="553624C4" w14:textId="77777777" w:rsidR="007D5731" w:rsidRDefault="007D5731" w:rsidP="007D5731">
      <w:pPr>
        <w:pStyle w:val="TH"/>
      </w:pPr>
      <w:r>
        <w:t>Table 5.6.2.3: Authorized PLMN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7D5731" w14:paraId="0CFE1235" w14:textId="77777777" w:rsidTr="006E33B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2D5789" w14:textId="77777777" w:rsidR="007D5731" w:rsidRDefault="007D5731" w:rsidP="006E33B9">
            <w:pPr>
              <w:pStyle w:val="TAL"/>
            </w:pPr>
            <w:r>
              <w:t>Authorized PLMN:</w:t>
            </w:r>
          </w:p>
          <w:p w14:paraId="7B83DE8F" w14:textId="77777777" w:rsidR="007D5731" w:rsidRDefault="007D5731" w:rsidP="006E33B9">
            <w:pPr>
              <w:pStyle w:val="TAL"/>
              <w:rPr>
                <w:noProof/>
                <w:lang w:val="en-US"/>
              </w:rPr>
            </w:pPr>
            <w:r>
              <w:t>The authorized PLMN field is coded according to figure 5.6.2.4 and table 5.6.2.4.</w:t>
            </w:r>
          </w:p>
        </w:tc>
      </w:tr>
      <w:tr w:rsidR="007D5731" w14:paraId="37284936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3148" w14:textId="77777777" w:rsidR="007D5731" w:rsidRDefault="007D5731" w:rsidP="006E33B9">
            <w:pPr>
              <w:pStyle w:val="TAL"/>
            </w:pPr>
          </w:p>
        </w:tc>
      </w:tr>
    </w:tbl>
    <w:p w14:paraId="1F8D5CFC" w14:textId="77777777" w:rsidR="007D5731" w:rsidRDefault="007D5731" w:rsidP="007D573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7D5731" w14:paraId="39C84819" w14:textId="77777777" w:rsidTr="006E33B9">
        <w:trPr>
          <w:cantSplit/>
          <w:jc w:val="center"/>
        </w:trPr>
        <w:tc>
          <w:tcPr>
            <w:tcW w:w="708" w:type="dxa"/>
            <w:hideMark/>
          </w:tcPr>
          <w:p w14:paraId="0D34E426" w14:textId="77777777" w:rsidR="007D5731" w:rsidRDefault="007D5731" w:rsidP="006E33B9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41214CE9" w14:textId="77777777" w:rsidR="007D5731" w:rsidRDefault="007D5731" w:rsidP="006E33B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35906EF2" w14:textId="77777777" w:rsidR="007D5731" w:rsidRDefault="007D5731" w:rsidP="006E33B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00FD0DC3" w14:textId="77777777" w:rsidR="007D5731" w:rsidRDefault="007D5731" w:rsidP="006E33B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0705AF23" w14:textId="77777777" w:rsidR="007D5731" w:rsidRDefault="007D5731" w:rsidP="006E33B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001C7529" w14:textId="77777777" w:rsidR="007D5731" w:rsidRDefault="007D5731" w:rsidP="006E33B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5EC761A6" w14:textId="77777777" w:rsidR="007D5731" w:rsidRDefault="007D5731" w:rsidP="006E33B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21FA04E6" w14:textId="77777777" w:rsidR="007D5731" w:rsidRDefault="007D5731" w:rsidP="006E33B9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0F9A9EBC" w14:textId="77777777" w:rsidR="007D5731" w:rsidRDefault="007D5731" w:rsidP="006E33B9">
            <w:pPr>
              <w:pStyle w:val="TAL"/>
            </w:pPr>
          </w:p>
        </w:tc>
      </w:tr>
      <w:tr w:rsidR="007D5731" w14:paraId="5A2203C9" w14:textId="77777777" w:rsidTr="006E33B9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82AA97" w14:textId="77777777" w:rsidR="007D5731" w:rsidRDefault="007D5731" w:rsidP="006E33B9">
            <w:pPr>
              <w:pStyle w:val="TAC"/>
            </w:pPr>
            <w:r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755F2" w14:textId="77777777" w:rsidR="007D5731" w:rsidRDefault="007D5731" w:rsidP="006E33B9">
            <w:pPr>
              <w:pStyle w:val="TAC"/>
            </w:pPr>
            <w:r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E08FEC1" w14:textId="77777777" w:rsidR="007D5731" w:rsidRDefault="007D5731" w:rsidP="006E33B9">
            <w:pPr>
              <w:pStyle w:val="TAL"/>
            </w:pPr>
            <w:r>
              <w:t xml:space="preserve">octet </w:t>
            </w:r>
            <w:r>
              <w:rPr>
                <w:lang w:val="sv-SE"/>
              </w:rPr>
              <w:t>k+16</w:t>
            </w:r>
          </w:p>
        </w:tc>
      </w:tr>
      <w:tr w:rsidR="007D5731" w14:paraId="6EF389C1" w14:textId="77777777" w:rsidTr="006E33B9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F80F68" w14:textId="77777777" w:rsidR="007D5731" w:rsidRDefault="007D5731" w:rsidP="006E33B9">
            <w:pPr>
              <w:pStyle w:val="TAC"/>
            </w:pPr>
            <w:r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73FD5E" w14:textId="77777777" w:rsidR="007D5731" w:rsidRDefault="007D5731" w:rsidP="006E33B9">
            <w:pPr>
              <w:pStyle w:val="TAC"/>
            </w:pPr>
            <w:r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4CBF144" w14:textId="77777777" w:rsidR="007D5731" w:rsidRDefault="007D5731" w:rsidP="006E33B9">
            <w:pPr>
              <w:pStyle w:val="TAL"/>
            </w:pPr>
            <w:r>
              <w:t xml:space="preserve">octet </w:t>
            </w:r>
            <w:r>
              <w:rPr>
                <w:lang w:val="sv-SE"/>
              </w:rPr>
              <w:t>k+17</w:t>
            </w:r>
          </w:p>
        </w:tc>
      </w:tr>
      <w:tr w:rsidR="007D5731" w14:paraId="0EFDFC11" w14:textId="77777777" w:rsidTr="006E33B9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F898F8" w14:textId="77777777" w:rsidR="007D5731" w:rsidRDefault="007D5731" w:rsidP="006E33B9">
            <w:pPr>
              <w:pStyle w:val="TAC"/>
            </w:pPr>
            <w:r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110C47" w14:textId="77777777" w:rsidR="007D5731" w:rsidRDefault="007D5731" w:rsidP="006E33B9">
            <w:pPr>
              <w:pStyle w:val="TAC"/>
            </w:pPr>
            <w:r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C10E3BF" w14:textId="77777777" w:rsidR="007D5731" w:rsidRDefault="007D5731" w:rsidP="006E33B9">
            <w:pPr>
              <w:pStyle w:val="TAL"/>
            </w:pPr>
            <w:r>
              <w:t xml:space="preserve">octet </w:t>
            </w:r>
            <w:r>
              <w:rPr>
                <w:lang w:val="sv-SE"/>
              </w:rPr>
              <w:t>k+18</w:t>
            </w:r>
          </w:p>
        </w:tc>
      </w:tr>
    </w:tbl>
    <w:p w14:paraId="40BBDE4F" w14:textId="77777777" w:rsidR="007D5731" w:rsidRDefault="007D5731" w:rsidP="007D5731">
      <w:pPr>
        <w:pStyle w:val="TF"/>
      </w:pPr>
      <w:r>
        <w:t>Figure 5.6.2.4: PLMN ID</w:t>
      </w:r>
    </w:p>
    <w:p w14:paraId="024C5724" w14:textId="77777777" w:rsidR="007D5731" w:rsidRDefault="007D5731" w:rsidP="007D5731">
      <w:pPr>
        <w:pStyle w:val="TH"/>
      </w:pPr>
      <w:r>
        <w:t>Table 5.6.2.4: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7D5731" w14:paraId="6B6754EB" w14:textId="77777777" w:rsidTr="006E33B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B7BCC5" w14:textId="77777777" w:rsidR="007D5731" w:rsidRDefault="007D5731" w:rsidP="006E33B9">
            <w:pPr>
              <w:pStyle w:val="TAL"/>
            </w:pPr>
            <w:r>
              <w:t xml:space="preserve">Mobile country code (MCC) (octet </w:t>
            </w:r>
            <w:r>
              <w:rPr>
                <w:lang w:val="sv-SE"/>
              </w:rPr>
              <w:t>k+16</w:t>
            </w:r>
            <w:r>
              <w:t xml:space="preserve">, octet </w:t>
            </w:r>
            <w:r>
              <w:rPr>
                <w:lang w:val="sv-SE"/>
              </w:rPr>
              <w:t xml:space="preserve">k+17 </w:t>
            </w:r>
            <w:r>
              <w:t>bit 1 to 4):</w:t>
            </w:r>
          </w:p>
          <w:p w14:paraId="34D1B05B" w14:textId="77777777" w:rsidR="007D5731" w:rsidRDefault="007D5731" w:rsidP="006E33B9">
            <w:pPr>
              <w:pStyle w:val="TAL"/>
              <w:rPr>
                <w:noProof/>
                <w:lang w:val="en-US"/>
              </w:rPr>
            </w:pPr>
            <w:r>
              <w:t>The MCC field is coded as in ITU-T Recommendation E.212 [5], annex A.</w:t>
            </w:r>
          </w:p>
        </w:tc>
      </w:tr>
      <w:tr w:rsidR="007D5731" w14:paraId="6B047E98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31AE9C" w14:textId="77777777" w:rsidR="007D5731" w:rsidRDefault="007D5731" w:rsidP="006E33B9">
            <w:pPr>
              <w:pStyle w:val="TAL"/>
            </w:pPr>
          </w:p>
        </w:tc>
      </w:tr>
      <w:tr w:rsidR="007D5731" w14:paraId="1F76F60B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798B06" w14:textId="77777777" w:rsidR="007D5731" w:rsidRDefault="007D5731" w:rsidP="006E33B9">
            <w:pPr>
              <w:pStyle w:val="TAL"/>
            </w:pPr>
            <w:r>
              <w:t xml:space="preserve">Mobile network code (MNC) (octet </w:t>
            </w:r>
            <w:r>
              <w:rPr>
                <w:lang w:val="sv-SE"/>
              </w:rPr>
              <w:t>k+17</w:t>
            </w:r>
            <w:r>
              <w:t xml:space="preserve"> bit 5 to 8, octet </w:t>
            </w:r>
            <w:r>
              <w:rPr>
                <w:lang w:val="sv-SE"/>
              </w:rPr>
              <w:t>k+18</w:t>
            </w:r>
            <w:r>
              <w:t>):</w:t>
            </w:r>
          </w:p>
          <w:p w14:paraId="1FD73E1F" w14:textId="77777777" w:rsidR="007D5731" w:rsidRDefault="007D5731" w:rsidP="006E33B9">
            <w:pPr>
              <w:pStyle w:val="TAL"/>
            </w:pPr>
            <w:r>
              <w:t>The coding of MNC 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7D5731" w14:paraId="24289C44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C21D" w14:textId="77777777" w:rsidR="007D5731" w:rsidRDefault="007D5731" w:rsidP="006E33B9">
            <w:pPr>
              <w:pStyle w:val="TAL"/>
            </w:pPr>
          </w:p>
        </w:tc>
      </w:tr>
    </w:tbl>
    <w:p w14:paraId="44FFAC5A" w14:textId="77777777" w:rsidR="007D5731" w:rsidRDefault="007D5731" w:rsidP="007D573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7D5731" w14:paraId="6099D0F4" w14:textId="77777777" w:rsidTr="006E33B9">
        <w:trPr>
          <w:cantSplit/>
          <w:jc w:val="center"/>
        </w:trPr>
        <w:tc>
          <w:tcPr>
            <w:tcW w:w="708" w:type="dxa"/>
            <w:hideMark/>
          </w:tcPr>
          <w:p w14:paraId="1F83D5C2" w14:textId="77777777" w:rsidR="007D5731" w:rsidRDefault="007D5731" w:rsidP="006E33B9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1FAC3DE2" w14:textId="77777777" w:rsidR="007D5731" w:rsidRDefault="007D5731" w:rsidP="006E33B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2DCEC8BD" w14:textId="77777777" w:rsidR="007D5731" w:rsidRDefault="007D5731" w:rsidP="006E33B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70F7D8FE" w14:textId="77777777" w:rsidR="007D5731" w:rsidRDefault="007D5731" w:rsidP="006E33B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6F4C7C69" w14:textId="77777777" w:rsidR="007D5731" w:rsidRDefault="007D5731" w:rsidP="006E33B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644DB6F6" w14:textId="77777777" w:rsidR="007D5731" w:rsidRDefault="007D5731" w:rsidP="006E33B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1470EE16" w14:textId="77777777" w:rsidR="007D5731" w:rsidRDefault="007D5731" w:rsidP="006E33B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4B6A78FD" w14:textId="77777777" w:rsidR="007D5731" w:rsidRDefault="007D5731" w:rsidP="006E33B9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EB06830" w14:textId="77777777" w:rsidR="007D5731" w:rsidRDefault="007D5731" w:rsidP="006E33B9">
            <w:pPr>
              <w:pStyle w:val="TAL"/>
            </w:pPr>
          </w:p>
        </w:tc>
      </w:tr>
      <w:tr w:rsidR="007D5731" w14:paraId="06E21565" w14:textId="77777777" w:rsidTr="006E33B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2007A" w14:textId="77777777" w:rsidR="007D5731" w:rsidRDefault="007D5731" w:rsidP="006E33B9">
            <w:pPr>
              <w:pStyle w:val="TAC"/>
            </w:pPr>
          </w:p>
          <w:p w14:paraId="6A090802" w14:textId="77777777" w:rsidR="007D5731" w:rsidRDefault="007D5731" w:rsidP="006E33B9">
            <w:pPr>
              <w:pStyle w:val="TAC"/>
            </w:pPr>
            <w:r>
              <w:rPr>
                <w:lang w:val="en-US"/>
              </w:rPr>
              <w:t xml:space="preserve">Length of </w:t>
            </w:r>
            <w:r>
              <w:t xml:space="preserve">not served by NG-RAN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851DB3" w14:textId="77777777" w:rsidR="007D5731" w:rsidRDefault="007D5731" w:rsidP="006E33B9">
            <w:pPr>
              <w:pStyle w:val="TAL"/>
            </w:pPr>
            <w:r>
              <w:t>octet o1+1</w:t>
            </w:r>
          </w:p>
          <w:p w14:paraId="48D14839" w14:textId="77777777" w:rsidR="007D5731" w:rsidRDefault="007D5731" w:rsidP="006E33B9">
            <w:pPr>
              <w:pStyle w:val="TAL"/>
            </w:pPr>
          </w:p>
          <w:p w14:paraId="1FCC97A3" w14:textId="77777777" w:rsidR="007D5731" w:rsidRDefault="007D5731" w:rsidP="006E33B9">
            <w:pPr>
              <w:pStyle w:val="TAL"/>
            </w:pPr>
            <w:r>
              <w:t>octet o1+2</w:t>
            </w:r>
          </w:p>
        </w:tc>
      </w:tr>
      <w:tr w:rsidR="007D5731" w14:paraId="2C26E196" w14:textId="77777777" w:rsidTr="006E33B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B7A9E" w14:textId="77777777" w:rsidR="007D5731" w:rsidRDefault="007D5731" w:rsidP="006E33B9">
            <w:pPr>
              <w:pStyle w:val="TAC"/>
            </w:pPr>
          </w:p>
          <w:p w14:paraId="127BB859" w14:textId="77777777" w:rsidR="007D5731" w:rsidRDefault="007D5731" w:rsidP="006E33B9">
            <w:pPr>
              <w:pStyle w:val="TAC"/>
            </w:pPr>
            <w:r>
              <w:rPr>
                <w:lang w:eastAsia="zh-CN"/>
              </w:rPr>
              <w:t>NR r</w:t>
            </w:r>
            <w:r>
              <w:t>adio parameters per geographical area list for UE-to-network relay discovery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5BE39B" w14:textId="77777777" w:rsidR="007D5731" w:rsidRDefault="007D5731" w:rsidP="006E33B9">
            <w:pPr>
              <w:pStyle w:val="TAL"/>
              <w:rPr>
                <w:lang w:eastAsia="zh-CN"/>
              </w:rPr>
            </w:pPr>
            <w:r>
              <w:t>octet o1+3</w:t>
            </w:r>
          </w:p>
          <w:p w14:paraId="733790C4" w14:textId="77777777" w:rsidR="007D5731" w:rsidRDefault="007D5731" w:rsidP="006E33B9">
            <w:pPr>
              <w:pStyle w:val="TAL"/>
              <w:rPr>
                <w:lang w:eastAsia="zh-CN"/>
              </w:rPr>
            </w:pPr>
          </w:p>
          <w:p w14:paraId="35B998C7" w14:textId="77777777" w:rsidR="007D5731" w:rsidRDefault="007D5731" w:rsidP="006E33B9">
            <w:pPr>
              <w:pStyle w:val="TAL"/>
              <w:rPr>
                <w:lang w:eastAsia="zh-CN"/>
              </w:rPr>
            </w:pPr>
            <w:r>
              <w:t>octet o</w:t>
            </w:r>
            <w:r>
              <w:rPr>
                <w:lang w:eastAsia="zh-CN"/>
              </w:rPr>
              <w:t>51</w:t>
            </w:r>
          </w:p>
        </w:tc>
      </w:tr>
      <w:tr w:rsidR="007D5731" w14:paraId="36703E19" w14:textId="77777777" w:rsidTr="006E33B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9026B" w14:textId="77777777" w:rsidR="007D5731" w:rsidRDefault="007D5731" w:rsidP="006E33B9">
            <w:pPr>
              <w:pStyle w:val="TAC"/>
            </w:pPr>
          </w:p>
          <w:p w14:paraId="70CEB549" w14:textId="77777777" w:rsidR="007D5731" w:rsidRDefault="007D5731" w:rsidP="006E33B9">
            <w:pPr>
              <w:pStyle w:val="TAC"/>
            </w:pPr>
            <w:r>
              <w:rPr>
                <w:lang w:eastAsia="zh-CN"/>
              </w:rPr>
              <w:t>NR r</w:t>
            </w:r>
            <w:r>
              <w:t>adio parameters per geographical area list for UE-to-network relay communication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0D995F" w14:textId="77777777" w:rsidR="007D5731" w:rsidRDefault="007D5731" w:rsidP="006E33B9">
            <w:pPr>
              <w:pStyle w:val="TAL"/>
              <w:rPr>
                <w:lang w:eastAsia="zh-CN"/>
              </w:rPr>
            </w:pPr>
            <w:r>
              <w:t>octet o51+1</w:t>
            </w:r>
          </w:p>
          <w:p w14:paraId="35C1A210" w14:textId="77777777" w:rsidR="007D5731" w:rsidRDefault="007D5731" w:rsidP="006E33B9">
            <w:pPr>
              <w:pStyle w:val="TAL"/>
              <w:rPr>
                <w:lang w:eastAsia="zh-CN"/>
              </w:rPr>
            </w:pPr>
          </w:p>
          <w:p w14:paraId="6072FD67" w14:textId="77777777" w:rsidR="007D5731" w:rsidRDefault="007D5731" w:rsidP="006E33B9">
            <w:pPr>
              <w:pStyle w:val="TAL"/>
            </w:pPr>
            <w:r>
              <w:t>octet o</w:t>
            </w:r>
            <w:r>
              <w:rPr>
                <w:lang w:eastAsia="zh-CN"/>
              </w:rPr>
              <w:t>2</w:t>
            </w:r>
          </w:p>
        </w:tc>
      </w:tr>
    </w:tbl>
    <w:p w14:paraId="0B0B0B38" w14:textId="77777777" w:rsidR="007D5731" w:rsidRDefault="007D5731" w:rsidP="007D5731">
      <w:pPr>
        <w:pStyle w:val="TF"/>
        <w:rPr>
          <w:noProof/>
          <w:lang w:val="en-US"/>
        </w:rPr>
      </w:pPr>
      <w:r>
        <w:t>Figure 5.6.2.5: Not served by NG-RAN</w:t>
      </w:r>
    </w:p>
    <w:p w14:paraId="41BA176B" w14:textId="77777777" w:rsidR="007D5731" w:rsidRDefault="007D5731" w:rsidP="007D5731">
      <w:pPr>
        <w:pStyle w:val="TH"/>
      </w:pPr>
      <w:r>
        <w:t>Table 5.6.2.5: Not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7D5731" w14:paraId="421C3F53" w14:textId="77777777" w:rsidTr="006E33B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2146EE" w14:textId="77777777" w:rsidR="007D5731" w:rsidRDefault="007D5731" w:rsidP="006E33B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NR radio parameters per geographical area list </w:t>
            </w:r>
            <w:r w:rsidRPr="007422D9">
              <w:rPr>
                <w:lang w:val="en-US"/>
              </w:rPr>
              <w:t xml:space="preserve">for UE-to-network relay discovery </w:t>
            </w:r>
            <w:r>
              <w:rPr>
                <w:lang w:val="en-US"/>
              </w:rPr>
              <w:t xml:space="preserve">(octet </w:t>
            </w:r>
            <w:r>
              <w:t>o1+3 to o51</w:t>
            </w:r>
            <w:r>
              <w:rPr>
                <w:lang w:val="en-US"/>
              </w:rPr>
              <w:t>):</w:t>
            </w:r>
          </w:p>
          <w:p w14:paraId="66AAD0E1" w14:textId="77777777" w:rsidR="007D5731" w:rsidRPr="005B6B67" w:rsidRDefault="007D5731" w:rsidP="006E33B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The NR radio parameters per geographical area list </w:t>
            </w:r>
            <w:r>
              <w:t>for UE-to-network relay discovery</w:t>
            </w:r>
            <w:r>
              <w:rPr>
                <w:lang w:val="en-US"/>
              </w:rPr>
              <w:t xml:space="preserve"> field is coded according to figure 5.6.2.6 and table 5.6.2.6.</w:t>
            </w:r>
          </w:p>
        </w:tc>
      </w:tr>
      <w:tr w:rsidR="007D5731" w14:paraId="775364AB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B62918" w14:textId="77777777" w:rsidR="007D5731" w:rsidRDefault="007D5731" w:rsidP="006E33B9">
            <w:pPr>
              <w:pStyle w:val="TAL"/>
              <w:rPr>
                <w:lang w:eastAsia="zh-CN"/>
              </w:rPr>
            </w:pPr>
          </w:p>
        </w:tc>
      </w:tr>
      <w:tr w:rsidR="007D5731" w14:paraId="2B32F6E9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49E3FD" w14:textId="77777777" w:rsidR="007D5731" w:rsidRDefault="007D5731" w:rsidP="006E33B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NR radio parameters per geographical area list</w:t>
            </w:r>
            <w:r>
              <w:t xml:space="preserve"> for UE-to-network relay communication</w:t>
            </w:r>
            <w:r>
              <w:rPr>
                <w:lang w:val="en-US"/>
              </w:rPr>
              <w:t xml:space="preserve"> (octet </w:t>
            </w:r>
            <w:r>
              <w:t>o51+1 to o2</w:t>
            </w:r>
            <w:r>
              <w:rPr>
                <w:lang w:val="en-US"/>
              </w:rPr>
              <w:t>):</w:t>
            </w:r>
          </w:p>
          <w:p w14:paraId="0EBC4218" w14:textId="77777777" w:rsidR="007D5731" w:rsidRDefault="007D5731" w:rsidP="006E33B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The NR radio parameters per geographical area list</w:t>
            </w:r>
            <w:r>
              <w:t xml:space="preserve"> for UE-to-network relay communication</w:t>
            </w:r>
            <w:r>
              <w:rPr>
                <w:lang w:val="en-US"/>
              </w:rPr>
              <w:t xml:space="preserve"> field is coded according to figure 5.6.2.7 and table 5.6.2.7.</w:t>
            </w:r>
          </w:p>
          <w:p w14:paraId="67405CBF" w14:textId="77777777" w:rsidR="007D5731" w:rsidRDefault="007D5731" w:rsidP="006E33B9">
            <w:pPr>
              <w:pStyle w:val="TAL"/>
            </w:pPr>
          </w:p>
        </w:tc>
      </w:tr>
      <w:tr w:rsidR="007D5731" w14:paraId="2535F79D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71538" w14:textId="77777777" w:rsidR="007D5731" w:rsidRDefault="007D5731" w:rsidP="006E33B9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t xml:space="preserve">not 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5.6.2.5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t xml:space="preserve">not 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</w:tbl>
    <w:p w14:paraId="2268F597" w14:textId="77777777" w:rsidR="007D5731" w:rsidRDefault="007D5731" w:rsidP="007D573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D5731" w14:paraId="6E9D190B" w14:textId="77777777" w:rsidTr="006E33B9">
        <w:trPr>
          <w:cantSplit/>
          <w:jc w:val="center"/>
        </w:trPr>
        <w:tc>
          <w:tcPr>
            <w:tcW w:w="708" w:type="dxa"/>
            <w:hideMark/>
          </w:tcPr>
          <w:p w14:paraId="2FA25422" w14:textId="77777777" w:rsidR="007D5731" w:rsidRDefault="007D5731" w:rsidP="006E33B9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018271A0" w14:textId="77777777" w:rsidR="007D5731" w:rsidRDefault="007D5731" w:rsidP="006E33B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044DAF5E" w14:textId="77777777" w:rsidR="007D5731" w:rsidRDefault="007D5731" w:rsidP="006E33B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334D4B05" w14:textId="77777777" w:rsidR="007D5731" w:rsidRDefault="007D5731" w:rsidP="006E33B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3743C1B0" w14:textId="77777777" w:rsidR="007D5731" w:rsidRDefault="007D5731" w:rsidP="006E33B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D6A4056" w14:textId="77777777" w:rsidR="007D5731" w:rsidRDefault="007D5731" w:rsidP="006E33B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3032F8A9" w14:textId="77777777" w:rsidR="007D5731" w:rsidRDefault="007D5731" w:rsidP="006E33B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2E7A47EF" w14:textId="77777777" w:rsidR="007D5731" w:rsidRDefault="007D5731" w:rsidP="006E33B9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4265BD1" w14:textId="77777777" w:rsidR="007D5731" w:rsidRDefault="007D5731" w:rsidP="006E33B9">
            <w:pPr>
              <w:pStyle w:val="TAL"/>
            </w:pPr>
          </w:p>
        </w:tc>
      </w:tr>
      <w:tr w:rsidR="007D5731" w14:paraId="16473FE2" w14:textId="77777777" w:rsidTr="006E33B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6BD13" w14:textId="77777777" w:rsidR="007D5731" w:rsidRDefault="007D5731" w:rsidP="006E33B9">
            <w:pPr>
              <w:pStyle w:val="TAC"/>
              <w:rPr>
                <w:noProof/>
                <w:lang w:val="en-US"/>
              </w:rPr>
            </w:pPr>
          </w:p>
          <w:p w14:paraId="182041F8" w14:textId="77777777" w:rsidR="007D5731" w:rsidRDefault="007D5731" w:rsidP="006E33B9">
            <w:pPr>
              <w:pStyle w:val="TAC"/>
            </w:pPr>
            <w:r>
              <w:rPr>
                <w:noProof/>
                <w:lang w:val="en-US"/>
              </w:rPr>
              <w:t xml:space="preserve">Length of NR </w:t>
            </w:r>
            <w:r>
              <w:t>radio parameters per geographical area list for UE-to-network relay discovery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288F862F" w14:textId="77777777" w:rsidR="007D5731" w:rsidRDefault="007D5731" w:rsidP="006E33B9">
            <w:pPr>
              <w:pStyle w:val="TAL"/>
            </w:pPr>
            <w:r>
              <w:t>octet o1+3</w:t>
            </w:r>
          </w:p>
          <w:p w14:paraId="251B90AB" w14:textId="77777777" w:rsidR="007D5731" w:rsidRDefault="007D5731" w:rsidP="006E33B9">
            <w:pPr>
              <w:pStyle w:val="TAL"/>
            </w:pPr>
          </w:p>
          <w:p w14:paraId="2D89B090" w14:textId="77777777" w:rsidR="007D5731" w:rsidRDefault="007D5731" w:rsidP="006E33B9">
            <w:pPr>
              <w:pStyle w:val="TAL"/>
            </w:pPr>
            <w:r>
              <w:t>octet o1+4</w:t>
            </w:r>
          </w:p>
        </w:tc>
      </w:tr>
      <w:tr w:rsidR="007D5731" w14:paraId="16CEABA8" w14:textId="77777777" w:rsidTr="006E33B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A8416" w14:textId="77777777" w:rsidR="007D5731" w:rsidRDefault="007D5731" w:rsidP="006E33B9">
            <w:pPr>
              <w:pStyle w:val="TAC"/>
            </w:pPr>
          </w:p>
          <w:p w14:paraId="7F5A28AA" w14:textId="77777777" w:rsidR="007D5731" w:rsidRDefault="007D5731" w:rsidP="006E33B9">
            <w:pPr>
              <w:pStyle w:val="TAC"/>
            </w:pPr>
            <w:r>
              <w:t>Radio parameters per geographical area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D6F872" w14:textId="77777777" w:rsidR="007D5731" w:rsidRDefault="007D5731" w:rsidP="006E33B9">
            <w:pPr>
              <w:pStyle w:val="TAL"/>
            </w:pPr>
            <w:r>
              <w:t>octet o1+5</w:t>
            </w:r>
          </w:p>
          <w:p w14:paraId="1205FC77" w14:textId="77777777" w:rsidR="007D5731" w:rsidRDefault="007D5731" w:rsidP="006E33B9">
            <w:pPr>
              <w:pStyle w:val="TAL"/>
            </w:pPr>
          </w:p>
          <w:p w14:paraId="0AB32CE9" w14:textId="77777777" w:rsidR="007D5731" w:rsidRDefault="007D5731" w:rsidP="006E33B9">
            <w:pPr>
              <w:pStyle w:val="TAL"/>
            </w:pPr>
            <w:r>
              <w:t>octet o510</w:t>
            </w:r>
          </w:p>
        </w:tc>
      </w:tr>
      <w:tr w:rsidR="007D5731" w14:paraId="0A4BE96B" w14:textId="77777777" w:rsidTr="006E33B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C0AAD" w14:textId="77777777" w:rsidR="007D5731" w:rsidRDefault="007D5731" w:rsidP="006E33B9">
            <w:pPr>
              <w:pStyle w:val="TAC"/>
            </w:pPr>
          </w:p>
          <w:p w14:paraId="2A523CA1" w14:textId="77777777" w:rsidR="007D5731" w:rsidRDefault="007D5731" w:rsidP="006E33B9">
            <w:pPr>
              <w:pStyle w:val="TAC"/>
            </w:pPr>
            <w:r>
              <w:t>Radio parameters per geographical area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ECC5A7" w14:textId="77777777" w:rsidR="007D5731" w:rsidRDefault="007D5731" w:rsidP="006E33B9">
            <w:pPr>
              <w:pStyle w:val="TAL"/>
            </w:pPr>
            <w:r>
              <w:t>octet (o510+1)*</w:t>
            </w:r>
          </w:p>
          <w:p w14:paraId="2967775A" w14:textId="77777777" w:rsidR="007D5731" w:rsidRDefault="007D5731" w:rsidP="006E33B9">
            <w:pPr>
              <w:pStyle w:val="TAL"/>
            </w:pPr>
          </w:p>
          <w:p w14:paraId="015A8FD1" w14:textId="77777777" w:rsidR="007D5731" w:rsidRDefault="007D5731" w:rsidP="006E33B9">
            <w:pPr>
              <w:pStyle w:val="TAL"/>
            </w:pPr>
            <w:r>
              <w:t>octet o511*</w:t>
            </w:r>
          </w:p>
        </w:tc>
      </w:tr>
      <w:tr w:rsidR="007D5731" w14:paraId="59D16EA3" w14:textId="77777777" w:rsidTr="006E33B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672F5" w14:textId="77777777" w:rsidR="007D5731" w:rsidRDefault="007D5731" w:rsidP="006E33B9">
            <w:pPr>
              <w:pStyle w:val="TAC"/>
            </w:pPr>
          </w:p>
          <w:p w14:paraId="32B4F21D" w14:textId="77777777" w:rsidR="007D5731" w:rsidRDefault="007D5731" w:rsidP="006E33B9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B92135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t>o511+1)</w:t>
            </w:r>
            <w:r>
              <w:rPr>
                <w:lang w:val="sv-SE"/>
              </w:rPr>
              <w:t>*</w:t>
            </w:r>
          </w:p>
          <w:p w14:paraId="733BC834" w14:textId="77777777" w:rsidR="007D5731" w:rsidRDefault="007D5731" w:rsidP="006E33B9">
            <w:pPr>
              <w:pStyle w:val="TAL"/>
              <w:rPr>
                <w:lang w:val="sv-SE"/>
              </w:rPr>
            </w:pPr>
          </w:p>
          <w:p w14:paraId="577C623C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octet </w:t>
            </w:r>
            <w:r>
              <w:t>o512</w:t>
            </w:r>
            <w:r>
              <w:rPr>
                <w:lang w:val="sv-SE"/>
              </w:rPr>
              <w:t>*</w:t>
            </w:r>
          </w:p>
        </w:tc>
      </w:tr>
      <w:tr w:rsidR="007D5731" w14:paraId="500C9686" w14:textId="77777777" w:rsidTr="006E33B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E510F" w14:textId="77777777" w:rsidR="007D5731" w:rsidRDefault="007D5731" w:rsidP="006E33B9">
            <w:pPr>
              <w:pStyle w:val="TAC"/>
              <w:rPr>
                <w:lang w:val="en-US"/>
              </w:rPr>
            </w:pPr>
          </w:p>
          <w:p w14:paraId="38C8913B" w14:textId="77777777" w:rsidR="007D5731" w:rsidRDefault="007D5731" w:rsidP="006E33B9">
            <w:pPr>
              <w:pStyle w:val="TAC"/>
            </w:pPr>
            <w:r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7843AD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(o512+1)*</w:t>
            </w:r>
          </w:p>
          <w:p w14:paraId="7DC90302" w14:textId="77777777" w:rsidR="007D5731" w:rsidRDefault="007D5731" w:rsidP="006E33B9">
            <w:pPr>
              <w:pStyle w:val="TAL"/>
              <w:rPr>
                <w:lang w:val="sv-SE"/>
              </w:rPr>
            </w:pPr>
          </w:p>
          <w:p w14:paraId="238568A7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o51*</w:t>
            </w:r>
          </w:p>
        </w:tc>
      </w:tr>
    </w:tbl>
    <w:p w14:paraId="0DF773F1" w14:textId="77777777" w:rsidR="007D5731" w:rsidRDefault="007D5731" w:rsidP="007D5731">
      <w:pPr>
        <w:pStyle w:val="TF"/>
      </w:pPr>
      <w:r>
        <w:t xml:space="preserve">Figure 5.6.2.6: </w:t>
      </w:r>
      <w:r w:rsidRPr="00315D5D">
        <w:t>NR radio</w:t>
      </w:r>
      <w:r>
        <w:t xml:space="preserve"> parameters per geographical area list for UE-to-network relay discovery</w:t>
      </w:r>
    </w:p>
    <w:p w14:paraId="69278F2F" w14:textId="77777777" w:rsidR="007D5731" w:rsidRDefault="007D5731" w:rsidP="007D5731">
      <w:pPr>
        <w:pStyle w:val="TH"/>
      </w:pPr>
      <w:r>
        <w:t xml:space="preserve">Table 5.6.2.6: </w:t>
      </w:r>
      <w:r w:rsidRPr="00315D5D">
        <w:t>NR radio</w:t>
      </w:r>
      <w:r>
        <w:t xml:space="preserve"> parameters per geographical area list</w:t>
      </w:r>
      <w:r w:rsidRPr="00797D79">
        <w:t xml:space="preserve"> </w:t>
      </w:r>
      <w:r>
        <w:t>for UE-to-network relay discovery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7D5731" w14:paraId="6F50B3CF" w14:textId="77777777" w:rsidTr="006E33B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ACE57A" w14:textId="77777777" w:rsidR="007D5731" w:rsidRDefault="007D5731" w:rsidP="006E33B9">
            <w:pPr>
              <w:pStyle w:val="TAL"/>
            </w:pPr>
            <w:r>
              <w:t>Radio parameters per geographical area info:</w:t>
            </w:r>
          </w:p>
          <w:p w14:paraId="5CEC4645" w14:textId="77777777" w:rsidR="007D5731" w:rsidRDefault="007D5731" w:rsidP="006E33B9">
            <w:pPr>
              <w:pStyle w:val="TAL"/>
            </w:pPr>
            <w:r>
              <w:t>The radio parameters per geographical area info field is coded according to figure 5.6.2.8 and table 5.6.2.8</w:t>
            </w:r>
            <w:r>
              <w:rPr>
                <w:noProof/>
                <w:lang w:val="en-US"/>
              </w:rPr>
              <w:t>.</w:t>
            </w:r>
          </w:p>
        </w:tc>
      </w:tr>
      <w:tr w:rsidR="007D5731" w14:paraId="0748009B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F7E0" w14:textId="77777777" w:rsidR="007D5731" w:rsidRDefault="007D5731" w:rsidP="006E33B9">
            <w:pPr>
              <w:pStyle w:val="TAL"/>
            </w:pPr>
          </w:p>
        </w:tc>
      </w:tr>
    </w:tbl>
    <w:p w14:paraId="704BDE92" w14:textId="77777777" w:rsidR="007D5731" w:rsidRDefault="007D5731" w:rsidP="007D573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D5731" w14:paraId="62E61DE0" w14:textId="77777777" w:rsidTr="006E33B9">
        <w:trPr>
          <w:cantSplit/>
          <w:jc w:val="center"/>
        </w:trPr>
        <w:tc>
          <w:tcPr>
            <w:tcW w:w="708" w:type="dxa"/>
            <w:hideMark/>
          </w:tcPr>
          <w:p w14:paraId="29A683F2" w14:textId="77777777" w:rsidR="007D5731" w:rsidRDefault="007D5731" w:rsidP="006E33B9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7420ACF5" w14:textId="77777777" w:rsidR="007D5731" w:rsidRDefault="007D5731" w:rsidP="006E33B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24982F3D" w14:textId="77777777" w:rsidR="007D5731" w:rsidRDefault="007D5731" w:rsidP="006E33B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7D58F0ED" w14:textId="77777777" w:rsidR="007D5731" w:rsidRDefault="007D5731" w:rsidP="006E33B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581FB606" w14:textId="77777777" w:rsidR="007D5731" w:rsidRDefault="007D5731" w:rsidP="006E33B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5396DCD2" w14:textId="77777777" w:rsidR="007D5731" w:rsidRDefault="007D5731" w:rsidP="006E33B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5DA2398E" w14:textId="77777777" w:rsidR="007D5731" w:rsidRDefault="007D5731" w:rsidP="006E33B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3386F18D" w14:textId="77777777" w:rsidR="007D5731" w:rsidRDefault="007D5731" w:rsidP="006E33B9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AED7674" w14:textId="77777777" w:rsidR="007D5731" w:rsidRDefault="007D5731" w:rsidP="006E33B9">
            <w:pPr>
              <w:pStyle w:val="TAL"/>
            </w:pPr>
          </w:p>
        </w:tc>
      </w:tr>
      <w:tr w:rsidR="007D5731" w14:paraId="4D0589CA" w14:textId="77777777" w:rsidTr="006E33B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4FD22" w14:textId="77777777" w:rsidR="007D5731" w:rsidRDefault="007D5731" w:rsidP="006E33B9">
            <w:pPr>
              <w:pStyle w:val="TAC"/>
              <w:rPr>
                <w:noProof/>
                <w:lang w:val="en-US"/>
              </w:rPr>
            </w:pPr>
          </w:p>
          <w:p w14:paraId="0D3FC444" w14:textId="77777777" w:rsidR="007D5731" w:rsidRDefault="007D5731" w:rsidP="006E33B9">
            <w:pPr>
              <w:pStyle w:val="TAC"/>
            </w:pPr>
            <w:r>
              <w:rPr>
                <w:noProof/>
                <w:lang w:val="en-US"/>
              </w:rPr>
              <w:t xml:space="preserve">Length of NR </w:t>
            </w:r>
            <w:r>
              <w:t>radio parameters per geographical area list for UE-to-network relay communication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6259200B" w14:textId="77777777" w:rsidR="007D5731" w:rsidRDefault="007D5731" w:rsidP="006E33B9">
            <w:pPr>
              <w:pStyle w:val="TAL"/>
            </w:pPr>
            <w:r>
              <w:t>octet o51+1</w:t>
            </w:r>
          </w:p>
          <w:p w14:paraId="102F40CF" w14:textId="77777777" w:rsidR="007D5731" w:rsidRDefault="007D5731" w:rsidP="006E33B9">
            <w:pPr>
              <w:pStyle w:val="TAL"/>
            </w:pPr>
          </w:p>
          <w:p w14:paraId="7FD5ED82" w14:textId="77777777" w:rsidR="007D5731" w:rsidRDefault="007D5731" w:rsidP="006E33B9">
            <w:pPr>
              <w:pStyle w:val="TAL"/>
            </w:pPr>
            <w:r>
              <w:t>octet o51+2</w:t>
            </w:r>
          </w:p>
        </w:tc>
      </w:tr>
      <w:tr w:rsidR="007D5731" w14:paraId="020193F7" w14:textId="77777777" w:rsidTr="006E33B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3E412" w14:textId="77777777" w:rsidR="007D5731" w:rsidRDefault="007D5731" w:rsidP="006E33B9">
            <w:pPr>
              <w:pStyle w:val="TAC"/>
            </w:pPr>
          </w:p>
          <w:p w14:paraId="26D170A4" w14:textId="77777777" w:rsidR="007D5731" w:rsidRDefault="007D5731" w:rsidP="006E33B9">
            <w:pPr>
              <w:pStyle w:val="TAC"/>
            </w:pPr>
            <w:r>
              <w:t>Radio parameters per geographical area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DAFED9" w14:textId="77777777" w:rsidR="007D5731" w:rsidRDefault="007D5731" w:rsidP="006E33B9">
            <w:pPr>
              <w:pStyle w:val="TAL"/>
            </w:pPr>
            <w:r>
              <w:t>octet o51+3</w:t>
            </w:r>
          </w:p>
          <w:p w14:paraId="2B6F984F" w14:textId="77777777" w:rsidR="007D5731" w:rsidRDefault="007D5731" w:rsidP="006E33B9">
            <w:pPr>
              <w:pStyle w:val="TAL"/>
            </w:pPr>
          </w:p>
          <w:p w14:paraId="7332E17E" w14:textId="77777777" w:rsidR="007D5731" w:rsidRDefault="007D5731" w:rsidP="006E33B9">
            <w:pPr>
              <w:pStyle w:val="TAL"/>
            </w:pPr>
            <w:r>
              <w:t>octet o513</w:t>
            </w:r>
          </w:p>
        </w:tc>
      </w:tr>
      <w:tr w:rsidR="007D5731" w14:paraId="46A56626" w14:textId="77777777" w:rsidTr="006E33B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62182" w14:textId="77777777" w:rsidR="007D5731" w:rsidRDefault="007D5731" w:rsidP="006E33B9">
            <w:pPr>
              <w:pStyle w:val="TAC"/>
            </w:pPr>
          </w:p>
          <w:p w14:paraId="4790233D" w14:textId="77777777" w:rsidR="007D5731" w:rsidRDefault="007D5731" w:rsidP="006E33B9">
            <w:pPr>
              <w:pStyle w:val="TAC"/>
            </w:pPr>
            <w:r>
              <w:t>Radio parameters per geographical area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A4AFAD" w14:textId="77777777" w:rsidR="007D5731" w:rsidRDefault="007D5731" w:rsidP="006E33B9">
            <w:pPr>
              <w:pStyle w:val="TAL"/>
            </w:pPr>
            <w:r>
              <w:t>octet (o513+1)*</w:t>
            </w:r>
          </w:p>
          <w:p w14:paraId="6BF47BDA" w14:textId="77777777" w:rsidR="007D5731" w:rsidRDefault="007D5731" w:rsidP="006E33B9">
            <w:pPr>
              <w:pStyle w:val="TAL"/>
            </w:pPr>
          </w:p>
          <w:p w14:paraId="1D404BB7" w14:textId="77777777" w:rsidR="007D5731" w:rsidRDefault="007D5731" w:rsidP="006E33B9">
            <w:pPr>
              <w:pStyle w:val="TAL"/>
            </w:pPr>
            <w:r>
              <w:t>octet o514*</w:t>
            </w:r>
          </w:p>
        </w:tc>
      </w:tr>
      <w:tr w:rsidR="007D5731" w14:paraId="28316D00" w14:textId="77777777" w:rsidTr="006E33B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CA242" w14:textId="77777777" w:rsidR="007D5731" w:rsidRDefault="007D5731" w:rsidP="006E33B9">
            <w:pPr>
              <w:pStyle w:val="TAC"/>
            </w:pPr>
          </w:p>
          <w:p w14:paraId="60F9B1BD" w14:textId="77777777" w:rsidR="007D5731" w:rsidRDefault="007D5731" w:rsidP="006E33B9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2491D9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t>o514+1)</w:t>
            </w:r>
            <w:r>
              <w:rPr>
                <w:lang w:val="sv-SE"/>
              </w:rPr>
              <w:t>*</w:t>
            </w:r>
          </w:p>
          <w:p w14:paraId="23FC2B25" w14:textId="77777777" w:rsidR="007D5731" w:rsidRDefault="007D5731" w:rsidP="006E33B9">
            <w:pPr>
              <w:pStyle w:val="TAL"/>
              <w:rPr>
                <w:lang w:val="sv-SE"/>
              </w:rPr>
            </w:pPr>
          </w:p>
          <w:p w14:paraId="1C0FE0D8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octet </w:t>
            </w:r>
            <w:r>
              <w:t>o515</w:t>
            </w:r>
            <w:r>
              <w:rPr>
                <w:lang w:val="sv-SE"/>
              </w:rPr>
              <w:t>*</w:t>
            </w:r>
          </w:p>
        </w:tc>
      </w:tr>
      <w:tr w:rsidR="007D5731" w14:paraId="149C3EB0" w14:textId="77777777" w:rsidTr="006E33B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F6B20" w14:textId="77777777" w:rsidR="007D5731" w:rsidRDefault="007D5731" w:rsidP="006E33B9">
            <w:pPr>
              <w:pStyle w:val="TAC"/>
              <w:rPr>
                <w:lang w:val="en-US"/>
              </w:rPr>
            </w:pPr>
          </w:p>
          <w:p w14:paraId="352D6119" w14:textId="77777777" w:rsidR="007D5731" w:rsidRDefault="007D5731" w:rsidP="006E33B9">
            <w:pPr>
              <w:pStyle w:val="TAC"/>
            </w:pPr>
            <w:r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F2D7F2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(o515+1)*</w:t>
            </w:r>
          </w:p>
          <w:p w14:paraId="07532CEB" w14:textId="77777777" w:rsidR="007D5731" w:rsidRDefault="007D5731" w:rsidP="006E33B9">
            <w:pPr>
              <w:pStyle w:val="TAL"/>
              <w:rPr>
                <w:lang w:val="sv-SE"/>
              </w:rPr>
            </w:pPr>
          </w:p>
          <w:p w14:paraId="1CEEEA39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o2*</w:t>
            </w:r>
          </w:p>
        </w:tc>
      </w:tr>
    </w:tbl>
    <w:p w14:paraId="491D9F55" w14:textId="77777777" w:rsidR="007D5731" w:rsidRDefault="007D5731" w:rsidP="007D5731">
      <w:pPr>
        <w:pStyle w:val="TF"/>
      </w:pPr>
      <w:r>
        <w:t>Figure 5.6.2.7: NR radio parameters per geographical area list</w:t>
      </w:r>
      <w:r w:rsidRPr="009B12F5">
        <w:t xml:space="preserve"> </w:t>
      </w:r>
      <w:r>
        <w:t>for UE-to-network relay communication</w:t>
      </w:r>
    </w:p>
    <w:p w14:paraId="10765EF7" w14:textId="77777777" w:rsidR="007D5731" w:rsidRDefault="007D5731" w:rsidP="007D5731">
      <w:pPr>
        <w:pStyle w:val="TH"/>
      </w:pPr>
      <w:r>
        <w:t>Table 5.6.2.7: NR radio parameters per geographical area list</w:t>
      </w:r>
      <w:r w:rsidRPr="009B12F5">
        <w:t xml:space="preserve"> </w:t>
      </w:r>
      <w:r>
        <w:t>for</w:t>
      </w:r>
      <w:r w:rsidRPr="009B12F5">
        <w:t xml:space="preserve"> UE-to-network relay communication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7D5731" w14:paraId="181AAA64" w14:textId="77777777" w:rsidTr="006E33B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25F077" w14:textId="77777777" w:rsidR="007D5731" w:rsidRDefault="007D5731" w:rsidP="006E33B9">
            <w:pPr>
              <w:pStyle w:val="TAL"/>
            </w:pPr>
            <w:r>
              <w:t>Radio parameters per geographical area info:</w:t>
            </w:r>
          </w:p>
          <w:p w14:paraId="5286CAB0" w14:textId="77777777" w:rsidR="007D5731" w:rsidRDefault="007D5731" w:rsidP="006E33B9">
            <w:pPr>
              <w:pStyle w:val="TAL"/>
            </w:pPr>
            <w:r>
              <w:t>The radio parameters per geographical area info field is coded according to figure 5.6.2.8 and table 5.6.2.8</w:t>
            </w:r>
            <w:r>
              <w:rPr>
                <w:noProof/>
                <w:lang w:val="en-US"/>
              </w:rPr>
              <w:t>.</w:t>
            </w:r>
          </w:p>
        </w:tc>
      </w:tr>
      <w:tr w:rsidR="007D5731" w14:paraId="03D66FCE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79BF" w14:textId="77777777" w:rsidR="007D5731" w:rsidRDefault="007D5731" w:rsidP="006E33B9">
            <w:pPr>
              <w:pStyle w:val="TAL"/>
            </w:pPr>
          </w:p>
        </w:tc>
      </w:tr>
    </w:tbl>
    <w:p w14:paraId="548BD606" w14:textId="77777777" w:rsidR="007D5731" w:rsidRDefault="007D5731" w:rsidP="007D573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7D5731" w14:paraId="7C860A21" w14:textId="77777777" w:rsidTr="006E33B9">
        <w:trPr>
          <w:cantSplit/>
          <w:jc w:val="center"/>
        </w:trPr>
        <w:tc>
          <w:tcPr>
            <w:tcW w:w="708" w:type="dxa"/>
            <w:hideMark/>
          </w:tcPr>
          <w:p w14:paraId="139E9A1F" w14:textId="77777777" w:rsidR="007D5731" w:rsidRDefault="007D5731" w:rsidP="006E33B9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468B46FE" w14:textId="77777777" w:rsidR="007D5731" w:rsidRDefault="007D5731" w:rsidP="006E33B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82F4CCC" w14:textId="77777777" w:rsidR="007D5731" w:rsidRDefault="007D5731" w:rsidP="006E33B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79A215BB" w14:textId="77777777" w:rsidR="007D5731" w:rsidRDefault="007D5731" w:rsidP="006E33B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5A28AF27" w14:textId="77777777" w:rsidR="007D5731" w:rsidRDefault="007D5731" w:rsidP="006E33B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65D44DB2" w14:textId="77777777" w:rsidR="007D5731" w:rsidRDefault="007D5731" w:rsidP="006E33B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1CB5A066" w14:textId="77777777" w:rsidR="007D5731" w:rsidRDefault="007D5731" w:rsidP="006E33B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7ED730C2" w14:textId="77777777" w:rsidR="007D5731" w:rsidRDefault="007D5731" w:rsidP="006E33B9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20767C2A" w14:textId="77777777" w:rsidR="007D5731" w:rsidRDefault="007D5731" w:rsidP="006E33B9">
            <w:pPr>
              <w:pStyle w:val="TAL"/>
            </w:pPr>
          </w:p>
        </w:tc>
      </w:tr>
      <w:tr w:rsidR="007D5731" w14:paraId="55EA821B" w14:textId="77777777" w:rsidTr="006E33B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FA101" w14:textId="77777777" w:rsidR="007D5731" w:rsidRDefault="007D5731" w:rsidP="006E33B9">
            <w:pPr>
              <w:pStyle w:val="TAC"/>
            </w:pPr>
          </w:p>
          <w:p w14:paraId="4D107782" w14:textId="77777777" w:rsidR="007D5731" w:rsidRDefault="007D5731" w:rsidP="006E33B9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radio parameters per geographical area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C58F65" w14:textId="77777777" w:rsidR="007D5731" w:rsidRDefault="007D5731" w:rsidP="006E33B9">
            <w:pPr>
              <w:pStyle w:val="TAL"/>
            </w:pPr>
            <w:r>
              <w:t>octet o510+1</w:t>
            </w:r>
          </w:p>
          <w:p w14:paraId="351ACF03" w14:textId="77777777" w:rsidR="007D5731" w:rsidRDefault="007D5731" w:rsidP="006E33B9">
            <w:pPr>
              <w:pStyle w:val="TAL"/>
            </w:pPr>
          </w:p>
          <w:p w14:paraId="60847E34" w14:textId="77777777" w:rsidR="007D5731" w:rsidRDefault="007D5731" w:rsidP="006E33B9">
            <w:pPr>
              <w:pStyle w:val="TAL"/>
            </w:pPr>
            <w:r>
              <w:t>octet o510+2</w:t>
            </w:r>
          </w:p>
        </w:tc>
      </w:tr>
      <w:tr w:rsidR="007D5731" w14:paraId="7EE094B2" w14:textId="77777777" w:rsidTr="006E33B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E3142" w14:textId="77777777" w:rsidR="007D5731" w:rsidRDefault="007D5731" w:rsidP="006E33B9">
            <w:pPr>
              <w:pStyle w:val="TAC"/>
            </w:pPr>
          </w:p>
          <w:p w14:paraId="0A047697" w14:textId="77777777" w:rsidR="007D5731" w:rsidRDefault="007D5731" w:rsidP="006E33B9">
            <w:pPr>
              <w:pStyle w:val="TAC"/>
            </w:pPr>
            <w:r>
              <w:t>Geographical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462883" w14:textId="77777777" w:rsidR="007D5731" w:rsidRDefault="007D5731" w:rsidP="006E33B9">
            <w:pPr>
              <w:pStyle w:val="TAL"/>
            </w:pPr>
            <w:r>
              <w:t>octet o510+3</w:t>
            </w:r>
          </w:p>
          <w:p w14:paraId="668D297E" w14:textId="77777777" w:rsidR="007D5731" w:rsidRDefault="007D5731" w:rsidP="006E33B9">
            <w:pPr>
              <w:pStyle w:val="TAL"/>
            </w:pPr>
          </w:p>
          <w:p w14:paraId="507DA2EF" w14:textId="77777777" w:rsidR="007D5731" w:rsidRDefault="007D5731" w:rsidP="006E33B9">
            <w:pPr>
              <w:pStyle w:val="TAL"/>
            </w:pPr>
            <w:r>
              <w:t>octet o5100</w:t>
            </w:r>
          </w:p>
        </w:tc>
      </w:tr>
      <w:tr w:rsidR="007D5731" w14:paraId="4334BDE7" w14:textId="77777777" w:rsidTr="006E33B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563C2" w14:textId="77777777" w:rsidR="007D5731" w:rsidRDefault="007D5731" w:rsidP="006E33B9">
            <w:pPr>
              <w:pStyle w:val="TAC"/>
            </w:pPr>
          </w:p>
          <w:p w14:paraId="31C0BCF4" w14:textId="77777777" w:rsidR="007D5731" w:rsidRDefault="007D5731" w:rsidP="006E33B9">
            <w:pPr>
              <w:pStyle w:val="TAC"/>
            </w:pPr>
            <w:r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1DAE50" w14:textId="77777777" w:rsidR="007D5731" w:rsidRDefault="007D5731" w:rsidP="006E33B9">
            <w:pPr>
              <w:pStyle w:val="TAL"/>
            </w:pPr>
            <w:r>
              <w:t>octet o5100+1</w:t>
            </w:r>
          </w:p>
          <w:p w14:paraId="6FB50C73" w14:textId="77777777" w:rsidR="007D5731" w:rsidRDefault="007D5731" w:rsidP="006E33B9">
            <w:pPr>
              <w:pStyle w:val="TAL"/>
            </w:pPr>
          </w:p>
          <w:p w14:paraId="0FAB8C5E" w14:textId="77777777" w:rsidR="007D5731" w:rsidRDefault="007D5731" w:rsidP="006E33B9">
            <w:pPr>
              <w:pStyle w:val="TAL"/>
            </w:pPr>
            <w:r>
              <w:t>octet o511-1</w:t>
            </w:r>
          </w:p>
        </w:tc>
      </w:tr>
      <w:tr w:rsidR="007D5731" w14:paraId="2EDEE86A" w14:textId="77777777" w:rsidTr="006E33B9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612E5" w14:textId="77777777" w:rsidR="007D5731" w:rsidRDefault="007D5731" w:rsidP="006E33B9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EFBC13" w14:textId="77777777" w:rsidR="007D5731" w:rsidRDefault="007D5731" w:rsidP="006E33B9">
            <w:pPr>
              <w:pStyle w:val="TAC"/>
            </w:pPr>
            <w:r>
              <w:t>0</w:t>
            </w:r>
          </w:p>
          <w:p w14:paraId="770EF96B" w14:textId="77777777" w:rsidR="007D5731" w:rsidRDefault="007D5731" w:rsidP="006E33B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8379E1" w14:textId="77777777" w:rsidR="007D5731" w:rsidRDefault="007D5731" w:rsidP="006E33B9">
            <w:pPr>
              <w:pStyle w:val="TAC"/>
            </w:pPr>
            <w:r>
              <w:t>0</w:t>
            </w:r>
          </w:p>
          <w:p w14:paraId="12E777E5" w14:textId="77777777" w:rsidR="007D5731" w:rsidRDefault="007D5731" w:rsidP="006E33B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EF46C9" w14:textId="77777777" w:rsidR="007D5731" w:rsidRDefault="007D5731" w:rsidP="006E33B9">
            <w:pPr>
              <w:pStyle w:val="TAC"/>
            </w:pPr>
            <w:r>
              <w:t>0</w:t>
            </w:r>
          </w:p>
          <w:p w14:paraId="7A7B6881" w14:textId="77777777" w:rsidR="007D5731" w:rsidRDefault="007D5731" w:rsidP="006E33B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6514BF" w14:textId="77777777" w:rsidR="007D5731" w:rsidRDefault="007D5731" w:rsidP="006E33B9">
            <w:pPr>
              <w:pStyle w:val="TAC"/>
            </w:pPr>
            <w:r>
              <w:t>0</w:t>
            </w:r>
          </w:p>
          <w:p w14:paraId="1FD9D535" w14:textId="77777777" w:rsidR="007D5731" w:rsidRDefault="007D5731" w:rsidP="006E33B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D50270" w14:textId="77777777" w:rsidR="007D5731" w:rsidRDefault="007D5731" w:rsidP="006E33B9">
            <w:pPr>
              <w:pStyle w:val="TAC"/>
            </w:pPr>
            <w:r>
              <w:t>0</w:t>
            </w:r>
          </w:p>
          <w:p w14:paraId="40CB2E4C" w14:textId="77777777" w:rsidR="007D5731" w:rsidRDefault="007D5731" w:rsidP="006E33B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BBE883" w14:textId="77777777" w:rsidR="007D5731" w:rsidRDefault="007D5731" w:rsidP="006E33B9">
            <w:pPr>
              <w:pStyle w:val="TAC"/>
            </w:pPr>
            <w:r>
              <w:t>0</w:t>
            </w:r>
          </w:p>
          <w:p w14:paraId="3CD3BE56" w14:textId="77777777" w:rsidR="007D5731" w:rsidRDefault="007D5731" w:rsidP="006E33B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39AD6E" w14:textId="77777777" w:rsidR="007D5731" w:rsidRDefault="007D5731" w:rsidP="006E33B9">
            <w:pPr>
              <w:pStyle w:val="TAC"/>
            </w:pPr>
            <w:r>
              <w:t>0</w:t>
            </w:r>
          </w:p>
          <w:p w14:paraId="19BF13AE" w14:textId="77777777" w:rsidR="007D5731" w:rsidRDefault="007D5731" w:rsidP="006E33B9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262AEF6" w14:textId="77777777" w:rsidR="007D5731" w:rsidRDefault="007D5731" w:rsidP="006E33B9">
            <w:pPr>
              <w:pStyle w:val="TAL"/>
            </w:pPr>
            <w:r>
              <w:t>octet o511</w:t>
            </w:r>
          </w:p>
        </w:tc>
      </w:tr>
    </w:tbl>
    <w:p w14:paraId="3886E434" w14:textId="77777777" w:rsidR="007D5731" w:rsidRDefault="007D5731" w:rsidP="007D5731">
      <w:pPr>
        <w:pStyle w:val="TF"/>
      </w:pPr>
      <w:r>
        <w:t>Figure 5.6.2.8: Radio parameters per geographical area info</w:t>
      </w:r>
    </w:p>
    <w:p w14:paraId="29ED737D" w14:textId="77777777" w:rsidR="007D5731" w:rsidRDefault="007D5731" w:rsidP="007D5731">
      <w:pPr>
        <w:pStyle w:val="TH"/>
      </w:pPr>
      <w:r>
        <w:t>Table 5.6.2.8: Radio parameters per geographical area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7D5731" w14:paraId="0D65C110" w14:textId="77777777" w:rsidTr="006E33B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7438A9" w14:textId="77777777" w:rsidR="007D5731" w:rsidRDefault="007D5731" w:rsidP="006E33B9">
            <w:pPr>
              <w:pStyle w:val="TAL"/>
            </w:pPr>
            <w:r>
              <w:t>Geographical area (octet o510+3 to o5100):</w:t>
            </w:r>
          </w:p>
          <w:p w14:paraId="26AE725A" w14:textId="77777777" w:rsidR="007D5731" w:rsidRDefault="007D5731" w:rsidP="006E33B9">
            <w:pPr>
              <w:pStyle w:val="TAL"/>
              <w:rPr>
                <w:noProof/>
                <w:lang w:val="en-US"/>
              </w:rPr>
            </w:pPr>
            <w:r>
              <w:t>The geographical area field is coded according to figure 5.6.2.9 and table 5.6.2.9</w:t>
            </w:r>
            <w:r>
              <w:rPr>
                <w:noProof/>
                <w:lang w:val="en-US"/>
              </w:rPr>
              <w:t>.</w:t>
            </w:r>
          </w:p>
        </w:tc>
      </w:tr>
      <w:tr w:rsidR="007D5731" w14:paraId="5101C2AD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AC388A" w14:textId="77777777" w:rsidR="007D5731" w:rsidRDefault="007D5731" w:rsidP="006E33B9">
            <w:pPr>
              <w:pStyle w:val="TAL"/>
            </w:pPr>
          </w:p>
        </w:tc>
      </w:tr>
      <w:tr w:rsidR="007D5731" w14:paraId="1EDDA42F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9637B2" w14:textId="77777777" w:rsidR="007D5731" w:rsidRDefault="007D5731" w:rsidP="006E33B9">
            <w:pPr>
              <w:pStyle w:val="TAL"/>
            </w:pPr>
            <w:r>
              <w:t>Radio parameters (octet o5100+1 to o511-1):</w:t>
            </w:r>
          </w:p>
          <w:p w14:paraId="5CE38121" w14:textId="77777777" w:rsidR="007D5731" w:rsidRDefault="007D5731" w:rsidP="006E33B9">
            <w:pPr>
              <w:pStyle w:val="TAL"/>
              <w:rPr>
                <w:noProof/>
                <w:lang w:val="en-US"/>
              </w:rPr>
            </w:pPr>
            <w:r>
              <w:t>The radio parameters field is coded according to figure 5.3.2.11 and table 5.3.2.11, applicable in the geographical area indicated by the geographical area field when not served by NG-RAN</w:t>
            </w:r>
            <w:r>
              <w:rPr>
                <w:noProof/>
                <w:lang w:val="en-US"/>
              </w:rPr>
              <w:t>.</w:t>
            </w:r>
          </w:p>
        </w:tc>
      </w:tr>
      <w:tr w:rsidR="007D5731" w14:paraId="1CA0FA1C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F066B5" w14:textId="77777777" w:rsidR="007D5731" w:rsidRDefault="007D5731" w:rsidP="006E33B9">
            <w:pPr>
              <w:pStyle w:val="TAL"/>
            </w:pPr>
          </w:p>
        </w:tc>
      </w:tr>
      <w:tr w:rsidR="007D5731" w14:paraId="41781ECB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A7BB2B" w14:textId="77777777" w:rsidR="007D5731" w:rsidRDefault="007D5731" w:rsidP="006E33B9">
            <w:pPr>
              <w:pStyle w:val="TAL"/>
              <w:rPr>
                <w:noProof/>
                <w:lang w:val="en-US"/>
              </w:rPr>
            </w:pPr>
            <w:r>
              <w:t>Managed indicator (MI) (octet o511 bit 8):</w:t>
            </w:r>
          </w:p>
          <w:p w14:paraId="4BC446E6" w14:textId="77777777" w:rsidR="007D5731" w:rsidRDefault="007D5731" w:rsidP="006E33B9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managed indicator indicates how the radio parameters indicated in the radio parameters field in the geographical area indicated by the geographical area field are managed.</w:t>
            </w:r>
          </w:p>
          <w:p w14:paraId="43E0BD12" w14:textId="77777777" w:rsidR="007D5731" w:rsidRDefault="007D5731" w:rsidP="006E33B9">
            <w:pPr>
              <w:pStyle w:val="TAL"/>
            </w:pPr>
            <w:r>
              <w:t>Bit</w:t>
            </w:r>
          </w:p>
          <w:p w14:paraId="1FC23B60" w14:textId="77777777" w:rsidR="007D5731" w:rsidRDefault="007D5731" w:rsidP="006E33B9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96C9190" w14:textId="77777777" w:rsidR="007D5731" w:rsidRDefault="007D5731" w:rsidP="006E33B9">
            <w:pPr>
              <w:pStyle w:val="TAL"/>
            </w:pPr>
            <w:r>
              <w:t>0</w:t>
            </w:r>
            <w:r>
              <w:tab/>
              <w:t>Non-operator managed</w:t>
            </w:r>
          </w:p>
          <w:p w14:paraId="55192A49" w14:textId="77777777" w:rsidR="007D5731" w:rsidRDefault="007D5731" w:rsidP="006E33B9">
            <w:pPr>
              <w:pStyle w:val="TAL"/>
            </w:pPr>
            <w:r>
              <w:t>1</w:t>
            </w:r>
            <w:r>
              <w:tab/>
              <w:t>Operator managed</w:t>
            </w:r>
          </w:p>
        </w:tc>
      </w:tr>
      <w:tr w:rsidR="007D5731" w14:paraId="5A83EE36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421748" w14:textId="77777777" w:rsidR="007D5731" w:rsidRDefault="007D5731" w:rsidP="006E33B9">
            <w:pPr>
              <w:pStyle w:val="TAL"/>
            </w:pPr>
          </w:p>
        </w:tc>
      </w:tr>
      <w:tr w:rsidR="007D5731" w14:paraId="185E5E95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66B48" w14:textId="77777777" w:rsidR="007D5731" w:rsidRDefault="007D5731" w:rsidP="006E33B9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t xml:space="preserve">radio parameters per geographical area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5.6.2.8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radio</w:t>
            </w:r>
            <w:r>
              <w:t xml:space="preserve"> parameters per geographical area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</w:tbl>
    <w:p w14:paraId="775F4128" w14:textId="77777777" w:rsidR="007D5731" w:rsidRDefault="007D5731" w:rsidP="007D573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D5731" w14:paraId="1F07D4C2" w14:textId="77777777" w:rsidTr="006E33B9">
        <w:trPr>
          <w:cantSplit/>
          <w:jc w:val="center"/>
        </w:trPr>
        <w:tc>
          <w:tcPr>
            <w:tcW w:w="708" w:type="dxa"/>
            <w:hideMark/>
          </w:tcPr>
          <w:p w14:paraId="1C53A33B" w14:textId="77777777" w:rsidR="007D5731" w:rsidRDefault="007D5731" w:rsidP="006E33B9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4FA9C01C" w14:textId="77777777" w:rsidR="007D5731" w:rsidRDefault="007D5731" w:rsidP="006E33B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3E3BDC6C" w14:textId="77777777" w:rsidR="007D5731" w:rsidRDefault="007D5731" w:rsidP="006E33B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1983E471" w14:textId="77777777" w:rsidR="007D5731" w:rsidRDefault="007D5731" w:rsidP="006E33B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73DF8848" w14:textId="77777777" w:rsidR="007D5731" w:rsidRDefault="007D5731" w:rsidP="006E33B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617C2C10" w14:textId="77777777" w:rsidR="007D5731" w:rsidRDefault="007D5731" w:rsidP="006E33B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73B35007" w14:textId="77777777" w:rsidR="007D5731" w:rsidRDefault="007D5731" w:rsidP="006E33B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4112242A" w14:textId="77777777" w:rsidR="007D5731" w:rsidRDefault="007D5731" w:rsidP="006E33B9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0023067" w14:textId="77777777" w:rsidR="007D5731" w:rsidRDefault="007D5731" w:rsidP="006E33B9">
            <w:pPr>
              <w:pStyle w:val="TAL"/>
            </w:pPr>
          </w:p>
        </w:tc>
      </w:tr>
      <w:tr w:rsidR="007D5731" w14:paraId="43362815" w14:textId="77777777" w:rsidTr="006E33B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9DB57" w14:textId="77777777" w:rsidR="007D5731" w:rsidRDefault="007D5731" w:rsidP="006E33B9">
            <w:pPr>
              <w:pStyle w:val="TAC"/>
              <w:rPr>
                <w:noProof/>
                <w:lang w:val="en-US"/>
              </w:rPr>
            </w:pPr>
          </w:p>
          <w:p w14:paraId="7FE0494E" w14:textId="77777777" w:rsidR="007D5731" w:rsidRDefault="007D5731" w:rsidP="006E33B9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geographical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5A693816" w14:textId="77777777" w:rsidR="007D5731" w:rsidRDefault="007D5731" w:rsidP="006E33B9">
            <w:pPr>
              <w:pStyle w:val="TAL"/>
            </w:pPr>
            <w:r>
              <w:t>octet o510+3</w:t>
            </w:r>
          </w:p>
          <w:p w14:paraId="11997C7C" w14:textId="77777777" w:rsidR="007D5731" w:rsidRDefault="007D5731" w:rsidP="006E33B9">
            <w:pPr>
              <w:pStyle w:val="TAL"/>
            </w:pPr>
          </w:p>
          <w:p w14:paraId="48496861" w14:textId="77777777" w:rsidR="007D5731" w:rsidRDefault="007D5731" w:rsidP="006E33B9">
            <w:pPr>
              <w:pStyle w:val="TAL"/>
            </w:pPr>
            <w:r>
              <w:t>octet o510+4</w:t>
            </w:r>
          </w:p>
        </w:tc>
      </w:tr>
      <w:tr w:rsidR="007D5731" w14:paraId="55437705" w14:textId="77777777" w:rsidTr="006E33B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C751D" w14:textId="77777777" w:rsidR="007D5731" w:rsidRDefault="007D5731" w:rsidP="006E33B9">
            <w:pPr>
              <w:pStyle w:val="TAC"/>
            </w:pPr>
          </w:p>
          <w:p w14:paraId="661597F3" w14:textId="77777777" w:rsidR="007D5731" w:rsidRDefault="007D5731" w:rsidP="006E33B9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732AE1" w14:textId="77777777" w:rsidR="007D5731" w:rsidRDefault="007D5731" w:rsidP="006E33B9">
            <w:pPr>
              <w:pStyle w:val="TAL"/>
            </w:pPr>
            <w:r>
              <w:t>octet (o510+5)*</w:t>
            </w:r>
          </w:p>
          <w:p w14:paraId="0E40DF45" w14:textId="77777777" w:rsidR="007D5731" w:rsidRDefault="007D5731" w:rsidP="006E33B9">
            <w:pPr>
              <w:pStyle w:val="TAL"/>
            </w:pPr>
          </w:p>
          <w:p w14:paraId="69C21243" w14:textId="77777777" w:rsidR="007D5731" w:rsidRDefault="007D5731" w:rsidP="006E33B9">
            <w:pPr>
              <w:pStyle w:val="TAL"/>
            </w:pPr>
            <w:r>
              <w:t>octet (o510+10)*</w:t>
            </w:r>
          </w:p>
        </w:tc>
      </w:tr>
      <w:tr w:rsidR="007D5731" w14:paraId="46F190BF" w14:textId="77777777" w:rsidTr="006E33B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9DD20" w14:textId="77777777" w:rsidR="007D5731" w:rsidRDefault="007D5731" w:rsidP="006E33B9">
            <w:pPr>
              <w:pStyle w:val="TAC"/>
            </w:pPr>
          </w:p>
          <w:p w14:paraId="7EE4D416" w14:textId="77777777" w:rsidR="007D5731" w:rsidRDefault="007D5731" w:rsidP="006E33B9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A94A6D" w14:textId="77777777" w:rsidR="007D5731" w:rsidRDefault="007D5731" w:rsidP="006E33B9">
            <w:pPr>
              <w:pStyle w:val="TAL"/>
            </w:pPr>
            <w:r>
              <w:t>octet (o510+11)*</w:t>
            </w:r>
          </w:p>
          <w:p w14:paraId="189909F2" w14:textId="77777777" w:rsidR="007D5731" w:rsidRDefault="007D5731" w:rsidP="006E33B9">
            <w:pPr>
              <w:pStyle w:val="TAL"/>
            </w:pPr>
          </w:p>
          <w:p w14:paraId="421F544B" w14:textId="77777777" w:rsidR="007D5731" w:rsidRDefault="007D5731" w:rsidP="006E33B9">
            <w:pPr>
              <w:pStyle w:val="TAL"/>
            </w:pPr>
            <w:r>
              <w:t>octet (o510+16)*</w:t>
            </w:r>
          </w:p>
        </w:tc>
      </w:tr>
      <w:tr w:rsidR="007D5731" w14:paraId="28AB7815" w14:textId="77777777" w:rsidTr="006E33B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ABE83" w14:textId="77777777" w:rsidR="007D5731" w:rsidRDefault="007D5731" w:rsidP="006E33B9">
            <w:pPr>
              <w:pStyle w:val="TAC"/>
            </w:pPr>
          </w:p>
          <w:p w14:paraId="1A7B7A3D" w14:textId="77777777" w:rsidR="007D5731" w:rsidRDefault="007D5731" w:rsidP="006E33B9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0D370D" w14:textId="77777777" w:rsidR="007D5731" w:rsidRDefault="007D5731" w:rsidP="006E33B9">
            <w:pPr>
              <w:pStyle w:val="TAL"/>
            </w:pPr>
            <w:r>
              <w:t>octet (o510+17)*</w:t>
            </w:r>
          </w:p>
          <w:p w14:paraId="2C05ACBD" w14:textId="77777777" w:rsidR="007D5731" w:rsidRDefault="007D5731" w:rsidP="006E33B9">
            <w:pPr>
              <w:pStyle w:val="TAL"/>
            </w:pPr>
          </w:p>
          <w:p w14:paraId="70C09F48" w14:textId="77777777" w:rsidR="007D5731" w:rsidRDefault="007D5731" w:rsidP="006E33B9">
            <w:pPr>
              <w:pStyle w:val="TAL"/>
            </w:pPr>
            <w:r>
              <w:t>octet (o510-2+6*n)*</w:t>
            </w:r>
          </w:p>
        </w:tc>
      </w:tr>
      <w:tr w:rsidR="007D5731" w14:paraId="059BAD59" w14:textId="77777777" w:rsidTr="006E33B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A78E5" w14:textId="77777777" w:rsidR="007D5731" w:rsidRDefault="007D5731" w:rsidP="006E33B9">
            <w:pPr>
              <w:pStyle w:val="TAC"/>
            </w:pPr>
          </w:p>
          <w:p w14:paraId="596CDD08" w14:textId="77777777" w:rsidR="007D5731" w:rsidRDefault="007D5731" w:rsidP="006E33B9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684EB4" w14:textId="77777777" w:rsidR="007D5731" w:rsidRDefault="007D5731" w:rsidP="006E33B9">
            <w:pPr>
              <w:pStyle w:val="TAL"/>
            </w:pPr>
            <w:r>
              <w:t>octet (o510-1+6*n)*</w:t>
            </w:r>
          </w:p>
          <w:p w14:paraId="7CA01E36" w14:textId="77777777" w:rsidR="007D5731" w:rsidRDefault="007D5731" w:rsidP="006E33B9">
            <w:pPr>
              <w:pStyle w:val="TAL"/>
            </w:pPr>
          </w:p>
          <w:p w14:paraId="25B4011E" w14:textId="77777777" w:rsidR="007D5731" w:rsidRDefault="007D5731" w:rsidP="006E33B9">
            <w:pPr>
              <w:pStyle w:val="TAL"/>
            </w:pPr>
            <w:r>
              <w:t>octet (o510+4+6*n)* = octet o5100*</w:t>
            </w:r>
          </w:p>
        </w:tc>
      </w:tr>
    </w:tbl>
    <w:p w14:paraId="4055F3D1" w14:textId="77777777" w:rsidR="007D5731" w:rsidRDefault="007D5731" w:rsidP="007D5731">
      <w:pPr>
        <w:pStyle w:val="TF"/>
      </w:pPr>
      <w:r>
        <w:t>Figure 5.6.2.9: Geographical area</w:t>
      </w:r>
    </w:p>
    <w:p w14:paraId="3C777384" w14:textId="77777777" w:rsidR="007D5731" w:rsidRDefault="007D5731" w:rsidP="007D5731">
      <w:pPr>
        <w:pStyle w:val="TH"/>
      </w:pPr>
      <w:r>
        <w:t>Table 5.6.2.9: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7D5731" w14:paraId="3EB2BB75" w14:textId="77777777" w:rsidTr="006E33B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975995" w14:textId="77777777" w:rsidR="007D5731" w:rsidRDefault="007D5731" w:rsidP="006E33B9">
            <w:pPr>
              <w:pStyle w:val="TAL"/>
              <w:rPr>
                <w:noProof/>
              </w:rPr>
            </w:pPr>
            <w:r>
              <w:t>Coordinate:</w:t>
            </w:r>
          </w:p>
          <w:p w14:paraId="42547FAC" w14:textId="77777777" w:rsidR="007D5731" w:rsidRDefault="007D5731" w:rsidP="006E33B9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5.6.2.10 and table 5.6.2.10.</w:t>
            </w:r>
          </w:p>
        </w:tc>
      </w:tr>
      <w:tr w:rsidR="007D5731" w14:paraId="296FC186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4667" w14:textId="77777777" w:rsidR="007D5731" w:rsidRDefault="007D5731" w:rsidP="006E33B9">
            <w:pPr>
              <w:pStyle w:val="TAL"/>
              <w:rPr>
                <w:noProof/>
                <w:lang w:val="en-US"/>
              </w:rPr>
            </w:pPr>
          </w:p>
        </w:tc>
      </w:tr>
    </w:tbl>
    <w:p w14:paraId="3F5FFEEE" w14:textId="77777777" w:rsidR="007D5731" w:rsidRDefault="007D5731" w:rsidP="007D573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D5731" w14:paraId="363FBA4D" w14:textId="77777777" w:rsidTr="006E33B9">
        <w:trPr>
          <w:cantSplit/>
          <w:jc w:val="center"/>
        </w:trPr>
        <w:tc>
          <w:tcPr>
            <w:tcW w:w="708" w:type="dxa"/>
            <w:hideMark/>
          </w:tcPr>
          <w:p w14:paraId="60C3D4B7" w14:textId="77777777" w:rsidR="007D5731" w:rsidRDefault="007D5731" w:rsidP="006E33B9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53C44BAB" w14:textId="77777777" w:rsidR="007D5731" w:rsidRDefault="007D5731" w:rsidP="006E33B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2C97BB22" w14:textId="77777777" w:rsidR="007D5731" w:rsidRDefault="007D5731" w:rsidP="006E33B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53F2E34A" w14:textId="77777777" w:rsidR="007D5731" w:rsidRDefault="007D5731" w:rsidP="006E33B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280662DA" w14:textId="77777777" w:rsidR="007D5731" w:rsidRDefault="007D5731" w:rsidP="006E33B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180B1E4A" w14:textId="77777777" w:rsidR="007D5731" w:rsidRDefault="007D5731" w:rsidP="006E33B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7D95AF3B" w14:textId="77777777" w:rsidR="007D5731" w:rsidRDefault="007D5731" w:rsidP="006E33B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72706D08" w14:textId="77777777" w:rsidR="007D5731" w:rsidRDefault="007D5731" w:rsidP="006E33B9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E13BCD2" w14:textId="77777777" w:rsidR="007D5731" w:rsidRDefault="007D5731" w:rsidP="006E33B9">
            <w:pPr>
              <w:pStyle w:val="TAL"/>
            </w:pPr>
          </w:p>
        </w:tc>
      </w:tr>
      <w:tr w:rsidR="007D5731" w14:paraId="6223838B" w14:textId="77777777" w:rsidTr="006E33B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AF909" w14:textId="77777777" w:rsidR="007D5731" w:rsidRDefault="007D5731" w:rsidP="006E33B9">
            <w:pPr>
              <w:pStyle w:val="TAC"/>
              <w:rPr>
                <w:noProof/>
                <w:lang w:val="en-US"/>
              </w:rPr>
            </w:pPr>
          </w:p>
          <w:p w14:paraId="7C9098AC" w14:textId="77777777" w:rsidR="007D5731" w:rsidRDefault="007D5731" w:rsidP="006E33B9">
            <w:pPr>
              <w:pStyle w:val="TAC"/>
            </w:pPr>
            <w:r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523DE67C" w14:textId="77777777" w:rsidR="007D5731" w:rsidRDefault="007D5731" w:rsidP="006E33B9">
            <w:pPr>
              <w:pStyle w:val="TAL"/>
            </w:pPr>
            <w:r>
              <w:t>octet o510+11</w:t>
            </w:r>
          </w:p>
          <w:p w14:paraId="2BC00162" w14:textId="77777777" w:rsidR="007D5731" w:rsidRDefault="007D5731" w:rsidP="006E33B9">
            <w:pPr>
              <w:pStyle w:val="TAL"/>
            </w:pPr>
          </w:p>
          <w:p w14:paraId="0001DA62" w14:textId="77777777" w:rsidR="007D5731" w:rsidRDefault="007D5731" w:rsidP="006E33B9">
            <w:pPr>
              <w:pStyle w:val="TAL"/>
            </w:pPr>
            <w:r>
              <w:t>octet o510+13</w:t>
            </w:r>
          </w:p>
        </w:tc>
      </w:tr>
      <w:tr w:rsidR="007D5731" w14:paraId="455B4036" w14:textId="77777777" w:rsidTr="006E33B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A5034" w14:textId="77777777" w:rsidR="007D5731" w:rsidRDefault="007D5731" w:rsidP="006E33B9">
            <w:pPr>
              <w:pStyle w:val="TAC"/>
            </w:pPr>
          </w:p>
          <w:p w14:paraId="7A63A105" w14:textId="77777777" w:rsidR="007D5731" w:rsidRDefault="007D5731" w:rsidP="006E33B9">
            <w:pPr>
              <w:pStyle w:val="TAC"/>
            </w:pPr>
            <w:r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253D9E" w14:textId="77777777" w:rsidR="007D5731" w:rsidRDefault="007D5731" w:rsidP="006E33B9">
            <w:pPr>
              <w:pStyle w:val="TAL"/>
            </w:pPr>
            <w:r>
              <w:t>octet o510+14</w:t>
            </w:r>
          </w:p>
          <w:p w14:paraId="3EB9B987" w14:textId="77777777" w:rsidR="007D5731" w:rsidRDefault="007D5731" w:rsidP="006E33B9">
            <w:pPr>
              <w:pStyle w:val="TAL"/>
            </w:pPr>
          </w:p>
          <w:p w14:paraId="760F55CB" w14:textId="77777777" w:rsidR="007D5731" w:rsidRDefault="007D5731" w:rsidP="006E33B9">
            <w:pPr>
              <w:pStyle w:val="TAL"/>
            </w:pPr>
            <w:r>
              <w:t>octet o510+17</w:t>
            </w:r>
          </w:p>
        </w:tc>
      </w:tr>
    </w:tbl>
    <w:p w14:paraId="58BB2E02" w14:textId="77777777" w:rsidR="007D5731" w:rsidRDefault="007D5731" w:rsidP="007D5731">
      <w:pPr>
        <w:pStyle w:val="TF"/>
      </w:pPr>
      <w:r>
        <w:t>Figure 5.6.2.10: Coordinate area</w:t>
      </w:r>
    </w:p>
    <w:p w14:paraId="1FE0ED21" w14:textId="77777777" w:rsidR="007D5731" w:rsidRDefault="007D5731" w:rsidP="007D5731">
      <w:pPr>
        <w:pStyle w:val="TH"/>
      </w:pPr>
      <w:r>
        <w:t>Table 5.6.2.10: Coordinate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7D5731" w14:paraId="12470F3F" w14:textId="77777777" w:rsidTr="006E33B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F5BBC5" w14:textId="77777777" w:rsidR="007D5731" w:rsidRPr="005B6B67" w:rsidRDefault="007D5731" w:rsidP="006E33B9">
            <w:pPr>
              <w:pStyle w:val="TAL"/>
            </w:pPr>
            <w:r>
              <w:rPr>
                <w:noProof/>
                <w:lang w:val="en-US"/>
              </w:rPr>
              <w:t>Latitude (</w:t>
            </w:r>
            <w:r>
              <w:t>octet o510+11 to o510+13</w:t>
            </w:r>
            <w:r>
              <w:rPr>
                <w:noProof/>
                <w:lang w:val="en-US"/>
              </w:rPr>
              <w:t>):</w:t>
            </w:r>
          </w:p>
          <w:p w14:paraId="7831318E" w14:textId="77777777" w:rsidR="007D5731" w:rsidRDefault="007D5731" w:rsidP="006E33B9">
            <w:pPr>
              <w:pStyle w:val="TAL"/>
            </w:pPr>
            <w:r>
              <w:rPr>
                <w:noProof/>
                <w:lang w:val="en-US"/>
              </w:rPr>
              <w:t xml:space="preserve">The latitude </w:t>
            </w:r>
            <w:r>
              <w:t>field is coded according to clause 6.1 of 3GPP TS 23.032 [6].</w:t>
            </w:r>
          </w:p>
        </w:tc>
      </w:tr>
      <w:tr w:rsidR="007D5731" w14:paraId="3E5B4570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0A4B3" w14:textId="77777777" w:rsidR="007D5731" w:rsidRDefault="007D5731" w:rsidP="006E33B9">
            <w:pPr>
              <w:pStyle w:val="TAL"/>
              <w:rPr>
                <w:noProof/>
              </w:rPr>
            </w:pPr>
          </w:p>
        </w:tc>
      </w:tr>
      <w:tr w:rsidR="007D5731" w14:paraId="00CC0C4F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83AE6E" w14:textId="77777777" w:rsidR="007D5731" w:rsidRDefault="007D5731" w:rsidP="006E33B9">
            <w:pPr>
              <w:pStyle w:val="TAL"/>
            </w:pPr>
            <w:r>
              <w:t>Longitude (octet o510+14 to o510+17):</w:t>
            </w:r>
          </w:p>
          <w:p w14:paraId="2CC79C83" w14:textId="77777777" w:rsidR="007D5731" w:rsidRDefault="007D5731" w:rsidP="006E33B9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longitude field is coded according to clause 6.1 of 3GPP TS 23.032 [6].</w:t>
            </w:r>
          </w:p>
        </w:tc>
      </w:tr>
      <w:tr w:rsidR="007D5731" w14:paraId="50BBFBD2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E773" w14:textId="77777777" w:rsidR="007D5731" w:rsidRDefault="007D5731" w:rsidP="006E33B9">
            <w:pPr>
              <w:pStyle w:val="TAL"/>
              <w:rPr>
                <w:noProof/>
              </w:rPr>
            </w:pPr>
          </w:p>
        </w:tc>
      </w:tr>
    </w:tbl>
    <w:p w14:paraId="56B892D9" w14:textId="77777777" w:rsidR="007D5731" w:rsidRDefault="007D5731" w:rsidP="007D573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D5731" w14:paraId="67FC6243" w14:textId="77777777" w:rsidTr="006E33B9">
        <w:trPr>
          <w:cantSplit/>
          <w:jc w:val="center"/>
        </w:trPr>
        <w:tc>
          <w:tcPr>
            <w:tcW w:w="708" w:type="dxa"/>
            <w:hideMark/>
          </w:tcPr>
          <w:p w14:paraId="01E6720B" w14:textId="77777777" w:rsidR="007D5731" w:rsidRDefault="007D5731" w:rsidP="006E33B9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00B1AFFF" w14:textId="77777777" w:rsidR="007D5731" w:rsidRDefault="007D5731" w:rsidP="006E33B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3BB96C42" w14:textId="77777777" w:rsidR="007D5731" w:rsidRDefault="007D5731" w:rsidP="006E33B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537AE74D" w14:textId="77777777" w:rsidR="007D5731" w:rsidRDefault="007D5731" w:rsidP="006E33B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2D085F13" w14:textId="77777777" w:rsidR="007D5731" w:rsidRDefault="007D5731" w:rsidP="006E33B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534172C" w14:textId="77777777" w:rsidR="007D5731" w:rsidRDefault="007D5731" w:rsidP="006E33B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2A69C076" w14:textId="77777777" w:rsidR="007D5731" w:rsidRDefault="007D5731" w:rsidP="006E33B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360941AA" w14:textId="77777777" w:rsidR="007D5731" w:rsidRDefault="007D5731" w:rsidP="006E33B9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C28E596" w14:textId="77777777" w:rsidR="007D5731" w:rsidRDefault="007D5731" w:rsidP="006E33B9">
            <w:pPr>
              <w:pStyle w:val="TAL"/>
            </w:pPr>
          </w:p>
        </w:tc>
      </w:tr>
      <w:tr w:rsidR="007D5731" w14:paraId="7F0DB521" w14:textId="77777777" w:rsidTr="006E33B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29C13" w14:textId="77777777" w:rsidR="007D5731" w:rsidRDefault="007D5731" w:rsidP="006E33B9">
            <w:pPr>
              <w:pStyle w:val="TAC"/>
              <w:rPr>
                <w:noProof/>
                <w:lang w:val="en-US"/>
              </w:rPr>
            </w:pPr>
          </w:p>
          <w:p w14:paraId="743A68C7" w14:textId="77777777" w:rsidR="007D5731" w:rsidRDefault="007D5731" w:rsidP="006E33B9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radio parameters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FD29F5D" w14:textId="77777777" w:rsidR="007D5731" w:rsidRDefault="007D5731" w:rsidP="006E33B9">
            <w:pPr>
              <w:pStyle w:val="TAL"/>
            </w:pPr>
            <w:r>
              <w:t>octet o5100+1</w:t>
            </w:r>
          </w:p>
          <w:p w14:paraId="4E38A367" w14:textId="77777777" w:rsidR="007D5731" w:rsidRDefault="007D5731" w:rsidP="006E33B9">
            <w:pPr>
              <w:pStyle w:val="TAL"/>
            </w:pPr>
          </w:p>
          <w:p w14:paraId="6DE1808E" w14:textId="77777777" w:rsidR="007D5731" w:rsidRDefault="007D5731" w:rsidP="006E33B9">
            <w:pPr>
              <w:pStyle w:val="TAL"/>
            </w:pPr>
            <w:r>
              <w:t>octet o5100+2</w:t>
            </w:r>
          </w:p>
        </w:tc>
      </w:tr>
      <w:tr w:rsidR="007D5731" w14:paraId="6AB021B1" w14:textId="77777777" w:rsidTr="006E33B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AA268" w14:textId="77777777" w:rsidR="007D5731" w:rsidRDefault="007D5731" w:rsidP="006E33B9">
            <w:pPr>
              <w:pStyle w:val="TAC"/>
            </w:pPr>
          </w:p>
          <w:p w14:paraId="03654D85" w14:textId="77777777" w:rsidR="007D5731" w:rsidRDefault="007D5731" w:rsidP="006E33B9">
            <w:pPr>
              <w:pStyle w:val="TAC"/>
            </w:pPr>
            <w:r>
              <w:t>Radio parameters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5BA3B5" w14:textId="77777777" w:rsidR="007D5731" w:rsidRDefault="007D5731" w:rsidP="006E33B9">
            <w:pPr>
              <w:pStyle w:val="TAL"/>
            </w:pPr>
            <w:r>
              <w:t>octet o5100+3</w:t>
            </w:r>
          </w:p>
          <w:p w14:paraId="36A44007" w14:textId="77777777" w:rsidR="007D5731" w:rsidRDefault="007D5731" w:rsidP="006E33B9">
            <w:pPr>
              <w:pStyle w:val="TAL"/>
            </w:pPr>
          </w:p>
          <w:p w14:paraId="56392E40" w14:textId="77777777" w:rsidR="007D5731" w:rsidRDefault="007D5731" w:rsidP="006E33B9">
            <w:pPr>
              <w:pStyle w:val="TAL"/>
            </w:pPr>
            <w:r>
              <w:t>octet o511-1</w:t>
            </w:r>
          </w:p>
        </w:tc>
      </w:tr>
    </w:tbl>
    <w:p w14:paraId="02097858" w14:textId="77777777" w:rsidR="007D5731" w:rsidRDefault="007D5731" w:rsidP="007D5731">
      <w:pPr>
        <w:pStyle w:val="TF"/>
      </w:pPr>
      <w:r>
        <w:t>Figure 5.6.2.11: Radio parameters</w:t>
      </w:r>
    </w:p>
    <w:p w14:paraId="405A70CE" w14:textId="77777777" w:rsidR="007D5731" w:rsidRDefault="007D5731" w:rsidP="007D5731">
      <w:pPr>
        <w:pStyle w:val="TH"/>
      </w:pPr>
      <w:r>
        <w:lastRenderedPageBreak/>
        <w:t>Table 5.6.2.11: 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7D5731" w14:paraId="0E76B056" w14:textId="77777777" w:rsidTr="006E33B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A66873" w14:textId="77777777" w:rsidR="007D5731" w:rsidRDefault="007D5731" w:rsidP="006E33B9">
            <w:pPr>
              <w:pStyle w:val="TAL"/>
            </w:pPr>
            <w:r>
              <w:t>Radio parameters contents (</w:t>
            </w:r>
            <w:r>
              <w:rPr>
                <w:lang w:val="sv-SE"/>
              </w:rPr>
              <w:t>octet o5100+3 to o511-1)</w:t>
            </w:r>
            <w:r>
              <w:t>:</w:t>
            </w:r>
          </w:p>
          <w:p w14:paraId="5301FDE9" w14:textId="77777777" w:rsidR="007D5731" w:rsidRDefault="007D5731" w:rsidP="006E33B9">
            <w:pPr>
              <w:pStyle w:val="TAL"/>
            </w:pPr>
            <w:r>
              <w:rPr>
                <w:lang w:eastAsia="zh-CN"/>
              </w:rPr>
              <w:t>R</w:t>
            </w:r>
            <w:r>
              <w:rPr>
                <w:lang w:eastAsia="ko-KR"/>
              </w:rPr>
              <w:t xml:space="preserve">adio parameters are defined as </w:t>
            </w:r>
            <w:r>
              <w:rPr>
                <w:i/>
                <w:iCs/>
              </w:rPr>
              <w:t>SL-</w:t>
            </w:r>
            <w:proofErr w:type="spellStart"/>
            <w:r>
              <w:rPr>
                <w:i/>
                <w:iCs/>
              </w:rPr>
              <w:t>PreconfigurationNR</w:t>
            </w:r>
            <w:proofErr w:type="spellEnd"/>
            <w:r>
              <w:rPr>
                <w:lang w:eastAsia="ko-KR"/>
              </w:rPr>
              <w:t xml:space="preserve"> in clause</w:t>
            </w:r>
            <w:r>
              <w:t> </w:t>
            </w:r>
            <w:r>
              <w:rPr>
                <w:lang w:eastAsia="ko-KR"/>
              </w:rPr>
              <w:t>9.3 of 3GPP</w:t>
            </w:r>
            <w:r>
              <w:t> </w:t>
            </w:r>
            <w:r>
              <w:rPr>
                <w:lang w:eastAsia="ko-KR"/>
              </w:rPr>
              <w:t>TS</w:t>
            </w:r>
            <w:r>
              <w:t> </w:t>
            </w:r>
            <w:r>
              <w:rPr>
                <w:lang w:eastAsia="ko-KR"/>
              </w:rPr>
              <w:t>38.331</w:t>
            </w:r>
            <w:r>
              <w:t> </w:t>
            </w:r>
            <w:r>
              <w:rPr>
                <w:lang w:eastAsia="ko-KR"/>
              </w:rPr>
              <w:t>[7].</w:t>
            </w:r>
          </w:p>
        </w:tc>
      </w:tr>
      <w:tr w:rsidR="007D5731" w14:paraId="090F0715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7ACD" w14:textId="77777777" w:rsidR="007D5731" w:rsidRDefault="007D5731" w:rsidP="006E33B9">
            <w:pPr>
              <w:pStyle w:val="TAL"/>
              <w:rPr>
                <w:noProof/>
                <w:lang w:val="en-US"/>
              </w:rPr>
            </w:pPr>
          </w:p>
        </w:tc>
      </w:tr>
    </w:tbl>
    <w:p w14:paraId="208F66CE" w14:textId="77777777" w:rsidR="007D5731" w:rsidRDefault="007D5731" w:rsidP="007D573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D5731" w14:paraId="20FB2DDF" w14:textId="77777777" w:rsidTr="006E33B9">
        <w:trPr>
          <w:cantSplit/>
          <w:jc w:val="center"/>
        </w:trPr>
        <w:tc>
          <w:tcPr>
            <w:tcW w:w="708" w:type="dxa"/>
            <w:hideMark/>
          </w:tcPr>
          <w:p w14:paraId="3867ACD3" w14:textId="77777777" w:rsidR="007D5731" w:rsidRDefault="007D5731" w:rsidP="006E33B9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7C5DF922" w14:textId="77777777" w:rsidR="007D5731" w:rsidRDefault="007D5731" w:rsidP="006E33B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3C2B8F6D" w14:textId="77777777" w:rsidR="007D5731" w:rsidRDefault="007D5731" w:rsidP="006E33B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6E2A2F06" w14:textId="77777777" w:rsidR="007D5731" w:rsidRDefault="007D5731" w:rsidP="006E33B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635ADEA1" w14:textId="77777777" w:rsidR="007D5731" w:rsidRDefault="007D5731" w:rsidP="006E33B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01BC498" w14:textId="77777777" w:rsidR="007D5731" w:rsidRDefault="007D5731" w:rsidP="006E33B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3451C998" w14:textId="77777777" w:rsidR="007D5731" w:rsidRDefault="007D5731" w:rsidP="006E33B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40AFA5E8" w14:textId="77777777" w:rsidR="007D5731" w:rsidRDefault="007D5731" w:rsidP="006E33B9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D7C9F62" w14:textId="77777777" w:rsidR="007D5731" w:rsidRDefault="007D5731" w:rsidP="006E33B9">
            <w:pPr>
              <w:pStyle w:val="TAL"/>
            </w:pPr>
          </w:p>
        </w:tc>
      </w:tr>
      <w:tr w:rsidR="007D5731" w14:paraId="2C1C106A" w14:textId="77777777" w:rsidTr="006E33B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917C" w14:textId="77777777" w:rsidR="007D5731" w:rsidRDefault="007D5731" w:rsidP="006E33B9">
            <w:pPr>
              <w:pStyle w:val="TAC"/>
              <w:rPr>
                <w:noProof/>
                <w:lang w:val="en-US"/>
              </w:rPr>
            </w:pPr>
          </w:p>
          <w:p w14:paraId="3FA93B35" w14:textId="77777777" w:rsidR="007D5731" w:rsidRDefault="007D5731" w:rsidP="006E33B9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default </w:t>
            </w:r>
            <w:r>
              <w:rPr>
                <w:lang w:eastAsia="zh-CN"/>
              </w:rPr>
              <w:t>destination layer-2 IDs for</w:t>
            </w:r>
            <w:r>
              <w:t xml:space="preserve"> </w:t>
            </w:r>
            <w:r w:rsidRPr="00CB5EC9">
              <w:t>sending</w:t>
            </w:r>
            <w:r>
              <w:t xml:space="preserve"> the discovery signalling for</w:t>
            </w:r>
            <w:r w:rsidRPr="00CB5EC9">
              <w:t xml:space="preserve"> </w:t>
            </w:r>
            <w:r>
              <w:t>solicitation</w:t>
            </w:r>
            <w:r w:rsidRPr="00CB5EC9">
              <w:t xml:space="preserve"> and</w:t>
            </w:r>
            <w:r>
              <w:t xml:space="preserve"> for receiving the discovery signalling for announcement and a</w:t>
            </w:r>
            <w:r w:rsidRPr="00CB5EC9">
              <w:t xml:space="preserve">dditional </w:t>
            </w:r>
            <w:r>
              <w:t>i</w:t>
            </w:r>
            <w:r w:rsidRPr="00CB5EC9">
              <w:t>nformation</w:t>
            </w:r>
            <w:r>
              <w:rPr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5A512F14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o2+1</w:t>
            </w:r>
          </w:p>
          <w:p w14:paraId="7787EF66" w14:textId="77777777" w:rsidR="007D5731" w:rsidRDefault="007D5731" w:rsidP="006E33B9">
            <w:pPr>
              <w:pStyle w:val="TAL"/>
              <w:rPr>
                <w:lang w:val="sv-SE"/>
              </w:rPr>
            </w:pPr>
          </w:p>
          <w:p w14:paraId="34F813CB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o2+2</w:t>
            </w:r>
          </w:p>
        </w:tc>
      </w:tr>
      <w:tr w:rsidR="007D5731" w14:paraId="4A4108D1" w14:textId="77777777" w:rsidTr="006E33B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E78CA" w14:textId="77777777" w:rsidR="007D5731" w:rsidRDefault="007D5731" w:rsidP="006E33B9">
            <w:pPr>
              <w:pStyle w:val="TAC"/>
              <w:rPr>
                <w:lang w:val="sv-SE"/>
              </w:rPr>
            </w:pPr>
          </w:p>
          <w:p w14:paraId="7F5CC5C1" w14:textId="77777777" w:rsidR="007D5731" w:rsidRDefault="007D5731" w:rsidP="006E33B9">
            <w:pPr>
              <w:pStyle w:val="TAC"/>
            </w:pPr>
            <w:r>
              <w:t xml:space="preserve">Default </w:t>
            </w:r>
            <w:r>
              <w:rPr>
                <w:lang w:eastAsia="zh-CN"/>
              </w:rPr>
              <w:t>destination layer-2 ID</w:t>
            </w:r>
            <w: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1B7E4B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o2+3</w:t>
            </w:r>
          </w:p>
          <w:p w14:paraId="2AC8BC6B" w14:textId="77777777" w:rsidR="007D5731" w:rsidRDefault="007D5731" w:rsidP="006E33B9">
            <w:pPr>
              <w:pStyle w:val="TAL"/>
              <w:rPr>
                <w:lang w:val="sv-SE"/>
              </w:rPr>
            </w:pPr>
          </w:p>
          <w:p w14:paraId="71F11F0C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o2+5</w:t>
            </w:r>
          </w:p>
        </w:tc>
      </w:tr>
      <w:tr w:rsidR="007D5731" w14:paraId="21C3020F" w14:textId="77777777" w:rsidTr="006E33B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C24B3" w14:textId="77777777" w:rsidR="007D5731" w:rsidRDefault="007D5731" w:rsidP="006E33B9">
            <w:pPr>
              <w:pStyle w:val="TAC"/>
              <w:rPr>
                <w:lang w:val="sv-SE"/>
              </w:rPr>
            </w:pPr>
          </w:p>
          <w:p w14:paraId="5318BAA5" w14:textId="77777777" w:rsidR="007D5731" w:rsidRDefault="007D5731" w:rsidP="006E33B9">
            <w:pPr>
              <w:pStyle w:val="TAC"/>
            </w:pPr>
            <w:r>
              <w:t xml:space="preserve">Default </w:t>
            </w:r>
            <w:r>
              <w:rPr>
                <w:lang w:eastAsia="zh-CN"/>
              </w:rPr>
              <w:t>destination layer-2 ID</w:t>
            </w:r>
            <w: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BD410D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(o2+6)*</w:t>
            </w:r>
          </w:p>
          <w:p w14:paraId="55758C41" w14:textId="77777777" w:rsidR="007D5731" w:rsidRDefault="007D5731" w:rsidP="006E33B9">
            <w:pPr>
              <w:pStyle w:val="TAL"/>
              <w:rPr>
                <w:lang w:val="sv-SE"/>
              </w:rPr>
            </w:pPr>
          </w:p>
          <w:p w14:paraId="19926F42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(o2+8)*</w:t>
            </w:r>
          </w:p>
        </w:tc>
      </w:tr>
      <w:tr w:rsidR="007D5731" w14:paraId="0726B53C" w14:textId="77777777" w:rsidTr="006E33B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2AD13" w14:textId="77777777" w:rsidR="007D5731" w:rsidRDefault="007D5731" w:rsidP="006E33B9">
            <w:pPr>
              <w:pStyle w:val="TAC"/>
              <w:rPr>
                <w:lang w:val="sv-SE"/>
              </w:rPr>
            </w:pPr>
          </w:p>
          <w:p w14:paraId="20269183" w14:textId="77777777" w:rsidR="007D5731" w:rsidRDefault="007D5731" w:rsidP="006E33B9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A91FBE" w14:textId="77777777" w:rsidR="007D5731" w:rsidRDefault="007D5731" w:rsidP="006E33B9">
            <w:pPr>
              <w:pStyle w:val="TAL"/>
            </w:pPr>
            <w:r>
              <w:t>octet (</w:t>
            </w:r>
            <w:r>
              <w:rPr>
                <w:lang w:val="sv-SE"/>
              </w:rPr>
              <w:t>o2+9</w:t>
            </w:r>
            <w:r>
              <w:t>)*</w:t>
            </w:r>
          </w:p>
          <w:p w14:paraId="2D3364A3" w14:textId="77777777" w:rsidR="007D5731" w:rsidRDefault="007D5731" w:rsidP="006E33B9">
            <w:pPr>
              <w:pStyle w:val="TAL"/>
            </w:pPr>
          </w:p>
          <w:p w14:paraId="27A885EE" w14:textId="77777777" w:rsidR="007D5731" w:rsidRDefault="007D5731" w:rsidP="006E33B9">
            <w:pPr>
              <w:pStyle w:val="TAL"/>
            </w:pPr>
            <w:r>
              <w:t>octet (o3-3)*</w:t>
            </w:r>
          </w:p>
        </w:tc>
      </w:tr>
      <w:tr w:rsidR="007D5731" w14:paraId="55887ADC" w14:textId="77777777" w:rsidTr="006E33B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373FE" w14:textId="77777777" w:rsidR="007D5731" w:rsidRDefault="007D5731" w:rsidP="006E33B9">
            <w:pPr>
              <w:pStyle w:val="TAC"/>
            </w:pPr>
          </w:p>
          <w:p w14:paraId="6685D620" w14:textId="77777777" w:rsidR="007D5731" w:rsidRDefault="007D5731" w:rsidP="006E33B9">
            <w:pPr>
              <w:pStyle w:val="TAC"/>
            </w:pPr>
            <w:r>
              <w:t xml:space="preserve">Default </w:t>
            </w:r>
            <w:r>
              <w:rPr>
                <w:lang w:eastAsia="zh-CN"/>
              </w:rPr>
              <w:t>destination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747765" w14:textId="77777777" w:rsidR="007D5731" w:rsidRDefault="007D5731" w:rsidP="006E33B9">
            <w:pPr>
              <w:pStyle w:val="TAL"/>
            </w:pPr>
            <w:r>
              <w:t>octet (o3-2)*</w:t>
            </w:r>
          </w:p>
          <w:p w14:paraId="0A153B81" w14:textId="77777777" w:rsidR="007D5731" w:rsidRDefault="007D5731" w:rsidP="006E33B9">
            <w:pPr>
              <w:pStyle w:val="TAL"/>
            </w:pPr>
          </w:p>
          <w:p w14:paraId="6B988739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o3*</w:t>
            </w:r>
          </w:p>
        </w:tc>
      </w:tr>
    </w:tbl>
    <w:p w14:paraId="6FDE2C26" w14:textId="77777777" w:rsidR="007D5731" w:rsidRDefault="007D5731" w:rsidP="007D5731">
      <w:pPr>
        <w:pStyle w:val="TF"/>
      </w:pPr>
      <w:r>
        <w:t xml:space="preserve">Figure 5.6.2.11a: Default </w:t>
      </w:r>
      <w:r>
        <w:rPr>
          <w:lang w:eastAsia="zh-CN"/>
        </w:rPr>
        <w:t>destination layer-2 IDs for</w:t>
      </w:r>
      <w:r>
        <w:t xml:space="preserve"> </w:t>
      </w:r>
      <w:r w:rsidRPr="00CB5EC9">
        <w:t>sending</w:t>
      </w:r>
      <w:r>
        <w:t xml:space="preserve"> the discovery signalling for</w:t>
      </w:r>
      <w:r w:rsidRPr="00CB5EC9">
        <w:t xml:space="preserve"> </w:t>
      </w:r>
      <w:r>
        <w:t>solicitation</w:t>
      </w:r>
      <w:r w:rsidRPr="00CB5EC9">
        <w:t xml:space="preserve"> and</w:t>
      </w:r>
      <w:r>
        <w:t xml:space="preserve"> for receiving the discovery signalling for announcement and a</w:t>
      </w:r>
      <w:r w:rsidRPr="00CB5EC9">
        <w:t xml:space="preserve">dditional </w:t>
      </w:r>
      <w:r>
        <w:t>i</w:t>
      </w:r>
      <w:r w:rsidRPr="00CB5EC9">
        <w:t>nformation</w:t>
      </w:r>
    </w:p>
    <w:p w14:paraId="3950B307" w14:textId="77777777" w:rsidR="007D5731" w:rsidRDefault="007D5731" w:rsidP="007D5731">
      <w:pPr>
        <w:pStyle w:val="TH"/>
      </w:pPr>
      <w:r>
        <w:t xml:space="preserve">Table 5.6.2.11a: Default </w:t>
      </w:r>
      <w:r>
        <w:rPr>
          <w:lang w:eastAsia="zh-CN"/>
        </w:rPr>
        <w:t>destination layer-2 IDs for</w:t>
      </w:r>
      <w:r>
        <w:t xml:space="preserve"> </w:t>
      </w:r>
      <w:r w:rsidRPr="00CB5EC9">
        <w:t>sending</w:t>
      </w:r>
      <w:r>
        <w:t xml:space="preserve"> the discovery signalling for</w:t>
      </w:r>
      <w:r w:rsidRPr="00CB5EC9">
        <w:t xml:space="preserve"> </w:t>
      </w:r>
      <w:r>
        <w:t>solicitation</w:t>
      </w:r>
      <w:r w:rsidRPr="00CB5EC9">
        <w:t xml:space="preserve"> and</w:t>
      </w:r>
      <w:r>
        <w:t xml:space="preserve"> for receiving the discovery signalling for announcement and a</w:t>
      </w:r>
      <w:r w:rsidRPr="00CB5EC9">
        <w:t xml:space="preserve">dditional </w:t>
      </w:r>
      <w:r>
        <w:t>i</w:t>
      </w:r>
      <w:r w:rsidRPr="00CB5EC9">
        <w:t>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7D5731" w14:paraId="39DE0302" w14:textId="77777777" w:rsidTr="006E33B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F0EBE2" w14:textId="77777777" w:rsidR="007D5731" w:rsidRDefault="007D5731" w:rsidP="006E33B9">
            <w:pPr>
              <w:pStyle w:val="TAL"/>
            </w:pPr>
            <w:r>
              <w:t>Default destination layer-2 ID (octet o2+3 to o2+5):</w:t>
            </w:r>
          </w:p>
          <w:p w14:paraId="20961CDD" w14:textId="77777777" w:rsidR="007D5731" w:rsidRDefault="007D5731" w:rsidP="006E33B9">
            <w:pPr>
              <w:pStyle w:val="TAL"/>
            </w:pPr>
            <w:r>
              <w:t xml:space="preserve">The default </w:t>
            </w:r>
            <w:r>
              <w:rPr>
                <w:lang w:eastAsia="zh-CN"/>
              </w:rPr>
              <w:t>destination layer-2 ID is a 24-bit long bit string</w:t>
            </w:r>
            <w:r>
              <w:rPr>
                <w:lang w:eastAsia="ko-KR"/>
              </w:rPr>
              <w:t>.</w:t>
            </w:r>
          </w:p>
        </w:tc>
      </w:tr>
      <w:tr w:rsidR="007D5731" w14:paraId="7437B653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2A76" w14:textId="77777777" w:rsidR="007D5731" w:rsidRDefault="007D5731" w:rsidP="006E33B9">
            <w:pPr>
              <w:pStyle w:val="TAL"/>
              <w:rPr>
                <w:noProof/>
                <w:lang w:val="en-US"/>
              </w:rPr>
            </w:pPr>
          </w:p>
        </w:tc>
      </w:tr>
    </w:tbl>
    <w:p w14:paraId="185A769B" w14:textId="77777777" w:rsidR="007D5731" w:rsidRDefault="007D5731" w:rsidP="007D573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7D5731" w14:paraId="1F12712B" w14:textId="77777777" w:rsidTr="006E33B9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6184D3E0" w14:textId="77777777" w:rsidR="007D5731" w:rsidRDefault="007D5731" w:rsidP="006E33B9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3FC121B9" w14:textId="77777777" w:rsidR="007D5731" w:rsidRDefault="007D5731" w:rsidP="006E33B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F379EE1" w14:textId="77777777" w:rsidR="007D5731" w:rsidRDefault="007D5731" w:rsidP="006E33B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43D7146D" w14:textId="77777777" w:rsidR="007D5731" w:rsidRDefault="007D5731" w:rsidP="006E33B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2D3768A6" w14:textId="77777777" w:rsidR="007D5731" w:rsidRDefault="007D5731" w:rsidP="006E33B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41B673FC" w14:textId="77777777" w:rsidR="007D5731" w:rsidRDefault="007D5731" w:rsidP="006E33B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0F8C4F8F" w14:textId="77777777" w:rsidR="007D5731" w:rsidRDefault="007D5731" w:rsidP="006E33B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4D4DF98" w14:textId="77777777" w:rsidR="007D5731" w:rsidRDefault="007D5731" w:rsidP="006E33B9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45927800" w14:textId="77777777" w:rsidR="007D5731" w:rsidRDefault="007D5731" w:rsidP="006E33B9">
            <w:pPr>
              <w:pStyle w:val="TAL"/>
            </w:pPr>
          </w:p>
        </w:tc>
      </w:tr>
      <w:tr w:rsidR="007D5731" w14:paraId="561714ED" w14:textId="77777777" w:rsidTr="006E33B9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C37F2" w14:textId="77777777" w:rsidR="007D5731" w:rsidRDefault="007D5731" w:rsidP="006E33B9">
            <w:pPr>
              <w:pStyle w:val="TAC"/>
              <w:rPr>
                <w:noProof/>
                <w:lang w:val="en-US"/>
              </w:rPr>
            </w:pPr>
          </w:p>
          <w:p w14:paraId="1B4AF0AB" w14:textId="77777777" w:rsidR="007D5731" w:rsidRDefault="007D5731" w:rsidP="006E33B9">
            <w:pPr>
              <w:pStyle w:val="TAC"/>
            </w:pPr>
            <w:r>
              <w:rPr>
                <w:noProof/>
                <w:lang w:val="en-US"/>
              </w:rPr>
              <w:t>Length of RSC info list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24FF9AFA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o3+7</w:t>
            </w:r>
          </w:p>
          <w:p w14:paraId="7CE92DE7" w14:textId="77777777" w:rsidR="007D5731" w:rsidRDefault="007D5731" w:rsidP="006E33B9">
            <w:pPr>
              <w:pStyle w:val="TAL"/>
              <w:rPr>
                <w:lang w:val="sv-SE"/>
              </w:rPr>
            </w:pPr>
          </w:p>
          <w:p w14:paraId="1892E2E4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o3+8</w:t>
            </w:r>
          </w:p>
        </w:tc>
      </w:tr>
      <w:tr w:rsidR="007D5731" w14:paraId="0F4D62DE" w14:textId="77777777" w:rsidTr="006E33B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AA89B" w14:textId="77777777" w:rsidR="007D5731" w:rsidRDefault="007D5731" w:rsidP="006E33B9">
            <w:pPr>
              <w:pStyle w:val="TAC"/>
              <w:rPr>
                <w:lang w:val="sv-SE"/>
              </w:rPr>
            </w:pPr>
          </w:p>
          <w:p w14:paraId="38731A5A" w14:textId="77777777" w:rsidR="007D5731" w:rsidRDefault="007D5731" w:rsidP="006E33B9">
            <w:pPr>
              <w:pStyle w:val="TAC"/>
            </w:pPr>
            <w:r>
              <w:t>RSC info 1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C6B295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o3+9</w:t>
            </w:r>
          </w:p>
          <w:p w14:paraId="0BBDC756" w14:textId="77777777" w:rsidR="007D5731" w:rsidRDefault="007D5731" w:rsidP="006E33B9">
            <w:pPr>
              <w:pStyle w:val="TAL"/>
              <w:rPr>
                <w:lang w:val="sv-SE"/>
              </w:rPr>
            </w:pPr>
          </w:p>
          <w:p w14:paraId="0A94F37B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</w:t>
            </w:r>
          </w:p>
        </w:tc>
      </w:tr>
      <w:tr w:rsidR="007D5731" w14:paraId="7B519046" w14:textId="77777777" w:rsidTr="006E33B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6A66E" w14:textId="77777777" w:rsidR="007D5731" w:rsidRDefault="007D5731" w:rsidP="006E33B9">
            <w:pPr>
              <w:pStyle w:val="TAC"/>
              <w:rPr>
                <w:lang w:val="sv-SE"/>
              </w:rPr>
            </w:pPr>
          </w:p>
          <w:p w14:paraId="13BBA441" w14:textId="77777777" w:rsidR="007D5731" w:rsidRDefault="007D5731" w:rsidP="006E33B9">
            <w:pPr>
              <w:pStyle w:val="TAC"/>
            </w:pPr>
            <w:r>
              <w:t>RSC info 2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99005F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(o52+1)*</w:t>
            </w:r>
          </w:p>
          <w:p w14:paraId="28AFFD2D" w14:textId="77777777" w:rsidR="007D5731" w:rsidRDefault="007D5731" w:rsidP="006E33B9">
            <w:pPr>
              <w:pStyle w:val="TAL"/>
              <w:rPr>
                <w:lang w:val="sv-SE"/>
              </w:rPr>
            </w:pPr>
          </w:p>
          <w:p w14:paraId="029077D3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o53*</w:t>
            </w:r>
          </w:p>
        </w:tc>
      </w:tr>
      <w:tr w:rsidR="007D5731" w14:paraId="00F5410B" w14:textId="77777777" w:rsidTr="006E33B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8B73C" w14:textId="77777777" w:rsidR="007D5731" w:rsidRDefault="007D5731" w:rsidP="006E33B9">
            <w:pPr>
              <w:pStyle w:val="TAC"/>
              <w:rPr>
                <w:lang w:val="sv-SE"/>
              </w:rPr>
            </w:pPr>
          </w:p>
          <w:p w14:paraId="663A2F45" w14:textId="77777777" w:rsidR="007D5731" w:rsidRDefault="007D5731" w:rsidP="006E33B9">
            <w:pPr>
              <w:pStyle w:val="TAC"/>
            </w:pPr>
            <w:r>
              <w:t>...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3445EE" w14:textId="77777777" w:rsidR="007D5731" w:rsidRDefault="007D5731" w:rsidP="006E33B9">
            <w:pPr>
              <w:pStyle w:val="TAL"/>
            </w:pPr>
            <w:r>
              <w:t>octet (</w:t>
            </w:r>
            <w:r>
              <w:rPr>
                <w:lang w:val="sv-SE"/>
              </w:rPr>
              <w:t>o53+1</w:t>
            </w:r>
            <w:r>
              <w:t>)*</w:t>
            </w:r>
          </w:p>
          <w:p w14:paraId="2D6BA077" w14:textId="77777777" w:rsidR="007D5731" w:rsidRDefault="007D5731" w:rsidP="006E33B9">
            <w:pPr>
              <w:pStyle w:val="TAL"/>
            </w:pPr>
          </w:p>
          <w:p w14:paraId="14F7C961" w14:textId="77777777" w:rsidR="007D5731" w:rsidRDefault="007D5731" w:rsidP="006E33B9">
            <w:pPr>
              <w:pStyle w:val="TAL"/>
            </w:pPr>
            <w:r>
              <w:t>octet o54*</w:t>
            </w:r>
          </w:p>
        </w:tc>
      </w:tr>
      <w:tr w:rsidR="007D5731" w14:paraId="261F50C0" w14:textId="77777777" w:rsidTr="006E33B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CFC51" w14:textId="77777777" w:rsidR="007D5731" w:rsidRDefault="007D5731" w:rsidP="006E33B9">
            <w:pPr>
              <w:pStyle w:val="TAC"/>
            </w:pPr>
          </w:p>
          <w:p w14:paraId="61F8878A" w14:textId="77777777" w:rsidR="007D5731" w:rsidRDefault="007D5731" w:rsidP="006E33B9">
            <w:pPr>
              <w:pStyle w:val="TAC"/>
            </w:pPr>
            <w:r>
              <w:t xml:space="preserve">RSC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74B5D1" w14:textId="77777777" w:rsidR="007D5731" w:rsidRDefault="007D5731" w:rsidP="006E33B9">
            <w:pPr>
              <w:pStyle w:val="TAL"/>
            </w:pPr>
            <w:r>
              <w:t>octet (o54+1)*</w:t>
            </w:r>
          </w:p>
          <w:p w14:paraId="166FCFFF" w14:textId="77777777" w:rsidR="007D5731" w:rsidRDefault="007D5731" w:rsidP="006E33B9">
            <w:pPr>
              <w:pStyle w:val="TAL"/>
            </w:pPr>
          </w:p>
          <w:p w14:paraId="5A8B1E89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o4*</w:t>
            </w:r>
          </w:p>
        </w:tc>
      </w:tr>
    </w:tbl>
    <w:p w14:paraId="1A69AD92" w14:textId="77777777" w:rsidR="007D5731" w:rsidRDefault="007D5731" w:rsidP="007D5731">
      <w:pPr>
        <w:pStyle w:val="TF"/>
      </w:pPr>
      <w:r>
        <w:t>Figure 5.6.2.12: RSC info list</w:t>
      </w:r>
    </w:p>
    <w:p w14:paraId="63346904" w14:textId="77777777" w:rsidR="007D5731" w:rsidRDefault="007D5731" w:rsidP="007D5731">
      <w:pPr>
        <w:pStyle w:val="TH"/>
      </w:pPr>
      <w:r>
        <w:t>Table 5.6.2.12: RSC info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7D5731" w14:paraId="69ABB316" w14:textId="77777777" w:rsidTr="006E33B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ADBA62" w14:textId="77777777" w:rsidR="007D5731" w:rsidRDefault="007D5731" w:rsidP="006E33B9">
            <w:pPr>
              <w:pStyle w:val="TAL"/>
            </w:pPr>
            <w:r>
              <w:t>RSC info:</w:t>
            </w:r>
          </w:p>
          <w:p w14:paraId="5FD42C13" w14:textId="77777777" w:rsidR="007D5731" w:rsidRDefault="007D5731" w:rsidP="006E33B9">
            <w:pPr>
              <w:pStyle w:val="TAL"/>
              <w:rPr>
                <w:noProof/>
                <w:lang w:val="en-US"/>
              </w:rPr>
            </w:pPr>
            <w:r>
              <w:t>The RSC info field is coded according to figure 5.6.2.13 and table 5.6.2.13.</w:t>
            </w:r>
          </w:p>
        </w:tc>
      </w:tr>
      <w:tr w:rsidR="007D5731" w14:paraId="1F5903B7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3931" w14:textId="77777777" w:rsidR="007D5731" w:rsidRDefault="007D5731" w:rsidP="006E33B9">
            <w:pPr>
              <w:pStyle w:val="TAL"/>
            </w:pPr>
          </w:p>
        </w:tc>
      </w:tr>
    </w:tbl>
    <w:p w14:paraId="34F04126" w14:textId="77777777" w:rsidR="007D5731" w:rsidRDefault="007D5731" w:rsidP="007D573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8"/>
        <w:gridCol w:w="1338"/>
        <w:gridCol w:w="8"/>
      </w:tblGrid>
      <w:tr w:rsidR="007D5731" w14:paraId="25FDC995" w14:textId="77777777" w:rsidTr="006E33B9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00001517" w14:textId="77777777" w:rsidR="007D5731" w:rsidRDefault="007D5731" w:rsidP="006E33B9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hideMark/>
          </w:tcPr>
          <w:p w14:paraId="1E35D55F" w14:textId="77777777" w:rsidR="007D5731" w:rsidRDefault="007D5731" w:rsidP="006E33B9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hideMark/>
          </w:tcPr>
          <w:p w14:paraId="124751F7" w14:textId="77777777" w:rsidR="007D5731" w:rsidRDefault="007D5731" w:rsidP="006E33B9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hideMark/>
          </w:tcPr>
          <w:p w14:paraId="552037B0" w14:textId="77777777" w:rsidR="007D5731" w:rsidRDefault="007D5731" w:rsidP="006E33B9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hideMark/>
          </w:tcPr>
          <w:p w14:paraId="5005354D" w14:textId="77777777" w:rsidR="007D5731" w:rsidRDefault="007D5731" w:rsidP="006E33B9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hideMark/>
          </w:tcPr>
          <w:p w14:paraId="72DAA70F" w14:textId="77777777" w:rsidR="007D5731" w:rsidRDefault="007D5731" w:rsidP="006E33B9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hideMark/>
          </w:tcPr>
          <w:p w14:paraId="4947CD5B" w14:textId="77777777" w:rsidR="007D5731" w:rsidRDefault="007D5731" w:rsidP="006E33B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629DECE8" w14:textId="77777777" w:rsidR="007D5731" w:rsidRDefault="007D5731" w:rsidP="006E33B9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5F9659BE" w14:textId="77777777" w:rsidR="007D5731" w:rsidRDefault="007D5731" w:rsidP="006E33B9">
            <w:pPr>
              <w:pStyle w:val="TAL"/>
            </w:pPr>
          </w:p>
        </w:tc>
      </w:tr>
      <w:tr w:rsidR="007D5731" w14:paraId="2646C256" w14:textId="77777777" w:rsidTr="006E33B9">
        <w:trPr>
          <w:gridBefore w:val="1"/>
          <w:wBefore w:w="8" w:type="dxa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B20C3" w14:textId="77777777" w:rsidR="007D5731" w:rsidRDefault="007D5731" w:rsidP="006E33B9">
            <w:pPr>
              <w:pStyle w:val="TAC"/>
              <w:rPr>
                <w:noProof/>
                <w:lang w:val="en-US"/>
              </w:rPr>
            </w:pPr>
          </w:p>
          <w:p w14:paraId="5594A531" w14:textId="77777777" w:rsidR="007D5731" w:rsidRDefault="007D5731" w:rsidP="006E33B9">
            <w:pPr>
              <w:pStyle w:val="TAC"/>
            </w:pPr>
            <w:r>
              <w:rPr>
                <w:noProof/>
                <w:lang w:val="en-US"/>
              </w:rPr>
              <w:t>Length of RSC info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42922629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o52+1</w:t>
            </w:r>
          </w:p>
          <w:p w14:paraId="7BCED92B" w14:textId="77777777" w:rsidR="007D5731" w:rsidRDefault="007D5731" w:rsidP="006E33B9">
            <w:pPr>
              <w:pStyle w:val="TAL"/>
              <w:rPr>
                <w:lang w:val="sv-SE"/>
              </w:rPr>
            </w:pPr>
          </w:p>
          <w:p w14:paraId="496E4480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o52+2</w:t>
            </w:r>
          </w:p>
        </w:tc>
      </w:tr>
      <w:tr w:rsidR="007D5731" w14:paraId="0571291A" w14:textId="77777777" w:rsidTr="006E33B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A1CEF" w14:textId="77777777" w:rsidR="007D5731" w:rsidRDefault="007D5731" w:rsidP="006E33B9">
            <w:pPr>
              <w:pStyle w:val="TAC"/>
              <w:rPr>
                <w:lang w:val="sv-SE"/>
              </w:rPr>
            </w:pPr>
          </w:p>
          <w:p w14:paraId="4A54BF6F" w14:textId="77777777" w:rsidR="007D5731" w:rsidRDefault="007D5731" w:rsidP="006E33B9">
            <w:pPr>
              <w:pStyle w:val="TAC"/>
            </w:pPr>
            <w:r>
              <w:t>RSC list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40F186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o52+3</w:t>
            </w:r>
          </w:p>
          <w:p w14:paraId="467E603F" w14:textId="77777777" w:rsidR="007D5731" w:rsidRDefault="007D5731" w:rsidP="006E33B9">
            <w:pPr>
              <w:pStyle w:val="TAL"/>
              <w:rPr>
                <w:lang w:val="sv-SE"/>
              </w:rPr>
            </w:pPr>
          </w:p>
          <w:p w14:paraId="793F1E0F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o520</w:t>
            </w:r>
          </w:p>
        </w:tc>
      </w:tr>
      <w:tr w:rsidR="007D5731" w14:paraId="2C5B2FA4" w14:textId="77777777" w:rsidTr="006E33B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28377" w14:textId="77777777" w:rsidR="007D5731" w:rsidRDefault="007D5731" w:rsidP="006E33B9">
            <w:pPr>
              <w:pStyle w:val="TAC"/>
              <w:rPr>
                <w:lang w:val="sv-SE"/>
              </w:rPr>
            </w:pPr>
          </w:p>
          <w:p w14:paraId="4FBA4ED6" w14:textId="77777777" w:rsidR="007D5731" w:rsidRDefault="007D5731" w:rsidP="006E33B9">
            <w:pPr>
              <w:pStyle w:val="TAC"/>
            </w:pPr>
            <w:r>
              <w:t>Security related parameters for discovery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6F4315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o520+1</w:t>
            </w:r>
          </w:p>
          <w:p w14:paraId="7C6D4036" w14:textId="77777777" w:rsidR="007D5731" w:rsidRDefault="007D5731" w:rsidP="006E33B9">
            <w:pPr>
              <w:pStyle w:val="TAL"/>
              <w:rPr>
                <w:lang w:val="sv-SE"/>
              </w:rPr>
            </w:pPr>
          </w:p>
          <w:p w14:paraId="064551AE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o511</w:t>
            </w:r>
          </w:p>
        </w:tc>
      </w:tr>
      <w:tr w:rsidR="007D5731" w14:paraId="4AA2E138" w14:textId="77777777" w:rsidTr="006E33B9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3F7F98" w14:textId="77777777" w:rsidR="007D5731" w:rsidRDefault="007D5731" w:rsidP="006E33B9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0</w:t>
            </w:r>
          </w:p>
          <w:p w14:paraId="3C0EBBF7" w14:textId="77777777" w:rsidR="007D5731" w:rsidRDefault="007D5731" w:rsidP="006E33B9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DD317" w14:textId="77777777" w:rsidR="007D5731" w:rsidRDefault="007D5731" w:rsidP="006E33B9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0</w:t>
            </w:r>
          </w:p>
          <w:p w14:paraId="70A7E375" w14:textId="77777777" w:rsidR="007D5731" w:rsidRDefault="007D5731" w:rsidP="006E33B9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CDF1FE" w14:textId="77777777" w:rsidR="007D5731" w:rsidRDefault="007D5731" w:rsidP="006E33B9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0</w:t>
            </w:r>
          </w:p>
          <w:p w14:paraId="3EC98C18" w14:textId="77777777" w:rsidR="007D5731" w:rsidRDefault="007D5731" w:rsidP="006E33B9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104112" w14:textId="77777777" w:rsidR="007D5731" w:rsidRDefault="007D5731" w:rsidP="006E33B9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0</w:t>
            </w:r>
          </w:p>
          <w:p w14:paraId="6B9D2CE6" w14:textId="77777777" w:rsidR="007D5731" w:rsidRDefault="007D5731" w:rsidP="006E33B9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D059D6" w14:textId="77777777" w:rsidR="007D5731" w:rsidRDefault="007D5731" w:rsidP="006E33B9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0</w:t>
            </w:r>
          </w:p>
          <w:p w14:paraId="5F1317F8" w14:textId="77777777" w:rsidR="007D5731" w:rsidRDefault="007D5731" w:rsidP="006E33B9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8B6BE4" w14:textId="77777777" w:rsidR="007D5731" w:rsidRDefault="007D5731" w:rsidP="006E33B9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NSI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7121F" w14:textId="77777777" w:rsidR="007D5731" w:rsidRDefault="007D5731" w:rsidP="006E33B9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LI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773F18AF" w14:textId="77777777" w:rsidR="007D5731" w:rsidRDefault="007D5731" w:rsidP="006E33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o511+1</w:t>
            </w:r>
          </w:p>
        </w:tc>
      </w:tr>
      <w:tr w:rsidR="007D5731" w14:paraId="5A73F85B" w14:textId="77777777" w:rsidTr="006E33B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6EDB2" w14:textId="77777777" w:rsidR="007D5731" w:rsidRDefault="007D5731" w:rsidP="006E33B9">
            <w:pPr>
              <w:pStyle w:val="TAC"/>
              <w:rPr>
                <w:lang w:val="sv-SE"/>
              </w:rPr>
            </w:pPr>
          </w:p>
          <w:p w14:paraId="4FF9A306" w14:textId="77777777" w:rsidR="007D5731" w:rsidRDefault="007D5731" w:rsidP="006E33B9">
            <w:pPr>
              <w:pStyle w:val="TAC"/>
            </w:pPr>
            <w:r>
              <w:t>PDU session parameters for layer-3 remote UE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F00375" w14:textId="77777777" w:rsidR="007D5731" w:rsidRDefault="007D5731" w:rsidP="006E33B9">
            <w:pPr>
              <w:pStyle w:val="TAL"/>
            </w:pPr>
            <w:r>
              <w:t>octet (o511+2)*</w:t>
            </w:r>
          </w:p>
          <w:p w14:paraId="30C17705" w14:textId="77777777" w:rsidR="007D5731" w:rsidRDefault="007D5731" w:rsidP="006E33B9">
            <w:pPr>
              <w:pStyle w:val="TAL"/>
            </w:pPr>
          </w:p>
          <w:p w14:paraId="08FFDAA7" w14:textId="77777777" w:rsidR="007D5731" w:rsidRDefault="007D5731" w:rsidP="006E33B9">
            <w:pPr>
              <w:pStyle w:val="TAL"/>
            </w:pPr>
            <w:r>
              <w:t>octet o53*</w:t>
            </w:r>
          </w:p>
        </w:tc>
      </w:tr>
    </w:tbl>
    <w:p w14:paraId="2E0BA409" w14:textId="77777777" w:rsidR="007D5731" w:rsidRDefault="007D5731" w:rsidP="007D5731">
      <w:pPr>
        <w:pStyle w:val="TF"/>
      </w:pPr>
      <w:r>
        <w:t>Figure 5.6.2.13: RSC info</w:t>
      </w:r>
    </w:p>
    <w:p w14:paraId="0FA0B31B" w14:textId="77777777" w:rsidR="007D5731" w:rsidRDefault="007D5731" w:rsidP="007D5731">
      <w:pPr>
        <w:pStyle w:val="TH"/>
      </w:pPr>
      <w:r>
        <w:t>Table 5.6.2.13: RSC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7D5731" w14:paraId="3B5B5902" w14:textId="77777777" w:rsidTr="006E33B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03D160" w14:textId="77777777" w:rsidR="007D5731" w:rsidRDefault="007D5731" w:rsidP="006E33B9">
            <w:pPr>
              <w:pStyle w:val="TAL"/>
            </w:pPr>
            <w:r>
              <w:t>RSC list (octet o52+3 to o520):</w:t>
            </w:r>
          </w:p>
          <w:p w14:paraId="64841D0D" w14:textId="77777777" w:rsidR="007D5731" w:rsidRPr="00121B01" w:rsidRDefault="007D5731" w:rsidP="006E33B9">
            <w:pPr>
              <w:pStyle w:val="TAL"/>
              <w:rPr>
                <w:noProof/>
              </w:rPr>
            </w:pPr>
            <w:r w:rsidRPr="00957847">
              <w:t xml:space="preserve">The </w:t>
            </w:r>
            <w:r>
              <w:t>RSC list field is coded according to figure 5.6.2.14 and table 5.6.2.14.</w:t>
            </w:r>
          </w:p>
        </w:tc>
      </w:tr>
      <w:tr w:rsidR="007D5731" w14:paraId="55CD11E8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728109" w14:textId="77777777" w:rsidR="007D5731" w:rsidRDefault="007D5731" w:rsidP="006E33B9">
            <w:pPr>
              <w:pStyle w:val="TAL"/>
            </w:pPr>
          </w:p>
        </w:tc>
      </w:tr>
      <w:tr w:rsidR="007D5731" w14:paraId="1DFFF104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34D0BE" w14:textId="77777777" w:rsidR="007D5731" w:rsidRDefault="007D5731" w:rsidP="006E33B9">
            <w:pPr>
              <w:pStyle w:val="TAL"/>
            </w:pPr>
            <w:r>
              <w:t>Security related parameters for discovery (octet o520+1 to o511):</w:t>
            </w:r>
          </w:p>
          <w:p w14:paraId="0038CC3D" w14:textId="77777777" w:rsidR="007D5731" w:rsidRDefault="007D5731" w:rsidP="006E33B9">
            <w:pPr>
              <w:pStyle w:val="TAL"/>
            </w:pPr>
            <w:r>
              <w:t>The security related parameters for discovery field is coded according to figure 5.6.2.15 and table 5.6.2.15.</w:t>
            </w:r>
          </w:p>
        </w:tc>
      </w:tr>
      <w:tr w:rsidR="007D5731" w14:paraId="3CA6C311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CDEA69" w14:textId="77777777" w:rsidR="007D5731" w:rsidRDefault="007D5731" w:rsidP="006E33B9">
            <w:pPr>
              <w:pStyle w:val="TAL"/>
              <w:rPr>
                <w:lang w:eastAsia="zh-CN"/>
              </w:rPr>
            </w:pPr>
          </w:p>
        </w:tc>
      </w:tr>
      <w:tr w:rsidR="007D5731" w14:paraId="282CA060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964601" w14:textId="77777777" w:rsidR="007D5731" w:rsidRDefault="007D5731" w:rsidP="006E33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Layer indication (LI) (octet o511+1 bit 1 to 2):</w:t>
            </w:r>
          </w:p>
          <w:p w14:paraId="7408849A" w14:textId="77777777" w:rsidR="007D5731" w:rsidRDefault="007D5731" w:rsidP="006E33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14:paraId="05D40BE6" w14:textId="77777777" w:rsidR="007D5731" w:rsidRDefault="007D5731" w:rsidP="006E33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2 1</w:t>
            </w:r>
          </w:p>
          <w:p w14:paraId="32D92516" w14:textId="77777777" w:rsidR="007D5731" w:rsidRDefault="007D5731" w:rsidP="006E33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0 1</w:t>
            </w:r>
            <w:r>
              <w:rPr>
                <w:lang w:eastAsia="zh-CN"/>
              </w:rPr>
              <w:tab/>
              <w:t>Layer 3</w:t>
            </w:r>
          </w:p>
          <w:p w14:paraId="4F708F1D" w14:textId="77777777" w:rsidR="007D5731" w:rsidRDefault="007D5731" w:rsidP="006E33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1 0</w:t>
            </w:r>
            <w:r>
              <w:rPr>
                <w:lang w:eastAsia="zh-CN"/>
              </w:rPr>
              <w:tab/>
              <w:t>Layer 2</w:t>
            </w:r>
          </w:p>
          <w:p w14:paraId="2C2F285F" w14:textId="77777777" w:rsidR="007D5731" w:rsidRDefault="007D5731" w:rsidP="006E33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other values are reserved.</w:t>
            </w:r>
          </w:p>
        </w:tc>
      </w:tr>
      <w:tr w:rsidR="007D5731" w14:paraId="5A587E96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1150E0" w14:textId="77777777" w:rsidR="007D5731" w:rsidRDefault="007D5731" w:rsidP="006E33B9">
            <w:pPr>
              <w:pStyle w:val="TAL"/>
              <w:rPr>
                <w:lang w:eastAsia="zh-CN"/>
              </w:rPr>
            </w:pPr>
          </w:p>
        </w:tc>
      </w:tr>
      <w:tr w:rsidR="007D5731" w14:paraId="3907367D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FD18D6" w14:textId="77777777" w:rsidR="007D5731" w:rsidRDefault="007D5731" w:rsidP="006E33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N3IWF support indication (NSI) (octet o511+1 bit 3):</w:t>
            </w:r>
          </w:p>
          <w:p w14:paraId="7BAE8322" w14:textId="77777777" w:rsidR="007D5731" w:rsidRDefault="007D5731" w:rsidP="006E33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  <w:p w14:paraId="70E9B4CC" w14:textId="77777777" w:rsidR="007D5731" w:rsidRDefault="007D5731" w:rsidP="006E33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  <w:p w14:paraId="50C9E347" w14:textId="77777777" w:rsidR="007D5731" w:rsidRDefault="007D5731" w:rsidP="006E33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  <w:t>Using N3IWF access for the relayed traffic is not supported</w:t>
            </w:r>
          </w:p>
          <w:p w14:paraId="6C210DA8" w14:textId="77777777" w:rsidR="007D5731" w:rsidRDefault="007D5731" w:rsidP="006E33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Using N3IWF access for the relayed traffic is supported</w:t>
            </w:r>
          </w:p>
          <w:p w14:paraId="4B15D154" w14:textId="77777777" w:rsidR="007D5731" w:rsidRDefault="007D5731" w:rsidP="006E33B9">
            <w:pPr>
              <w:pStyle w:val="TAL"/>
              <w:rPr>
                <w:lang w:eastAsia="zh-CN"/>
              </w:rPr>
            </w:pPr>
          </w:p>
          <w:p w14:paraId="1F0C618E" w14:textId="77777777" w:rsidR="007D5731" w:rsidRDefault="007D5731" w:rsidP="006E33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NSI is set to "Using N3IWF access for the relayed traffic is supported" only when the LI is set to "Layer 3".</w:t>
            </w:r>
          </w:p>
        </w:tc>
      </w:tr>
      <w:tr w:rsidR="007D5731" w14:paraId="090CB1BC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C23233" w14:textId="77777777" w:rsidR="007D5731" w:rsidRDefault="007D5731" w:rsidP="006E33B9">
            <w:pPr>
              <w:pStyle w:val="TAL"/>
            </w:pPr>
          </w:p>
        </w:tc>
      </w:tr>
      <w:tr w:rsidR="007D5731" w14:paraId="30B31EC8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0B3FA8" w14:textId="77777777" w:rsidR="007D5731" w:rsidRDefault="007D5731" w:rsidP="006E33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 session parameters</w:t>
            </w:r>
            <w:r>
              <w:t xml:space="preserve"> for layer-3 remote UE</w:t>
            </w:r>
            <w:r>
              <w:rPr>
                <w:lang w:eastAsia="zh-CN"/>
              </w:rPr>
              <w:t xml:space="preserve"> (octet o511+2 to o53):</w:t>
            </w:r>
          </w:p>
          <w:p w14:paraId="1595D904" w14:textId="77777777" w:rsidR="007D5731" w:rsidRDefault="007D5731" w:rsidP="006E33B9">
            <w:pPr>
              <w:pStyle w:val="TAL"/>
              <w:rPr>
                <w:lang w:eastAsia="zh-CN"/>
              </w:rPr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 session parameters</w:t>
            </w:r>
            <w:r>
              <w:t xml:space="preserve"> for layer-3 remote UE field is coded according to figure 5.6.2.16 and table 5.6.2.16.</w:t>
            </w:r>
          </w:p>
        </w:tc>
      </w:tr>
      <w:tr w:rsidR="007D5731" w14:paraId="318B8756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BE90" w14:textId="77777777" w:rsidR="007D5731" w:rsidRDefault="007D5731" w:rsidP="006E33B9">
            <w:pPr>
              <w:pStyle w:val="TAL"/>
            </w:pPr>
          </w:p>
        </w:tc>
      </w:tr>
    </w:tbl>
    <w:p w14:paraId="50D3ACBB" w14:textId="77777777" w:rsidR="007D5731" w:rsidRDefault="007D5731" w:rsidP="007D573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7D5731" w14:paraId="75AE6335" w14:textId="77777777" w:rsidTr="006E33B9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63966E81" w14:textId="77777777" w:rsidR="007D5731" w:rsidRDefault="007D5731" w:rsidP="006E33B9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1D1A2C46" w14:textId="77777777" w:rsidR="007D5731" w:rsidRDefault="007D5731" w:rsidP="006E33B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10213201" w14:textId="77777777" w:rsidR="007D5731" w:rsidRDefault="007D5731" w:rsidP="006E33B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64880928" w14:textId="77777777" w:rsidR="007D5731" w:rsidRDefault="007D5731" w:rsidP="006E33B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51D43798" w14:textId="77777777" w:rsidR="007D5731" w:rsidRDefault="007D5731" w:rsidP="006E33B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5565A9EB" w14:textId="77777777" w:rsidR="007D5731" w:rsidRDefault="007D5731" w:rsidP="006E33B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38348532" w14:textId="77777777" w:rsidR="007D5731" w:rsidRDefault="007D5731" w:rsidP="006E33B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51E6AD6C" w14:textId="77777777" w:rsidR="007D5731" w:rsidRDefault="007D5731" w:rsidP="006E33B9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1997F568" w14:textId="77777777" w:rsidR="007D5731" w:rsidRDefault="007D5731" w:rsidP="006E33B9">
            <w:pPr>
              <w:pStyle w:val="TAL"/>
            </w:pPr>
          </w:p>
        </w:tc>
      </w:tr>
      <w:tr w:rsidR="007D5731" w14:paraId="1316B37F" w14:textId="77777777" w:rsidTr="006E33B9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0CC95" w14:textId="77777777" w:rsidR="007D5731" w:rsidRDefault="007D5731" w:rsidP="006E33B9">
            <w:pPr>
              <w:pStyle w:val="TAC"/>
              <w:rPr>
                <w:noProof/>
                <w:lang w:val="en-US"/>
              </w:rPr>
            </w:pPr>
          </w:p>
          <w:p w14:paraId="0B55525D" w14:textId="77777777" w:rsidR="007D5731" w:rsidRDefault="007D5731" w:rsidP="006E33B9">
            <w:pPr>
              <w:pStyle w:val="TAC"/>
            </w:pPr>
            <w:r>
              <w:rPr>
                <w:noProof/>
                <w:lang w:val="en-US"/>
              </w:rPr>
              <w:t>Length of RSC list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63457247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o52+3</w:t>
            </w:r>
          </w:p>
          <w:p w14:paraId="7A3E0C58" w14:textId="77777777" w:rsidR="007D5731" w:rsidRDefault="007D5731" w:rsidP="006E33B9">
            <w:pPr>
              <w:pStyle w:val="TAL"/>
              <w:rPr>
                <w:lang w:val="sv-SE"/>
              </w:rPr>
            </w:pPr>
          </w:p>
          <w:p w14:paraId="396C8428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o52+4</w:t>
            </w:r>
          </w:p>
        </w:tc>
      </w:tr>
      <w:tr w:rsidR="007D5731" w14:paraId="518BFA64" w14:textId="77777777" w:rsidTr="006E33B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0D51E" w14:textId="77777777" w:rsidR="007D5731" w:rsidRDefault="007D5731" w:rsidP="006E33B9">
            <w:pPr>
              <w:pStyle w:val="TAC"/>
              <w:rPr>
                <w:lang w:val="sv-SE"/>
              </w:rPr>
            </w:pPr>
          </w:p>
          <w:p w14:paraId="7A2CD2C3" w14:textId="77777777" w:rsidR="007D5731" w:rsidRDefault="007D5731" w:rsidP="006E33B9">
            <w:pPr>
              <w:pStyle w:val="TAC"/>
            </w:pPr>
            <w:r>
              <w:t>RSC 1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9E6E24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o52+5</w:t>
            </w:r>
          </w:p>
          <w:p w14:paraId="6CF412BF" w14:textId="77777777" w:rsidR="007D5731" w:rsidRDefault="007D5731" w:rsidP="006E33B9">
            <w:pPr>
              <w:pStyle w:val="TAL"/>
              <w:rPr>
                <w:lang w:val="sv-SE"/>
              </w:rPr>
            </w:pPr>
          </w:p>
          <w:p w14:paraId="6A802803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o52+7</w:t>
            </w:r>
          </w:p>
        </w:tc>
      </w:tr>
      <w:tr w:rsidR="007D5731" w14:paraId="1860E70B" w14:textId="77777777" w:rsidTr="006E33B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1BF79" w14:textId="77777777" w:rsidR="007D5731" w:rsidRDefault="007D5731" w:rsidP="006E33B9">
            <w:pPr>
              <w:pStyle w:val="TAC"/>
              <w:rPr>
                <w:lang w:val="sv-SE"/>
              </w:rPr>
            </w:pPr>
          </w:p>
          <w:p w14:paraId="7DEB4312" w14:textId="77777777" w:rsidR="007D5731" w:rsidRDefault="007D5731" w:rsidP="006E33B9">
            <w:pPr>
              <w:pStyle w:val="TAC"/>
            </w:pPr>
            <w:r>
              <w:t>RSC 2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78F9A2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(o52+8)*</w:t>
            </w:r>
          </w:p>
          <w:p w14:paraId="4D0DA294" w14:textId="77777777" w:rsidR="007D5731" w:rsidRDefault="007D5731" w:rsidP="006E33B9">
            <w:pPr>
              <w:pStyle w:val="TAL"/>
              <w:rPr>
                <w:lang w:val="sv-SE"/>
              </w:rPr>
            </w:pPr>
          </w:p>
          <w:p w14:paraId="1F22E2BB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(o52+10)*</w:t>
            </w:r>
          </w:p>
        </w:tc>
      </w:tr>
      <w:tr w:rsidR="007D5731" w14:paraId="31D6B16F" w14:textId="77777777" w:rsidTr="006E33B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C52EF" w14:textId="77777777" w:rsidR="007D5731" w:rsidRDefault="007D5731" w:rsidP="006E33B9">
            <w:pPr>
              <w:pStyle w:val="TAC"/>
              <w:rPr>
                <w:lang w:val="sv-SE"/>
              </w:rPr>
            </w:pPr>
          </w:p>
          <w:p w14:paraId="1A566EAC" w14:textId="77777777" w:rsidR="007D5731" w:rsidRDefault="007D5731" w:rsidP="006E33B9">
            <w:pPr>
              <w:pStyle w:val="TAC"/>
            </w:pPr>
            <w:r>
              <w:t>…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E079C8" w14:textId="77777777" w:rsidR="007D5731" w:rsidRDefault="007D5731" w:rsidP="006E33B9">
            <w:pPr>
              <w:pStyle w:val="TAL"/>
            </w:pPr>
            <w:r>
              <w:t>octet (o52+11)*</w:t>
            </w:r>
          </w:p>
          <w:p w14:paraId="3EAC9119" w14:textId="77777777" w:rsidR="007D5731" w:rsidRDefault="007D5731" w:rsidP="006E33B9">
            <w:pPr>
              <w:pStyle w:val="TAL"/>
            </w:pPr>
          </w:p>
          <w:p w14:paraId="7D4742B2" w14:textId="77777777" w:rsidR="007D5731" w:rsidRDefault="007D5731" w:rsidP="006E33B9">
            <w:pPr>
              <w:pStyle w:val="TAL"/>
            </w:pPr>
            <w:r>
              <w:t>octet (o520-3)*</w:t>
            </w:r>
          </w:p>
        </w:tc>
      </w:tr>
      <w:tr w:rsidR="007D5731" w14:paraId="4CD66957" w14:textId="77777777" w:rsidTr="006E33B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1B217" w14:textId="77777777" w:rsidR="007D5731" w:rsidRDefault="007D5731" w:rsidP="006E33B9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R</w:t>
            </w:r>
            <w:r>
              <w:rPr>
                <w:lang w:val="sv-SE" w:eastAsia="zh-CN"/>
              </w:rPr>
              <w:t>SC 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F9C9C4" w14:textId="77777777" w:rsidR="007D5731" w:rsidRDefault="007D5731" w:rsidP="006E33B9">
            <w:pPr>
              <w:pStyle w:val="TAL"/>
            </w:pPr>
            <w:r>
              <w:t>octet (o520-2)*</w:t>
            </w:r>
          </w:p>
          <w:p w14:paraId="43BE1A87" w14:textId="77777777" w:rsidR="007D5731" w:rsidRDefault="007D5731" w:rsidP="006E33B9">
            <w:pPr>
              <w:pStyle w:val="TAL"/>
            </w:pPr>
          </w:p>
          <w:p w14:paraId="6F0C7AF8" w14:textId="77777777" w:rsidR="007D5731" w:rsidRDefault="007D5731" w:rsidP="006E33B9">
            <w:pPr>
              <w:pStyle w:val="TAL"/>
            </w:pPr>
            <w:r>
              <w:t>octet o520*</w:t>
            </w:r>
          </w:p>
        </w:tc>
      </w:tr>
    </w:tbl>
    <w:p w14:paraId="58940226" w14:textId="77777777" w:rsidR="007D5731" w:rsidRDefault="007D5731" w:rsidP="007D5731">
      <w:pPr>
        <w:pStyle w:val="TF"/>
      </w:pPr>
      <w:r>
        <w:t>Figure 5.6.2.14: RSC list</w:t>
      </w:r>
    </w:p>
    <w:p w14:paraId="412359F3" w14:textId="77777777" w:rsidR="007D5731" w:rsidRDefault="007D5731" w:rsidP="007D5731">
      <w:pPr>
        <w:pStyle w:val="TH"/>
      </w:pPr>
      <w:r>
        <w:lastRenderedPageBreak/>
        <w:t>Table 5.6.2.14: RSC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7D5731" w14:paraId="4B0E66C6" w14:textId="77777777" w:rsidTr="006E33B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3E9992" w14:textId="77777777" w:rsidR="007D5731" w:rsidRDefault="007D5731" w:rsidP="006E33B9">
            <w:pPr>
              <w:pStyle w:val="TAL"/>
            </w:pPr>
            <w:r>
              <w:t>RSC (octet o52+5 to o52+7):</w:t>
            </w:r>
          </w:p>
          <w:p w14:paraId="709624CB" w14:textId="77777777" w:rsidR="007D5731" w:rsidRPr="003F4F65" w:rsidRDefault="007D5731" w:rsidP="006E33B9">
            <w:pPr>
              <w:pStyle w:val="TAL"/>
              <w:rPr>
                <w:noProof/>
              </w:rPr>
            </w:pPr>
            <w:r>
              <w:t>The RSC</w:t>
            </w:r>
            <w:r w:rsidRPr="00957847">
              <w:t xml:space="preserve"> identifies a connectivity service</w:t>
            </w:r>
            <w:r>
              <w:t xml:space="preserve"> that</w:t>
            </w:r>
            <w:r w:rsidRPr="00957847">
              <w:t xml:space="preserve"> the </w:t>
            </w:r>
            <w:r>
              <w:t xml:space="preserve">remote UE wants. The value of the RSC is a 24-bit long bit string. </w:t>
            </w:r>
            <w:r w:rsidRPr="00957847">
              <w:t xml:space="preserve">The format of the </w:t>
            </w:r>
            <w:r>
              <w:t>RSC</w:t>
            </w:r>
            <w:r w:rsidRPr="00957847">
              <w:t xml:space="preserve"> is out of scope of this specification.</w:t>
            </w:r>
          </w:p>
        </w:tc>
      </w:tr>
      <w:tr w:rsidR="007D5731" w14:paraId="71924E46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8A7B" w14:textId="77777777" w:rsidR="007D5731" w:rsidRDefault="007D5731" w:rsidP="006E33B9">
            <w:pPr>
              <w:pStyle w:val="TAL"/>
            </w:pPr>
          </w:p>
        </w:tc>
      </w:tr>
    </w:tbl>
    <w:p w14:paraId="14D1B91D" w14:textId="77777777" w:rsidR="007D5731" w:rsidRDefault="007D5731" w:rsidP="007D573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6"/>
        <w:gridCol w:w="703"/>
        <w:gridCol w:w="24"/>
        <w:gridCol w:w="656"/>
        <w:gridCol w:w="21"/>
        <w:gridCol w:w="8"/>
        <w:gridCol w:w="709"/>
        <w:gridCol w:w="46"/>
        <w:gridCol w:w="770"/>
        <w:gridCol w:w="8"/>
        <w:gridCol w:w="594"/>
        <w:gridCol w:w="709"/>
        <w:gridCol w:w="709"/>
        <w:gridCol w:w="8"/>
        <w:gridCol w:w="1338"/>
        <w:gridCol w:w="8"/>
        <w:tblGridChange w:id="210">
          <w:tblGrid>
            <w:gridCol w:w="80"/>
            <w:gridCol w:w="8"/>
            <w:gridCol w:w="618"/>
            <w:gridCol w:w="82"/>
            <w:gridCol w:w="645"/>
            <w:gridCol w:w="64"/>
            <w:gridCol w:w="613"/>
            <w:gridCol w:w="67"/>
            <w:gridCol w:w="29"/>
            <w:gridCol w:w="667"/>
            <w:gridCol w:w="42"/>
            <w:gridCol w:w="564"/>
            <w:gridCol w:w="252"/>
            <w:gridCol w:w="8"/>
            <w:gridCol w:w="594"/>
            <w:gridCol w:w="709"/>
            <w:gridCol w:w="629"/>
            <w:gridCol w:w="80"/>
            <w:gridCol w:w="8"/>
            <w:gridCol w:w="1258"/>
            <w:gridCol w:w="80"/>
            <w:gridCol w:w="8"/>
          </w:tblGrid>
        </w:tblGridChange>
      </w:tblGrid>
      <w:tr w:rsidR="004C4F15" w:rsidRPr="00DD1DBF" w14:paraId="65809402" w14:textId="77777777" w:rsidTr="006E33B9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12FB4013" w14:textId="77777777" w:rsidR="004C4F15" w:rsidRPr="00DD1DBF" w:rsidRDefault="004C4F15" w:rsidP="006E33B9">
            <w:pPr>
              <w:pStyle w:val="TAC"/>
            </w:pPr>
            <w:r w:rsidRPr="00DD1DBF">
              <w:t>8</w:t>
            </w:r>
          </w:p>
        </w:tc>
        <w:tc>
          <w:tcPr>
            <w:tcW w:w="709" w:type="dxa"/>
            <w:gridSpan w:val="2"/>
            <w:hideMark/>
          </w:tcPr>
          <w:p w14:paraId="4BD5C1D0" w14:textId="77777777" w:rsidR="004C4F15" w:rsidRPr="00DD1DBF" w:rsidRDefault="004C4F15" w:rsidP="006E33B9">
            <w:pPr>
              <w:pStyle w:val="TAC"/>
            </w:pPr>
            <w:r w:rsidRPr="00DD1DBF">
              <w:t>7</w:t>
            </w:r>
          </w:p>
        </w:tc>
        <w:tc>
          <w:tcPr>
            <w:tcW w:w="709" w:type="dxa"/>
            <w:gridSpan w:val="4"/>
            <w:hideMark/>
          </w:tcPr>
          <w:p w14:paraId="62792925" w14:textId="77777777" w:rsidR="004C4F15" w:rsidRPr="00DD1DBF" w:rsidRDefault="004C4F15" w:rsidP="006E33B9">
            <w:pPr>
              <w:pStyle w:val="TAC"/>
            </w:pPr>
            <w:r w:rsidRPr="00DD1DBF">
              <w:t>6</w:t>
            </w:r>
          </w:p>
        </w:tc>
        <w:tc>
          <w:tcPr>
            <w:tcW w:w="709" w:type="dxa"/>
            <w:hideMark/>
          </w:tcPr>
          <w:p w14:paraId="5D2C4F73" w14:textId="77777777" w:rsidR="004C4F15" w:rsidRPr="00DD1DBF" w:rsidRDefault="004C4F15" w:rsidP="006E33B9">
            <w:pPr>
              <w:pStyle w:val="TAC"/>
            </w:pPr>
            <w:r w:rsidRPr="00DD1DBF">
              <w:t>5</w:t>
            </w:r>
          </w:p>
        </w:tc>
        <w:tc>
          <w:tcPr>
            <w:tcW w:w="816" w:type="dxa"/>
            <w:gridSpan w:val="2"/>
            <w:hideMark/>
          </w:tcPr>
          <w:p w14:paraId="07F0D4E9" w14:textId="77777777" w:rsidR="004C4F15" w:rsidRPr="00DD1DBF" w:rsidRDefault="004C4F15" w:rsidP="006E33B9">
            <w:pPr>
              <w:pStyle w:val="TAC"/>
            </w:pPr>
            <w:r w:rsidRPr="00DD1DBF">
              <w:t>4</w:t>
            </w:r>
          </w:p>
        </w:tc>
        <w:tc>
          <w:tcPr>
            <w:tcW w:w="602" w:type="dxa"/>
            <w:gridSpan w:val="2"/>
            <w:hideMark/>
          </w:tcPr>
          <w:p w14:paraId="3D2491DD" w14:textId="77777777" w:rsidR="004C4F15" w:rsidRPr="00DD1DBF" w:rsidRDefault="004C4F15" w:rsidP="006E33B9">
            <w:pPr>
              <w:pStyle w:val="TAC"/>
            </w:pPr>
            <w:r w:rsidRPr="00DD1DBF">
              <w:t>3</w:t>
            </w:r>
          </w:p>
        </w:tc>
        <w:tc>
          <w:tcPr>
            <w:tcW w:w="709" w:type="dxa"/>
            <w:hideMark/>
          </w:tcPr>
          <w:p w14:paraId="3EFC8CFF" w14:textId="77777777" w:rsidR="004C4F15" w:rsidRPr="00DD1DBF" w:rsidRDefault="004C4F15" w:rsidP="006E33B9">
            <w:pPr>
              <w:pStyle w:val="TAC"/>
            </w:pPr>
            <w:r w:rsidRPr="00DD1DBF">
              <w:t>2</w:t>
            </w:r>
          </w:p>
        </w:tc>
        <w:tc>
          <w:tcPr>
            <w:tcW w:w="709" w:type="dxa"/>
            <w:hideMark/>
          </w:tcPr>
          <w:p w14:paraId="79B9F7F0" w14:textId="77777777" w:rsidR="004C4F15" w:rsidRPr="00DD1DBF" w:rsidRDefault="004C4F15" w:rsidP="006E33B9">
            <w:pPr>
              <w:pStyle w:val="TAC"/>
            </w:pPr>
            <w:r w:rsidRPr="00DD1DBF">
              <w:t>1</w:t>
            </w:r>
          </w:p>
        </w:tc>
        <w:tc>
          <w:tcPr>
            <w:tcW w:w="1346" w:type="dxa"/>
            <w:gridSpan w:val="2"/>
          </w:tcPr>
          <w:p w14:paraId="6E69A234" w14:textId="77777777" w:rsidR="004C4F15" w:rsidRPr="00DD1DBF" w:rsidRDefault="004C4F15" w:rsidP="006E33B9">
            <w:pPr>
              <w:pStyle w:val="TAL"/>
            </w:pPr>
          </w:p>
        </w:tc>
      </w:tr>
      <w:tr w:rsidR="004C4F15" w:rsidRPr="00DD1DBF" w14:paraId="1930312C" w14:textId="77777777" w:rsidTr="006E33B9">
        <w:trPr>
          <w:gridBefore w:val="1"/>
          <w:wBefore w:w="8" w:type="dxa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AF8F4" w14:textId="77777777" w:rsidR="004C4F15" w:rsidRPr="00DD1DBF" w:rsidRDefault="004C4F15" w:rsidP="006E33B9">
            <w:pPr>
              <w:pStyle w:val="TAC"/>
              <w:rPr>
                <w:noProof/>
                <w:lang w:val="en-US"/>
              </w:rPr>
            </w:pPr>
          </w:p>
          <w:p w14:paraId="6FED7584" w14:textId="77777777" w:rsidR="004C4F15" w:rsidRPr="00DD1DBF" w:rsidRDefault="004C4F15" w:rsidP="006E33B9">
            <w:pPr>
              <w:pStyle w:val="TAC"/>
            </w:pPr>
            <w:r w:rsidRPr="00DD1DBF">
              <w:rPr>
                <w:noProof/>
                <w:lang w:val="en-US"/>
              </w:rPr>
              <w:t xml:space="preserve">Length of </w:t>
            </w:r>
            <w:r w:rsidRPr="00DD1DBF">
              <w:rPr>
                <w:rFonts w:hint="eastAsia"/>
                <w:lang w:eastAsia="zh-CN"/>
              </w:rPr>
              <w:t>P</w:t>
            </w:r>
            <w:r w:rsidRPr="00DD1DBF">
              <w:rPr>
                <w:lang w:eastAsia="zh-CN"/>
              </w:rPr>
              <w:t>DU session parameters</w:t>
            </w:r>
            <w:r w:rsidRPr="00DD1DBF">
              <w:t xml:space="preserve"> for layer-3 relay UE </w:t>
            </w:r>
            <w:r w:rsidRPr="00DD1DBF"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03C230BC" w14:textId="77777777" w:rsidR="004C4F15" w:rsidRPr="00DD1DBF" w:rsidRDefault="004C4F15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o511+2</w:t>
            </w:r>
          </w:p>
          <w:p w14:paraId="4BD43F70" w14:textId="77777777" w:rsidR="004C4F15" w:rsidRPr="00DD1DBF" w:rsidRDefault="004C4F15" w:rsidP="006E33B9">
            <w:pPr>
              <w:pStyle w:val="TAL"/>
              <w:rPr>
                <w:lang w:val="sv-SE"/>
              </w:rPr>
            </w:pPr>
          </w:p>
          <w:p w14:paraId="28928CCC" w14:textId="77777777" w:rsidR="004C4F15" w:rsidRPr="00DD1DBF" w:rsidRDefault="004C4F15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o511+3</w:t>
            </w:r>
          </w:p>
        </w:tc>
      </w:tr>
      <w:tr w:rsidR="004C4F15" w:rsidRPr="00DD1DBF" w14:paraId="199A551C" w14:textId="77777777" w:rsidTr="006E33B9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PrExChange w:id="211" w:author="Zhou" w:date="2022-02-08T16:56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</w:tblPrEx>
          </w:tblPrExChange>
        </w:tblPrEx>
        <w:trPr>
          <w:gridBefore w:val="1"/>
          <w:wBefore w:w="8" w:type="dxa"/>
          <w:trHeight w:val="444"/>
          <w:jc w:val="center"/>
          <w:trPrChange w:id="212" w:author="Zhou" w:date="2022-02-08T16:56:00Z">
            <w:trPr>
              <w:gridAfter w:val="0"/>
              <w:wBefore w:w="8" w:type="dxa"/>
              <w:trHeight w:val="444"/>
              <w:jc w:val="center"/>
            </w:trPr>
          </w:trPrChange>
        </w:trPr>
        <w:tc>
          <w:tcPr>
            <w:tcW w:w="7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13" w:author="Zhou" w:date="2022-02-08T16:56:00Z">
              <w:tcPr>
                <w:tcW w:w="706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68DB2E43" w14:textId="77777777" w:rsidR="004C4F15" w:rsidRPr="00DD1DBF" w:rsidRDefault="004C4F15" w:rsidP="006E33B9">
            <w:pPr>
              <w:pStyle w:val="TAC"/>
              <w:rPr>
                <w:lang w:eastAsia="zh-CN"/>
              </w:rPr>
            </w:pPr>
            <w:ins w:id="214" w:author="Zhou" w:date="2022-02-08T16:59:00Z">
              <w:r w:rsidRPr="00DD1DBF">
                <w:rPr>
                  <w:rFonts w:hint="eastAsia"/>
                  <w:lang w:eastAsia="zh-CN"/>
                </w:rPr>
                <w:t>S</w:t>
              </w:r>
            </w:ins>
            <w:ins w:id="215" w:author="Zhou" w:date="2022-02-08T17:00:00Z">
              <w:r w:rsidRPr="00DD1DBF">
                <w:rPr>
                  <w:lang w:eastAsia="zh-CN"/>
                </w:rPr>
                <w:t>pare</w:t>
              </w:r>
            </w:ins>
          </w:p>
          <w:p w14:paraId="3B8AB2E8" w14:textId="77777777" w:rsidR="004C4F15" w:rsidRPr="00DD1DBF" w:rsidRDefault="004C4F15" w:rsidP="006E33B9">
            <w:pPr>
              <w:pStyle w:val="TAC"/>
              <w:rPr>
                <w:lang w:eastAsia="zh-CN"/>
              </w:rPr>
            </w:pPr>
          </w:p>
        </w:tc>
        <w:tc>
          <w:tcPr>
            <w:tcW w:w="72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PrChange w:id="216" w:author="Zhou" w:date="2022-02-08T16:56:00Z">
              <w:tcPr>
                <w:tcW w:w="7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52FE3DB4" w14:textId="77777777" w:rsidR="004C4F15" w:rsidRPr="00DD1DBF" w:rsidRDefault="004C4F15" w:rsidP="006E33B9">
            <w:pPr>
              <w:pStyle w:val="TAC"/>
              <w:rPr>
                <w:lang w:eastAsia="zh-CN"/>
              </w:rPr>
            </w:pPr>
            <w:ins w:id="217" w:author="Zhou" w:date="2022-02-08T16:59:00Z">
              <w:r w:rsidRPr="00DD1DBF">
                <w:rPr>
                  <w:rFonts w:hint="eastAsia"/>
                  <w:lang w:eastAsia="zh-CN"/>
                </w:rPr>
                <w:t>P</w:t>
              </w:r>
              <w:r w:rsidRPr="00DD1DBF">
                <w:rPr>
                  <w:lang w:eastAsia="zh-CN"/>
                </w:rPr>
                <w:t>ATP</w:t>
              </w:r>
            </w:ins>
          </w:p>
          <w:p w14:paraId="7E9210E8" w14:textId="77777777" w:rsidR="004C4F15" w:rsidRPr="00DD1DBF" w:rsidRDefault="004C4F15" w:rsidP="006E33B9">
            <w:pPr>
              <w:pStyle w:val="TAC"/>
              <w:rPr>
                <w:lang w:eastAsia="zh-CN"/>
              </w:rPr>
            </w:pP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PrChange w:id="218" w:author="Zhou" w:date="2022-02-08T16:56:00Z">
              <w:tcPr>
                <w:tcW w:w="67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449F9169" w14:textId="77777777" w:rsidR="004C4F15" w:rsidRPr="00DD1DBF" w:rsidRDefault="004C4F15" w:rsidP="006E33B9">
            <w:pPr>
              <w:pStyle w:val="TAC"/>
              <w:rPr>
                <w:lang w:eastAsia="zh-CN"/>
              </w:rPr>
            </w:pPr>
            <w:ins w:id="219" w:author="Zhou" w:date="2022-02-08T16:59:00Z">
              <w:r w:rsidRPr="00DD1DBF">
                <w:rPr>
                  <w:rFonts w:hint="eastAsia"/>
                  <w:lang w:eastAsia="zh-CN"/>
                </w:rPr>
                <w:t>P</w:t>
              </w:r>
              <w:r w:rsidRPr="00DD1DBF">
                <w:rPr>
                  <w:lang w:eastAsia="zh-CN"/>
                </w:rPr>
                <w:t>SSCM</w:t>
              </w:r>
            </w:ins>
          </w:p>
          <w:p w14:paraId="389A502C" w14:textId="77777777" w:rsidR="004C4F15" w:rsidRPr="00DD1DBF" w:rsidRDefault="004C4F15" w:rsidP="006E33B9">
            <w:pPr>
              <w:pStyle w:val="TAC"/>
              <w:rPr>
                <w:lang w:eastAsia="zh-CN"/>
              </w:rPr>
            </w:pPr>
          </w:p>
        </w:tc>
        <w:tc>
          <w:tcPr>
            <w:tcW w:w="76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PrChange w:id="220" w:author="Zhou" w:date="2022-02-08T16:56:00Z">
              <w:tcPr>
                <w:tcW w:w="763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13027876" w14:textId="77777777" w:rsidR="004C4F15" w:rsidRPr="00DD1DBF" w:rsidDel="00154B85" w:rsidRDefault="004C4F15" w:rsidP="006E33B9">
            <w:pPr>
              <w:pStyle w:val="TAC"/>
              <w:rPr>
                <w:del w:id="221" w:author="Zhou" w:date="2022-02-08T16:59:00Z"/>
                <w:lang w:eastAsia="zh-CN"/>
              </w:rPr>
            </w:pPr>
            <w:ins w:id="222" w:author="Zhou" w:date="2022-02-08T16:59:00Z">
              <w:r w:rsidRPr="00DD1DBF">
                <w:rPr>
                  <w:rFonts w:hint="eastAsia"/>
                  <w:lang w:eastAsia="zh-CN"/>
                </w:rPr>
                <w:t>P</w:t>
              </w:r>
              <w:r w:rsidRPr="00DD1DBF">
                <w:rPr>
                  <w:lang w:eastAsia="zh-CN"/>
                </w:rPr>
                <w:t>SNSSAI</w:t>
              </w:r>
            </w:ins>
          </w:p>
          <w:p w14:paraId="60D3FD7D" w14:textId="77777777" w:rsidR="004C4F15" w:rsidRPr="00DD1DBF" w:rsidRDefault="004C4F15" w:rsidP="006E33B9">
            <w:pPr>
              <w:pStyle w:val="TAC"/>
              <w:rPr>
                <w:lang w:eastAsia="zh-CN"/>
              </w:rPr>
            </w:pPr>
          </w:p>
        </w:tc>
        <w:tc>
          <w:tcPr>
            <w:tcW w:w="77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PrChange w:id="223" w:author="Zhou" w:date="2022-02-08T16:56:00Z">
              <w:tcPr>
                <w:tcW w:w="606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3FB08E36" w14:textId="77777777" w:rsidR="004C4F15" w:rsidRPr="00DD1DBF" w:rsidRDefault="004C4F15" w:rsidP="006E33B9">
            <w:pPr>
              <w:pStyle w:val="TAC"/>
              <w:rPr>
                <w:lang w:eastAsia="zh-CN"/>
              </w:rPr>
            </w:pPr>
            <w:ins w:id="224" w:author="Zhou" w:date="2022-02-08T16:59:00Z">
              <w:r w:rsidRPr="00DD1DBF">
                <w:rPr>
                  <w:lang w:eastAsia="zh-CN"/>
                </w:rPr>
                <w:t>P</w:t>
              </w:r>
            </w:ins>
            <w:ins w:id="225" w:author="Zhou" w:date="2022-02-08T16:57:00Z">
              <w:r w:rsidRPr="00DD1DBF">
                <w:rPr>
                  <w:rFonts w:hint="eastAsia"/>
                  <w:lang w:eastAsia="zh-CN"/>
                </w:rPr>
                <w:t>D</w:t>
              </w:r>
              <w:r w:rsidRPr="00DD1DBF">
                <w:rPr>
                  <w:lang w:eastAsia="zh-CN"/>
                </w:rPr>
                <w:t>NN</w:t>
              </w:r>
            </w:ins>
          </w:p>
          <w:p w14:paraId="734C735F" w14:textId="77777777" w:rsidR="004C4F15" w:rsidRPr="00DD1DBF" w:rsidRDefault="004C4F15" w:rsidP="006E33B9">
            <w:pPr>
              <w:pStyle w:val="TAC"/>
              <w:rPr>
                <w:lang w:eastAsia="zh-CN"/>
              </w:rPr>
            </w:pPr>
          </w:p>
        </w:tc>
        <w:tc>
          <w:tcPr>
            <w:tcW w:w="202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26" w:author="Zhou" w:date="2022-02-08T16:56:00Z">
              <w:tcPr>
                <w:tcW w:w="2192" w:type="dxa"/>
                <w:gridSpan w:val="5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6F307D6" w14:textId="77777777" w:rsidR="004C4F15" w:rsidRPr="00DD1DBF" w:rsidRDefault="004C4F15" w:rsidP="006E33B9">
            <w:pPr>
              <w:pStyle w:val="TAC"/>
              <w:rPr>
                <w:lang w:eastAsia="zh-CN"/>
              </w:rPr>
            </w:pPr>
          </w:p>
          <w:p w14:paraId="44806E30" w14:textId="77777777" w:rsidR="004C4F15" w:rsidRPr="00DD1DBF" w:rsidRDefault="004C4F15" w:rsidP="006E33B9">
            <w:pPr>
              <w:pStyle w:val="TAC"/>
              <w:rPr>
                <w:lang w:eastAsia="zh-CN"/>
              </w:rPr>
            </w:pPr>
            <w:r w:rsidRPr="00DD1DBF">
              <w:rPr>
                <w:rFonts w:hint="eastAsia"/>
                <w:lang w:eastAsia="zh-CN"/>
              </w:rPr>
              <w:t>P</w:t>
            </w:r>
            <w:r w:rsidRPr="00DD1DBF">
              <w:rPr>
                <w:lang w:eastAsia="zh-CN"/>
              </w:rPr>
              <w:t>DU session type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PrChange w:id="227" w:author="Zhou" w:date="2022-02-08T16:56:00Z">
              <w:tcPr>
                <w:tcW w:w="1346" w:type="dxa"/>
                <w:gridSpan w:val="3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0E10124A" w14:textId="77777777" w:rsidR="004C4F15" w:rsidRPr="00DD1DBF" w:rsidRDefault="004C4F15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o511+4</w:t>
            </w:r>
          </w:p>
        </w:tc>
      </w:tr>
      <w:tr w:rsidR="004C4F15" w:rsidRPr="00DD1DBF" w14:paraId="5F985A8E" w14:textId="77777777" w:rsidTr="006E33B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FDDCD" w14:textId="77777777" w:rsidR="004C4F15" w:rsidRPr="00DD1DBF" w:rsidRDefault="004C4F15" w:rsidP="006E33B9">
            <w:pPr>
              <w:pStyle w:val="TAC"/>
              <w:rPr>
                <w:lang w:val="sv-SE"/>
              </w:rPr>
            </w:pPr>
          </w:p>
          <w:p w14:paraId="6BACD803" w14:textId="77777777" w:rsidR="004C4F15" w:rsidRPr="00DD1DBF" w:rsidRDefault="004C4F15" w:rsidP="006E33B9">
            <w:pPr>
              <w:pStyle w:val="TAC"/>
            </w:pPr>
            <w:r w:rsidRPr="00DD1DBF">
              <w:t>DNN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E7E36C" w14:textId="77777777" w:rsidR="004C4F15" w:rsidRPr="00DD1DBF" w:rsidRDefault="004C4F15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(o511+5)*</w:t>
            </w:r>
          </w:p>
          <w:p w14:paraId="3B0C9BA6" w14:textId="77777777" w:rsidR="004C4F15" w:rsidRPr="00DD1DBF" w:rsidRDefault="004C4F15" w:rsidP="006E33B9">
            <w:pPr>
              <w:pStyle w:val="TAL"/>
              <w:rPr>
                <w:lang w:val="sv-SE"/>
              </w:rPr>
            </w:pPr>
          </w:p>
          <w:p w14:paraId="6DBBFAFB" w14:textId="77777777" w:rsidR="004C4F15" w:rsidRPr="00DD1DBF" w:rsidRDefault="004C4F15" w:rsidP="006E33B9">
            <w:pPr>
              <w:pStyle w:val="TAL"/>
              <w:rPr>
                <w:lang w:val="sv-SE"/>
              </w:rPr>
            </w:pPr>
            <w:r w:rsidRPr="00DD1DBF">
              <w:rPr>
                <w:lang w:val="sv-SE"/>
              </w:rPr>
              <w:t>octet o512*</w:t>
            </w:r>
          </w:p>
        </w:tc>
      </w:tr>
      <w:tr w:rsidR="004C4F15" w:rsidRPr="00DD1DBF" w14:paraId="3E82F0E2" w14:textId="77777777" w:rsidTr="006E33B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6DEA9" w14:textId="77777777" w:rsidR="004C4F15" w:rsidRPr="00DD1DBF" w:rsidRDefault="004C4F15" w:rsidP="006E33B9">
            <w:pPr>
              <w:pStyle w:val="TAC"/>
              <w:rPr>
                <w:lang w:val="sv-SE"/>
              </w:rPr>
            </w:pPr>
          </w:p>
          <w:p w14:paraId="3828FADF" w14:textId="77777777" w:rsidR="004C4F15" w:rsidRPr="00DD1DBF" w:rsidRDefault="004C4F15" w:rsidP="006E33B9">
            <w:pPr>
              <w:pStyle w:val="TAC"/>
            </w:pPr>
            <w:r w:rsidRPr="00DD1DBF">
              <w:t>S-NSSAI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2D120F" w14:textId="77777777" w:rsidR="004C4F15" w:rsidRPr="00DD1DBF" w:rsidRDefault="004C4F15" w:rsidP="006E33B9">
            <w:pPr>
              <w:pStyle w:val="TAL"/>
            </w:pPr>
            <w:r w:rsidRPr="00DD1DBF">
              <w:t>octet (o512+1)*</w:t>
            </w:r>
          </w:p>
          <w:p w14:paraId="371A8325" w14:textId="77777777" w:rsidR="004C4F15" w:rsidRPr="00DD1DBF" w:rsidRDefault="004C4F15" w:rsidP="006E33B9">
            <w:pPr>
              <w:pStyle w:val="TAL"/>
            </w:pPr>
          </w:p>
          <w:p w14:paraId="0F25F70A" w14:textId="77777777" w:rsidR="004C4F15" w:rsidRPr="00DD1DBF" w:rsidRDefault="004C4F15" w:rsidP="006E33B9">
            <w:pPr>
              <w:pStyle w:val="TAL"/>
            </w:pPr>
            <w:r w:rsidRPr="00DD1DBF">
              <w:t>octet (o53-</w:t>
            </w:r>
            <w:ins w:id="228" w:author="Zhou" w:date="2022-02-08T17:48:00Z">
              <w:r>
                <w:t>1</w:t>
              </w:r>
            </w:ins>
            <w:del w:id="229" w:author="Zhou" w:date="2022-02-08T17:48:00Z">
              <w:r w:rsidRPr="00DD1DBF" w:rsidDel="00F44E1B">
                <w:delText>2</w:delText>
              </w:r>
            </w:del>
            <w:r w:rsidRPr="00DD1DBF">
              <w:t>)*</w:t>
            </w:r>
          </w:p>
        </w:tc>
      </w:tr>
      <w:tr w:rsidR="004C4F15" w:rsidRPr="00DD1DBF" w14:paraId="2C68A5CF" w14:textId="77777777" w:rsidTr="006E33B9">
        <w:trPr>
          <w:gridBefore w:val="1"/>
          <w:wBefore w:w="8" w:type="dxa"/>
          <w:trHeight w:val="444"/>
          <w:jc w:val="center"/>
        </w:trPr>
        <w:tc>
          <w:tcPr>
            <w:tcW w:w="208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5FD50F" w14:textId="77777777" w:rsidR="004C4F15" w:rsidRDefault="004C4F15" w:rsidP="006E33B9">
            <w:pPr>
              <w:pStyle w:val="TAC"/>
              <w:rPr>
                <w:lang w:val="sv-SE" w:eastAsia="zh-CN"/>
              </w:rPr>
            </w:pPr>
          </w:p>
          <w:p w14:paraId="377D7AD0" w14:textId="77777777" w:rsidR="004C4F15" w:rsidRPr="00DD1DBF" w:rsidRDefault="004C4F15" w:rsidP="006E33B9">
            <w:pPr>
              <w:pStyle w:val="TAC"/>
              <w:rPr>
                <w:lang w:val="sv-SE" w:eastAsia="zh-CN"/>
              </w:rPr>
            </w:pPr>
            <w:ins w:id="230" w:author="Zhou" w:date="2022-02-08T17:52:00Z">
              <w:r>
                <w:rPr>
                  <w:rFonts w:hint="eastAsia"/>
                  <w:lang w:val="sv-SE" w:eastAsia="zh-CN"/>
                </w:rPr>
                <w:t>S</w:t>
              </w:r>
              <w:r>
                <w:rPr>
                  <w:lang w:val="sv-SE" w:eastAsia="zh-CN"/>
                </w:rPr>
                <w:t>pare</w:t>
              </w:r>
            </w:ins>
          </w:p>
        </w:tc>
        <w:tc>
          <w:tcPr>
            <w:tcW w:w="1562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3DD59A6" w14:textId="77777777" w:rsidR="004C4F15" w:rsidRDefault="004C4F15" w:rsidP="006E33B9">
            <w:pPr>
              <w:pStyle w:val="TAC"/>
              <w:rPr>
                <w:lang w:val="sv-SE" w:eastAsia="zh-CN"/>
              </w:rPr>
            </w:pPr>
          </w:p>
          <w:p w14:paraId="3DC51836" w14:textId="77777777" w:rsidR="004C4F15" w:rsidRPr="00DD1DBF" w:rsidRDefault="004C4F15" w:rsidP="006E33B9">
            <w:pPr>
              <w:pStyle w:val="TAC"/>
              <w:rPr>
                <w:lang w:val="sv-SE" w:eastAsia="zh-CN"/>
              </w:rPr>
            </w:pPr>
            <w:ins w:id="231" w:author="Zhou" w:date="2022-02-08T17:51:00Z">
              <w:r>
                <w:rPr>
                  <w:rFonts w:hint="eastAsia"/>
                  <w:lang w:val="sv-SE" w:eastAsia="zh-CN"/>
                </w:rPr>
                <w:t>A</w:t>
              </w:r>
              <w:r>
                <w:rPr>
                  <w:lang w:val="sv-SE" w:eastAsia="zh-CN"/>
                </w:rPr>
                <w:t>ccess type preference</w:t>
              </w:r>
            </w:ins>
          </w:p>
        </w:tc>
        <w:tc>
          <w:tcPr>
            <w:tcW w:w="202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3EA077" w14:textId="77777777" w:rsidR="004C4F15" w:rsidRPr="00DD1DBF" w:rsidRDefault="004C4F15" w:rsidP="006E33B9">
            <w:pPr>
              <w:pStyle w:val="TAC"/>
              <w:rPr>
                <w:lang w:val="sv-SE" w:eastAsia="zh-CN"/>
              </w:rPr>
            </w:pPr>
          </w:p>
          <w:p w14:paraId="769ECEB1" w14:textId="77777777" w:rsidR="004C4F15" w:rsidRPr="00DD1DBF" w:rsidRDefault="004C4F15" w:rsidP="006E33B9">
            <w:pPr>
              <w:pStyle w:val="TAC"/>
              <w:rPr>
                <w:lang w:val="sv-SE" w:eastAsia="zh-CN"/>
              </w:rPr>
            </w:pPr>
            <w:r w:rsidRPr="00DD1DBF">
              <w:rPr>
                <w:lang w:val="sv-SE" w:eastAsia="zh-CN"/>
              </w:rPr>
              <w:t>SSC mode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6C57DC" w14:textId="77777777" w:rsidR="004C4F15" w:rsidRPr="00DD1DBF" w:rsidRDefault="004C4F15" w:rsidP="006E33B9">
            <w:pPr>
              <w:pStyle w:val="TAL"/>
            </w:pPr>
            <w:r w:rsidRPr="00DD1DBF">
              <w:t xml:space="preserve">octet </w:t>
            </w:r>
            <w:del w:id="232" w:author="Zhou" w:date="2022-02-08T17:48:00Z">
              <w:r w:rsidRPr="00DD1DBF" w:rsidDel="00F44E1B">
                <w:delText>(</w:delText>
              </w:r>
            </w:del>
            <w:r w:rsidRPr="00DD1DBF">
              <w:t>o53</w:t>
            </w:r>
            <w:del w:id="233" w:author="Zhou" w:date="2022-02-08T17:48:00Z">
              <w:r w:rsidRPr="00DD1DBF" w:rsidDel="00F44E1B">
                <w:delText>-1)</w:delText>
              </w:r>
            </w:del>
            <w:r w:rsidRPr="00DD1DBF">
              <w:t>*</w:t>
            </w:r>
          </w:p>
          <w:p w14:paraId="68735AA0" w14:textId="77777777" w:rsidR="004C4F15" w:rsidRPr="00DD1DBF" w:rsidRDefault="004C4F15" w:rsidP="006E33B9">
            <w:pPr>
              <w:pStyle w:val="TAL"/>
            </w:pPr>
          </w:p>
        </w:tc>
      </w:tr>
      <w:tr w:rsidR="004C4F15" w:rsidRPr="00DD1DBF" w:rsidDel="00F44E1B" w14:paraId="52F59A2C" w14:textId="77777777" w:rsidTr="006E33B9">
        <w:trPr>
          <w:gridBefore w:val="1"/>
          <w:wBefore w:w="8" w:type="dxa"/>
          <w:trHeight w:val="444"/>
          <w:jc w:val="center"/>
          <w:del w:id="234" w:author="Zhou" w:date="2022-02-08T17:48:00Z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DCF70" w14:textId="77777777" w:rsidR="004C4F15" w:rsidRPr="00DD1DBF" w:rsidDel="00F44E1B" w:rsidRDefault="004C4F15" w:rsidP="006E33B9">
            <w:pPr>
              <w:pStyle w:val="TAC"/>
              <w:rPr>
                <w:del w:id="235" w:author="Zhou" w:date="2022-02-08T17:48:00Z"/>
                <w:lang w:val="sv-SE"/>
              </w:rPr>
            </w:pPr>
          </w:p>
          <w:p w14:paraId="37FBE257" w14:textId="77777777" w:rsidR="004C4F15" w:rsidRPr="00DD1DBF" w:rsidDel="00F44E1B" w:rsidRDefault="004C4F15" w:rsidP="006E33B9">
            <w:pPr>
              <w:pStyle w:val="TAC"/>
              <w:rPr>
                <w:del w:id="236" w:author="Zhou" w:date="2022-02-08T17:48:00Z"/>
                <w:lang w:val="sv-SE" w:eastAsia="zh-CN"/>
              </w:rPr>
            </w:pPr>
            <w:del w:id="237" w:author="Zhou" w:date="2022-02-08T17:48:00Z">
              <w:r w:rsidRPr="00DD1DBF" w:rsidDel="00F44E1B">
                <w:rPr>
                  <w:rFonts w:hint="eastAsia"/>
                  <w:lang w:val="sv-SE" w:eastAsia="zh-CN"/>
                </w:rPr>
                <w:delText>A</w:delText>
              </w:r>
              <w:r w:rsidRPr="00DD1DBF" w:rsidDel="00F44E1B">
                <w:rPr>
                  <w:lang w:val="sv-SE" w:eastAsia="zh-CN"/>
                </w:rPr>
                <w:delText>ccess type preference</w:delText>
              </w:r>
            </w:del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26F799" w14:textId="77777777" w:rsidR="004C4F15" w:rsidRPr="00DD1DBF" w:rsidDel="00F44E1B" w:rsidRDefault="004C4F15" w:rsidP="006E33B9">
            <w:pPr>
              <w:pStyle w:val="TAL"/>
              <w:rPr>
                <w:del w:id="238" w:author="Zhou" w:date="2022-02-08T17:48:00Z"/>
              </w:rPr>
            </w:pPr>
            <w:del w:id="239" w:author="Zhou" w:date="2022-02-08T17:48:00Z">
              <w:r w:rsidRPr="00DD1DBF" w:rsidDel="00F44E1B">
                <w:delText>octet o53*</w:delText>
              </w:r>
            </w:del>
          </w:p>
        </w:tc>
      </w:tr>
    </w:tbl>
    <w:p w14:paraId="31A6CF03" w14:textId="77777777" w:rsidR="004C4F15" w:rsidRDefault="004C4F15" w:rsidP="004C4F15">
      <w:pPr>
        <w:pStyle w:val="TF"/>
      </w:pPr>
      <w:r>
        <w:t xml:space="preserve">Figure 5.6.2.16: </w:t>
      </w:r>
      <w:r>
        <w:rPr>
          <w:rFonts w:hint="eastAsia"/>
          <w:lang w:eastAsia="zh-CN"/>
        </w:rPr>
        <w:t>P</w:t>
      </w:r>
      <w:r>
        <w:rPr>
          <w:lang w:eastAsia="zh-CN"/>
        </w:rPr>
        <w:t>DU session parameters</w:t>
      </w:r>
      <w:r>
        <w:t xml:space="preserve"> for layer-3 relay</w:t>
      </w:r>
    </w:p>
    <w:p w14:paraId="38D19A8D" w14:textId="77777777" w:rsidR="007D5731" w:rsidRDefault="007D5731" w:rsidP="007D5731">
      <w:pPr>
        <w:pStyle w:val="TH"/>
      </w:pPr>
      <w:r>
        <w:lastRenderedPageBreak/>
        <w:t xml:space="preserve">Table 5.6.2.16: </w:t>
      </w:r>
      <w:r>
        <w:rPr>
          <w:rFonts w:hint="eastAsia"/>
          <w:lang w:eastAsia="zh-CN"/>
        </w:rPr>
        <w:t>P</w:t>
      </w:r>
      <w:r>
        <w:rPr>
          <w:lang w:eastAsia="zh-CN"/>
        </w:rPr>
        <w:t>DU session parameters</w:t>
      </w:r>
      <w:r>
        <w:t xml:space="preserve"> for layer-3 relay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0"/>
        <w:gridCol w:w="6824"/>
        <w:tblGridChange w:id="240">
          <w:tblGrid>
            <w:gridCol w:w="80"/>
            <w:gridCol w:w="270"/>
            <w:gridCol w:w="6744"/>
            <w:gridCol w:w="80"/>
          </w:tblGrid>
        </w:tblGridChange>
      </w:tblGrid>
      <w:tr w:rsidR="004C4F15" w:rsidRPr="00DD1DBF" w14:paraId="376EAC6F" w14:textId="77777777" w:rsidTr="004C4F15">
        <w:trPr>
          <w:cantSplit/>
          <w:jc w:val="center"/>
        </w:trPr>
        <w:tc>
          <w:tcPr>
            <w:tcW w:w="70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13833F" w14:textId="77777777" w:rsidR="004C4F15" w:rsidRPr="00DD1DBF" w:rsidRDefault="004C4F15" w:rsidP="006E33B9">
            <w:pPr>
              <w:pStyle w:val="TAL"/>
            </w:pPr>
            <w:r w:rsidRPr="00DD1DBF">
              <w:t>PDU session type (</w:t>
            </w:r>
            <w:ins w:id="241" w:author="Zhou" w:date="2022-02-08T17:04:00Z">
              <w:r w:rsidRPr="00DD1DBF">
                <w:t xml:space="preserve">bits </w:t>
              </w:r>
            </w:ins>
            <w:ins w:id="242" w:author="Zhou" w:date="2022-02-08T17:05:00Z">
              <w:r w:rsidRPr="00DD1DBF">
                <w:t>3</w:t>
              </w:r>
            </w:ins>
            <w:ins w:id="243" w:author="Zhou" w:date="2022-02-08T17:04:00Z">
              <w:r w:rsidRPr="00DD1DBF">
                <w:t xml:space="preserve"> to </w:t>
              </w:r>
            </w:ins>
            <w:ins w:id="244" w:author="Zhou" w:date="2022-02-08T17:05:00Z">
              <w:r w:rsidRPr="00DD1DBF">
                <w:t>1</w:t>
              </w:r>
            </w:ins>
            <w:ins w:id="245" w:author="Zhou" w:date="2022-02-08T17:04:00Z">
              <w:r w:rsidRPr="00DD1DBF">
                <w:t xml:space="preserve"> of </w:t>
              </w:r>
            </w:ins>
            <w:r w:rsidRPr="00DD1DBF">
              <w:t>octet o511+4):</w:t>
            </w:r>
          </w:p>
          <w:p w14:paraId="319EE2C7" w14:textId="77777777" w:rsidR="004C4F15" w:rsidRPr="00DD1DBF" w:rsidRDefault="004C4F15" w:rsidP="006E33B9">
            <w:pPr>
              <w:pStyle w:val="TAL"/>
            </w:pPr>
            <w:r w:rsidRPr="00DD1DBF">
              <w:t xml:space="preserve">The PDU session type field </w:t>
            </w:r>
            <w:del w:id="246" w:author="Zhou" w:date="2022-02-08T17:08:00Z">
              <w:r w:rsidRPr="00DD1DBF" w:rsidDel="00282375">
                <w:delText xml:space="preserve">is encoded </w:delText>
              </w:r>
            </w:del>
            <w:del w:id="247" w:author="Zhou" w:date="2022-02-08T17:07:00Z">
              <w:r w:rsidRPr="00DD1DBF" w:rsidDel="00363F3D">
                <w:delText xml:space="preserve">as one octet. The bits 8 through 4 of the octet shall be spare, and the bits 3 through 1 </w:delText>
              </w:r>
            </w:del>
            <w:r w:rsidRPr="00DD1DBF">
              <w:t xml:space="preserve">shall be encoded as the </w:t>
            </w:r>
            <w:ins w:id="248" w:author="Zhou" w:date="2022-02-08T17:08:00Z">
              <w:r w:rsidRPr="00DD1DBF">
                <w:t xml:space="preserve">PDU session type </w:t>
              </w:r>
            </w:ins>
            <w:r w:rsidRPr="00DD1DBF">
              <w:t xml:space="preserve">value part of the PDU session type information element defined in </w:t>
            </w:r>
            <w:proofErr w:type="spellStart"/>
            <w:r w:rsidRPr="00DD1DBF">
              <w:t>subclause</w:t>
            </w:r>
            <w:proofErr w:type="spellEnd"/>
            <w:r w:rsidRPr="00DD1DBF">
              <w:t> 9.11.4.11 of 3GPP TS 24.501 [4].</w:t>
            </w:r>
          </w:p>
        </w:tc>
      </w:tr>
      <w:tr w:rsidR="004C4F15" w:rsidRPr="00DD1DBF" w14:paraId="611B5712" w14:textId="77777777" w:rsidTr="004C4F15">
        <w:trPr>
          <w:cantSplit/>
          <w:jc w:val="center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D9E462" w14:textId="77777777" w:rsidR="004C4F15" w:rsidRPr="00DD1DBF" w:rsidRDefault="004C4F15" w:rsidP="006E33B9">
            <w:pPr>
              <w:pStyle w:val="TAL"/>
            </w:pPr>
          </w:p>
        </w:tc>
      </w:tr>
      <w:tr w:rsidR="004C4F15" w:rsidRPr="00DD1DBF" w14:paraId="173B2EE5" w14:textId="77777777" w:rsidTr="004C4F15">
        <w:trPr>
          <w:cantSplit/>
          <w:jc w:val="center"/>
          <w:ins w:id="249" w:author="Zhou" w:date="2022-02-08T17:09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E834B6" w14:textId="77777777" w:rsidR="004C4F15" w:rsidRPr="00DD1DBF" w:rsidRDefault="004C4F15" w:rsidP="006E33B9">
            <w:pPr>
              <w:pStyle w:val="TAL"/>
              <w:rPr>
                <w:ins w:id="250" w:author="Zhou" w:date="2022-02-08T17:09:00Z"/>
              </w:rPr>
            </w:pPr>
            <w:ins w:id="251" w:author="Zhou" w:date="2022-02-08T17:09:00Z">
              <w:r w:rsidRPr="00DD1DBF">
                <w:rPr>
                  <w:rFonts w:hint="eastAsia"/>
                </w:rPr>
                <w:t>P</w:t>
              </w:r>
              <w:r w:rsidRPr="00DD1DBF">
                <w:t xml:space="preserve">resence of </w:t>
              </w:r>
            </w:ins>
            <w:ins w:id="252" w:author="Zhou" w:date="2022-02-08T17:10:00Z">
              <w:r w:rsidRPr="00DD1DBF">
                <w:t>DNN (PDNN) (bit 4 of octet o511</w:t>
              </w:r>
            </w:ins>
            <w:ins w:id="253" w:author="Zhou" w:date="2022-02-08T17:27:00Z">
              <w:r>
                <w:t>+4</w:t>
              </w:r>
            </w:ins>
            <w:ins w:id="254" w:author="Zhou" w:date="2022-02-08T17:10:00Z">
              <w:r w:rsidRPr="00DD1DBF">
                <w:t>)</w:t>
              </w:r>
            </w:ins>
          </w:p>
        </w:tc>
      </w:tr>
      <w:tr w:rsidR="004C4F15" w:rsidRPr="00DD1DBF" w14:paraId="357C8C97" w14:textId="77777777" w:rsidTr="004C4F15">
        <w:trPr>
          <w:cantSplit/>
          <w:jc w:val="center"/>
          <w:ins w:id="255" w:author="Zhou" w:date="2022-02-08T17:09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82B592" w14:textId="77777777" w:rsidR="004C4F15" w:rsidRPr="00DD1DBF" w:rsidRDefault="004C4F15" w:rsidP="006E33B9">
            <w:pPr>
              <w:pStyle w:val="TAL"/>
              <w:rPr>
                <w:ins w:id="256" w:author="Zhou" w:date="2022-02-08T17:09:00Z"/>
              </w:rPr>
            </w:pPr>
            <w:ins w:id="257" w:author="Zhou" w:date="2022-02-08T17:19:00Z">
              <w:r w:rsidRPr="00DD1DBF">
                <w:t xml:space="preserve">PDNN indicates whether the </w:t>
              </w:r>
            </w:ins>
            <w:ins w:id="258" w:author="Zhou" w:date="2022-02-08T17:20:00Z">
              <w:r w:rsidRPr="00DD1DBF">
                <w:t xml:space="preserve">DNN </w:t>
              </w:r>
            </w:ins>
            <w:ins w:id="259" w:author="Zhou" w:date="2022-02-08T17:19:00Z">
              <w:r w:rsidRPr="00DD1DBF">
                <w:t xml:space="preserve">field is present or </w:t>
              </w:r>
            </w:ins>
            <w:ins w:id="260" w:author="Zhou" w:date="2022-02-08T17:20:00Z">
              <w:r w:rsidRPr="00DD1DBF">
                <w:t>not</w:t>
              </w:r>
            </w:ins>
            <w:ins w:id="261" w:author="Zhou" w:date="2022-02-08T17:19:00Z">
              <w:r w:rsidRPr="00DD1DBF">
                <w:t>.</w:t>
              </w:r>
            </w:ins>
          </w:p>
        </w:tc>
      </w:tr>
      <w:tr w:rsidR="004C4F15" w:rsidRPr="00DD1DBF" w14:paraId="1D3C2B28" w14:textId="77777777" w:rsidTr="004C4F15">
        <w:trPr>
          <w:cantSplit/>
          <w:jc w:val="center"/>
          <w:ins w:id="262" w:author="Zhou" w:date="2022-02-08T17:20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2A3B93" w14:textId="77777777" w:rsidR="004C4F15" w:rsidRPr="00DD1DBF" w:rsidRDefault="004C4F15" w:rsidP="006E33B9">
            <w:pPr>
              <w:pStyle w:val="TAL"/>
              <w:rPr>
                <w:ins w:id="263" w:author="Zhou" w:date="2022-02-08T17:20:00Z"/>
              </w:rPr>
            </w:pPr>
            <w:ins w:id="264" w:author="Zhou" w:date="2022-02-08T17:20:00Z">
              <w:r w:rsidRPr="00DD1DBF">
                <w:rPr>
                  <w:rFonts w:hint="eastAsia"/>
                </w:rPr>
                <w:t>B</w:t>
              </w:r>
              <w:r w:rsidRPr="00DD1DBF">
                <w:t>it</w:t>
              </w:r>
            </w:ins>
          </w:p>
        </w:tc>
      </w:tr>
      <w:tr w:rsidR="004C4F15" w:rsidRPr="00DD1DBF" w14:paraId="31962871" w14:textId="77777777" w:rsidTr="004C4F15">
        <w:trPr>
          <w:cantSplit/>
          <w:jc w:val="center"/>
          <w:ins w:id="265" w:author="Zhou" w:date="2022-02-08T17:20:00Z"/>
        </w:trPr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504C37" w14:textId="77777777" w:rsidR="004C4F15" w:rsidRPr="00346A17" w:rsidRDefault="004C4F15" w:rsidP="006E33B9">
            <w:pPr>
              <w:pStyle w:val="TAL"/>
              <w:rPr>
                <w:ins w:id="266" w:author="Zhou" w:date="2022-02-08T17:20:00Z"/>
                <w:b/>
                <w:lang w:eastAsia="zh-CN"/>
              </w:rPr>
            </w:pPr>
            <w:ins w:id="267" w:author="Zhou" w:date="2022-02-08T17:21:00Z">
              <w:r w:rsidRPr="00346A17">
                <w:rPr>
                  <w:b/>
                  <w:lang w:eastAsia="zh-CN"/>
                </w:rPr>
                <w:t>4</w:t>
              </w:r>
            </w:ins>
          </w:p>
        </w:tc>
        <w:tc>
          <w:tcPr>
            <w:tcW w:w="68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8893AD" w14:textId="77777777" w:rsidR="004C4F15" w:rsidRPr="00346A17" w:rsidRDefault="004C4F15" w:rsidP="006E33B9">
            <w:pPr>
              <w:pStyle w:val="TAL"/>
              <w:rPr>
                <w:ins w:id="268" w:author="Zhou" w:date="2022-02-08T17:20:00Z"/>
                <w:b/>
                <w:lang w:eastAsia="zh-CN"/>
              </w:rPr>
            </w:pPr>
          </w:p>
        </w:tc>
      </w:tr>
      <w:tr w:rsidR="004C4F15" w:rsidRPr="00DD1DBF" w14:paraId="22FFB1D9" w14:textId="77777777" w:rsidTr="006E33B9">
        <w:trPr>
          <w:cantSplit/>
          <w:jc w:val="center"/>
          <w:ins w:id="269" w:author="Zhou" w:date="2022-02-08T17:09:00Z"/>
        </w:trPr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9A53A9" w14:textId="77777777" w:rsidR="004C4F15" w:rsidRPr="00DD1DBF" w:rsidRDefault="004C4F15" w:rsidP="006E33B9">
            <w:pPr>
              <w:pStyle w:val="TAL"/>
              <w:rPr>
                <w:ins w:id="270" w:author="Zhou" w:date="2022-02-08T17:09:00Z"/>
                <w:lang w:eastAsia="zh-CN"/>
              </w:rPr>
            </w:pPr>
            <w:ins w:id="271" w:author="Zhou" w:date="2022-02-08T17:25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68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8867B8" w14:textId="77777777" w:rsidR="004C4F15" w:rsidRPr="00DD1DBF" w:rsidRDefault="004C4F15" w:rsidP="006E33B9">
            <w:pPr>
              <w:pStyle w:val="TAL"/>
              <w:rPr>
                <w:ins w:id="272" w:author="Zhou" w:date="2022-02-08T17:09:00Z"/>
              </w:rPr>
            </w:pPr>
            <w:ins w:id="273" w:author="Zhou" w:date="2022-02-08T17:25:00Z">
              <w:r>
                <w:t>DNN field is not included</w:t>
              </w:r>
            </w:ins>
          </w:p>
        </w:tc>
      </w:tr>
      <w:tr w:rsidR="004C4F15" w:rsidRPr="00DD1DBF" w14:paraId="5D5FF39F" w14:textId="77777777" w:rsidTr="006E33B9">
        <w:trPr>
          <w:cantSplit/>
          <w:jc w:val="center"/>
          <w:ins w:id="274" w:author="Zhou" w:date="2022-02-08T17:21:00Z"/>
        </w:trPr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56878E" w14:textId="77777777" w:rsidR="004C4F15" w:rsidRPr="00DD1DBF" w:rsidRDefault="004C4F15" w:rsidP="006E33B9">
            <w:pPr>
              <w:pStyle w:val="TAL"/>
              <w:rPr>
                <w:ins w:id="275" w:author="Zhou" w:date="2022-02-08T17:21:00Z"/>
                <w:lang w:eastAsia="zh-CN"/>
              </w:rPr>
            </w:pPr>
            <w:ins w:id="276" w:author="Zhou" w:date="2022-02-08T17:2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8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9B357F" w14:textId="77777777" w:rsidR="004C4F15" w:rsidRPr="00DD1DBF" w:rsidRDefault="004C4F15" w:rsidP="006E33B9">
            <w:pPr>
              <w:pStyle w:val="TAL"/>
              <w:rPr>
                <w:ins w:id="277" w:author="Zhou" w:date="2022-02-08T17:21:00Z"/>
                <w:lang w:eastAsia="zh-CN"/>
              </w:rPr>
            </w:pPr>
            <w:ins w:id="278" w:author="Zhou" w:date="2022-02-08T17:25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NN field is included</w:t>
              </w:r>
            </w:ins>
          </w:p>
        </w:tc>
      </w:tr>
      <w:tr w:rsidR="004C4F15" w:rsidRPr="00DD1DBF" w14:paraId="5CD335BA" w14:textId="77777777" w:rsidTr="006E33B9">
        <w:trPr>
          <w:cantSplit/>
          <w:jc w:val="center"/>
          <w:ins w:id="279" w:author="Zhou" w:date="2022-02-08T17:21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11F43A" w14:textId="77777777" w:rsidR="004C4F15" w:rsidRPr="00DD1DBF" w:rsidRDefault="004C4F15" w:rsidP="006E33B9">
            <w:pPr>
              <w:pStyle w:val="TAL"/>
              <w:rPr>
                <w:ins w:id="280" w:author="Zhou" w:date="2022-02-08T17:21:00Z"/>
              </w:rPr>
            </w:pPr>
          </w:p>
        </w:tc>
      </w:tr>
      <w:tr w:rsidR="004C4F15" w:rsidRPr="00DD1DBF" w14:paraId="61250ADD" w14:textId="77777777" w:rsidTr="006E33B9">
        <w:trPr>
          <w:cantSplit/>
          <w:jc w:val="center"/>
          <w:ins w:id="281" w:author="Zhou" w:date="2022-02-08T17:26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C1068D" w14:textId="77777777" w:rsidR="004C4F15" w:rsidRPr="00DD1DBF" w:rsidRDefault="004C4F15" w:rsidP="006E33B9">
            <w:pPr>
              <w:pStyle w:val="TAL"/>
              <w:rPr>
                <w:ins w:id="282" w:author="Zhou" w:date="2022-02-08T17:26:00Z"/>
                <w:lang w:eastAsia="zh-CN"/>
              </w:rPr>
            </w:pPr>
            <w:ins w:id="283" w:author="Zhou" w:date="2022-02-08T17:26:00Z">
              <w:r w:rsidRPr="00DD1DBF">
                <w:rPr>
                  <w:rFonts w:hint="eastAsia"/>
                  <w:lang w:eastAsia="zh-CN"/>
                </w:rPr>
                <w:t>P</w:t>
              </w:r>
              <w:r w:rsidRPr="00DD1DBF">
                <w:rPr>
                  <w:lang w:eastAsia="zh-CN"/>
                </w:rPr>
                <w:t xml:space="preserve">resence of </w:t>
              </w:r>
              <w:r>
                <w:rPr>
                  <w:lang w:eastAsia="zh-CN"/>
                </w:rPr>
                <w:t>S-NSSAI (PSNSSAI</w:t>
              </w:r>
              <w:r w:rsidRPr="00DD1DBF">
                <w:rPr>
                  <w:lang w:eastAsia="zh-CN"/>
                </w:rPr>
                <w:t xml:space="preserve">) (bit </w:t>
              </w:r>
              <w:r>
                <w:rPr>
                  <w:lang w:eastAsia="zh-CN"/>
                </w:rPr>
                <w:t>5</w:t>
              </w:r>
              <w:r w:rsidRPr="00DD1DBF">
                <w:rPr>
                  <w:lang w:eastAsia="zh-CN"/>
                </w:rPr>
                <w:t xml:space="preserve"> of octet o511</w:t>
              </w:r>
            </w:ins>
            <w:ins w:id="284" w:author="Zhou" w:date="2022-02-08T17:27:00Z">
              <w:r>
                <w:rPr>
                  <w:lang w:eastAsia="zh-CN"/>
                </w:rPr>
                <w:t>+4</w:t>
              </w:r>
            </w:ins>
            <w:ins w:id="285" w:author="Zhou" w:date="2022-02-08T17:26:00Z">
              <w:r w:rsidRPr="00DD1DBF">
                <w:rPr>
                  <w:lang w:eastAsia="zh-CN"/>
                </w:rPr>
                <w:t>)</w:t>
              </w:r>
            </w:ins>
          </w:p>
        </w:tc>
      </w:tr>
      <w:tr w:rsidR="004C4F15" w:rsidRPr="00DD1DBF" w14:paraId="6569E87F" w14:textId="77777777" w:rsidTr="006E33B9">
        <w:trPr>
          <w:cantSplit/>
          <w:jc w:val="center"/>
          <w:ins w:id="286" w:author="Zhou" w:date="2022-02-08T17:26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1EB09A" w14:textId="77777777" w:rsidR="004C4F15" w:rsidRPr="00DD1DBF" w:rsidRDefault="004C4F15" w:rsidP="006E33B9">
            <w:pPr>
              <w:pStyle w:val="TAL"/>
              <w:rPr>
                <w:ins w:id="287" w:author="Zhou" w:date="2022-02-08T17:26:00Z"/>
              </w:rPr>
            </w:pPr>
            <w:ins w:id="288" w:author="Zhou" w:date="2022-02-08T17:26:00Z">
              <w:r>
                <w:rPr>
                  <w:lang w:eastAsia="zh-CN"/>
                </w:rPr>
                <w:t>PSNSSAI</w:t>
              </w:r>
              <w:r w:rsidRPr="00DD1DBF">
                <w:t xml:space="preserve"> indicates whether the </w:t>
              </w:r>
            </w:ins>
            <w:ins w:id="289" w:author="Zhou" w:date="2022-02-08T17:27:00Z">
              <w:r>
                <w:rPr>
                  <w:lang w:eastAsia="zh-CN"/>
                </w:rPr>
                <w:t>S-NSSAI</w:t>
              </w:r>
              <w:r w:rsidRPr="00DD1DBF">
                <w:t xml:space="preserve"> </w:t>
              </w:r>
            </w:ins>
            <w:ins w:id="290" w:author="Zhou" w:date="2022-02-08T17:26:00Z">
              <w:r w:rsidRPr="00DD1DBF">
                <w:t>field is present or not.</w:t>
              </w:r>
            </w:ins>
          </w:p>
        </w:tc>
      </w:tr>
      <w:tr w:rsidR="004C4F15" w:rsidRPr="00DD1DBF" w14:paraId="1DFD3B0F" w14:textId="77777777" w:rsidTr="006E33B9">
        <w:trPr>
          <w:cantSplit/>
          <w:jc w:val="center"/>
          <w:ins w:id="291" w:author="Zhou" w:date="2022-02-08T17:26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094733" w14:textId="77777777" w:rsidR="004C4F15" w:rsidRPr="00DD1DBF" w:rsidRDefault="004C4F15" w:rsidP="006E33B9">
            <w:pPr>
              <w:pStyle w:val="TAL"/>
              <w:rPr>
                <w:ins w:id="292" w:author="Zhou" w:date="2022-02-08T17:26:00Z"/>
                <w:lang w:eastAsia="zh-CN"/>
              </w:rPr>
            </w:pPr>
            <w:ins w:id="293" w:author="Zhou" w:date="2022-02-08T17:26:00Z">
              <w:r w:rsidRPr="00DD1DBF">
                <w:rPr>
                  <w:rFonts w:hint="eastAsia"/>
                  <w:lang w:eastAsia="zh-CN"/>
                </w:rPr>
                <w:t>B</w:t>
              </w:r>
              <w:r w:rsidRPr="00DD1DBF">
                <w:rPr>
                  <w:lang w:eastAsia="zh-CN"/>
                </w:rPr>
                <w:t>it</w:t>
              </w:r>
            </w:ins>
          </w:p>
        </w:tc>
      </w:tr>
      <w:tr w:rsidR="004C4F15" w:rsidRPr="00DD1DBF" w14:paraId="37FB43B5" w14:textId="77777777" w:rsidTr="006E33B9">
        <w:trPr>
          <w:cantSplit/>
          <w:jc w:val="center"/>
          <w:ins w:id="294" w:author="Zhou" w:date="2022-02-08T17:26:00Z"/>
        </w:trPr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CF6586" w14:textId="77777777" w:rsidR="004C4F15" w:rsidRPr="00346A17" w:rsidRDefault="004C4F15" w:rsidP="006E33B9">
            <w:pPr>
              <w:pStyle w:val="TAL"/>
              <w:rPr>
                <w:ins w:id="295" w:author="Zhou" w:date="2022-02-08T17:26:00Z"/>
                <w:b/>
                <w:lang w:eastAsia="zh-CN"/>
              </w:rPr>
            </w:pPr>
            <w:ins w:id="296" w:author="Zhou" w:date="2022-02-08T17:29:00Z">
              <w:r>
                <w:rPr>
                  <w:b/>
                  <w:lang w:eastAsia="zh-CN"/>
                </w:rPr>
                <w:t>5</w:t>
              </w:r>
            </w:ins>
          </w:p>
        </w:tc>
        <w:tc>
          <w:tcPr>
            <w:tcW w:w="68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768C90" w14:textId="77777777" w:rsidR="004C4F15" w:rsidRPr="00346A17" w:rsidRDefault="004C4F15" w:rsidP="006E33B9">
            <w:pPr>
              <w:pStyle w:val="TAL"/>
              <w:rPr>
                <w:ins w:id="297" w:author="Zhou" w:date="2022-02-08T17:26:00Z"/>
                <w:b/>
                <w:lang w:eastAsia="zh-CN"/>
              </w:rPr>
            </w:pPr>
          </w:p>
        </w:tc>
      </w:tr>
      <w:tr w:rsidR="004C4F15" w:rsidRPr="00DD1DBF" w14:paraId="168634ED" w14:textId="77777777" w:rsidTr="006E33B9">
        <w:trPr>
          <w:cantSplit/>
          <w:jc w:val="center"/>
          <w:ins w:id="298" w:author="Zhou" w:date="2022-02-08T17:26:00Z"/>
        </w:trPr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6156F6" w14:textId="77777777" w:rsidR="004C4F15" w:rsidRPr="00DD1DBF" w:rsidRDefault="004C4F15" w:rsidP="006E33B9">
            <w:pPr>
              <w:pStyle w:val="TAL"/>
              <w:rPr>
                <w:ins w:id="299" w:author="Zhou" w:date="2022-02-08T17:26:00Z"/>
                <w:lang w:eastAsia="zh-CN"/>
              </w:rPr>
            </w:pPr>
            <w:ins w:id="300" w:author="Zhou" w:date="2022-02-08T17:2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68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51FDE6" w14:textId="77777777" w:rsidR="004C4F15" w:rsidRPr="00DD1DBF" w:rsidRDefault="004C4F15" w:rsidP="006E33B9">
            <w:pPr>
              <w:pStyle w:val="TAL"/>
              <w:rPr>
                <w:ins w:id="301" w:author="Zhou" w:date="2022-02-08T17:26:00Z"/>
              </w:rPr>
            </w:pPr>
            <w:ins w:id="302" w:author="Zhou" w:date="2022-02-08T17:27:00Z">
              <w:r>
                <w:t>S-NSSAI</w:t>
              </w:r>
            </w:ins>
            <w:ins w:id="303" w:author="Zhou" w:date="2022-02-08T17:26:00Z">
              <w:r>
                <w:t xml:space="preserve"> field is not included</w:t>
              </w:r>
            </w:ins>
          </w:p>
        </w:tc>
      </w:tr>
      <w:tr w:rsidR="004C4F15" w:rsidRPr="00DD1DBF" w14:paraId="10E768C6" w14:textId="77777777" w:rsidTr="006E33B9">
        <w:trPr>
          <w:cantSplit/>
          <w:jc w:val="center"/>
          <w:ins w:id="304" w:author="Zhou" w:date="2022-02-08T17:26:00Z"/>
        </w:trPr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A92FCE" w14:textId="77777777" w:rsidR="004C4F15" w:rsidRPr="00DD1DBF" w:rsidRDefault="004C4F15" w:rsidP="006E33B9">
            <w:pPr>
              <w:pStyle w:val="TAL"/>
              <w:rPr>
                <w:ins w:id="305" w:author="Zhou" w:date="2022-02-08T17:26:00Z"/>
                <w:lang w:eastAsia="zh-CN"/>
              </w:rPr>
            </w:pPr>
            <w:ins w:id="306" w:author="Zhou" w:date="2022-02-08T17:2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8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BC528" w14:textId="77777777" w:rsidR="004C4F15" w:rsidRPr="00DD1DBF" w:rsidRDefault="004C4F15" w:rsidP="006E33B9">
            <w:pPr>
              <w:pStyle w:val="TAL"/>
              <w:rPr>
                <w:ins w:id="307" w:author="Zhou" w:date="2022-02-08T17:26:00Z"/>
                <w:lang w:eastAsia="zh-CN"/>
              </w:rPr>
            </w:pPr>
            <w:ins w:id="308" w:author="Zhou" w:date="2022-02-08T17:27:00Z">
              <w:r>
                <w:rPr>
                  <w:lang w:eastAsia="zh-CN"/>
                </w:rPr>
                <w:t xml:space="preserve">S-NSSAI </w:t>
              </w:r>
            </w:ins>
            <w:ins w:id="309" w:author="Zhou" w:date="2022-02-08T17:35:00Z">
              <w:r>
                <w:rPr>
                  <w:lang w:eastAsia="zh-CN"/>
                </w:rPr>
                <w:t xml:space="preserve">field </w:t>
              </w:r>
            </w:ins>
            <w:ins w:id="310" w:author="Zhou" w:date="2022-02-08T17:26:00Z">
              <w:r>
                <w:rPr>
                  <w:lang w:eastAsia="zh-CN"/>
                </w:rPr>
                <w:t>is included</w:t>
              </w:r>
            </w:ins>
          </w:p>
        </w:tc>
      </w:tr>
      <w:tr w:rsidR="004C4F15" w:rsidRPr="00DD1DBF" w14:paraId="7AFF1C56" w14:textId="77777777" w:rsidTr="006E33B9">
        <w:trPr>
          <w:cantSplit/>
          <w:jc w:val="center"/>
          <w:ins w:id="311" w:author="Zhou" w:date="2022-02-08T17:25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AB3439" w14:textId="77777777" w:rsidR="004C4F15" w:rsidRPr="00DD1DBF" w:rsidRDefault="004C4F15" w:rsidP="006E33B9">
            <w:pPr>
              <w:pStyle w:val="TAL"/>
              <w:rPr>
                <w:ins w:id="312" w:author="Zhou" w:date="2022-02-08T17:25:00Z"/>
              </w:rPr>
            </w:pPr>
          </w:p>
        </w:tc>
      </w:tr>
      <w:tr w:rsidR="004C4F15" w:rsidRPr="00DD1DBF" w14:paraId="16FFD34F" w14:textId="77777777" w:rsidTr="006E33B9">
        <w:trPr>
          <w:cantSplit/>
          <w:jc w:val="center"/>
          <w:ins w:id="313" w:author="Zhou" w:date="2022-02-08T17:28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EF00D6" w14:textId="77777777" w:rsidR="004C4F15" w:rsidRPr="00DD1DBF" w:rsidRDefault="004C4F15" w:rsidP="006E33B9">
            <w:pPr>
              <w:pStyle w:val="TAL"/>
              <w:rPr>
                <w:ins w:id="314" w:author="Zhou" w:date="2022-02-08T17:28:00Z"/>
                <w:lang w:eastAsia="zh-CN"/>
              </w:rPr>
            </w:pPr>
            <w:ins w:id="315" w:author="Zhou" w:date="2022-02-08T17:28:00Z">
              <w:r w:rsidRPr="00DD1DBF">
                <w:rPr>
                  <w:rFonts w:hint="eastAsia"/>
                  <w:lang w:eastAsia="zh-CN"/>
                </w:rPr>
                <w:t>P</w:t>
              </w:r>
              <w:r w:rsidRPr="00DD1DBF">
                <w:rPr>
                  <w:lang w:eastAsia="zh-CN"/>
                </w:rPr>
                <w:t xml:space="preserve">resence of </w:t>
              </w:r>
              <w:r>
                <w:rPr>
                  <w:lang w:eastAsia="zh-CN"/>
                </w:rPr>
                <w:t>SSC mode (PSSCM</w:t>
              </w:r>
              <w:r w:rsidRPr="00DD1DBF">
                <w:rPr>
                  <w:lang w:eastAsia="zh-CN"/>
                </w:rPr>
                <w:t xml:space="preserve">) (bit </w:t>
              </w:r>
              <w:r>
                <w:rPr>
                  <w:lang w:eastAsia="zh-CN"/>
                </w:rPr>
                <w:t>6</w:t>
              </w:r>
              <w:r w:rsidRPr="00DD1DBF">
                <w:rPr>
                  <w:lang w:eastAsia="zh-CN"/>
                </w:rPr>
                <w:t xml:space="preserve"> of octet o511</w:t>
              </w:r>
              <w:r>
                <w:rPr>
                  <w:lang w:eastAsia="zh-CN"/>
                </w:rPr>
                <w:t>+4</w:t>
              </w:r>
              <w:r w:rsidRPr="00DD1DBF">
                <w:rPr>
                  <w:lang w:eastAsia="zh-CN"/>
                </w:rPr>
                <w:t>)</w:t>
              </w:r>
            </w:ins>
          </w:p>
        </w:tc>
      </w:tr>
      <w:tr w:rsidR="004C4F15" w:rsidRPr="00DD1DBF" w14:paraId="71BE8149" w14:textId="77777777" w:rsidTr="006E33B9">
        <w:trPr>
          <w:cantSplit/>
          <w:jc w:val="center"/>
          <w:ins w:id="316" w:author="Zhou" w:date="2022-02-08T17:28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5A2EB3" w14:textId="77777777" w:rsidR="004C4F15" w:rsidRPr="00DD1DBF" w:rsidRDefault="004C4F15" w:rsidP="006E33B9">
            <w:pPr>
              <w:pStyle w:val="TAL"/>
              <w:rPr>
                <w:ins w:id="317" w:author="Zhou" w:date="2022-02-08T17:28:00Z"/>
              </w:rPr>
            </w:pPr>
            <w:ins w:id="318" w:author="Zhou" w:date="2022-02-08T17:33:00Z">
              <w:r>
                <w:rPr>
                  <w:lang w:eastAsia="zh-CN"/>
                </w:rPr>
                <w:t>PSSCM</w:t>
              </w:r>
              <w:r w:rsidRPr="00DD1DBF">
                <w:t xml:space="preserve"> </w:t>
              </w:r>
            </w:ins>
            <w:ins w:id="319" w:author="Zhou" w:date="2022-02-08T17:28:00Z">
              <w:r w:rsidRPr="00DD1DBF">
                <w:t xml:space="preserve">indicates whether the </w:t>
              </w:r>
              <w:r>
                <w:rPr>
                  <w:lang w:eastAsia="zh-CN"/>
                </w:rPr>
                <w:t>S</w:t>
              </w:r>
            </w:ins>
            <w:ins w:id="320" w:author="Zhou" w:date="2022-02-08T17:33:00Z">
              <w:r>
                <w:rPr>
                  <w:lang w:eastAsia="zh-CN"/>
                </w:rPr>
                <w:t>SC mode</w:t>
              </w:r>
            </w:ins>
            <w:ins w:id="321" w:author="Zhou" w:date="2022-02-08T17:28:00Z">
              <w:r w:rsidRPr="00DD1DBF">
                <w:t xml:space="preserve"> field is present or not.</w:t>
              </w:r>
            </w:ins>
          </w:p>
        </w:tc>
      </w:tr>
      <w:tr w:rsidR="004C4F15" w:rsidRPr="00DD1DBF" w14:paraId="309EE2BC" w14:textId="77777777" w:rsidTr="006E33B9">
        <w:trPr>
          <w:cantSplit/>
          <w:jc w:val="center"/>
          <w:ins w:id="322" w:author="Zhou" w:date="2022-02-08T17:28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72BBE4" w14:textId="77777777" w:rsidR="004C4F15" w:rsidRPr="00DD1DBF" w:rsidRDefault="004C4F15" w:rsidP="006E33B9">
            <w:pPr>
              <w:pStyle w:val="TAL"/>
              <w:rPr>
                <w:ins w:id="323" w:author="Zhou" w:date="2022-02-08T17:28:00Z"/>
                <w:lang w:eastAsia="zh-CN"/>
              </w:rPr>
            </w:pPr>
            <w:ins w:id="324" w:author="Zhou" w:date="2022-02-08T17:28:00Z">
              <w:r w:rsidRPr="00DD1DBF">
                <w:rPr>
                  <w:rFonts w:hint="eastAsia"/>
                  <w:lang w:eastAsia="zh-CN"/>
                </w:rPr>
                <w:t>B</w:t>
              </w:r>
              <w:r w:rsidRPr="00DD1DBF">
                <w:rPr>
                  <w:lang w:eastAsia="zh-CN"/>
                </w:rPr>
                <w:t>it</w:t>
              </w:r>
            </w:ins>
          </w:p>
        </w:tc>
      </w:tr>
      <w:tr w:rsidR="004C4F15" w:rsidRPr="00DD1DBF" w14:paraId="6837C81D" w14:textId="77777777" w:rsidTr="006E33B9">
        <w:trPr>
          <w:cantSplit/>
          <w:jc w:val="center"/>
          <w:ins w:id="325" w:author="Zhou" w:date="2022-02-08T17:28:00Z"/>
        </w:trPr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6D1605" w14:textId="77777777" w:rsidR="004C4F15" w:rsidRPr="00346A17" w:rsidRDefault="004C4F15" w:rsidP="006E33B9">
            <w:pPr>
              <w:pStyle w:val="TAL"/>
              <w:rPr>
                <w:ins w:id="326" w:author="Zhou" w:date="2022-02-08T17:28:00Z"/>
                <w:b/>
                <w:lang w:eastAsia="zh-CN"/>
              </w:rPr>
            </w:pPr>
            <w:ins w:id="327" w:author="Zhou" w:date="2022-02-08T17:29:00Z">
              <w:r>
                <w:rPr>
                  <w:b/>
                  <w:lang w:eastAsia="zh-CN"/>
                </w:rPr>
                <w:t>6</w:t>
              </w:r>
            </w:ins>
          </w:p>
        </w:tc>
        <w:tc>
          <w:tcPr>
            <w:tcW w:w="68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F2A1D9" w14:textId="77777777" w:rsidR="004C4F15" w:rsidRPr="00346A17" w:rsidRDefault="004C4F15" w:rsidP="006E33B9">
            <w:pPr>
              <w:pStyle w:val="TAL"/>
              <w:rPr>
                <w:ins w:id="328" w:author="Zhou" w:date="2022-02-08T17:28:00Z"/>
                <w:b/>
                <w:lang w:eastAsia="zh-CN"/>
              </w:rPr>
            </w:pPr>
          </w:p>
        </w:tc>
      </w:tr>
      <w:tr w:rsidR="004C4F15" w:rsidRPr="00DD1DBF" w14:paraId="44D9210A" w14:textId="77777777" w:rsidTr="006E33B9">
        <w:trPr>
          <w:cantSplit/>
          <w:jc w:val="center"/>
          <w:ins w:id="329" w:author="Zhou" w:date="2022-02-08T17:28:00Z"/>
        </w:trPr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04E8E9" w14:textId="77777777" w:rsidR="004C4F15" w:rsidRPr="00DD1DBF" w:rsidRDefault="004C4F15" w:rsidP="006E33B9">
            <w:pPr>
              <w:pStyle w:val="TAL"/>
              <w:rPr>
                <w:ins w:id="330" w:author="Zhou" w:date="2022-02-08T17:28:00Z"/>
                <w:lang w:eastAsia="zh-CN"/>
              </w:rPr>
            </w:pPr>
            <w:ins w:id="331" w:author="Zhou" w:date="2022-02-08T17:28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68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680D75" w14:textId="77777777" w:rsidR="004C4F15" w:rsidRPr="00DD1DBF" w:rsidRDefault="004C4F15" w:rsidP="006E33B9">
            <w:pPr>
              <w:pStyle w:val="TAL"/>
              <w:rPr>
                <w:ins w:id="332" w:author="Zhou" w:date="2022-02-08T17:28:00Z"/>
              </w:rPr>
            </w:pPr>
            <w:ins w:id="333" w:author="Zhou" w:date="2022-02-08T17:28:00Z">
              <w:r>
                <w:t>S</w:t>
              </w:r>
            </w:ins>
            <w:ins w:id="334" w:author="Zhou" w:date="2022-02-08T17:33:00Z">
              <w:r>
                <w:t>SC mode</w:t>
              </w:r>
            </w:ins>
            <w:ins w:id="335" w:author="Zhou" w:date="2022-02-08T17:28:00Z">
              <w:r>
                <w:t xml:space="preserve"> field is not included</w:t>
              </w:r>
            </w:ins>
            <w:ins w:id="336" w:author="Zhou" w:date="2022-02-08T19:16:00Z">
              <w:r>
                <w:t xml:space="preserve"> (NOTE)</w:t>
              </w:r>
            </w:ins>
          </w:p>
        </w:tc>
      </w:tr>
      <w:tr w:rsidR="004C4F15" w:rsidRPr="00DD1DBF" w14:paraId="6FF753BA" w14:textId="77777777" w:rsidTr="006E33B9">
        <w:trPr>
          <w:cantSplit/>
          <w:jc w:val="center"/>
          <w:ins w:id="337" w:author="Zhou" w:date="2022-02-08T17:28:00Z"/>
        </w:trPr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D546D0" w14:textId="77777777" w:rsidR="004C4F15" w:rsidRPr="00DD1DBF" w:rsidRDefault="004C4F15" w:rsidP="006E33B9">
            <w:pPr>
              <w:pStyle w:val="TAL"/>
              <w:rPr>
                <w:ins w:id="338" w:author="Zhou" w:date="2022-02-08T17:28:00Z"/>
                <w:lang w:eastAsia="zh-CN"/>
              </w:rPr>
            </w:pPr>
            <w:ins w:id="339" w:author="Zhou" w:date="2022-02-08T17:2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8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0A6CA9" w14:textId="77777777" w:rsidR="004C4F15" w:rsidRPr="00DD1DBF" w:rsidRDefault="004C4F15" w:rsidP="006E33B9">
            <w:pPr>
              <w:pStyle w:val="TAL"/>
              <w:rPr>
                <w:ins w:id="340" w:author="Zhou" w:date="2022-02-08T17:28:00Z"/>
                <w:lang w:eastAsia="zh-CN"/>
              </w:rPr>
            </w:pPr>
            <w:ins w:id="341" w:author="Zhou" w:date="2022-02-08T17:28:00Z">
              <w:r>
                <w:rPr>
                  <w:lang w:eastAsia="zh-CN"/>
                </w:rPr>
                <w:t>S</w:t>
              </w:r>
            </w:ins>
            <w:ins w:id="342" w:author="Zhou" w:date="2022-02-08T17:33:00Z">
              <w:r>
                <w:rPr>
                  <w:lang w:eastAsia="zh-CN"/>
                </w:rPr>
                <w:t>SC mode</w:t>
              </w:r>
            </w:ins>
            <w:ins w:id="343" w:author="Zhou" w:date="2022-02-08T17:28:00Z">
              <w:r>
                <w:rPr>
                  <w:lang w:eastAsia="zh-CN"/>
                </w:rPr>
                <w:t xml:space="preserve"> </w:t>
              </w:r>
            </w:ins>
            <w:ins w:id="344" w:author="Zhou" w:date="2022-02-08T17:35:00Z">
              <w:r>
                <w:rPr>
                  <w:lang w:eastAsia="zh-CN"/>
                </w:rPr>
                <w:t xml:space="preserve">field </w:t>
              </w:r>
            </w:ins>
            <w:ins w:id="345" w:author="Zhou" w:date="2022-02-08T17:28:00Z">
              <w:r>
                <w:rPr>
                  <w:lang w:eastAsia="zh-CN"/>
                </w:rPr>
                <w:t>is included</w:t>
              </w:r>
            </w:ins>
          </w:p>
        </w:tc>
      </w:tr>
      <w:tr w:rsidR="004C4F15" w:rsidRPr="00DD1DBF" w14:paraId="2A221F86" w14:textId="77777777" w:rsidTr="006E33B9">
        <w:trPr>
          <w:cantSplit/>
          <w:jc w:val="center"/>
          <w:ins w:id="346" w:author="Zhou" w:date="2022-02-08T17:33:00Z"/>
        </w:trPr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53F995" w14:textId="77777777" w:rsidR="004C4F15" w:rsidRDefault="004C4F15" w:rsidP="006E33B9">
            <w:pPr>
              <w:pStyle w:val="TAL"/>
              <w:rPr>
                <w:ins w:id="347" w:author="Zhou" w:date="2022-02-08T17:33:00Z"/>
                <w:lang w:eastAsia="zh-CN"/>
              </w:rPr>
            </w:pPr>
          </w:p>
        </w:tc>
        <w:tc>
          <w:tcPr>
            <w:tcW w:w="68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9AC26F" w14:textId="77777777" w:rsidR="004C4F15" w:rsidRDefault="004C4F15" w:rsidP="006E33B9">
            <w:pPr>
              <w:pStyle w:val="TAL"/>
              <w:rPr>
                <w:ins w:id="348" w:author="Zhou" w:date="2022-02-08T17:33:00Z"/>
                <w:lang w:eastAsia="zh-CN"/>
              </w:rPr>
            </w:pPr>
          </w:p>
        </w:tc>
      </w:tr>
      <w:tr w:rsidR="004C4F15" w:rsidRPr="00DD1DBF" w14:paraId="4069095E" w14:textId="77777777" w:rsidTr="006E33B9">
        <w:trPr>
          <w:cantSplit/>
          <w:jc w:val="center"/>
          <w:ins w:id="349" w:author="Zhou" w:date="2022-02-08T17:33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339D" w14:textId="77777777" w:rsidR="004C4F15" w:rsidRPr="00DD1DBF" w:rsidRDefault="004C4F15" w:rsidP="006E33B9">
            <w:pPr>
              <w:pStyle w:val="TAL"/>
              <w:rPr>
                <w:ins w:id="350" w:author="Zhou" w:date="2022-02-08T17:33:00Z"/>
                <w:lang w:eastAsia="zh-CN"/>
              </w:rPr>
            </w:pPr>
            <w:ins w:id="351" w:author="Zhou" w:date="2022-02-08T17:33:00Z">
              <w:r w:rsidRPr="00DD1DBF">
                <w:rPr>
                  <w:rFonts w:hint="eastAsia"/>
                  <w:lang w:eastAsia="zh-CN"/>
                </w:rPr>
                <w:t>P</w:t>
              </w:r>
              <w:r w:rsidRPr="00DD1DBF">
                <w:rPr>
                  <w:lang w:eastAsia="zh-CN"/>
                </w:rPr>
                <w:t xml:space="preserve">resence of </w:t>
              </w:r>
            </w:ins>
            <w:ins w:id="352" w:author="Zhou" w:date="2022-02-08T17:34:00Z">
              <w:r>
                <w:rPr>
                  <w:lang w:eastAsia="zh-CN"/>
                </w:rPr>
                <w:t>access type preference</w:t>
              </w:r>
            </w:ins>
            <w:ins w:id="353" w:author="Zhou" w:date="2022-02-08T17:33:00Z">
              <w:r>
                <w:rPr>
                  <w:lang w:eastAsia="zh-CN"/>
                </w:rPr>
                <w:t xml:space="preserve"> (</w:t>
              </w:r>
            </w:ins>
            <w:ins w:id="354" w:author="Zhou" w:date="2022-02-08T17:34:00Z">
              <w:r>
                <w:rPr>
                  <w:lang w:eastAsia="zh-CN"/>
                </w:rPr>
                <w:t>PATP</w:t>
              </w:r>
            </w:ins>
            <w:ins w:id="355" w:author="Zhou" w:date="2022-02-08T17:33:00Z">
              <w:r w:rsidRPr="00DD1DBF">
                <w:rPr>
                  <w:lang w:eastAsia="zh-CN"/>
                </w:rPr>
                <w:t xml:space="preserve">) (bit </w:t>
              </w:r>
            </w:ins>
            <w:ins w:id="356" w:author="Zhou" w:date="2022-02-08T17:55:00Z">
              <w:r>
                <w:rPr>
                  <w:lang w:eastAsia="zh-CN"/>
                </w:rPr>
                <w:t>7</w:t>
              </w:r>
            </w:ins>
            <w:ins w:id="357" w:author="Zhou" w:date="2022-02-08T17:33:00Z">
              <w:r w:rsidRPr="00DD1DBF">
                <w:rPr>
                  <w:lang w:eastAsia="zh-CN"/>
                </w:rPr>
                <w:t xml:space="preserve"> of octet o511</w:t>
              </w:r>
              <w:r>
                <w:rPr>
                  <w:lang w:eastAsia="zh-CN"/>
                </w:rPr>
                <w:t>+4</w:t>
              </w:r>
              <w:r w:rsidRPr="00DD1DBF">
                <w:rPr>
                  <w:lang w:eastAsia="zh-CN"/>
                </w:rPr>
                <w:t>)</w:t>
              </w:r>
            </w:ins>
          </w:p>
        </w:tc>
      </w:tr>
      <w:tr w:rsidR="004C4F15" w:rsidRPr="00DD1DBF" w14:paraId="487BA09E" w14:textId="77777777" w:rsidTr="006E33B9">
        <w:trPr>
          <w:cantSplit/>
          <w:jc w:val="center"/>
          <w:ins w:id="358" w:author="Zhou" w:date="2022-02-08T17:33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993464" w14:textId="77777777" w:rsidR="004C4F15" w:rsidRPr="00DD1DBF" w:rsidRDefault="004C4F15" w:rsidP="006E33B9">
            <w:pPr>
              <w:pStyle w:val="TAL"/>
              <w:rPr>
                <w:ins w:id="359" w:author="Zhou" w:date="2022-02-08T17:33:00Z"/>
              </w:rPr>
            </w:pPr>
            <w:ins w:id="360" w:author="Zhou" w:date="2022-02-08T17:34:00Z">
              <w:r>
                <w:rPr>
                  <w:lang w:eastAsia="zh-CN"/>
                </w:rPr>
                <w:t>PATP</w:t>
              </w:r>
              <w:r w:rsidRPr="00DD1DBF">
                <w:t xml:space="preserve"> </w:t>
              </w:r>
            </w:ins>
            <w:ins w:id="361" w:author="Zhou" w:date="2022-02-08T17:33:00Z">
              <w:r w:rsidRPr="00DD1DBF">
                <w:t xml:space="preserve">indicates whether the </w:t>
              </w:r>
            </w:ins>
            <w:ins w:id="362" w:author="Zhou" w:date="2022-02-08T17:35:00Z">
              <w:r>
                <w:rPr>
                  <w:lang w:eastAsia="zh-CN"/>
                </w:rPr>
                <w:t>access type preference</w:t>
              </w:r>
            </w:ins>
            <w:ins w:id="363" w:author="Zhou" w:date="2022-02-08T17:33:00Z">
              <w:r>
                <w:rPr>
                  <w:lang w:eastAsia="zh-CN"/>
                </w:rPr>
                <w:t xml:space="preserve"> mode</w:t>
              </w:r>
              <w:r w:rsidRPr="00DD1DBF">
                <w:t xml:space="preserve"> field is present or not.</w:t>
              </w:r>
            </w:ins>
          </w:p>
        </w:tc>
      </w:tr>
      <w:tr w:rsidR="004C4F15" w:rsidRPr="00DD1DBF" w14:paraId="70B56AEB" w14:textId="77777777" w:rsidTr="006E33B9">
        <w:trPr>
          <w:cantSplit/>
          <w:jc w:val="center"/>
          <w:ins w:id="364" w:author="Zhou" w:date="2022-02-08T17:33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CDA165" w14:textId="77777777" w:rsidR="004C4F15" w:rsidRPr="00DD1DBF" w:rsidRDefault="004C4F15" w:rsidP="006E33B9">
            <w:pPr>
              <w:pStyle w:val="TAL"/>
              <w:rPr>
                <w:ins w:id="365" w:author="Zhou" w:date="2022-02-08T17:33:00Z"/>
                <w:lang w:eastAsia="zh-CN"/>
              </w:rPr>
            </w:pPr>
            <w:ins w:id="366" w:author="Zhou" w:date="2022-02-08T17:33:00Z">
              <w:r w:rsidRPr="00DD1DBF">
                <w:rPr>
                  <w:rFonts w:hint="eastAsia"/>
                  <w:lang w:eastAsia="zh-CN"/>
                </w:rPr>
                <w:t>B</w:t>
              </w:r>
              <w:r w:rsidRPr="00DD1DBF">
                <w:rPr>
                  <w:lang w:eastAsia="zh-CN"/>
                </w:rPr>
                <w:t>it</w:t>
              </w:r>
            </w:ins>
          </w:p>
        </w:tc>
      </w:tr>
      <w:tr w:rsidR="004C4F15" w:rsidRPr="00DD1DBF" w14:paraId="58A4A3A9" w14:textId="77777777" w:rsidTr="006E33B9">
        <w:trPr>
          <w:cantSplit/>
          <w:jc w:val="center"/>
          <w:ins w:id="367" w:author="Zhou" w:date="2022-02-08T17:33:00Z"/>
        </w:trPr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3A14B" w14:textId="77777777" w:rsidR="004C4F15" w:rsidRPr="00346A17" w:rsidRDefault="004C4F15" w:rsidP="006E33B9">
            <w:pPr>
              <w:pStyle w:val="TAL"/>
              <w:rPr>
                <w:ins w:id="368" w:author="Zhou" w:date="2022-02-08T17:33:00Z"/>
                <w:b/>
                <w:lang w:eastAsia="zh-CN"/>
              </w:rPr>
            </w:pPr>
            <w:ins w:id="369" w:author="Zhou" w:date="2022-02-08T17:35:00Z">
              <w:r>
                <w:rPr>
                  <w:b/>
                  <w:lang w:eastAsia="zh-CN"/>
                </w:rPr>
                <w:t>7</w:t>
              </w:r>
            </w:ins>
          </w:p>
        </w:tc>
        <w:tc>
          <w:tcPr>
            <w:tcW w:w="68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DFB80E" w14:textId="77777777" w:rsidR="004C4F15" w:rsidRPr="00346A17" w:rsidRDefault="004C4F15" w:rsidP="006E33B9">
            <w:pPr>
              <w:pStyle w:val="TAL"/>
              <w:rPr>
                <w:ins w:id="370" w:author="Zhou" w:date="2022-02-08T17:33:00Z"/>
                <w:b/>
                <w:lang w:eastAsia="zh-CN"/>
              </w:rPr>
            </w:pPr>
          </w:p>
        </w:tc>
      </w:tr>
      <w:tr w:rsidR="004C4F15" w:rsidRPr="00DD1DBF" w14:paraId="6D112FFA" w14:textId="77777777" w:rsidTr="006E33B9">
        <w:trPr>
          <w:cantSplit/>
          <w:jc w:val="center"/>
          <w:ins w:id="371" w:author="Zhou" w:date="2022-02-08T17:33:00Z"/>
        </w:trPr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277B89" w14:textId="77777777" w:rsidR="004C4F15" w:rsidRPr="00DD1DBF" w:rsidRDefault="004C4F15" w:rsidP="006E33B9">
            <w:pPr>
              <w:pStyle w:val="TAL"/>
              <w:rPr>
                <w:ins w:id="372" w:author="Zhou" w:date="2022-02-08T17:33:00Z"/>
                <w:lang w:eastAsia="zh-CN"/>
              </w:rPr>
            </w:pPr>
            <w:ins w:id="373" w:author="Zhou" w:date="2022-02-08T17:33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68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BB1B3F" w14:textId="77777777" w:rsidR="004C4F15" w:rsidRPr="00DD1DBF" w:rsidRDefault="004C4F15" w:rsidP="006E33B9">
            <w:pPr>
              <w:pStyle w:val="TAL"/>
              <w:rPr>
                <w:ins w:id="374" w:author="Zhou" w:date="2022-02-08T17:33:00Z"/>
              </w:rPr>
            </w:pPr>
            <w:ins w:id="375" w:author="Zhou" w:date="2022-02-08T17:35:00Z">
              <w:r>
                <w:t>Access type preference</w:t>
              </w:r>
            </w:ins>
            <w:ins w:id="376" w:author="Zhou" w:date="2022-02-08T17:33:00Z">
              <w:r>
                <w:t xml:space="preserve"> field is not included</w:t>
              </w:r>
            </w:ins>
            <w:ins w:id="377" w:author="Zhou" w:date="2022-02-08T19:16:00Z">
              <w:r>
                <w:t xml:space="preserve"> (NOTE)</w:t>
              </w:r>
            </w:ins>
          </w:p>
        </w:tc>
      </w:tr>
      <w:tr w:rsidR="004C4F15" w:rsidRPr="00DD1DBF" w14:paraId="1375F854" w14:textId="77777777" w:rsidTr="006E33B9">
        <w:trPr>
          <w:cantSplit/>
          <w:jc w:val="center"/>
          <w:ins w:id="378" w:author="Zhou" w:date="2022-02-08T17:33:00Z"/>
        </w:trPr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6A7FD5" w14:textId="77777777" w:rsidR="004C4F15" w:rsidRPr="00DD1DBF" w:rsidRDefault="004C4F15" w:rsidP="006E33B9">
            <w:pPr>
              <w:pStyle w:val="TAL"/>
              <w:rPr>
                <w:ins w:id="379" w:author="Zhou" w:date="2022-02-08T17:33:00Z"/>
                <w:lang w:eastAsia="zh-CN"/>
              </w:rPr>
            </w:pPr>
            <w:ins w:id="380" w:author="Zhou" w:date="2022-02-08T17:3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8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B6EB83" w14:textId="77777777" w:rsidR="004C4F15" w:rsidRPr="00DD1DBF" w:rsidRDefault="004C4F15" w:rsidP="006E33B9">
            <w:pPr>
              <w:pStyle w:val="TAL"/>
              <w:rPr>
                <w:ins w:id="381" w:author="Zhou" w:date="2022-02-08T17:33:00Z"/>
                <w:lang w:eastAsia="zh-CN"/>
              </w:rPr>
            </w:pPr>
            <w:ins w:id="382" w:author="Zhou" w:date="2022-02-08T17:35:00Z">
              <w:r>
                <w:t>Access type preference</w:t>
              </w:r>
            </w:ins>
            <w:ins w:id="383" w:author="Zhou" w:date="2022-02-08T18:01:00Z">
              <w:r>
                <w:t xml:space="preserve"> field</w:t>
              </w:r>
            </w:ins>
            <w:ins w:id="384" w:author="Zhou" w:date="2022-02-08T17:35:00Z">
              <w:r>
                <w:rPr>
                  <w:lang w:eastAsia="zh-CN"/>
                </w:rPr>
                <w:t xml:space="preserve"> </w:t>
              </w:r>
            </w:ins>
            <w:ins w:id="385" w:author="Zhou" w:date="2022-02-08T17:33:00Z">
              <w:r>
                <w:rPr>
                  <w:lang w:eastAsia="zh-CN"/>
                </w:rPr>
                <w:t>is included</w:t>
              </w:r>
            </w:ins>
          </w:p>
        </w:tc>
      </w:tr>
      <w:tr w:rsidR="004C4F15" w:rsidRPr="00DD1DBF" w14:paraId="1D714D9E" w14:textId="77777777" w:rsidTr="006E33B9">
        <w:trPr>
          <w:cantSplit/>
          <w:jc w:val="center"/>
          <w:ins w:id="386" w:author="Zhou" w:date="2022-02-08T17:25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46C08" w14:textId="77777777" w:rsidR="004C4F15" w:rsidRPr="00DD1DBF" w:rsidRDefault="004C4F15" w:rsidP="006E33B9">
            <w:pPr>
              <w:pStyle w:val="TAL"/>
              <w:rPr>
                <w:ins w:id="387" w:author="Zhou" w:date="2022-02-08T17:25:00Z"/>
              </w:rPr>
            </w:pPr>
          </w:p>
        </w:tc>
      </w:tr>
      <w:tr w:rsidR="004C4F15" w:rsidRPr="00DD1DBF" w14:paraId="2A063C83" w14:textId="77777777" w:rsidTr="006E33B9">
        <w:trPr>
          <w:cantSplit/>
          <w:jc w:val="center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BB70A8" w14:textId="77777777" w:rsidR="004C4F15" w:rsidRPr="00DD1DBF" w:rsidRDefault="004C4F15" w:rsidP="006E33B9">
            <w:pPr>
              <w:pStyle w:val="TAL"/>
            </w:pPr>
            <w:r w:rsidRPr="00DD1DBF">
              <w:t>DNN (octet o511+5 to o512):</w:t>
            </w:r>
          </w:p>
          <w:p w14:paraId="17DD90BC" w14:textId="77777777" w:rsidR="004C4F15" w:rsidRPr="00DD1DBF" w:rsidRDefault="004C4F15" w:rsidP="006E33B9">
            <w:pPr>
              <w:pStyle w:val="TAL"/>
            </w:pPr>
            <w:r w:rsidRPr="00DD1DBF">
              <w:t>The DNN field shall be encoded as a sequence of a one octet DNN length field and a DNN value field of a variable size. The DNN value contains an APN as defined in 3GPP TS 23.003 [10].</w:t>
            </w:r>
          </w:p>
        </w:tc>
      </w:tr>
      <w:tr w:rsidR="004C4F15" w:rsidRPr="00DD1DBF" w14:paraId="23718EC0" w14:textId="77777777" w:rsidTr="006E33B9">
        <w:trPr>
          <w:cantSplit/>
          <w:jc w:val="center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4C3A9E" w14:textId="77777777" w:rsidR="004C4F15" w:rsidRPr="00DD1DBF" w:rsidRDefault="004C4F15" w:rsidP="006E33B9">
            <w:pPr>
              <w:pStyle w:val="TAL"/>
            </w:pPr>
          </w:p>
        </w:tc>
      </w:tr>
      <w:tr w:rsidR="004C4F15" w:rsidRPr="00DD1DBF" w14:paraId="22A80568" w14:textId="77777777" w:rsidTr="006E33B9">
        <w:trPr>
          <w:cantSplit/>
          <w:jc w:val="center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7E1CF0" w14:textId="77777777" w:rsidR="004C4F15" w:rsidRPr="00DD1DBF" w:rsidRDefault="004C4F15" w:rsidP="006E33B9">
            <w:pPr>
              <w:pStyle w:val="TAL"/>
              <w:rPr>
                <w:lang w:eastAsia="zh-CN"/>
              </w:rPr>
            </w:pPr>
            <w:r w:rsidRPr="00DD1DBF">
              <w:rPr>
                <w:lang w:eastAsia="zh-CN"/>
              </w:rPr>
              <w:t>S-NSSAI (octet o512+1 to o53-</w:t>
            </w:r>
            <w:ins w:id="388" w:author="Zhou" w:date="2022-02-08T17:55:00Z">
              <w:r>
                <w:rPr>
                  <w:lang w:eastAsia="zh-CN"/>
                </w:rPr>
                <w:t>1</w:t>
              </w:r>
            </w:ins>
            <w:del w:id="389" w:author="Zhou" w:date="2022-02-08T17:55:00Z">
              <w:r w:rsidRPr="00DD1DBF" w:rsidDel="00A857DF">
                <w:rPr>
                  <w:lang w:eastAsia="zh-CN"/>
                </w:rPr>
                <w:delText>2</w:delText>
              </w:r>
            </w:del>
            <w:r w:rsidRPr="00DD1DBF">
              <w:rPr>
                <w:lang w:eastAsia="zh-CN"/>
              </w:rPr>
              <w:t>):</w:t>
            </w:r>
          </w:p>
          <w:p w14:paraId="3F28FE13" w14:textId="77777777" w:rsidR="004C4F15" w:rsidRPr="00DD1DBF" w:rsidRDefault="004C4F15" w:rsidP="006E33B9">
            <w:pPr>
              <w:pStyle w:val="TAL"/>
              <w:rPr>
                <w:lang w:eastAsia="zh-CN"/>
              </w:rPr>
            </w:pPr>
            <w:r w:rsidRPr="00DD1DBF">
              <w:rPr>
                <w:lang w:eastAsia="ko-KR"/>
              </w:rPr>
              <w:t xml:space="preserve">The S-NSSAI field shall be encoded as a sequence of a one octet S-NSSAI length field and an S-NSSAI value field of a variable size. The S-NSSAI value shall be encoded as the value part of the S-NSSAI information element defined in </w:t>
            </w:r>
            <w:proofErr w:type="spellStart"/>
            <w:r w:rsidRPr="00DD1DBF">
              <w:rPr>
                <w:lang w:eastAsia="ko-KR"/>
              </w:rPr>
              <w:t>subclause</w:t>
            </w:r>
            <w:proofErr w:type="spellEnd"/>
            <w:r w:rsidRPr="00DD1DBF">
              <w:rPr>
                <w:lang w:eastAsia="ko-KR"/>
              </w:rPr>
              <w:t> 9.11.2.8</w:t>
            </w:r>
            <w:r w:rsidRPr="00DD1DBF">
              <w:rPr>
                <w:lang w:val="en-US" w:eastAsia="ko-KR"/>
              </w:rPr>
              <w:t xml:space="preserve"> of 3GPP TS 24.501 [4].</w:t>
            </w:r>
          </w:p>
        </w:tc>
      </w:tr>
      <w:tr w:rsidR="004C4F15" w:rsidRPr="00DD1DBF" w14:paraId="26990794" w14:textId="77777777" w:rsidTr="006E33B9">
        <w:trPr>
          <w:cantSplit/>
          <w:jc w:val="center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E42CD7" w14:textId="77777777" w:rsidR="004C4F15" w:rsidRPr="00DD1DBF" w:rsidRDefault="004C4F15" w:rsidP="006E33B9">
            <w:pPr>
              <w:pStyle w:val="TAL"/>
            </w:pPr>
          </w:p>
        </w:tc>
      </w:tr>
      <w:tr w:rsidR="004C4F15" w:rsidRPr="00DD1DBF" w14:paraId="682EF017" w14:textId="77777777" w:rsidTr="006E33B9">
        <w:trPr>
          <w:cantSplit/>
          <w:jc w:val="center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C47994" w14:textId="77777777" w:rsidR="004C4F15" w:rsidRPr="00DD1DBF" w:rsidRDefault="004C4F15" w:rsidP="006E33B9">
            <w:pPr>
              <w:pStyle w:val="TAL"/>
              <w:rPr>
                <w:lang w:eastAsia="zh-CN"/>
              </w:rPr>
            </w:pPr>
            <w:r w:rsidRPr="00DD1DBF">
              <w:rPr>
                <w:rFonts w:hint="eastAsia"/>
                <w:lang w:eastAsia="zh-CN"/>
              </w:rPr>
              <w:t>S</w:t>
            </w:r>
            <w:r w:rsidRPr="00DD1DBF">
              <w:rPr>
                <w:lang w:eastAsia="zh-CN"/>
              </w:rPr>
              <w:t>SC mode (</w:t>
            </w:r>
            <w:ins w:id="390" w:author="Zhou" w:date="2022-02-08T17:52:00Z">
              <w:r>
                <w:rPr>
                  <w:lang w:eastAsia="zh-CN"/>
                </w:rPr>
                <w:t xml:space="preserve">bits 3 </w:t>
              </w:r>
            </w:ins>
            <w:ins w:id="391" w:author="Zhou" w:date="2022-02-08T17:54:00Z">
              <w:r>
                <w:rPr>
                  <w:lang w:eastAsia="zh-CN"/>
                </w:rPr>
                <w:t xml:space="preserve">to </w:t>
              </w:r>
            </w:ins>
            <w:ins w:id="392" w:author="Zhou" w:date="2022-02-08T17:55:00Z">
              <w:r>
                <w:rPr>
                  <w:lang w:eastAsia="zh-CN"/>
                </w:rPr>
                <w:t xml:space="preserve">1 of </w:t>
              </w:r>
            </w:ins>
            <w:r w:rsidRPr="00DD1DBF">
              <w:rPr>
                <w:lang w:eastAsia="zh-CN"/>
              </w:rPr>
              <w:t>octet o53</w:t>
            </w:r>
            <w:del w:id="393" w:author="Zhou" w:date="2022-02-08T17:55:00Z">
              <w:r w:rsidRPr="00DD1DBF" w:rsidDel="00A857DF">
                <w:rPr>
                  <w:lang w:eastAsia="zh-CN"/>
                </w:rPr>
                <w:delText>-1</w:delText>
              </w:r>
            </w:del>
            <w:r w:rsidRPr="00DD1DBF">
              <w:rPr>
                <w:lang w:eastAsia="zh-CN"/>
              </w:rPr>
              <w:t>):</w:t>
            </w:r>
          </w:p>
          <w:p w14:paraId="2779012D" w14:textId="77777777" w:rsidR="004C4F15" w:rsidRPr="00DD1DBF" w:rsidRDefault="004C4F15" w:rsidP="006E33B9">
            <w:pPr>
              <w:pStyle w:val="TAL"/>
              <w:rPr>
                <w:lang w:eastAsia="zh-CN"/>
              </w:rPr>
            </w:pPr>
            <w:r w:rsidRPr="00DD1DBF">
              <w:t xml:space="preserve">The SSC mode field </w:t>
            </w:r>
            <w:del w:id="394" w:author="Zhou" w:date="2022-02-08T19:15:00Z">
              <w:r w:rsidRPr="00DD1DBF" w:rsidDel="00C04717">
                <w:delText xml:space="preserve">is encoded as one octet. The bits 8 through 4 of the octet shall be spare, and the bits 3 through 1 </w:delText>
              </w:r>
            </w:del>
            <w:r w:rsidRPr="00DD1DBF">
              <w:t xml:space="preserve">shall be encoded as the value part of the SSC mode information element defined in </w:t>
            </w:r>
            <w:proofErr w:type="spellStart"/>
            <w:r w:rsidRPr="00DD1DBF">
              <w:t>subclause</w:t>
            </w:r>
            <w:proofErr w:type="spellEnd"/>
            <w:r w:rsidRPr="00DD1DBF">
              <w:t> 9.11.4.16 of 3GPP TS 24.501 [4].</w:t>
            </w:r>
          </w:p>
        </w:tc>
      </w:tr>
      <w:tr w:rsidR="004C4F15" w:rsidRPr="00DD1DBF" w14:paraId="61D35EFF" w14:textId="77777777" w:rsidTr="006E33B9">
        <w:trPr>
          <w:cantSplit/>
          <w:jc w:val="center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BD8CE7" w14:textId="77777777" w:rsidR="004C4F15" w:rsidRPr="00DD1DBF" w:rsidRDefault="004C4F15" w:rsidP="006E33B9">
            <w:pPr>
              <w:pStyle w:val="TAL"/>
            </w:pPr>
          </w:p>
        </w:tc>
      </w:tr>
      <w:tr w:rsidR="004C4F15" w:rsidRPr="00DD1DBF" w14:paraId="56A0D6B2" w14:textId="77777777" w:rsidTr="006E33B9">
        <w:trPr>
          <w:cantSplit/>
          <w:jc w:val="center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F037D4" w14:textId="77777777" w:rsidR="004C4F15" w:rsidRPr="00DD1DBF" w:rsidRDefault="004C4F15" w:rsidP="006E33B9">
            <w:pPr>
              <w:pStyle w:val="TAL"/>
              <w:rPr>
                <w:lang w:val="sv-SE" w:eastAsia="zh-CN"/>
              </w:rPr>
            </w:pPr>
            <w:r w:rsidRPr="00DD1DBF">
              <w:rPr>
                <w:rFonts w:hint="eastAsia"/>
                <w:lang w:val="sv-SE" w:eastAsia="zh-CN"/>
              </w:rPr>
              <w:t>A</w:t>
            </w:r>
            <w:r w:rsidRPr="00DD1DBF">
              <w:rPr>
                <w:lang w:val="sv-SE" w:eastAsia="zh-CN"/>
              </w:rPr>
              <w:t>ccess type preference (</w:t>
            </w:r>
            <w:ins w:id="395" w:author="Zhou" w:date="2022-02-08T17:55:00Z">
              <w:r>
                <w:rPr>
                  <w:lang w:val="sv-SE" w:eastAsia="zh-CN"/>
                </w:rPr>
                <w:t xml:space="preserve">bits 5 to 4 of </w:t>
              </w:r>
            </w:ins>
            <w:r w:rsidRPr="00DD1DBF">
              <w:rPr>
                <w:lang w:val="sv-SE" w:eastAsia="zh-CN"/>
              </w:rPr>
              <w:t>octet o53):</w:t>
            </w:r>
          </w:p>
          <w:p w14:paraId="0E9A75AB" w14:textId="77777777" w:rsidR="004C4F15" w:rsidRPr="00DD1DBF" w:rsidRDefault="004C4F15" w:rsidP="006E33B9">
            <w:pPr>
              <w:pStyle w:val="TAL"/>
              <w:rPr>
                <w:lang w:val="sv-SE" w:eastAsia="zh-CN"/>
              </w:rPr>
            </w:pPr>
            <w:r w:rsidRPr="00DD1DBF">
              <w:rPr>
                <w:lang w:val="sv-SE" w:eastAsia="ko-KR"/>
              </w:rPr>
              <w:t>The access type preference</w:t>
            </w:r>
            <w:r w:rsidRPr="00DD1DBF">
              <w:rPr>
                <w:lang w:eastAsia="ko-KR"/>
              </w:rPr>
              <w:t xml:space="preserve"> field </w:t>
            </w:r>
            <w:del w:id="396" w:author="Zhou" w:date="2022-02-08T19:15:00Z">
              <w:r w:rsidRPr="00DD1DBF" w:rsidDel="00C04717">
                <w:rPr>
                  <w:lang w:eastAsia="ko-KR"/>
                </w:rPr>
                <w:delText xml:space="preserve">shall be encoded as one octet. The bits 8 through 3 shall be spare, and the bits 2 and 1 </w:delText>
              </w:r>
            </w:del>
            <w:proofErr w:type="gramStart"/>
            <w:r w:rsidRPr="00DD1DBF">
              <w:rPr>
                <w:lang w:eastAsia="ko-KR"/>
              </w:rPr>
              <w:t>shall</w:t>
            </w:r>
            <w:proofErr w:type="gramEnd"/>
            <w:r w:rsidRPr="00DD1DBF">
              <w:rPr>
                <w:lang w:eastAsia="ko-KR"/>
              </w:rPr>
              <w:t xml:space="preserve"> be encoded as the value part of the access type information element defined in </w:t>
            </w:r>
            <w:proofErr w:type="spellStart"/>
            <w:r w:rsidRPr="00DD1DBF">
              <w:rPr>
                <w:lang w:eastAsia="ko-KR"/>
              </w:rPr>
              <w:t>subclause</w:t>
            </w:r>
            <w:proofErr w:type="spellEnd"/>
            <w:r w:rsidRPr="00DD1DBF">
              <w:rPr>
                <w:lang w:eastAsia="ko-KR"/>
              </w:rPr>
              <w:t> 9.11.2.1A</w:t>
            </w:r>
            <w:r w:rsidRPr="00DD1DBF">
              <w:rPr>
                <w:lang w:val="en-US" w:eastAsia="ko-KR"/>
              </w:rPr>
              <w:t xml:space="preserve"> of 3GPP TS 24.501 [4].</w:t>
            </w:r>
          </w:p>
        </w:tc>
      </w:tr>
      <w:tr w:rsidR="004C4F15" w:rsidRPr="00DD1DBF" w14:paraId="41EB02F1" w14:textId="77777777" w:rsidTr="006E33B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397" w:author="Zhou" w:date="2022-02-08T19:1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trPrChange w:id="398" w:author="Zhou" w:date="2022-02-08T19:17:00Z">
            <w:trPr>
              <w:gridAfter w:val="0"/>
              <w:cantSplit/>
              <w:jc w:val="center"/>
            </w:trPr>
          </w:trPrChange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99" w:author="Zhou" w:date="2022-02-08T19:17:00Z">
              <w:tcPr>
                <w:tcW w:w="7094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593FA1" w14:textId="77777777" w:rsidR="004C4F15" w:rsidRPr="00DD1DBF" w:rsidRDefault="004C4F15" w:rsidP="006E33B9">
            <w:pPr>
              <w:pStyle w:val="TAL"/>
            </w:pPr>
          </w:p>
        </w:tc>
      </w:tr>
      <w:tr w:rsidR="004C4F15" w:rsidRPr="00DD1DBF" w14:paraId="5ED4DDEB" w14:textId="77777777" w:rsidTr="006E33B9">
        <w:trPr>
          <w:cantSplit/>
          <w:jc w:val="center"/>
          <w:ins w:id="400" w:author="Zhou" w:date="2022-02-08T19:17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B057" w14:textId="77777777" w:rsidR="004C4F15" w:rsidRDefault="004C4F15" w:rsidP="006E33B9">
            <w:pPr>
              <w:pStyle w:val="TAN"/>
              <w:rPr>
                <w:ins w:id="401" w:author="Zhou" w:date="2022-02-08T19:17:00Z"/>
              </w:rPr>
            </w:pPr>
            <w:ins w:id="402" w:author="Zhou" w:date="2022-02-08T19:17:00Z">
              <w:r>
                <w:t>NOTE:</w:t>
              </w:r>
              <w:r>
                <w:tab/>
              </w:r>
            </w:ins>
            <w:ins w:id="403" w:author="Zhou" w:date="2022-02-08T19:25:00Z">
              <w:r>
                <w:t>Since SSC mode fiel</w:t>
              </w:r>
            </w:ins>
            <w:ins w:id="404" w:author="Zhou" w:date="2022-02-08T19:26:00Z">
              <w:r>
                <w:t>d and access type preference field are coded in the same octet, this o</w:t>
              </w:r>
            </w:ins>
            <w:ins w:id="405" w:author="Zhou" w:date="2022-02-08T19:27:00Z">
              <w:r>
                <w:t>ctet is not included only when</w:t>
              </w:r>
            </w:ins>
            <w:ins w:id="406" w:author="Zhou" w:date="2022-02-08T19:26:00Z">
              <w:r>
                <w:t xml:space="preserve"> </w:t>
              </w:r>
            </w:ins>
            <w:ins w:id="407" w:author="Zhou" w:date="2022-02-08T19:28:00Z">
              <w:r>
                <w:t>both</w:t>
              </w:r>
            </w:ins>
            <w:ins w:id="408" w:author="Zhou" w:date="2022-02-08T19:18:00Z">
              <w:r>
                <w:t xml:space="preserve"> </w:t>
              </w:r>
              <w:r>
                <w:rPr>
                  <w:lang w:eastAsia="zh-CN"/>
                </w:rPr>
                <w:t xml:space="preserve">PSSCM </w:t>
              </w:r>
            </w:ins>
            <w:ins w:id="409" w:author="Zhou" w:date="2022-02-08T19:28:00Z">
              <w:r>
                <w:rPr>
                  <w:lang w:eastAsia="zh-CN"/>
                </w:rPr>
                <w:t>and</w:t>
              </w:r>
            </w:ins>
            <w:ins w:id="410" w:author="Zhou" w:date="2022-02-08T19:18:00Z">
              <w:r>
                <w:rPr>
                  <w:lang w:eastAsia="zh-CN"/>
                </w:rPr>
                <w:t xml:space="preserve"> PATP </w:t>
              </w:r>
            </w:ins>
            <w:ins w:id="411" w:author="Zhou" w:date="2022-02-08T19:28:00Z">
              <w:r>
                <w:rPr>
                  <w:lang w:eastAsia="zh-CN"/>
                </w:rPr>
                <w:t xml:space="preserve">are </w:t>
              </w:r>
            </w:ins>
            <w:ins w:id="412" w:author="Zhou" w:date="2022-02-08T19:22:00Z">
              <w:r>
                <w:rPr>
                  <w:lang w:eastAsia="zh-CN"/>
                </w:rPr>
                <w:t xml:space="preserve">set to </w:t>
              </w:r>
            </w:ins>
            <w:ins w:id="413" w:author="Zhou" w:date="2022-02-08T19:28:00Z">
              <w:r>
                <w:rPr>
                  <w:lang w:eastAsia="zh-CN"/>
                </w:rPr>
                <w:t>0</w:t>
              </w:r>
            </w:ins>
            <w:ins w:id="414" w:author="Zhou" w:date="2022-02-08T19:17:00Z">
              <w:r>
                <w:t>.</w:t>
              </w:r>
            </w:ins>
          </w:p>
          <w:p w14:paraId="0065DCD1" w14:textId="77777777" w:rsidR="004C4F15" w:rsidRPr="008416A8" w:rsidRDefault="004C4F15" w:rsidP="006E33B9">
            <w:pPr>
              <w:pStyle w:val="TAL"/>
              <w:rPr>
                <w:ins w:id="415" w:author="Zhou" w:date="2022-02-08T19:17:00Z"/>
                <w:lang w:eastAsia="zh-CN"/>
              </w:rPr>
            </w:pPr>
          </w:p>
        </w:tc>
      </w:tr>
    </w:tbl>
    <w:p w14:paraId="79166037" w14:textId="77777777" w:rsidR="007D5731" w:rsidRPr="004C4F15" w:rsidRDefault="007D5731" w:rsidP="007D5731">
      <w:pPr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7D5731" w14:paraId="49C2B9DC" w14:textId="77777777" w:rsidTr="006E33B9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6A7620CE" w14:textId="77777777" w:rsidR="007D5731" w:rsidRDefault="007D5731" w:rsidP="006E33B9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50D55E5E" w14:textId="77777777" w:rsidR="007D5731" w:rsidRDefault="007D5731" w:rsidP="006E33B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24922CB1" w14:textId="77777777" w:rsidR="007D5731" w:rsidRDefault="007D5731" w:rsidP="006E33B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16C95566" w14:textId="77777777" w:rsidR="007D5731" w:rsidRDefault="007D5731" w:rsidP="006E33B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44DDEE64" w14:textId="77777777" w:rsidR="007D5731" w:rsidRDefault="007D5731" w:rsidP="006E33B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110F3EFC" w14:textId="77777777" w:rsidR="007D5731" w:rsidRDefault="007D5731" w:rsidP="006E33B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10EFF60F" w14:textId="77777777" w:rsidR="007D5731" w:rsidRDefault="007D5731" w:rsidP="006E33B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60BF4CE1" w14:textId="77777777" w:rsidR="007D5731" w:rsidRDefault="007D5731" w:rsidP="006E33B9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25F52CC1" w14:textId="77777777" w:rsidR="007D5731" w:rsidRDefault="007D5731" w:rsidP="006E33B9">
            <w:pPr>
              <w:pStyle w:val="TAL"/>
            </w:pPr>
          </w:p>
        </w:tc>
      </w:tr>
      <w:tr w:rsidR="007D5731" w14:paraId="64712864" w14:textId="77777777" w:rsidTr="006E33B9">
        <w:tblPrEx>
          <w:tblLook w:val="0000" w:firstRow="0" w:lastRow="0" w:firstColumn="0" w:lastColumn="0" w:noHBand="0" w:noVBand="0"/>
        </w:tblPrEx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10D47" w14:textId="77777777" w:rsidR="007D5731" w:rsidRDefault="007D5731" w:rsidP="006E33B9">
            <w:pPr>
              <w:pStyle w:val="TAC"/>
              <w:rPr>
                <w:lang w:val="en-US" w:eastAsia="zh-CN"/>
              </w:rPr>
            </w:pPr>
          </w:p>
          <w:p w14:paraId="7C474D42" w14:textId="77777777" w:rsidR="007D5731" w:rsidRDefault="007D5731" w:rsidP="006E33B9">
            <w:pPr>
              <w:pStyle w:val="TAC"/>
            </w:pPr>
            <w:r>
              <w:rPr>
                <w:lang w:val="en-US" w:eastAsia="zh-CN"/>
              </w:rPr>
              <w:t xml:space="preserve">Length of </w:t>
            </w:r>
            <w:r>
              <w:rPr>
                <w:lang w:eastAsia="zh-CN"/>
              </w:rPr>
              <w:t xml:space="preserve">N3IWF selection information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layer-3 remote UE</w:t>
            </w:r>
          </w:p>
        </w:tc>
        <w:tc>
          <w:tcPr>
            <w:tcW w:w="1346" w:type="dxa"/>
            <w:gridSpan w:val="2"/>
          </w:tcPr>
          <w:p w14:paraId="566BCF77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l+1</w:t>
            </w:r>
          </w:p>
          <w:p w14:paraId="0102F70E" w14:textId="77777777" w:rsidR="007D5731" w:rsidRDefault="007D5731" w:rsidP="006E33B9">
            <w:pPr>
              <w:pStyle w:val="TAL"/>
              <w:rPr>
                <w:lang w:val="sv-SE"/>
              </w:rPr>
            </w:pPr>
          </w:p>
          <w:p w14:paraId="69CC79FF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l+2</w:t>
            </w:r>
          </w:p>
        </w:tc>
      </w:tr>
      <w:tr w:rsidR="007D5731" w14:paraId="309575E6" w14:textId="77777777" w:rsidTr="006E33B9">
        <w:tblPrEx>
          <w:tblLook w:val="0000" w:firstRow="0" w:lastRow="0" w:firstColumn="0" w:lastColumn="0" w:noHBand="0" w:noVBand="0"/>
        </w:tblPrEx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77A30" w14:textId="77777777" w:rsidR="007D5731" w:rsidRDefault="007D5731" w:rsidP="006E33B9">
            <w:pPr>
              <w:pStyle w:val="TAC"/>
              <w:rPr>
                <w:lang w:eastAsia="zh-CN"/>
              </w:rPr>
            </w:pPr>
          </w:p>
          <w:p w14:paraId="598778EC" w14:textId="77777777" w:rsidR="007D5731" w:rsidRDefault="007D5731" w:rsidP="006E33B9">
            <w:pPr>
              <w:pStyle w:val="TAC"/>
              <w:rPr>
                <w:lang w:eastAsia="zh-CN"/>
              </w:rPr>
            </w:pPr>
            <w:r>
              <w:t xml:space="preserve">N3IWF identifier configuration for 5G </w:t>
            </w:r>
            <w:proofErr w:type="spellStart"/>
            <w:r>
              <w:t>ProSe</w:t>
            </w:r>
            <w:proofErr w:type="spellEnd"/>
            <w:r>
              <w:t xml:space="preserve"> layer-3 remote UE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36EEBE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l+3*</w:t>
            </w:r>
          </w:p>
          <w:p w14:paraId="7F71D645" w14:textId="77777777" w:rsidR="007D5731" w:rsidRDefault="007D5731" w:rsidP="006E33B9">
            <w:pPr>
              <w:pStyle w:val="TAL"/>
              <w:rPr>
                <w:lang w:val="sv-SE"/>
              </w:rPr>
            </w:pPr>
          </w:p>
          <w:p w14:paraId="4D3620CF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l0*</w:t>
            </w:r>
          </w:p>
        </w:tc>
      </w:tr>
      <w:tr w:rsidR="007D5731" w14:paraId="353F4D95" w14:textId="77777777" w:rsidTr="006E33B9">
        <w:tblPrEx>
          <w:tblLook w:val="0000" w:firstRow="0" w:lastRow="0" w:firstColumn="0" w:lastColumn="0" w:noHBand="0" w:noVBand="0"/>
        </w:tblPrEx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8C414" w14:textId="77777777" w:rsidR="007D5731" w:rsidRDefault="007D5731" w:rsidP="006E33B9">
            <w:pPr>
              <w:pStyle w:val="TAC"/>
              <w:rPr>
                <w:lang w:val="sv-SE"/>
              </w:rPr>
            </w:pPr>
          </w:p>
          <w:p w14:paraId="46E73710" w14:textId="77777777" w:rsidR="007D5731" w:rsidRDefault="007D5731" w:rsidP="006E33B9">
            <w:pPr>
              <w:pStyle w:val="TAC"/>
            </w:pPr>
            <w:r>
              <w:rPr>
                <w:lang w:val="sv-SE"/>
              </w:rPr>
              <w:t>5G ProSe layer-3 UE-to-network relays access node selection information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384E22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l0+1*</w:t>
            </w:r>
          </w:p>
          <w:p w14:paraId="1E1A48B8" w14:textId="77777777" w:rsidR="007D5731" w:rsidRDefault="007D5731" w:rsidP="006E33B9">
            <w:pPr>
              <w:pStyle w:val="TAL"/>
              <w:rPr>
                <w:lang w:val="sv-SE"/>
              </w:rPr>
            </w:pPr>
          </w:p>
          <w:p w14:paraId="71647091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m</w:t>
            </w:r>
          </w:p>
        </w:tc>
      </w:tr>
    </w:tbl>
    <w:p w14:paraId="58901DFA" w14:textId="77777777" w:rsidR="007D5731" w:rsidRDefault="007D5731" w:rsidP="007D5731">
      <w:pPr>
        <w:pStyle w:val="TF"/>
      </w:pPr>
      <w:r>
        <w:t xml:space="preserve">Figure 5.6.2.17: N3IWF selection information for 5G </w:t>
      </w:r>
      <w:proofErr w:type="spellStart"/>
      <w:r>
        <w:t>ProSe</w:t>
      </w:r>
      <w:proofErr w:type="spellEnd"/>
      <w:r>
        <w:t xml:space="preserve"> layer-3 remote UE</w:t>
      </w:r>
    </w:p>
    <w:p w14:paraId="2BDAD949" w14:textId="77777777" w:rsidR="007D5731" w:rsidRDefault="007D5731" w:rsidP="007D5731">
      <w:pPr>
        <w:pStyle w:val="TH"/>
      </w:pPr>
      <w:r>
        <w:t xml:space="preserve">Table 5.6.2.17: N3IWF selection information for 5G </w:t>
      </w:r>
      <w:proofErr w:type="spellStart"/>
      <w:r>
        <w:t>ProSe</w:t>
      </w:r>
      <w:proofErr w:type="spellEnd"/>
      <w:r>
        <w:t xml:space="preserve"> layer-3 remote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D5731" w14:paraId="1EAE4415" w14:textId="77777777" w:rsidTr="006E33B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CE9AB8" w14:textId="77777777" w:rsidR="007D5731" w:rsidRDefault="007D5731" w:rsidP="006E33B9">
            <w:pPr>
              <w:pStyle w:val="TAL"/>
            </w:pPr>
            <w:r>
              <w:t xml:space="preserve">N3IWF identifier configuration for 5G </w:t>
            </w:r>
            <w:proofErr w:type="spellStart"/>
            <w:r>
              <w:t>ProSe</w:t>
            </w:r>
            <w:proofErr w:type="spellEnd"/>
            <w:r>
              <w:t xml:space="preserve"> layer-3 remote UE (octet l+3* to l0*):</w:t>
            </w:r>
          </w:p>
          <w:p w14:paraId="6212261C" w14:textId="77777777" w:rsidR="007D5731" w:rsidRDefault="007D5731" w:rsidP="006E33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t xml:space="preserve">N3IWF identifier configuration for 5G </w:t>
            </w:r>
            <w:proofErr w:type="spellStart"/>
            <w:r>
              <w:t>ProSe</w:t>
            </w:r>
            <w:proofErr w:type="spellEnd"/>
            <w:r>
              <w:t xml:space="preserve"> layer-3 remote UE contains a list of home N3IWF identifier entries and is coded according to figure 5.6.2.18 and table 5.6.2.18.</w:t>
            </w:r>
          </w:p>
          <w:p w14:paraId="6D4CF2E2" w14:textId="77777777" w:rsidR="007D5731" w:rsidRDefault="007D5731" w:rsidP="006E33B9">
            <w:pPr>
              <w:pStyle w:val="TAL"/>
            </w:pPr>
          </w:p>
          <w:p w14:paraId="3C0ECBD3" w14:textId="77777777" w:rsidR="007D5731" w:rsidRDefault="007D5731" w:rsidP="006E33B9">
            <w:pPr>
              <w:pStyle w:val="TAL"/>
              <w:rPr>
                <w:lang w:val="en-US" w:eastAsia="zh-CN"/>
              </w:rPr>
            </w:pPr>
            <w:r>
              <w:rPr>
                <w:lang w:val="sv-SE"/>
              </w:rPr>
              <w:t>5G ProSe layer-3 UE-to-network relays access node selection information (octet l0+1* to m):</w:t>
            </w:r>
          </w:p>
        </w:tc>
      </w:tr>
      <w:tr w:rsidR="007D5731" w14:paraId="46CDA26F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98B9" w14:textId="77777777" w:rsidR="007D5731" w:rsidRDefault="007D5731" w:rsidP="006E33B9">
            <w:pPr>
              <w:pStyle w:val="TAL"/>
            </w:pPr>
            <w:r>
              <w:t xml:space="preserve">The </w:t>
            </w:r>
            <w:r>
              <w:rPr>
                <w:lang w:val="sv-SE"/>
              </w:rPr>
              <w:t xml:space="preserve">5G ProSe layer-3 UE-to-network relays access node selection information contains a sequence of the N3AN node selection information entries and is coded according to </w:t>
            </w:r>
            <w:r>
              <w:t>figure 5.6.2.19 and table 5.6.2.19.</w:t>
            </w:r>
          </w:p>
        </w:tc>
      </w:tr>
    </w:tbl>
    <w:p w14:paraId="59DD6320" w14:textId="77777777" w:rsidR="007D5731" w:rsidRDefault="007D5731" w:rsidP="007D5731">
      <w:pPr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7D5731" w14:paraId="78ED6647" w14:textId="77777777" w:rsidTr="006E33B9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1D30A48F" w14:textId="77777777" w:rsidR="007D5731" w:rsidRDefault="007D5731" w:rsidP="006E33B9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6E25C4EF" w14:textId="77777777" w:rsidR="007D5731" w:rsidRDefault="007D5731" w:rsidP="006E33B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3A00ED80" w14:textId="77777777" w:rsidR="007D5731" w:rsidRDefault="007D5731" w:rsidP="006E33B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50A417E6" w14:textId="77777777" w:rsidR="007D5731" w:rsidRDefault="007D5731" w:rsidP="006E33B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4235A893" w14:textId="77777777" w:rsidR="007D5731" w:rsidRDefault="007D5731" w:rsidP="006E33B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1F90D6F6" w14:textId="77777777" w:rsidR="007D5731" w:rsidRDefault="007D5731" w:rsidP="006E33B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129360C1" w14:textId="77777777" w:rsidR="007D5731" w:rsidRDefault="007D5731" w:rsidP="006E33B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3AF3873B" w14:textId="77777777" w:rsidR="007D5731" w:rsidRDefault="007D5731" w:rsidP="006E33B9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2B97C856" w14:textId="77777777" w:rsidR="007D5731" w:rsidRDefault="007D5731" w:rsidP="006E33B9">
            <w:pPr>
              <w:pStyle w:val="TAL"/>
            </w:pPr>
          </w:p>
        </w:tc>
      </w:tr>
      <w:tr w:rsidR="007D5731" w14:paraId="5B99A881" w14:textId="77777777" w:rsidTr="006E33B9">
        <w:tblPrEx>
          <w:tblLook w:val="0000" w:firstRow="0" w:lastRow="0" w:firstColumn="0" w:lastColumn="0" w:noHBand="0" w:noVBand="0"/>
        </w:tblPrEx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9A63B" w14:textId="77777777" w:rsidR="007D5731" w:rsidRDefault="007D5731" w:rsidP="006E33B9">
            <w:pPr>
              <w:pStyle w:val="TAC"/>
              <w:rPr>
                <w:lang w:val="en-US" w:eastAsia="zh-CN"/>
              </w:rPr>
            </w:pPr>
          </w:p>
          <w:p w14:paraId="43EB09C3" w14:textId="77777777" w:rsidR="007D5731" w:rsidRDefault="007D5731" w:rsidP="006E33B9">
            <w:pPr>
              <w:pStyle w:val="TAC"/>
            </w:pPr>
            <w:r>
              <w:rPr>
                <w:lang w:val="en-US" w:eastAsia="zh-CN"/>
              </w:rPr>
              <w:t xml:space="preserve">Length of </w:t>
            </w:r>
            <w:r>
              <w:t xml:space="preserve">N3IWF identifier configuration for 5G </w:t>
            </w:r>
            <w:proofErr w:type="spellStart"/>
            <w:r>
              <w:t>ProSe</w:t>
            </w:r>
            <w:proofErr w:type="spellEnd"/>
            <w:r>
              <w:t xml:space="preserve"> layer-3 remote UE</w:t>
            </w:r>
          </w:p>
        </w:tc>
        <w:tc>
          <w:tcPr>
            <w:tcW w:w="1346" w:type="dxa"/>
            <w:gridSpan w:val="2"/>
          </w:tcPr>
          <w:p w14:paraId="2AE25FFF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l+3*</w:t>
            </w:r>
          </w:p>
          <w:p w14:paraId="49899187" w14:textId="77777777" w:rsidR="007D5731" w:rsidRDefault="007D5731" w:rsidP="006E33B9">
            <w:pPr>
              <w:pStyle w:val="TAL"/>
              <w:rPr>
                <w:lang w:val="sv-SE"/>
              </w:rPr>
            </w:pPr>
          </w:p>
          <w:p w14:paraId="3DA0C45B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l+4*</w:t>
            </w:r>
          </w:p>
        </w:tc>
      </w:tr>
      <w:tr w:rsidR="007D5731" w14:paraId="53FA1D8E" w14:textId="77777777" w:rsidTr="006E33B9">
        <w:tblPrEx>
          <w:tblLook w:val="0000" w:firstRow="0" w:lastRow="0" w:firstColumn="0" w:lastColumn="0" w:noHBand="0" w:noVBand="0"/>
        </w:tblPrEx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247B6" w14:textId="77777777" w:rsidR="007D5731" w:rsidRDefault="007D5731" w:rsidP="006E33B9">
            <w:pPr>
              <w:pStyle w:val="TAC"/>
              <w:rPr>
                <w:lang w:eastAsia="zh-CN"/>
              </w:rPr>
            </w:pPr>
          </w:p>
          <w:p w14:paraId="73E5EBB4" w14:textId="77777777" w:rsidR="007D5731" w:rsidRDefault="007D5731" w:rsidP="006E33B9">
            <w:pPr>
              <w:pStyle w:val="TAC"/>
              <w:rPr>
                <w:lang w:eastAsia="zh-CN"/>
              </w:rPr>
            </w:pPr>
            <w:r>
              <w:t xml:space="preserve">Contents of N3IWF identifier configuration for 5G </w:t>
            </w:r>
            <w:proofErr w:type="spellStart"/>
            <w:r>
              <w:t>ProSe</w:t>
            </w:r>
            <w:proofErr w:type="spellEnd"/>
            <w:r>
              <w:t xml:space="preserve"> layer-3 remote UE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904962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l+5*</w:t>
            </w:r>
          </w:p>
          <w:p w14:paraId="785C0B24" w14:textId="77777777" w:rsidR="007D5731" w:rsidRDefault="007D5731" w:rsidP="006E33B9">
            <w:pPr>
              <w:pStyle w:val="TAL"/>
              <w:rPr>
                <w:lang w:val="sv-SE"/>
              </w:rPr>
            </w:pPr>
          </w:p>
          <w:p w14:paraId="7E245C69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l01*</w:t>
            </w:r>
          </w:p>
        </w:tc>
      </w:tr>
    </w:tbl>
    <w:p w14:paraId="3D4CC2B4" w14:textId="77777777" w:rsidR="007D5731" w:rsidRDefault="007D5731" w:rsidP="007D5731">
      <w:pPr>
        <w:pStyle w:val="TF"/>
      </w:pPr>
      <w:r>
        <w:t xml:space="preserve">Figure 5.6.2.18: N3IWF identifier configuration for 5G </w:t>
      </w:r>
      <w:proofErr w:type="spellStart"/>
      <w:r>
        <w:t>ProSe</w:t>
      </w:r>
      <w:proofErr w:type="spellEnd"/>
      <w:r>
        <w:t xml:space="preserve"> layer-3 remote UE</w:t>
      </w:r>
    </w:p>
    <w:p w14:paraId="44D63F5E" w14:textId="77777777" w:rsidR="007D5731" w:rsidRDefault="007D5731" w:rsidP="007D5731">
      <w:pPr>
        <w:pStyle w:val="TH"/>
      </w:pPr>
      <w:r>
        <w:t xml:space="preserve">Table 5.6.2.18: N3IWF identifier configuration for 5G </w:t>
      </w:r>
      <w:proofErr w:type="spellStart"/>
      <w:r>
        <w:t>ProSe</w:t>
      </w:r>
      <w:proofErr w:type="spellEnd"/>
      <w:r>
        <w:t xml:space="preserve"> layer-3 remote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D5731" w14:paraId="242DE03E" w14:textId="77777777" w:rsidTr="006E33B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49DA07" w14:textId="77777777" w:rsidR="007D5731" w:rsidRDefault="007D5731" w:rsidP="006E33B9">
            <w:pPr>
              <w:pStyle w:val="TAL"/>
            </w:pPr>
            <w:r>
              <w:t xml:space="preserve">Contents of N3IWF identifier configuration for 5G </w:t>
            </w:r>
            <w:proofErr w:type="spellStart"/>
            <w:r>
              <w:t>ProSe</w:t>
            </w:r>
            <w:proofErr w:type="spellEnd"/>
            <w:r>
              <w:t xml:space="preserve"> layer-3 remote UE (octet l+5* to l01*):</w:t>
            </w:r>
          </w:p>
          <w:p w14:paraId="2E3E396D" w14:textId="77777777" w:rsidR="007D5731" w:rsidRDefault="007D5731" w:rsidP="006E33B9">
            <w:pPr>
              <w:pStyle w:val="TAL"/>
              <w:rPr>
                <w:lang w:val="en-US" w:eastAsia="zh-CN"/>
              </w:rPr>
            </w:pPr>
            <w:r>
              <w:t xml:space="preserve">The contents of N3IWF identifier configuration for 5G </w:t>
            </w:r>
            <w:proofErr w:type="spellStart"/>
            <w:r>
              <w:t>ProSe</w:t>
            </w:r>
            <w:proofErr w:type="spellEnd"/>
            <w:r>
              <w:t xml:space="preserve"> layer-3 remote UE shall be encoded as the encoding of </w:t>
            </w:r>
            <w:r>
              <w:rPr>
                <w:lang w:val="en-US"/>
              </w:rPr>
              <w:t xml:space="preserve">home </w:t>
            </w:r>
            <w:r>
              <w:t>N3IWF identifier configuration defined in clause 5.3.3.3 of 3GPP TS 24.526 [11].</w:t>
            </w:r>
          </w:p>
        </w:tc>
      </w:tr>
      <w:tr w:rsidR="007D5731" w14:paraId="1FAC6EF0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759B" w14:textId="77777777" w:rsidR="007D5731" w:rsidRDefault="007D5731" w:rsidP="006E33B9">
            <w:pPr>
              <w:pStyle w:val="TAL"/>
            </w:pPr>
          </w:p>
        </w:tc>
      </w:tr>
    </w:tbl>
    <w:p w14:paraId="3528A66F" w14:textId="77777777" w:rsidR="007D5731" w:rsidRDefault="007D5731" w:rsidP="007D5731">
      <w:pPr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7D5731" w14:paraId="50635159" w14:textId="77777777" w:rsidTr="006E33B9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7385C178" w14:textId="77777777" w:rsidR="007D5731" w:rsidRDefault="007D5731" w:rsidP="006E33B9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6D5C0DEE" w14:textId="77777777" w:rsidR="007D5731" w:rsidRDefault="007D5731" w:rsidP="006E33B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7F8F4EAE" w14:textId="77777777" w:rsidR="007D5731" w:rsidRDefault="007D5731" w:rsidP="006E33B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37CA66B7" w14:textId="77777777" w:rsidR="007D5731" w:rsidRDefault="007D5731" w:rsidP="006E33B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6AD35DE8" w14:textId="77777777" w:rsidR="007D5731" w:rsidRDefault="007D5731" w:rsidP="006E33B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49C68EE8" w14:textId="77777777" w:rsidR="007D5731" w:rsidRDefault="007D5731" w:rsidP="006E33B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61653D69" w14:textId="77777777" w:rsidR="007D5731" w:rsidRDefault="007D5731" w:rsidP="006E33B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03F1CAE7" w14:textId="77777777" w:rsidR="007D5731" w:rsidRDefault="007D5731" w:rsidP="006E33B9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6E01A6A7" w14:textId="77777777" w:rsidR="007D5731" w:rsidRDefault="007D5731" w:rsidP="006E33B9">
            <w:pPr>
              <w:pStyle w:val="TAL"/>
            </w:pPr>
          </w:p>
        </w:tc>
      </w:tr>
      <w:tr w:rsidR="007D5731" w14:paraId="6D873AD6" w14:textId="77777777" w:rsidTr="006E33B9">
        <w:tblPrEx>
          <w:tblLook w:val="0000" w:firstRow="0" w:lastRow="0" w:firstColumn="0" w:lastColumn="0" w:noHBand="0" w:noVBand="0"/>
        </w:tblPrEx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4A6C4" w14:textId="77777777" w:rsidR="007D5731" w:rsidRDefault="007D5731" w:rsidP="006E33B9">
            <w:pPr>
              <w:pStyle w:val="TAC"/>
              <w:rPr>
                <w:lang w:val="en-US" w:eastAsia="zh-CN"/>
              </w:rPr>
            </w:pPr>
          </w:p>
          <w:p w14:paraId="37EE621A" w14:textId="77777777" w:rsidR="007D5731" w:rsidRDefault="007D5731" w:rsidP="006E33B9">
            <w:pPr>
              <w:pStyle w:val="TAC"/>
            </w:pPr>
            <w:r>
              <w:rPr>
                <w:lang w:val="en-US" w:eastAsia="zh-CN"/>
              </w:rPr>
              <w:t xml:space="preserve">Length of </w:t>
            </w:r>
            <w:r>
              <w:rPr>
                <w:lang w:val="sv-SE"/>
              </w:rPr>
              <w:t>5G ProSe layer-3 UE-to-network relays access node selection information</w:t>
            </w:r>
          </w:p>
        </w:tc>
        <w:tc>
          <w:tcPr>
            <w:tcW w:w="1346" w:type="dxa"/>
            <w:gridSpan w:val="2"/>
          </w:tcPr>
          <w:p w14:paraId="4F36626D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l0+1*</w:t>
            </w:r>
          </w:p>
          <w:p w14:paraId="746AC769" w14:textId="77777777" w:rsidR="007D5731" w:rsidRDefault="007D5731" w:rsidP="006E33B9">
            <w:pPr>
              <w:pStyle w:val="TAL"/>
              <w:rPr>
                <w:lang w:val="sv-SE"/>
              </w:rPr>
            </w:pPr>
          </w:p>
          <w:p w14:paraId="3F7102DA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l0+2*</w:t>
            </w:r>
          </w:p>
        </w:tc>
      </w:tr>
      <w:tr w:rsidR="007D5731" w14:paraId="50F0766A" w14:textId="77777777" w:rsidTr="006E33B9">
        <w:tblPrEx>
          <w:tblLook w:val="0000" w:firstRow="0" w:lastRow="0" w:firstColumn="0" w:lastColumn="0" w:noHBand="0" w:noVBand="0"/>
        </w:tblPrEx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9152E" w14:textId="77777777" w:rsidR="007D5731" w:rsidRDefault="007D5731" w:rsidP="006E33B9">
            <w:pPr>
              <w:pStyle w:val="TAC"/>
              <w:rPr>
                <w:lang w:eastAsia="zh-CN"/>
              </w:rPr>
            </w:pPr>
          </w:p>
          <w:p w14:paraId="43DE8637" w14:textId="77777777" w:rsidR="007D5731" w:rsidRDefault="007D5731" w:rsidP="006E33B9">
            <w:pPr>
              <w:pStyle w:val="TAC"/>
              <w:rPr>
                <w:lang w:eastAsia="zh-CN"/>
              </w:rPr>
            </w:pPr>
            <w:r>
              <w:t xml:space="preserve">Contents of </w:t>
            </w:r>
            <w:r>
              <w:rPr>
                <w:lang w:val="sv-SE"/>
              </w:rPr>
              <w:t>5G ProSe layer-3 UE-to-network relays access node selection information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CFB33D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l0+3*</w:t>
            </w:r>
          </w:p>
          <w:p w14:paraId="1D1BFB09" w14:textId="77777777" w:rsidR="007D5731" w:rsidRDefault="007D5731" w:rsidP="006E33B9">
            <w:pPr>
              <w:pStyle w:val="TAL"/>
              <w:rPr>
                <w:lang w:val="sv-SE"/>
              </w:rPr>
            </w:pPr>
          </w:p>
          <w:p w14:paraId="557A53DF" w14:textId="77777777" w:rsidR="007D5731" w:rsidRDefault="007D5731" w:rsidP="006E33B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m*</w:t>
            </w:r>
          </w:p>
        </w:tc>
      </w:tr>
    </w:tbl>
    <w:p w14:paraId="33FBA9A2" w14:textId="77777777" w:rsidR="007D5731" w:rsidRDefault="007D5731" w:rsidP="007D5731">
      <w:pPr>
        <w:pStyle w:val="TF"/>
      </w:pPr>
      <w:r>
        <w:t xml:space="preserve">Figure 5.6.2.19: </w:t>
      </w:r>
      <w:r>
        <w:rPr>
          <w:lang w:val="sv-SE"/>
        </w:rPr>
        <w:t>5G ProSe layer-3 UE-to-network relays access node selection information</w:t>
      </w:r>
    </w:p>
    <w:p w14:paraId="58A77F9F" w14:textId="77777777" w:rsidR="007D5731" w:rsidRDefault="007D5731" w:rsidP="007D5731">
      <w:pPr>
        <w:pStyle w:val="TH"/>
      </w:pPr>
      <w:r>
        <w:t xml:space="preserve">Table 5.6.2.19: </w:t>
      </w:r>
      <w:r>
        <w:rPr>
          <w:lang w:val="sv-SE"/>
        </w:rPr>
        <w:t>5G ProSe layer-3 UE-to-network relays access node selection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D5731" w14:paraId="759E8663" w14:textId="77777777" w:rsidTr="006E33B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D7D373" w14:textId="77777777" w:rsidR="007D5731" w:rsidRDefault="007D5731" w:rsidP="006E33B9">
            <w:pPr>
              <w:pStyle w:val="TAL"/>
            </w:pPr>
            <w:r>
              <w:t xml:space="preserve">Contents of </w:t>
            </w:r>
            <w:r>
              <w:rPr>
                <w:lang w:val="sv-SE"/>
              </w:rPr>
              <w:t>5G ProSe layer-3 UE-to-network relays access node selection information</w:t>
            </w:r>
            <w:r>
              <w:t xml:space="preserve"> (octet l0+3* to m*):</w:t>
            </w:r>
          </w:p>
          <w:p w14:paraId="6ED7B0B3" w14:textId="77777777" w:rsidR="007D5731" w:rsidRDefault="007D5731" w:rsidP="006E33B9">
            <w:pPr>
              <w:pStyle w:val="TAL"/>
            </w:pPr>
            <w:r>
              <w:t xml:space="preserve">The contents of </w:t>
            </w:r>
            <w:r>
              <w:rPr>
                <w:lang w:val="sv-SE"/>
              </w:rPr>
              <w:t>5G ProSe layer-3 UE-to-network relays access node selection information</w:t>
            </w:r>
            <w:r>
              <w:t xml:space="preserve"> shall be encoded as the encoding of N3AN node selection information defined in clause 5.3.3.2 of 3GPP TS 24.526 [11].</w:t>
            </w:r>
          </w:p>
          <w:p w14:paraId="63A2BFA2" w14:textId="77777777" w:rsidR="007D5731" w:rsidRDefault="007D5731" w:rsidP="006E33B9">
            <w:pPr>
              <w:pStyle w:val="TAL"/>
              <w:rPr>
                <w:lang w:val="en-US" w:eastAsia="zh-CN"/>
              </w:rPr>
            </w:pPr>
          </w:p>
        </w:tc>
      </w:tr>
      <w:tr w:rsidR="007D5731" w14:paraId="6E79840F" w14:textId="77777777" w:rsidTr="006E33B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6A51" w14:textId="77777777" w:rsidR="007D5731" w:rsidRDefault="007D5731" w:rsidP="006E33B9">
            <w:pPr>
              <w:pStyle w:val="TAL"/>
            </w:pPr>
            <w:r>
              <w:t>NOTE:</w:t>
            </w:r>
            <w:r>
              <w:tab/>
              <w:t>In this release of specification, the "preference" bit (as shown in figure 5.3.3.2.2 of 3GPP TS 24.526 [11]) is always set to "0".</w:t>
            </w:r>
          </w:p>
        </w:tc>
      </w:tr>
    </w:tbl>
    <w:p w14:paraId="46CC1D19" w14:textId="77777777" w:rsidR="007D5731" w:rsidRPr="00A8462A" w:rsidRDefault="007D5731" w:rsidP="007D5731">
      <w:pPr>
        <w:rPr>
          <w:lang w:eastAsia="zh-CN"/>
        </w:rPr>
      </w:pPr>
    </w:p>
    <w:p w14:paraId="5F005126" w14:textId="77777777" w:rsidR="007D5731" w:rsidRPr="006B5418" w:rsidRDefault="007D5731" w:rsidP="007D57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606404" w14:textId="77777777" w:rsidR="00C21836" w:rsidRPr="007D5731" w:rsidRDefault="00C21836" w:rsidP="00CD2478"/>
    <w:sectPr w:rsidR="00C21836" w:rsidRPr="007D5731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6775D2" w14:textId="77777777" w:rsidR="007D068E" w:rsidRDefault="007D068E">
      <w:r>
        <w:separator/>
      </w:r>
    </w:p>
  </w:endnote>
  <w:endnote w:type="continuationSeparator" w:id="0">
    <w:p w14:paraId="16087A50" w14:textId="77777777" w:rsidR="007D068E" w:rsidRDefault="007D0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682850" w14:textId="77777777" w:rsidR="007D068E" w:rsidRDefault="007D068E">
      <w:r>
        <w:separator/>
      </w:r>
    </w:p>
  </w:footnote>
  <w:footnote w:type="continuationSeparator" w:id="0">
    <w:p w14:paraId="3DB5D0AD" w14:textId="77777777" w:rsidR="007D068E" w:rsidRDefault="007D06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6E33B9" w:rsidRDefault="006E33B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9"/>
  </w:num>
  <w:num w:numId="5">
    <w:abstractNumId w:val="2"/>
  </w:num>
  <w:num w:numId="6">
    <w:abstractNumId w:val="1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0F5AE6"/>
    <w:rsid w:val="00116BDF"/>
    <w:rsid w:val="00130F69"/>
    <w:rsid w:val="0013241F"/>
    <w:rsid w:val="00142F65"/>
    <w:rsid w:val="00143552"/>
    <w:rsid w:val="0014639D"/>
    <w:rsid w:val="00154B85"/>
    <w:rsid w:val="00165D0C"/>
    <w:rsid w:val="00183134"/>
    <w:rsid w:val="001868A7"/>
    <w:rsid w:val="00191E6B"/>
    <w:rsid w:val="001B2878"/>
    <w:rsid w:val="001B5C2B"/>
    <w:rsid w:val="001B77E2"/>
    <w:rsid w:val="001C4AE9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3C7D"/>
    <w:rsid w:val="00231568"/>
    <w:rsid w:val="00232FD1"/>
    <w:rsid w:val="00236939"/>
    <w:rsid w:val="00241597"/>
    <w:rsid w:val="0024668B"/>
    <w:rsid w:val="002568B3"/>
    <w:rsid w:val="00275D12"/>
    <w:rsid w:val="0027780F"/>
    <w:rsid w:val="00282375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46A17"/>
    <w:rsid w:val="00350012"/>
    <w:rsid w:val="003509FF"/>
    <w:rsid w:val="003554E8"/>
    <w:rsid w:val="003617F4"/>
    <w:rsid w:val="00363F3D"/>
    <w:rsid w:val="003658C8"/>
    <w:rsid w:val="00370766"/>
    <w:rsid w:val="00371954"/>
    <w:rsid w:val="00382B4A"/>
    <w:rsid w:val="00383C7B"/>
    <w:rsid w:val="0039050F"/>
    <w:rsid w:val="00394E81"/>
    <w:rsid w:val="0039596F"/>
    <w:rsid w:val="003A59CB"/>
    <w:rsid w:val="003B2CE5"/>
    <w:rsid w:val="003B79F5"/>
    <w:rsid w:val="003E29EF"/>
    <w:rsid w:val="00404F73"/>
    <w:rsid w:val="00411094"/>
    <w:rsid w:val="00413493"/>
    <w:rsid w:val="00424ECC"/>
    <w:rsid w:val="00435765"/>
    <w:rsid w:val="00435799"/>
    <w:rsid w:val="00436BAB"/>
    <w:rsid w:val="00440825"/>
    <w:rsid w:val="00443403"/>
    <w:rsid w:val="00447BE2"/>
    <w:rsid w:val="00473B9E"/>
    <w:rsid w:val="00497F14"/>
    <w:rsid w:val="004A4BEC"/>
    <w:rsid w:val="004B2252"/>
    <w:rsid w:val="004B45A4"/>
    <w:rsid w:val="004C0F93"/>
    <w:rsid w:val="004C263D"/>
    <w:rsid w:val="004C4F15"/>
    <w:rsid w:val="004D077E"/>
    <w:rsid w:val="0050780D"/>
    <w:rsid w:val="00511527"/>
    <w:rsid w:val="0051277C"/>
    <w:rsid w:val="005275CB"/>
    <w:rsid w:val="0054453D"/>
    <w:rsid w:val="00564637"/>
    <w:rsid w:val="005651FD"/>
    <w:rsid w:val="005900B8"/>
    <w:rsid w:val="00592829"/>
    <w:rsid w:val="0059653F"/>
    <w:rsid w:val="00597BF4"/>
    <w:rsid w:val="005A5641"/>
    <w:rsid w:val="005A6150"/>
    <w:rsid w:val="005A634D"/>
    <w:rsid w:val="005B25F0"/>
    <w:rsid w:val="005C11F0"/>
    <w:rsid w:val="005D0F54"/>
    <w:rsid w:val="005D7121"/>
    <w:rsid w:val="005E2C44"/>
    <w:rsid w:val="005E55E0"/>
    <w:rsid w:val="005F7F97"/>
    <w:rsid w:val="0060287A"/>
    <w:rsid w:val="00606094"/>
    <w:rsid w:val="0061048B"/>
    <w:rsid w:val="00617704"/>
    <w:rsid w:val="0063374B"/>
    <w:rsid w:val="00643317"/>
    <w:rsid w:val="00652BF2"/>
    <w:rsid w:val="00661116"/>
    <w:rsid w:val="006A2047"/>
    <w:rsid w:val="006B5418"/>
    <w:rsid w:val="006C12E0"/>
    <w:rsid w:val="006E21FB"/>
    <w:rsid w:val="006E292A"/>
    <w:rsid w:val="006E33B9"/>
    <w:rsid w:val="006F377C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D068E"/>
    <w:rsid w:val="007D5731"/>
    <w:rsid w:val="007E6510"/>
    <w:rsid w:val="007F613C"/>
    <w:rsid w:val="007F7312"/>
    <w:rsid w:val="008275AA"/>
    <w:rsid w:val="008302F3"/>
    <w:rsid w:val="008416A8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6D"/>
    <w:rsid w:val="008C03F7"/>
    <w:rsid w:val="008D357F"/>
    <w:rsid w:val="008E4502"/>
    <w:rsid w:val="008E4659"/>
    <w:rsid w:val="008E7FB6"/>
    <w:rsid w:val="008F686C"/>
    <w:rsid w:val="00912552"/>
    <w:rsid w:val="00915A10"/>
    <w:rsid w:val="00917C15"/>
    <w:rsid w:val="00920903"/>
    <w:rsid w:val="0093578B"/>
    <w:rsid w:val="009405DC"/>
    <w:rsid w:val="00943DC1"/>
    <w:rsid w:val="00945CB4"/>
    <w:rsid w:val="009629FD"/>
    <w:rsid w:val="009850B6"/>
    <w:rsid w:val="00986D55"/>
    <w:rsid w:val="009B3291"/>
    <w:rsid w:val="009C61B9"/>
    <w:rsid w:val="009E0241"/>
    <w:rsid w:val="009E0774"/>
    <w:rsid w:val="009E3252"/>
    <w:rsid w:val="009E3297"/>
    <w:rsid w:val="009E617D"/>
    <w:rsid w:val="009F09CA"/>
    <w:rsid w:val="009F33EA"/>
    <w:rsid w:val="009F7C5D"/>
    <w:rsid w:val="00A055C2"/>
    <w:rsid w:val="00A07584"/>
    <w:rsid w:val="00A10022"/>
    <w:rsid w:val="00A122CA"/>
    <w:rsid w:val="00A140DD"/>
    <w:rsid w:val="00A2600A"/>
    <w:rsid w:val="00A2613B"/>
    <w:rsid w:val="00A32441"/>
    <w:rsid w:val="00A3669C"/>
    <w:rsid w:val="00A41235"/>
    <w:rsid w:val="00A44971"/>
    <w:rsid w:val="00A46E59"/>
    <w:rsid w:val="00A47E70"/>
    <w:rsid w:val="00A5467E"/>
    <w:rsid w:val="00A72DCE"/>
    <w:rsid w:val="00A752C5"/>
    <w:rsid w:val="00A83ECE"/>
    <w:rsid w:val="00A84816"/>
    <w:rsid w:val="00A857DF"/>
    <w:rsid w:val="00A9104D"/>
    <w:rsid w:val="00A92A3D"/>
    <w:rsid w:val="00AA4BD7"/>
    <w:rsid w:val="00AB3E95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6002"/>
    <w:rsid w:val="00B47938"/>
    <w:rsid w:val="00B57359"/>
    <w:rsid w:val="00B66361"/>
    <w:rsid w:val="00B66D06"/>
    <w:rsid w:val="00B70D58"/>
    <w:rsid w:val="00B72AC8"/>
    <w:rsid w:val="00B75392"/>
    <w:rsid w:val="00B777E9"/>
    <w:rsid w:val="00B87BB7"/>
    <w:rsid w:val="00B91267"/>
    <w:rsid w:val="00B917AC"/>
    <w:rsid w:val="00B9268B"/>
    <w:rsid w:val="00B92835"/>
    <w:rsid w:val="00BA3ACC"/>
    <w:rsid w:val="00BB5DFC"/>
    <w:rsid w:val="00BC0575"/>
    <w:rsid w:val="00BC3BB5"/>
    <w:rsid w:val="00BC7C3B"/>
    <w:rsid w:val="00BD0266"/>
    <w:rsid w:val="00BD236A"/>
    <w:rsid w:val="00BD279D"/>
    <w:rsid w:val="00BD38D7"/>
    <w:rsid w:val="00BD3B6F"/>
    <w:rsid w:val="00BE4AE1"/>
    <w:rsid w:val="00BE4DF7"/>
    <w:rsid w:val="00BF3228"/>
    <w:rsid w:val="00C04717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C5EC5"/>
    <w:rsid w:val="00CD1757"/>
    <w:rsid w:val="00CD2478"/>
    <w:rsid w:val="00CD541D"/>
    <w:rsid w:val="00CE22D1"/>
    <w:rsid w:val="00CE4346"/>
    <w:rsid w:val="00CF0EE8"/>
    <w:rsid w:val="00CF39F5"/>
    <w:rsid w:val="00D11584"/>
    <w:rsid w:val="00D12FF1"/>
    <w:rsid w:val="00D37AD8"/>
    <w:rsid w:val="00D51C49"/>
    <w:rsid w:val="00D53BE5"/>
    <w:rsid w:val="00D641A9"/>
    <w:rsid w:val="00D908E8"/>
    <w:rsid w:val="00DB72BB"/>
    <w:rsid w:val="00DC2EEA"/>
    <w:rsid w:val="00DD1DBF"/>
    <w:rsid w:val="00DD2A40"/>
    <w:rsid w:val="00DF347D"/>
    <w:rsid w:val="00DF6AC3"/>
    <w:rsid w:val="00E015DE"/>
    <w:rsid w:val="00E159F8"/>
    <w:rsid w:val="00E23A56"/>
    <w:rsid w:val="00E24619"/>
    <w:rsid w:val="00E2744D"/>
    <w:rsid w:val="00E41397"/>
    <w:rsid w:val="00E4306D"/>
    <w:rsid w:val="00E44D06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573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44E1B"/>
    <w:rsid w:val="00F71A8C"/>
    <w:rsid w:val="00F7680F"/>
    <w:rsid w:val="00F831EE"/>
    <w:rsid w:val="00F86788"/>
    <w:rsid w:val="00FB6386"/>
    <w:rsid w:val="00FC4B4B"/>
    <w:rsid w:val="00FC6BF7"/>
    <w:rsid w:val="00FC6D19"/>
    <w:rsid w:val="00FD0C4D"/>
    <w:rsid w:val="00FD7944"/>
    <w:rsid w:val="00FE1C07"/>
    <w:rsid w:val="00FE6C48"/>
    <w:rsid w:val="00FF2199"/>
    <w:rsid w:val="00FF6434"/>
    <w:rsid w:val="00FF7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semiHidden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0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LD">
    <w:name w:val="LD"/>
    <w:rsid w:val="009F33EA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TAJ">
    <w:name w:val="TAJ"/>
    <w:basedOn w:val="TH"/>
    <w:rsid w:val="009F33EA"/>
  </w:style>
  <w:style w:type="paragraph" w:customStyle="1" w:styleId="Guidance">
    <w:name w:val="Guidance"/>
    <w:basedOn w:val="a"/>
    <w:rsid w:val="009F33EA"/>
    <w:rPr>
      <w:i/>
      <w:color w:val="0000FF"/>
    </w:rPr>
  </w:style>
  <w:style w:type="character" w:customStyle="1" w:styleId="Char3">
    <w:name w:val="批注框文本 Char"/>
    <w:link w:val="ae"/>
    <w:rsid w:val="009F33EA"/>
    <w:rPr>
      <w:rFonts w:ascii="Tahoma" w:hAnsi="Tahoma" w:cs="Tahoma"/>
      <w:sz w:val="16"/>
      <w:szCs w:val="16"/>
      <w:lang w:eastAsia="en-US"/>
    </w:rPr>
  </w:style>
  <w:style w:type="table" w:styleId="af1">
    <w:name w:val="Table Grid"/>
    <w:basedOn w:val="a1"/>
    <w:rsid w:val="009F33E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未处理的提及1"/>
    <w:uiPriority w:val="99"/>
    <w:semiHidden/>
    <w:unhideWhenUsed/>
    <w:rsid w:val="009F33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9F33EA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9F33E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9F33EA"/>
    <w:rPr>
      <w:rFonts w:ascii="Arial" w:hAnsi="Arial"/>
      <w:b/>
      <w:lang w:eastAsia="en-US"/>
    </w:rPr>
  </w:style>
  <w:style w:type="character" w:customStyle="1" w:styleId="TAHCar">
    <w:name w:val="TAH Car"/>
    <w:locked/>
    <w:rsid w:val="009F33EA"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link w:val="1"/>
    <w:rsid w:val="009F33EA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9F33EA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9F33EA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9F33EA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9F33EA"/>
    <w:rPr>
      <w:rFonts w:ascii="Arial" w:hAnsi="Arial"/>
      <w:sz w:val="22"/>
      <w:lang w:eastAsia="en-US"/>
    </w:rPr>
  </w:style>
  <w:style w:type="character" w:customStyle="1" w:styleId="6Char">
    <w:name w:val="标题 6 Char"/>
    <w:link w:val="6"/>
    <w:rsid w:val="009F33EA"/>
    <w:rPr>
      <w:rFonts w:ascii="Arial" w:hAnsi="Arial"/>
      <w:lang w:eastAsia="en-US"/>
    </w:rPr>
  </w:style>
  <w:style w:type="character" w:customStyle="1" w:styleId="7Char">
    <w:name w:val="标题 7 Char"/>
    <w:link w:val="7"/>
    <w:rsid w:val="009F33EA"/>
    <w:rPr>
      <w:rFonts w:ascii="Arial" w:hAnsi="Arial"/>
      <w:lang w:eastAsia="en-US"/>
    </w:rPr>
  </w:style>
  <w:style w:type="character" w:customStyle="1" w:styleId="8Char">
    <w:name w:val="标题 8 Char"/>
    <w:link w:val="8"/>
    <w:rsid w:val="009F33EA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sid w:val="009F33EA"/>
    <w:rPr>
      <w:rFonts w:ascii="Arial" w:hAnsi="Arial"/>
      <w:sz w:val="36"/>
      <w:lang w:eastAsia="en-US"/>
    </w:rPr>
  </w:style>
  <w:style w:type="paragraph" w:customStyle="1" w:styleId="msonormal0">
    <w:name w:val="msonormal"/>
    <w:basedOn w:val="a"/>
    <w:rsid w:val="009F33E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9F33EA"/>
    <w:rPr>
      <w:rFonts w:ascii="Times New Roman" w:hAnsi="Times New Roman"/>
      <w:sz w:val="16"/>
      <w:lang w:eastAsia="en-US"/>
    </w:rPr>
  </w:style>
  <w:style w:type="character" w:customStyle="1" w:styleId="Char2">
    <w:name w:val="批注文字 Char"/>
    <w:link w:val="ac"/>
    <w:rsid w:val="009F33EA"/>
    <w:rPr>
      <w:rFonts w:ascii="Times New Roman" w:hAnsi="Times New Roman"/>
      <w:lang w:eastAsia="en-US"/>
    </w:rPr>
  </w:style>
  <w:style w:type="character" w:customStyle="1" w:styleId="Char1">
    <w:name w:val="页脚 Char"/>
    <w:link w:val="a9"/>
    <w:rsid w:val="009F33EA"/>
    <w:rPr>
      <w:rFonts w:ascii="Arial" w:hAnsi="Arial"/>
      <w:b/>
      <w:i/>
      <w:noProof/>
      <w:sz w:val="18"/>
      <w:lang w:eastAsia="en-US"/>
    </w:rPr>
  </w:style>
  <w:style w:type="paragraph" w:styleId="af2">
    <w:name w:val="Body Text"/>
    <w:basedOn w:val="a"/>
    <w:link w:val="Char6"/>
    <w:unhideWhenUsed/>
    <w:rsid w:val="009F33EA"/>
  </w:style>
  <w:style w:type="character" w:customStyle="1" w:styleId="Char6">
    <w:name w:val="正文文本 Char"/>
    <w:link w:val="af2"/>
    <w:rsid w:val="009F33EA"/>
    <w:rPr>
      <w:rFonts w:ascii="Times New Roman" w:eastAsia="等线" w:hAnsi="Times New Roman"/>
      <w:lang w:eastAsia="en-US"/>
    </w:rPr>
  </w:style>
  <w:style w:type="character" w:customStyle="1" w:styleId="Char5">
    <w:name w:val="文档结构图 Char"/>
    <w:link w:val="af0"/>
    <w:rsid w:val="009F33EA"/>
    <w:rPr>
      <w:rFonts w:ascii="Tahoma" w:hAnsi="Tahoma" w:cs="Tahoma"/>
      <w:shd w:val="clear" w:color="auto" w:fill="000080"/>
      <w:lang w:eastAsia="en-US"/>
    </w:rPr>
  </w:style>
  <w:style w:type="character" w:customStyle="1" w:styleId="Char4">
    <w:name w:val="批注主题 Char"/>
    <w:link w:val="af"/>
    <w:rsid w:val="009F33EA"/>
    <w:rPr>
      <w:rFonts w:ascii="Times New Roman" w:hAnsi="Times New Roman"/>
      <w:b/>
      <w:bCs/>
      <w:lang w:eastAsia="en-US"/>
    </w:rPr>
  </w:style>
  <w:style w:type="paragraph" w:styleId="af3">
    <w:name w:val="Revision"/>
    <w:uiPriority w:val="99"/>
    <w:semiHidden/>
    <w:rsid w:val="009F33E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F33EA"/>
    <w:rPr>
      <w:rFonts w:ascii="Times New Roman" w:hAnsi="Times New Roman"/>
      <w:lang w:eastAsia="en-US"/>
    </w:rPr>
  </w:style>
  <w:style w:type="character" w:customStyle="1" w:styleId="EditorsNote0">
    <w:name w:val="Editor's Note 字符"/>
    <w:link w:val="EditorsNote"/>
    <w:locked/>
    <w:rsid w:val="009F33EA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locked/>
    <w:rsid w:val="009F33EA"/>
    <w:rPr>
      <w:rFonts w:ascii="Times New Roman" w:hAnsi="Times New Roman"/>
      <w:lang w:eastAsia="en-US"/>
    </w:rPr>
  </w:style>
  <w:style w:type="character" w:customStyle="1" w:styleId="B3Car">
    <w:name w:val="B3 Car"/>
    <w:link w:val="B3"/>
    <w:locked/>
    <w:rsid w:val="009F33EA"/>
    <w:rPr>
      <w:rFonts w:ascii="Times New Roman" w:hAnsi="Times New Roman"/>
      <w:lang w:eastAsia="en-US"/>
    </w:rPr>
  </w:style>
  <w:style w:type="character" w:customStyle="1" w:styleId="UnresolvedMention1">
    <w:name w:val="Unresolved Mention1"/>
    <w:uiPriority w:val="99"/>
    <w:semiHidden/>
    <w:rsid w:val="009F33EA"/>
    <w:rPr>
      <w:color w:val="605E5C"/>
      <w:shd w:val="clear" w:color="auto" w:fill="E1DFDD"/>
    </w:rPr>
  </w:style>
  <w:style w:type="character" w:customStyle="1" w:styleId="TANChar">
    <w:name w:val="TAN Char"/>
    <w:link w:val="TAN"/>
    <w:locked/>
    <w:rsid w:val="009F33EA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773</TotalTime>
  <Pages>27</Pages>
  <Words>6240</Words>
  <Characters>35574</Characters>
  <Application>Microsoft Office Word</Application>
  <DocSecurity>0</DocSecurity>
  <Lines>296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</cp:lastModifiedBy>
  <cp:revision>126</cp:revision>
  <cp:lastPrinted>1899-12-31T23:00:00Z</cp:lastPrinted>
  <dcterms:created xsi:type="dcterms:W3CDTF">2019-01-14T04:28:00Z</dcterms:created>
  <dcterms:modified xsi:type="dcterms:W3CDTF">2022-02-09T12:48:00Z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