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501D66D3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15395">
        <w:rPr>
          <w:b/>
          <w:noProof/>
          <w:sz w:val="24"/>
        </w:rPr>
        <w:t>C1-221160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CFA3C0" w:rsidR="00CD2478" w:rsidRPr="006B5418" w:rsidRDefault="0070120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0D18F6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24E04">
        <w:rPr>
          <w:rFonts w:ascii="Arial" w:hAnsi="Arial" w:cs="Arial"/>
          <w:b/>
          <w:bCs/>
          <w:lang w:val="en-US"/>
        </w:rPr>
        <w:t>Correc</w:t>
      </w:r>
      <w:r w:rsidR="009F17DC">
        <w:rPr>
          <w:rFonts w:ascii="Arial" w:hAnsi="Arial" w:cs="Arial"/>
          <w:b/>
          <w:bCs/>
          <w:lang w:val="en-US"/>
        </w:rPr>
        <w:t>tions</w:t>
      </w:r>
      <w:r w:rsidR="00460C3A">
        <w:rPr>
          <w:rFonts w:ascii="Arial" w:hAnsi="Arial" w:cs="Arial"/>
          <w:b/>
          <w:bCs/>
          <w:lang w:val="en-US"/>
        </w:rPr>
        <w:t xml:space="preserve"> on e</w:t>
      </w:r>
      <w:r w:rsidR="00460C3A" w:rsidRPr="00460C3A">
        <w:rPr>
          <w:rFonts w:ascii="Arial" w:hAnsi="Arial" w:cs="Arial"/>
          <w:b/>
          <w:bCs/>
          <w:lang w:val="en-US"/>
        </w:rPr>
        <w:t>ncoding of UE policies for 5G ProSe direct communications</w:t>
      </w:r>
    </w:p>
    <w:p w14:paraId="4C7F6870" w14:textId="155315EF" w:rsidR="00CD2478" w:rsidRPr="006B5418" w:rsidRDefault="005B151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 24.555 v1.1.0</w:t>
      </w:r>
    </w:p>
    <w:p w14:paraId="4ED68054" w14:textId="04ACBF96" w:rsidR="00CD2478" w:rsidRPr="006B5418" w:rsidRDefault="00FD44B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17.2.18</w:t>
      </w:r>
    </w:p>
    <w:p w14:paraId="16060915" w14:textId="09B28A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F2FA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967A188" w:rsidR="00CD2478" w:rsidRDefault="006911E8" w:rsidP="00CD2478">
      <w:pPr>
        <w:rPr>
          <w:lang w:val="en-US"/>
        </w:rPr>
      </w:pPr>
      <w:r>
        <w:rPr>
          <w:lang w:val="en-US"/>
        </w:rPr>
        <w:t xml:space="preserve">1) </w:t>
      </w:r>
      <w:r w:rsidR="00CF701A">
        <w:rPr>
          <w:lang w:val="en-US"/>
        </w:rPr>
        <w:t>"</w:t>
      </w:r>
      <w:r w:rsidR="00CF701A">
        <w:rPr>
          <w:noProof/>
          <w:lang w:val="en-US"/>
        </w:rPr>
        <w:t>Geographical area</w:t>
      </w:r>
      <w:r w:rsidR="00CF701A" w:rsidRPr="00DF33AD">
        <w:rPr>
          <w:noProof/>
          <w:highlight w:val="yellow"/>
          <w:lang w:val="en-US"/>
        </w:rPr>
        <w:t>s</w:t>
      </w:r>
      <w:r w:rsidR="00CF701A">
        <w:rPr>
          <w:lang w:val="en-US"/>
        </w:rPr>
        <w:t>" field (encoded as in figure 5.4.2.15) is a list of "</w:t>
      </w:r>
      <w:r w:rsidR="00CF701A">
        <w:t>Geographical area</w:t>
      </w:r>
      <w:r w:rsidR="00CF701A">
        <w:rPr>
          <w:lang w:val="en-US"/>
        </w:rPr>
        <w:t>" which is encoded as in figure 5.4.2.8</w:t>
      </w:r>
      <w:r w:rsidR="00FC2DCF">
        <w:rPr>
          <w:lang w:val="en-US"/>
        </w:rPr>
        <w:t xml:space="preserve">. Therefore, </w:t>
      </w:r>
      <w:r w:rsidR="00CF701A">
        <w:rPr>
          <w:lang w:val="en-US"/>
        </w:rPr>
        <w:t>"</w:t>
      </w:r>
      <w:r w:rsidR="00FC2DCF">
        <w:rPr>
          <w:noProof/>
          <w:lang w:val="en-US"/>
        </w:rPr>
        <w:t>Geographical area</w:t>
      </w:r>
      <w:r w:rsidR="00FC2DCF" w:rsidRPr="00FF720C">
        <w:rPr>
          <w:noProof/>
          <w:highlight w:val="yellow"/>
          <w:lang w:val="en-US"/>
        </w:rPr>
        <w:t>s</w:t>
      </w:r>
      <w:r w:rsidR="00CF701A">
        <w:rPr>
          <w:lang w:val="en-US"/>
        </w:rPr>
        <w:t>"</w:t>
      </w:r>
      <w:r w:rsidR="00FC2DCF">
        <w:rPr>
          <w:lang w:val="en-US"/>
        </w:rPr>
        <w:t xml:space="preserve"> field </w:t>
      </w:r>
      <w:r w:rsidR="00CF701A">
        <w:rPr>
          <w:lang w:val="en-US"/>
        </w:rPr>
        <w:t xml:space="preserve">in </w:t>
      </w:r>
      <w:r w:rsidR="00FC2DCF">
        <w:rPr>
          <w:lang w:val="en-US"/>
        </w:rPr>
        <w:t>"</w:t>
      </w:r>
      <w:r w:rsidR="00FC2DCF">
        <w:rPr>
          <w:noProof/>
          <w:lang w:val="en-US"/>
        </w:rPr>
        <w:t>ProSe application requiring privacy</w:t>
      </w:r>
      <w:r w:rsidR="00FC2DCF">
        <w:rPr>
          <w:lang w:val="en-US"/>
        </w:rPr>
        <w:t>"</w:t>
      </w:r>
      <w:r w:rsidR="00DF33AD">
        <w:rPr>
          <w:lang w:val="en-US"/>
        </w:rPr>
        <w:t xml:space="preserve">, </w:t>
      </w:r>
      <w:r w:rsidR="00FC2DCF">
        <w:rPr>
          <w:lang w:val="en-US"/>
        </w:rPr>
        <w:t>"</w:t>
      </w:r>
      <w:r w:rsidR="00FC2DCF" w:rsidRPr="00FC2DCF">
        <w:rPr>
          <w:lang w:val="en-US"/>
        </w:rPr>
        <w:t>ProSe NR frequencies with geographical areas info</w:t>
      </w:r>
      <w:r w:rsidR="00FC2DCF">
        <w:rPr>
          <w:lang w:val="en-US"/>
        </w:rPr>
        <w:t xml:space="preserve">" </w:t>
      </w:r>
      <w:r w:rsidR="00DF33AD">
        <w:rPr>
          <w:lang w:val="en-US"/>
        </w:rPr>
        <w:t>and "</w:t>
      </w:r>
      <w:r w:rsidR="00DF33AD">
        <w:t>NR-PC5 unicast security policy</w:t>
      </w:r>
      <w:r w:rsidR="00DF33AD">
        <w:rPr>
          <w:lang w:val="en-US"/>
        </w:rPr>
        <w:t xml:space="preserve">" </w:t>
      </w:r>
      <w:r w:rsidR="00CF701A">
        <w:rPr>
          <w:lang w:val="en-US"/>
        </w:rPr>
        <w:t>should be coded as in figure 5.4.2.15 and table 5.4.2.</w:t>
      </w:r>
      <w:r w:rsidR="00FC2DCF">
        <w:rPr>
          <w:lang w:val="en-US"/>
        </w:rPr>
        <w:t>15.</w:t>
      </w:r>
    </w:p>
    <w:p w14:paraId="49EFDB63" w14:textId="6EBC2663" w:rsidR="00CF701A" w:rsidRDefault="006911E8" w:rsidP="00CD2478">
      <w:pPr>
        <w:rPr>
          <w:lang w:val="en-US"/>
        </w:rPr>
      </w:pPr>
      <w:r>
        <w:rPr>
          <w:lang w:val="en-US"/>
        </w:rPr>
        <w:t xml:space="preserve">2) </w:t>
      </w:r>
      <w:r w:rsidR="00CF701A">
        <w:rPr>
          <w:lang w:val="en-US"/>
        </w:rPr>
        <w:t>Figure and table numbers need to be corrected in clause 5.4.2.</w:t>
      </w:r>
    </w:p>
    <w:p w14:paraId="43198D3D" w14:textId="42F5A7A3" w:rsidR="006911E8" w:rsidRPr="006B5418" w:rsidRDefault="006911E8" w:rsidP="00CD2478">
      <w:pPr>
        <w:rPr>
          <w:lang w:val="en-US" w:eastAsia="zh-CN"/>
        </w:rPr>
      </w:pPr>
      <w:r>
        <w:rPr>
          <w:lang w:val="en-US"/>
        </w:rPr>
        <w:t>3) "</w:t>
      </w:r>
      <w:r>
        <w:rPr>
          <w:lang w:eastAsia="zh-CN"/>
        </w:rPr>
        <w:t>IPv4 address</w:t>
      </w:r>
      <w:r>
        <w:rPr>
          <w:lang w:val="en-US"/>
        </w:rPr>
        <w:t xml:space="preserve">" field </w:t>
      </w:r>
      <w:r>
        <w:rPr>
          <w:lang w:eastAsia="zh-CN"/>
        </w:rPr>
        <w:t>in "Application layer group info" should be 4 octets other than 2 octets.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131F14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34AF1">
        <w:rPr>
          <w:lang w:val="en-US"/>
        </w:rPr>
        <w:t> 24.555 v1.1.0.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991D86" w14:textId="77777777" w:rsidR="00A71472" w:rsidRDefault="00A71472" w:rsidP="00A71472">
      <w:pPr>
        <w:pStyle w:val="3"/>
      </w:pPr>
      <w:bookmarkStart w:id="2" w:name="_Toc73369020"/>
      <w:bookmarkStart w:id="3" w:name="_Toc93658962"/>
      <w:r>
        <w:lastRenderedPageBreak/>
        <w:t>5.4.2</w:t>
      </w:r>
      <w:r>
        <w:tab/>
        <w:t>Information elements coding</w:t>
      </w:r>
      <w:bookmarkEnd w:id="2"/>
      <w:bookmarkEnd w:id="3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71472" w14:paraId="68904E25" w14:textId="77777777" w:rsidTr="009A3709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E7592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C13E5A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81D425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B453ED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80485B0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0897B90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5564037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8EA7664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5CCB033" w14:textId="77777777" w:rsidR="00A71472" w:rsidRDefault="00A71472" w:rsidP="009A3709">
            <w:pPr>
              <w:pStyle w:val="TAL"/>
            </w:pPr>
          </w:p>
        </w:tc>
      </w:tr>
      <w:tr w:rsidR="00A71472" w14:paraId="4C9EC864" w14:textId="77777777" w:rsidTr="009A3709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12D56F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2BDB3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841C41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33C91C4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0E493" w14:textId="77777777" w:rsidR="00A71472" w:rsidRDefault="00A71472" w:rsidP="009A3709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direct communication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6E3D9C36" w14:textId="77777777" w:rsidR="00A71472" w:rsidRDefault="00A71472" w:rsidP="009A3709">
            <w:pPr>
              <w:pStyle w:val="TAL"/>
            </w:pPr>
            <w:r>
              <w:t>octet k</w:t>
            </w:r>
          </w:p>
        </w:tc>
      </w:tr>
      <w:tr w:rsidR="00A71472" w14:paraId="364F13A8" w14:textId="77777777" w:rsidTr="009A3709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7913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39217" w14:textId="77777777" w:rsidR="00A71472" w:rsidRDefault="00A71472" w:rsidP="009A37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5883B12" w14:textId="77777777" w:rsidR="00A71472" w:rsidRDefault="00A71472" w:rsidP="009A370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67549672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E003" w14:textId="77777777" w:rsidR="00A71472" w:rsidRDefault="00A71472" w:rsidP="009A3709">
            <w:pPr>
              <w:pStyle w:val="TAC"/>
            </w:pPr>
          </w:p>
          <w:p w14:paraId="4CEB8D9C" w14:textId="77777777" w:rsidR="00A71472" w:rsidRDefault="00A71472" w:rsidP="009A3709">
            <w:pPr>
              <w:pStyle w:val="TAC"/>
            </w:pPr>
            <w:r>
              <w:t>Length of ProSeP info contents</w:t>
            </w:r>
          </w:p>
          <w:p w14:paraId="03A46E32" w14:textId="77777777" w:rsidR="00A71472" w:rsidRDefault="00A71472" w:rsidP="009A3709">
            <w:pPr>
              <w:pStyle w:val="TAC"/>
            </w:pPr>
          </w:p>
        </w:tc>
        <w:tc>
          <w:tcPr>
            <w:tcW w:w="1134" w:type="dxa"/>
          </w:tcPr>
          <w:p w14:paraId="56242371" w14:textId="77777777" w:rsidR="00A71472" w:rsidRDefault="00A71472" w:rsidP="009A3709">
            <w:pPr>
              <w:pStyle w:val="TAL"/>
            </w:pPr>
            <w:r>
              <w:t>octet k+1</w:t>
            </w:r>
          </w:p>
          <w:p w14:paraId="4370977E" w14:textId="77777777" w:rsidR="00A71472" w:rsidRDefault="00A71472" w:rsidP="009A3709">
            <w:pPr>
              <w:pStyle w:val="TAL"/>
            </w:pPr>
          </w:p>
          <w:p w14:paraId="517096C3" w14:textId="77777777" w:rsidR="00A71472" w:rsidRDefault="00A71472" w:rsidP="009A3709">
            <w:pPr>
              <w:pStyle w:val="TAL"/>
            </w:pPr>
            <w:r>
              <w:t>octet k+2</w:t>
            </w:r>
          </w:p>
        </w:tc>
      </w:tr>
      <w:tr w:rsidR="00A71472" w14:paraId="50465521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C8AED" w14:textId="77777777" w:rsidR="00A71472" w:rsidRDefault="00A71472" w:rsidP="009A3709">
            <w:pPr>
              <w:pStyle w:val="TAC"/>
            </w:pPr>
          </w:p>
          <w:p w14:paraId="690A7512" w14:textId="77777777" w:rsidR="00A71472" w:rsidRDefault="00A71472" w:rsidP="009A3709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13A1E9C" w14:textId="77777777" w:rsidR="00A71472" w:rsidRDefault="00A71472" w:rsidP="009A3709">
            <w:pPr>
              <w:pStyle w:val="TAL"/>
            </w:pPr>
            <w:r>
              <w:t>octet k+3</w:t>
            </w:r>
          </w:p>
          <w:p w14:paraId="3DB5362A" w14:textId="77777777" w:rsidR="00A71472" w:rsidRDefault="00A71472" w:rsidP="009A3709">
            <w:pPr>
              <w:pStyle w:val="TAL"/>
            </w:pPr>
          </w:p>
          <w:p w14:paraId="6BEBCDE2" w14:textId="77777777" w:rsidR="00A71472" w:rsidRDefault="00A71472" w:rsidP="009A3709">
            <w:pPr>
              <w:pStyle w:val="TAL"/>
            </w:pPr>
            <w:r>
              <w:t>octet k+7</w:t>
            </w:r>
          </w:p>
        </w:tc>
      </w:tr>
      <w:tr w:rsidR="00A71472" w14:paraId="3AE2F9F5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0E9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76C17006" w14:textId="77777777" w:rsidR="00A71472" w:rsidRDefault="00A71472" w:rsidP="009A3709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39E06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1E023229" w14:textId="77777777" w:rsidR="00A71472" w:rsidRDefault="00A71472" w:rsidP="009A3709">
            <w:pPr>
              <w:pStyle w:val="TAL"/>
              <w:rPr>
                <w:lang w:val="sv-SE"/>
              </w:rPr>
            </w:pPr>
          </w:p>
          <w:p w14:paraId="554B0A9D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A71472" w14:paraId="145567A2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0C70" w14:textId="77777777" w:rsidR="00A71472" w:rsidRDefault="00A71472" w:rsidP="009A3709">
            <w:pPr>
              <w:pStyle w:val="TAC"/>
              <w:rPr>
                <w:noProof/>
                <w:lang w:val="sv-SE"/>
              </w:rPr>
            </w:pPr>
          </w:p>
          <w:p w14:paraId="6D95F5C2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  <w: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0201D9" w14:textId="77777777" w:rsidR="00A71472" w:rsidRDefault="00A71472" w:rsidP="009A3709">
            <w:pPr>
              <w:pStyle w:val="TAL"/>
            </w:pPr>
            <w:r>
              <w:t>octet o1+1</w:t>
            </w:r>
          </w:p>
          <w:p w14:paraId="410DAABD" w14:textId="77777777" w:rsidR="00A71472" w:rsidRDefault="00A71472" w:rsidP="009A3709">
            <w:pPr>
              <w:pStyle w:val="TAL"/>
            </w:pPr>
          </w:p>
          <w:p w14:paraId="445BE462" w14:textId="77777777" w:rsidR="00A71472" w:rsidRDefault="00A71472" w:rsidP="009A3709">
            <w:pPr>
              <w:pStyle w:val="TAL"/>
            </w:pPr>
            <w:r>
              <w:t>octet o2</w:t>
            </w:r>
          </w:p>
        </w:tc>
      </w:tr>
      <w:tr w:rsidR="00A71472" w14:paraId="7ED2ED27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7823" w14:textId="77777777" w:rsidR="00A71472" w:rsidRDefault="00A71472" w:rsidP="009A3709">
            <w:pPr>
              <w:pStyle w:val="TAC"/>
              <w:rPr>
                <w:noProof/>
              </w:rPr>
            </w:pPr>
          </w:p>
          <w:p w14:paraId="548E98BA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5F261" w14:textId="77777777" w:rsidR="00A71472" w:rsidRDefault="00A71472" w:rsidP="009A3709">
            <w:pPr>
              <w:pStyle w:val="TAL"/>
            </w:pPr>
            <w:r>
              <w:t>octet o2+1</w:t>
            </w:r>
          </w:p>
          <w:p w14:paraId="16B07923" w14:textId="77777777" w:rsidR="00A71472" w:rsidRDefault="00A71472" w:rsidP="009A3709">
            <w:pPr>
              <w:pStyle w:val="TAL"/>
            </w:pPr>
          </w:p>
          <w:p w14:paraId="0B23FDF9" w14:textId="77777777" w:rsidR="00A71472" w:rsidRDefault="00A71472" w:rsidP="009A3709">
            <w:pPr>
              <w:pStyle w:val="TAL"/>
            </w:pPr>
            <w:r>
              <w:t>octet o4</w:t>
            </w:r>
          </w:p>
        </w:tc>
      </w:tr>
      <w:tr w:rsidR="00A71472" w14:paraId="7644C39E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FE1B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5E814546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5G ProSe direct communication in NR-PC5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4B64D3" w14:textId="77777777" w:rsidR="00A71472" w:rsidRDefault="00A71472" w:rsidP="009A3709">
            <w:pPr>
              <w:pStyle w:val="TAL"/>
            </w:pPr>
            <w:r>
              <w:t>octet o4+1</w:t>
            </w:r>
          </w:p>
          <w:p w14:paraId="0767B6B1" w14:textId="77777777" w:rsidR="00A71472" w:rsidRDefault="00A71472" w:rsidP="009A3709">
            <w:pPr>
              <w:pStyle w:val="TAL"/>
            </w:pPr>
          </w:p>
          <w:p w14:paraId="30D85515" w14:textId="77777777" w:rsidR="00A71472" w:rsidRDefault="00A71472" w:rsidP="009A3709">
            <w:pPr>
              <w:pStyle w:val="TAL"/>
            </w:pPr>
            <w:r>
              <w:t>octet o5</w:t>
            </w:r>
          </w:p>
        </w:tc>
      </w:tr>
      <w:tr w:rsidR="00A71472" w14:paraId="59B24FDE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7F0E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05442344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99FC0" w14:textId="77777777" w:rsidR="00A71472" w:rsidRDefault="00A71472" w:rsidP="009A3709">
            <w:pPr>
              <w:pStyle w:val="TAL"/>
            </w:pPr>
            <w:r>
              <w:t>octet o5+1</w:t>
            </w:r>
          </w:p>
          <w:p w14:paraId="66425D7E" w14:textId="77777777" w:rsidR="00A71472" w:rsidRDefault="00A71472" w:rsidP="009A3709">
            <w:pPr>
              <w:pStyle w:val="TAL"/>
            </w:pPr>
          </w:p>
          <w:p w14:paraId="1B099553" w14:textId="77777777" w:rsidR="00A71472" w:rsidRDefault="00A71472" w:rsidP="009A3709">
            <w:pPr>
              <w:pStyle w:val="TAL"/>
            </w:pPr>
            <w:r>
              <w:t>octet l</w:t>
            </w:r>
          </w:p>
        </w:tc>
      </w:tr>
    </w:tbl>
    <w:p w14:paraId="28AED2C3" w14:textId="77777777" w:rsidR="00A71472" w:rsidRDefault="00A71472" w:rsidP="00A71472">
      <w:pPr>
        <w:pStyle w:val="TF"/>
      </w:pPr>
      <w:r>
        <w:t>Figure 5.4.2.1: ProSeP Info = {</w:t>
      </w:r>
      <w:r>
        <w:rPr>
          <w:lang w:eastAsia="zh-CN"/>
        </w:rPr>
        <w:t>UE policies for 5G ProSe direct communication</w:t>
      </w:r>
      <w:r>
        <w:t>}</w:t>
      </w:r>
    </w:p>
    <w:p w14:paraId="55D857E2" w14:textId="77777777" w:rsidR="00A71472" w:rsidRDefault="00A71472" w:rsidP="00A71472">
      <w:pPr>
        <w:pStyle w:val="TH"/>
      </w:pPr>
      <w:r>
        <w:lastRenderedPageBreak/>
        <w:t>Table 5.4.2.1: ProSeP Info = {</w:t>
      </w:r>
      <w:r>
        <w:rPr>
          <w:lang w:eastAsia="zh-CN"/>
        </w:rPr>
        <w:t>UE policies for 5G ProSe direct communication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73594E7C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B05928" w14:textId="77777777" w:rsidR="00A71472" w:rsidRDefault="00A71472" w:rsidP="009A3709">
            <w:pPr>
              <w:pStyle w:val="TAL"/>
            </w:pPr>
            <w:r>
              <w:t>ProSeP info type (bit 1 to 4 of octet k) shall be set to "0010" (</w:t>
            </w:r>
            <w:r>
              <w:rPr>
                <w:lang w:eastAsia="zh-CN"/>
              </w:rPr>
              <w:t>UE policies for 5G ProSe direct communication</w:t>
            </w:r>
            <w:r>
              <w:t>)</w:t>
            </w:r>
          </w:p>
        </w:tc>
      </w:tr>
      <w:tr w:rsidR="00A71472" w14:paraId="57CC232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4EE06" w14:textId="77777777" w:rsidR="00A71472" w:rsidRDefault="00A71472" w:rsidP="009A3709">
            <w:pPr>
              <w:pStyle w:val="TAL"/>
            </w:pPr>
          </w:p>
        </w:tc>
      </w:tr>
      <w:tr w:rsidR="00A71472" w14:paraId="62776B5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6CD014" w14:textId="77777777" w:rsidR="00A71472" w:rsidRDefault="00A71472" w:rsidP="009A3709">
            <w:pPr>
              <w:pStyle w:val="TAL"/>
            </w:pPr>
            <w:r>
              <w:t>Length of ProSeP info contents (octets k+1 to k+2) indicates the length of ProSeP info contents.</w:t>
            </w:r>
          </w:p>
        </w:tc>
      </w:tr>
      <w:tr w:rsidR="00A71472" w14:paraId="2C946AC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E3E9A" w14:textId="77777777" w:rsidR="00A71472" w:rsidRDefault="00A71472" w:rsidP="009A3709">
            <w:pPr>
              <w:pStyle w:val="TAL"/>
            </w:pPr>
          </w:p>
        </w:tc>
      </w:tr>
      <w:tr w:rsidR="00A71472" w14:paraId="7E6DEE3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D1C736" w14:textId="77777777" w:rsidR="00A71472" w:rsidRDefault="00A71472" w:rsidP="009A3709">
            <w:pPr>
              <w:pStyle w:val="TAL"/>
            </w:pPr>
            <w:r>
              <w:t>Validity timer (octet k+3 to k+7):</w:t>
            </w:r>
          </w:p>
          <w:p w14:paraId="0ED437D0" w14:textId="77777777" w:rsidR="00A71472" w:rsidRDefault="00A71472" w:rsidP="009A3709">
            <w:pPr>
              <w:pStyle w:val="TAL"/>
            </w:pPr>
            <w:r>
              <w:t>The validity timer field provides the expiration time of validity of the UE policies for 5G ProSe direct communication. The validity timer field is a binary coded representation of a UTC time, in seconds since midnight UTC of January 1, 1970 (not counting leap seconds).</w:t>
            </w:r>
          </w:p>
        </w:tc>
      </w:tr>
      <w:tr w:rsidR="00A71472" w14:paraId="7381656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7C084" w14:textId="77777777" w:rsidR="00A71472" w:rsidRDefault="00A71472" w:rsidP="009A3709">
            <w:pPr>
              <w:pStyle w:val="TAL"/>
            </w:pPr>
          </w:p>
        </w:tc>
      </w:tr>
      <w:tr w:rsidR="00A71472" w14:paraId="68C08609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B7436" w14:textId="77777777" w:rsidR="00A71472" w:rsidRDefault="00A71472" w:rsidP="009A3709">
            <w:pPr>
              <w:pStyle w:val="TAL"/>
            </w:pPr>
            <w:r>
              <w:t>Served by NG-RAN (octet k+8 to o1):</w:t>
            </w:r>
          </w:p>
          <w:p w14:paraId="26460F2A" w14:textId="77777777" w:rsidR="00A71472" w:rsidRDefault="00A71472" w:rsidP="009A3709">
            <w:pPr>
              <w:pStyle w:val="TAL"/>
            </w:pPr>
            <w:r>
              <w:t>The served by NG-RAN field is coded according to figure 5.4.2.2 and table 5.4.2.2, and contains configuration parameters for 5G ProSe direct communication when the UE is served by NG-RAN.</w:t>
            </w:r>
          </w:p>
        </w:tc>
      </w:tr>
      <w:tr w:rsidR="00A71472" w14:paraId="6CB3BDD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307EC" w14:textId="77777777" w:rsidR="00A71472" w:rsidRDefault="00A71472" w:rsidP="009A3709">
            <w:pPr>
              <w:pStyle w:val="TAL"/>
            </w:pPr>
          </w:p>
        </w:tc>
      </w:tr>
      <w:tr w:rsidR="00A71472" w14:paraId="5917039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73B39" w14:textId="77777777" w:rsidR="00A71472" w:rsidRDefault="00A71472" w:rsidP="009A3709">
            <w:pPr>
              <w:pStyle w:val="TAL"/>
            </w:pPr>
            <w:r>
              <w:t>Not served by NG-RAN (octet o1+1 to o2):</w:t>
            </w:r>
          </w:p>
          <w:p w14:paraId="4CF7CA41" w14:textId="77777777" w:rsidR="00A71472" w:rsidRDefault="00A71472" w:rsidP="009A3709">
            <w:pPr>
              <w:pStyle w:val="TAL"/>
            </w:pPr>
            <w:r>
              <w:t>The not served by NG-RAN field is coded according to figure 5.4.2.5 and table 5.4.2.5, and contains configuration parameters for 5G ProSe direct communication when the UE is not served by NG-RAN.</w:t>
            </w:r>
          </w:p>
        </w:tc>
      </w:tr>
      <w:tr w:rsidR="00A71472" w14:paraId="47B6E43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0B75A" w14:textId="77777777" w:rsidR="00A71472" w:rsidRDefault="00A71472" w:rsidP="009A3709">
            <w:pPr>
              <w:pStyle w:val="TAL"/>
            </w:pPr>
          </w:p>
        </w:tc>
      </w:tr>
      <w:tr w:rsidR="00A71472" w14:paraId="65975DC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D063D" w14:textId="77777777" w:rsidR="00A71472" w:rsidRDefault="00A71472" w:rsidP="009A3709">
            <w:pPr>
              <w:pStyle w:val="TAL"/>
            </w:pPr>
            <w:r>
              <w:t>Privacy config (octet o2+1 to o4):</w:t>
            </w:r>
          </w:p>
          <w:p w14:paraId="61C53537" w14:textId="77777777" w:rsidR="00A71472" w:rsidRDefault="00A71472" w:rsidP="009A3709">
            <w:pPr>
              <w:pStyle w:val="TAL"/>
            </w:pPr>
            <w:r>
              <w:t>The privacy config field is coded according to figure 5.4.2.11 and table 5.4.2.11, and contains configuration parameters for privacy configuration.</w:t>
            </w:r>
          </w:p>
        </w:tc>
      </w:tr>
      <w:tr w:rsidR="00A71472" w14:paraId="2311A08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4F96C" w14:textId="77777777" w:rsidR="00A71472" w:rsidRDefault="00A71472" w:rsidP="009A3709">
            <w:pPr>
              <w:pStyle w:val="TAL"/>
            </w:pPr>
          </w:p>
        </w:tc>
      </w:tr>
      <w:tr w:rsidR="00A71472" w14:paraId="59131148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48B528" w14:textId="77777777" w:rsidR="00A71472" w:rsidRDefault="00A71472" w:rsidP="009A3709">
            <w:pPr>
              <w:pStyle w:val="TAL"/>
            </w:pPr>
            <w:r>
              <w:t xml:space="preserve">5G ProSe direct communication in NR-PC5 </w:t>
            </w:r>
            <w:r>
              <w:rPr>
                <w:noProof/>
                <w:lang w:val="en-US"/>
              </w:rPr>
              <w:t>(octet o4+1 to o5)</w:t>
            </w:r>
            <w:r>
              <w:t>:</w:t>
            </w:r>
          </w:p>
          <w:p w14:paraId="5E5AB65E" w14:textId="636CD5C7" w:rsidR="00A71472" w:rsidRDefault="00A71472" w:rsidP="009A3709">
            <w:pPr>
              <w:pStyle w:val="TAL"/>
            </w:pPr>
            <w:r>
              <w:t>The 5G ProSe direct communication in NR-PC5 field is coded according to figure 5.4.2.1</w:t>
            </w:r>
            <w:ins w:id="4" w:author="Zhou" w:date="2022-02-08T15:10:00Z">
              <w:r w:rsidR="00931ECA">
                <w:t>6</w:t>
              </w:r>
            </w:ins>
            <w:del w:id="5" w:author="Zhou" w:date="2022-02-08T15:10:00Z">
              <w:r w:rsidDel="00931ECA">
                <w:delText>5</w:delText>
              </w:r>
            </w:del>
            <w:r>
              <w:t xml:space="preserve"> and table 5.4.2.1</w:t>
            </w:r>
            <w:ins w:id="6" w:author="Zhou" w:date="2022-02-08T15:10:00Z">
              <w:r w:rsidR="00931ECA">
                <w:t>6</w:t>
              </w:r>
            </w:ins>
            <w:del w:id="7" w:author="Zhou" w:date="2022-02-08T15:10:00Z">
              <w:r w:rsidDel="00931ECA">
                <w:delText>5</w:delText>
              </w:r>
            </w:del>
            <w:r>
              <w:t>, and contains configuration parameters for 5G ProSe direct communication in NR-PC5.</w:t>
            </w:r>
          </w:p>
        </w:tc>
      </w:tr>
      <w:tr w:rsidR="00A71472" w14:paraId="2BFB84B6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AEEE4" w14:textId="77777777" w:rsidR="00A71472" w:rsidRDefault="00A71472" w:rsidP="009A3709">
            <w:pPr>
              <w:pStyle w:val="TAL"/>
            </w:pPr>
          </w:p>
        </w:tc>
      </w:tr>
      <w:tr w:rsidR="00A71472" w14:paraId="02CF343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EF276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 (octet o5+1 to l):</w:t>
            </w:r>
          </w:p>
          <w:p w14:paraId="1D48897D" w14:textId="77777777" w:rsidR="00A71472" w:rsidRDefault="00A71472" w:rsidP="009A3709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 xml:space="preserve"> field is coded according to figure 5.4.2.38 and table 5.4.2.38, and contains configuration parameters for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>.</w:t>
            </w:r>
          </w:p>
        </w:tc>
      </w:tr>
      <w:tr w:rsidR="00A71472" w14:paraId="624988A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1DC9E" w14:textId="77777777" w:rsidR="00A71472" w:rsidRDefault="00A71472" w:rsidP="009A3709">
            <w:pPr>
              <w:pStyle w:val="TAL"/>
            </w:pPr>
          </w:p>
        </w:tc>
      </w:tr>
      <w:tr w:rsidR="00A71472" w14:paraId="1D33D5C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CEED9" w14:textId="77777777" w:rsidR="00A71472" w:rsidRDefault="00A71472" w:rsidP="009A3709">
            <w:pPr>
              <w:pStyle w:val="TAL"/>
            </w:pPr>
            <w:r>
              <w:t>If the length of ProSeP info contents field is bigger than indicated in figure 5.4.2.1, receiving entity shall ignore any superfluous octets located at the end of the ProSeP info contents.</w:t>
            </w:r>
          </w:p>
        </w:tc>
      </w:tr>
      <w:tr w:rsidR="00A71472" w14:paraId="05FDB849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BA37" w14:textId="77777777" w:rsidR="00A71472" w:rsidRDefault="00A71472" w:rsidP="009A3709">
            <w:pPr>
              <w:pStyle w:val="TAL"/>
            </w:pPr>
          </w:p>
        </w:tc>
      </w:tr>
    </w:tbl>
    <w:p w14:paraId="71937600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71472" w14:paraId="4013AED7" w14:textId="77777777" w:rsidTr="009A3709">
        <w:trPr>
          <w:cantSplit/>
          <w:jc w:val="center"/>
        </w:trPr>
        <w:tc>
          <w:tcPr>
            <w:tcW w:w="708" w:type="dxa"/>
            <w:hideMark/>
          </w:tcPr>
          <w:p w14:paraId="4122C1A8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D6C13FC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6478F19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249A94B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EF07BB6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AC6CA50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74C26B2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F754704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13241D0" w14:textId="77777777" w:rsidR="00A71472" w:rsidRDefault="00A71472" w:rsidP="009A3709">
            <w:pPr>
              <w:pStyle w:val="TAL"/>
            </w:pPr>
          </w:p>
        </w:tc>
      </w:tr>
      <w:tr w:rsidR="00A71472" w14:paraId="24A92DF2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7459F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53A6C498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FD0E145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4B5EFD0A" w14:textId="77777777" w:rsidR="00A71472" w:rsidRDefault="00A71472" w:rsidP="009A3709">
            <w:pPr>
              <w:pStyle w:val="TAL"/>
              <w:rPr>
                <w:lang w:val="sv-SE"/>
              </w:rPr>
            </w:pPr>
          </w:p>
          <w:p w14:paraId="161E54D5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A71472" w14:paraId="746F767D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6A18" w14:textId="77777777" w:rsidR="00A71472" w:rsidRDefault="00A71472" w:rsidP="009A3709">
            <w:pPr>
              <w:pStyle w:val="TAC"/>
              <w:rPr>
                <w:lang w:val="en-US"/>
              </w:rPr>
            </w:pPr>
          </w:p>
          <w:p w14:paraId="0676D1A5" w14:textId="77777777" w:rsidR="00A71472" w:rsidRDefault="00A71472" w:rsidP="009A3709">
            <w:pPr>
              <w:pStyle w:val="TAC"/>
            </w:pPr>
            <w:r>
              <w:t>Authorized PLMN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555FE4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414C631A" w14:textId="77777777" w:rsidR="00A71472" w:rsidRDefault="00A71472" w:rsidP="009A3709">
            <w:pPr>
              <w:pStyle w:val="TAL"/>
              <w:rPr>
                <w:lang w:val="sv-SE"/>
              </w:rPr>
            </w:pPr>
          </w:p>
          <w:p w14:paraId="2A82BBE8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</w:tbl>
    <w:p w14:paraId="732196FD" w14:textId="77777777" w:rsidR="00A71472" w:rsidRDefault="00A71472" w:rsidP="00A71472">
      <w:pPr>
        <w:pStyle w:val="TF"/>
      </w:pPr>
      <w:r>
        <w:t>Figure 5.4.2.2: Served by NG-RAN</w:t>
      </w:r>
    </w:p>
    <w:p w14:paraId="6AAA523B" w14:textId="77777777" w:rsidR="00A71472" w:rsidRDefault="00A71472" w:rsidP="00A71472">
      <w:pPr>
        <w:pStyle w:val="TH"/>
      </w:pPr>
      <w:r>
        <w:t>Table 5.4.2.2: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63F9DAD9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1980C" w14:textId="77777777" w:rsidR="00A71472" w:rsidRDefault="00A71472" w:rsidP="009A3709">
            <w:pPr>
              <w:pStyle w:val="TAL"/>
            </w:pPr>
            <w:r>
              <w:t>Authorized PLMN (octet k+10 to o1):</w:t>
            </w:r>
          </w:p>
          <w:p w14:paraId="5AD2CC70" w14:textId="77777777" w:rsidR="00A71472" w:rsidRDefault="00A71472" w:rsidP="009A3709">
            <w:pPr>
              <w:pStyle w:val="TAL"/>
            </w:pPr>
            <w:r>
              <w:t>The authorized PLMN field is coded according to figure 5.4.2.3 and table 5.4.2.3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54462A8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DA1D5" w14:textId="77777777" w:rsidR="00A71472" w:rsidRDefault="00A71472" w:rsidP="009A3709">
            <w:pPr>
              <w:pStyle w:val="TAL"/>
            </w:pPr>
          </w:p>
        </w:tc>
      </w:tr>
      <w:tr w:rsidR="00A71472" w14:paraId="40BF4465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D8E3" w14:textId="77777777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5.4.2.2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04AFBEEC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71472" w14:paraId="7C868BCB" w14:textId="77777777" w:rsidTr="009A3709">
        <w:trPr>
          <w:cantSplit/>
          <w:jc w:val="center"/>
        </w:trPr>
        <w:tc>
          <w:tcPr>
            <w:tcW w:w="708" w:type="dxa"/>
            <w:hideMark/>
          </w:tcPr>
          <w:p w14:paraId="653C0A3F" w14:textId="77777777" w:rsidR="00A71472" w:rsidRDefault="00A71472" w:rsidP="009A37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B61FAA9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8DA1531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16BAC94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AC870F3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6A1E32F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B9551CC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A6FE324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69A25C" w14:textId="77777777" w:rsidR="00A71472" w:rsidRDefault="00A71472" w:rsidP="009A3709">
            <w:pPr>
              <w:pStyle w:val="TAL"/>
            </w:pPr>
          </w:p>
        </w:tc>
      </w:tr>
      <w:tr w:rsidR="00A71472" w14:paraId="274B6C2E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EBFF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3B437C37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011702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6FDC7713" w14:textId="77777777" w:rsidR="00A71472" w:rsidRDefault="00A71472" w:rsidP="009A3709">
            <w:pPr>
              <w:pStyle w:val="TAL"/>
              <w:rPr>
                <w:lang w:val="sv-SE"/>
              </w:rPr>
            </w:pPr>
          </w:p>
          <w:p w14:paraId="77D0FB73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A71472" w14:paraId="497C1A07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EEDD" w14:textId="77777777" w:rsidR="00A71472" w:rsidRDefault="00A71472" w:rsidP="009A3709">
            <w:pPr>
              <w:pStyle w:val="TAC"/>
              <w:rPr>
                <w:lang w:val="sv-SE"/>
              </w:rPr>
            </w:pPr>
          </w:p>
          <w:p w14:paraId="7AB55911" w14:textId="77777777" w:rsidR="00A71472" w:rsidRDefault="00A71472" w:rsidP="009A3709">
            <w:pPr>
              <w:pStyle w:val="TAC"/>
            </w:pPr>
            <w:r>
              <w:t>PLMN ID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26D7A4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5F2B68CC" w14:textId="77777777" w:rsidR="00A71472" w:rsidRDefault="00A71472" w:rsidP="009A3709">
            <w:pPr>
              <w:pStyle w:val="TAL"/>
              <w:rPr>
                <w:lang w:val="sv-SE"/>
              </w:rPr>
            </w:pPr>
          </w:p>
          <w:p w14:paraId="1F60391F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A71472" w14:paraId="3C98E8E8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4820" w14:textId="77777777" w:rsidR="00A71472" w:rsidRDefault="00A71472" w:rsidP="009A3709">
            <w:pPr>
              <w:pStyle w:val="TAC"/>
              <w:rPr>
                <w:lang w:val="sv-SE"/>
              </w:rPr>
            </w:pPr>
          </w:p>
          <w:p w14:paraId="347EB557" w14:textId="77777777" w:rsidR="00A71472" w:rsidRDefault="00A71472" w:rsidP="009A3709">
            <w:pPr>
              <w:pStyle w:val="TAC"/>
            </w:pPr>
            <w:r>
              <w:t>PLMN ID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FF898B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154C8984" w14:textId="77777777" w:rsidR="00A71472" w:rsidRDefault="00A71472" w:rsidP="009A3709">
            <w:pPr>
              <w:pStyle w:val="TAL"/>
              <w:rPr>
                <w:lang w:val="sv-SE"/>
              </w:rPr>
            </w:pPr>
          </w:p>
          <w:p w14:paraId="344455B6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A71472" w14:paraId="4DCF3E97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D230" w14:textId="77777777" w:rsidR="00A71472" w:rsidRDefault="00A71472" w:rsidP="009A3709">
            <w:pPr>
              <w:pStyle w:val="TAC"/>
              <w:rPr>
                <w:lang w:val="sv-SE"/>
              </w:rPr>
            </w:pPr>
          </w:p>
          <w:p w14:paraId="192B6756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28174C" w14:textId="77777777" w:rsidR="00A71472" w:rsidRDefault="00A71472" w:rsidP="009A3709">
            <w:pPr>
              <w:pStyle w:val="TAL"/>
            </w:pPr>
            <w:r>
              <w:t>octet (k+18)*</w:t>
            </w:r>
          </w:p>
          <w:p w14:paraId="6A129C44" w14:textId="77777777" w:rsidR="00A71472" w:rsidRDefault="00A71472" w:rsidP="009A3709">
            <w:pPr>
              <w:pStyle w:val="TAL"/>
            </w:pPr>
          </w:p>
          <w:p w14:paraId="6701DEDA" w14:textId="77777777" w:rsidR="00A71472" w:rsidRDefault="00A71472" w:rsidP="009A3709">
            <w:pPr>
              <w:pStyle w:val="TAL"/>
            </w:pPr>
            <w:r>
              <w:t>octet (k+8+n*3)*</w:t>
            </w:r>
          </w:p>
        </w:tc>
      </w:tr>
      <w:tr w:rsidR="00A71472" w14:paraId="1BDA7471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10830" w14:textId="77777777" w:rsidR="00A71472" w:rsidRDefault="00A71472" w:rsidP="009A3709">
            <w:pPr>
              <w:pStyle w:val="TAC"/>
            </w:pPr>
          </w:p>
          <w:p w14:paraId="16C3F168" w14:textId="77777777" w:rsidR="00A71472" w:rsidRDefault="00A71472" w:rsidP="009A3709">
            <w:pPr>
              <w:pStyle w:val="TAC"/>
            </w:pPr>
            <w:r>
              <w:t xml:space="preserve">PLMN ID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10DFB2" w14:textId="77777777" w:rsidR="00A71472" w:rsidRDefault="00A71472" w:rsidP="009A3709">
            <w:pPr>
              <w:pStyle w:val="TAL"/>
            </w:pPr>
            <w:r>
              <w:t>octet (k+9+n*3)*</w:t>
            </w:r>
          </w:p>
          <w:p w14:paraId="0062A35C" w14:textId="77777777" w:rsidR="00A71472" w:rsidRDefault="00A71472" w:rsidP="009A3709">
            <w:pPr>
              <w:pStyle w:val="TAL"/>
            </w:pPr>
          </w:p>
          <w:p w14:paraId="63219EEA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(k+11+n*3)* = octet o1*</w:t>
            </w:r>
          </w:p>
        </w:tc>
      </w:tr>
    </w:tbl>
    <w:p w14:paraId="26B1D776" w14:textId="77777777" w:rsidR="00A71472" w:rsidRDefault="00A71472" w:rsidP="00A71472">
      <w:pPr>
        <w:pStyle w:val="TF"/>
      </w:pPr>
      <w:r>
        <w:t>Figure 5.4.2.3: Authorized PLMN</w:t>
      </w:r>
    </w:p>
    <w:p w14:paraId="0FA39D7E" w14:textId="77777777" w:rsidR="00A71472" w:rsidRDefault="00A71472" w:rsidP="00A71472">
      <w:pPr>
        <w:pStyle w:val="TH"/>
      </w:pPr>
      <w:r>
        <w:t>Table 5.4.2.3: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54B5D54E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D932A" w14:textId="77777777" w:rsidR="00A71472" w:rsidRDefault="00A71472" w:rsidP="009A3709">
            <w:pPr>
              <w:pStyle w:val="TAL"/>
            </w:pPr>
            <w:r>
              <w:t>PLMN ID:</w:t>
            </w:r>
          </w:p>
          <w:p w14:paraId="5963621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PLMN ID field is coded according to figure 5.4.2.4 and table 5.4.2.4.</w:t>
            </w:r>
          </w:p>
        </w:tc>
      </w:tr>
      <w:tr w:rsidR="00A71472" w14:paraId="44F1BE56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4D7" w14:textId="77777777" w:rsidR="00A71472" w:rsidRDefault="00A71472" w:rsidP="009A3709">
            <w:pPr>
              <w:pStyle w:val="TAL"/>
            </w:pPr>
          </w:p>
        </w:tc>
      </w:tr>
    </w:tbl>
    <w:p w14:paraId="091FC81B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71472" w14:paraId="309DE27A" w14:textId="77777777" w:rsidTr="009A3709">
        <w:trPr>
          <w:cantSplit/>
          <w:jc w:val="center"/>
        </w:trPr>
        <w:tc>
          <w:tcPr>
            <w:tcW w:w="708" w:type="dxa"/>
            <w:hideMark/>
          </w:tcPr>
          <w:p w14:paraId="234C65A3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4E3F009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77C7098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BF86390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3107E55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ACB2F76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FE89EA1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A1A7263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A30905" w14:textId="77777777" w:rsidR="00A71472" w:rsidRDefault="00A71472" w:rsidP="009A3709">
            <w:pPr>
              <w:pStyle w:val="TAL"/>
            </w:pPr>
          </w:p>
        </w:tc>
      </w:tr>
      <w:tr w:rsidR="00A71472" w14:paraId="10D795C0" w14:textId="77777777" w:rsidTr="009A370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63E1C" w14:textId="77777777" w:rsidR="00A71472" w:rsidRDefault="00A71472" w:rsidP="009A3709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97F34" w14:textId="77777777" w:rsidR="00A71472" w:rsidRDefault="00A71472" w:rsidP="009A3709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BE1CF39" w14:textId="77777777" w:rsidR="00A71472" w:rsidRDefault="00A71472" w:rsidP="009A3709">
            <w:pPr>
              <w:pStyle w:val="TAL"/>
            </w:pPr>
            <w:r>
              <w:t>octet k+</w:t>
            </w:r>
            <w:r>
              <w:rPr>
                <w:lang w:val="sv-SE"/>
              </w:rPr>
              <w:t>15</w:t>
            </w:r>
          </w:p>
        </w:tc>
      </w:tr>
      <w:tr w:rsidR="00A71472" w14:paraId="56BC2B23" w14:textId="77777777" w:rsidTr="009A370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8AAA3" w14:textId="77777777" w:rsidR="00A71472" w:rsidRDefault="00A71472" w:rsidP="009A3709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6F86C" w14:textId="77777777" w:rsidR="00A71472" w:rsidRDefault="00A71472" w:rsidP="009A3709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2050C78" w14:textId="77777777" w:rsidR="00A71472" w:rsidRDefault="00A71472" w:rsidP="009A3709">
            <w:pPr>
              <w:pStyle w:val="TAL"/>
            </w:pPr>
            <w:r>
              <w:t>octet k+</w:t>
            </w:r>
            <w:r>
              <w:rPr>
                <w:lang w:val="sv-SE"/>
              </w:rPr>
              <w:t>16</w:t>
            </w:r>
          </w:p>
        </w:tc>
      </w:tr>
      <w:tr w:rsidR="00A71472" w14:paraId="4875A853" w14:textId="77777777" w:rsidTr="009A370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FCBDD" w14:textId="77777777" w:rsidR="00A71472" w:rsidRDefault="00A71472" w:rsidP="009A3709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C9136" w14:textId="77777777" w:rsidR="00A71472" w:rsidRDefault="00A71472" w:rsidP="009A3709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BEB99BC" w14:textId="77777777" w:rsidR="00A71472" w:rsidRDefault="00A71472" w:rsidP="009A3709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</w:tbl>
    <w:p w14:paraId="64C748B3" w14:textId="77777777" w:rsidR="00A71472" w:rsidRDefault="00A71472" w:rsidP="00A71472">
      <w:pPr>
        <w:pStyle w:val="TF"/>
      </w:pPr>
      <w:r>
        <w:t>Figure 5.4.2.4: PLMN ID</w:t>
      </w:r>
    </w:p>
    <w:p w14:paraId="4C3CDEFB" w14:textId="77777777" w:rsidR="00A71472" w:rsidRDefault="00A71472" w:rsidP="00A71472">
      <w:pPr>
        <w:pStyle w:val="TH"/>
      </w:pPr>
      <w:r>
        <w:t>Table 5.4.2.4: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71E31F4F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4328DC" w14:textId="77777777" w:rsidR="00A71472" w:rsidRDefault="00A71472" w:rsidP="009A3709">
            <w:pPr>
              <w:pStyle w:val="TAL"/>
            </w:pPr>
            <w:r>
              <w:t>Mobile country code (MCC) (octet k+15, octet k+16 bit 1 to 4):</w:t>
            </w:r>
          </w:p>
          <w:p w14:paraId="69836C6A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A71472" w14:paraId="58D1570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4FCC1" w14:textId="77777777" w:rsidR="00A71472" w:rsidRDefault="00A71472" w:rsidP="009A3709">
            <w:pPr>
              <w:pStyle w:val="TAL"/>
            </w:pPr>
          </w:p>
        </w:tc>
      </w:tr>
      <w:tr w:rsidR="00A71472" w14:paraId="76ABC33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54684" w14:textId="77777777" w:rsidR="00A71472" w:rsidRDefault="00A71472" w:rsidP="009A3709">
            <w:pPr>
              <w:pStyle w:val="TAL"/>
            </w:pPr>
            <w:r>
              <w:t>Mobile network code (MNC) (octet k+16 bit 5 to 8, octet k+17):</w:t>
            </w:r>
          </w:p>
          <w:p w14:paraId="4F6F2A04" w14:textId="77777777" w:rsidR="00A71472" w:rsidRDefault="00A71472" w:rsidP="009A3709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A71472" w14:paraId="209C336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77DD" w14:textId="77777777" w:rsidR="00A71472" w:rsidRDefault="00A71472" w:rsidP="009A3709">
            <w:pPr>
              <w:pStyle w:val="TAL"/>
            </w:pPr>
          </w:p>
        </w:tc>
      </w:tr>
    </w:tbl>
    <w:p w14:paraId="236DA3C8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71472" w14:paraId="4A5DDC3F" w14:textId="77777777" w:rsidTr="009A3709">
        <w:trPr>
          <w:cantSplit/>
          <w:jc w:val="center"/>
        </w:trPr>
        <w:tc>
          <w:tcPr>
            <w:tcW w:w="708" w:type="dxa"/>
            <w:hideMark/>
          </w:tcPr>
          <w:p w14:paraId="4030F890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1BC7C0A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6EF494D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4DBD541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09106FD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6C5F2BA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2FD82BE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28D7D35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90906FC" w14:textId="77777777" w:rsidR="00A71472" w:rsidRDefault="00A71472" w:rsidP="009A3709">
            <w:pPr>
              <w:pStyle w:val="TAL"/>
            </w:pPr>
          </w:p>
        </w:tc>
      </w:tr>
      <w:tr w:rsidR="00A71472" w14:paraId="5FE837AA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7298B" w14:textId="77777777" w:rsidR="00A71472" w:rsidRDefault="00A71472" w:rsidP="009A3709">
            <w:pPr>
              <w:pStyle w:val="TAC"/>
            </w:pPr>
          </w:p>
          <w:p w14:paraId="12616602" w14:textId="77777777" w:rsidR="00A71472" w:rsidRDefault="00A71472" w:rsidP="009A3709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930A28" w14:textId="77777777" w:rsidR="00A71472" w:rsidRDefault="00A71472" w:rsidP="009A3709">
            <w:pPr>
              <w:pStyle w:val="TAL"/>
            </w:pPr>
            <w:r>
              <w:t>octet o1+1</w:t>
            </w:r>
          </w:p>
          <w:p w14:paraId="4CF9798C" w14:textId="77777777" w:rsidR="00A71472" w:rsidRDefault="00A71472" w:rsidP="009A3709">
            <w:pPr>
              <w:pStyle w:val="TAL"/>
            </w:pPr>
          </w:p>
          <w:p w14:paraId="19B8C19C" w14:textId="77777777" w:rsidR="00A71472" w:rsidRDefault="00A71472" w:rsidP="009A3709">
            <w:pPr>
              <w:pStyle w:val="TAL"/>
            </w:pPr>
            <w:r>
              <w:t>octet o1+2</w:t>
            </w:r>
          </w:p>
        </w:tc>
      </w:tr>
      <w:tr w:rsidR="00A71472" w14:paraId="27FCDD46" w14:textId="77777777" w:rsidTr="009A3709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C6539" w14:textId="77777777" w:rsidR="00A71472" w:rsidRDefault="00A71472" w:rsidP="009A3709">
            <w:pPr>
              <w:pStyle w:val="TAC"/>
            </w:pPr>
            <w:r>
              <w:t>0</w:t>
            </w:r>
          </w:p>
          <w:p w14:paraId="72B42E32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D22FD" w14:textId="77777777" w:rsidR="00A71472" w:rsidRDefault="00A71472" w:rsidP="009A3709">
            <w:pPr>
              <w:pStyle w:val="TAC"/>
            </w:pPr>
            <w:r>
              <w:t>0</w:t>
            </w:r>
          </w:p>
          <w:p w14:paraId="6113E9E6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0F9EA" w14:textId="77777777" w:rsidR="00A71472" w:rsidRDefault="00A71472" w:rsidP="009A3709">
            <w:pPr>
              <w:pStyle w:val="TAC"/>
            </w:pPr>
            <w:r>
              <w:t>0</w:t>
            </w:r>
          </w:p>
          <w:p w14:paraId="44806C49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7040A" w14:textId="77777777" w:rsidR="00A71472" w:rsidRDefault="00A71472" w:rsidP="009A3709">
            <w:pPr>
              <w:pStyle w:val="TAC"/>
            </w:pPr>
            <w:r>
              <w:t>0</w:t>
            </w:r>
          </w:p>
          <w:p w14:paraId="26F2AD1B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7A47F" w14:textId="77777777" w:rsidR="00A71472" w:rsidRDefault="00A71472" w:rsidP="009A3709">
            <w:pPr>
              <w:pStyle w:val="TAC"/>
            </w:pPr>
            <w:r>
              <w:t>0</w:t>
            </w:r>
          </w:p>
          <w:p w14:paraId="3F9E851D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56F5E" w14:textId="77777777" w:rsidR="00A71472" w:rsidRDefault="00A71472" w:rsidP="009A3709">
            <w:pPr>
              <w:pStyle w:val="TAC"/>
            </w:pPr>
            <w:r>
              <w:t>0</w:t>
            </w:r>
          </w:p>
          <w:p w14:paraId="316E4E14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62270" w14:textId="77777777" w:rsidR="00A71472" w:rsidRDefault="00A71472" w:rsidP="009A3709">
            <w:pPr>
              <w:pStyle w:val="TAC"/>
            </w:pPr>
            <w:r>
              <w:t>0</w:t>
            </w:r>
          </w:p>
          <w:p w14:paraId="39542656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F90A0" w14:textId="77777777" w:rsidR="00A71472" w:rsidRDefault="00A71472" w:rsidP="009A3709">
            <w:pPr>
              <w:pStyle w:val="TAC"/>
            </w:pPr>
            <w:r>
              <w:t>PNNI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36C2CBB" w14:textId="77777777" w:rsidR="00A71472" w:rsidRDefault="00A71472" w:rsidP="009A3709">
            <w:pPr>
              <w:pStyle w:val="TAL"/>
            </w:pPr>
            <w:r>
              <w:t>octet o1+3</w:t>
            </w:r>
          </w:p>
        </w:tc>
      </w:tr>
      <w:tr w:rsidR="00A71472" w14:paraId="199261D3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18A04" w14:textId="77777777" w:rsidR="00A71472" w:rsidRDefault="00A71472" w:rsidP="009A3709">
            <w:pPr>
              <w:pStyle w:val="TAC"/>
            </w:pPr>
          </w:p>
          <w:p w14:paraId="5DD88F26" w14:textId="77777777" w:rsidR="00A71472" w:rsidRDefault="00A71472" w:rsidP="009A3709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87A86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(</w:t>
            </w:r>
            <w:r>
              <w:t>o1+4</w:t>
            </w:r>
            <w:r>
              <w:rPr>
                <w:lang w:eastAsia="zh-CN"/>
              </w:rPr>
              <w:t>)*</w:t>
            </w:r>
          </w:p>
          <w:p w14:paraId="728138B9" w14:textId="77777777" w:rsidR="00A71472" w:rsidRDefault="00A71472" w:rsidP="009A3709">
            <w:pPr>
              <w:pStyle w:val="TAL"/>
              <w:rPr>
                <w:lang w:eastAsia="zh-CN"/>
              </w:rPr>
            </w:pPr>
          </w:p>
          <w:p w14:paraId="626A0D70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2*</w:t>
            </w:r>
          </w:p>
        </w:tc>
      </w:tr>
    </w:tbl>
    <w:p w14:paraId="1FBF90DB" w14:textId="77777777" w:rsidR="00A71472" w:rsidRDefault="00A71472" w:rsidP="00A71472">
      <w:pPr>
        <w:pStyle w:val="TF"/>
        <w:rPr>
          <w:noProof/>
          <w:lang w:val="en-US"/>
        </w:rPr>
      </w:pPr>
      <w:r>
        <w:t>Figure 5.4.2.5: Not served by NG-RAN</w:t>
      </w:r>
    </w:p>
    <w:p w14:paraId="1324D3B0" w14:textId="77777777" w:rsidR="00A71472" w:rsidRDefault="00A71472" w:rsidP="00A71472">
      <w:pPr>
        <w:pStyle w:val="TH"/>
      </w:pPr>
      <w:r>
        <w:lastRenderedPageBreak/>
        <w:t>Table 5.4.2.5: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7EB1E5EE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9CE46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5G ProSe direct communication when not served by NG-RAN indicator (PNNI) (octet o1+3 bit 1):</w:t>
            </w:r>
          </w:p>
          <w:p w14:paraId="6CCB03E8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PNNI bit indicates whether the UE is authorized to use 5G ProSe direct communication when not served by NG-RAN.</w:t>
            </w:r>
          </w:p>
          <w:p w14:paraId="4361C920" w14:textId="77777777" w:rsidR="00A71472" w:rsidRDefault="00A71472" w:rsidP="009A3709">
            <w:pPr>
              <w:pStyle w:val="TAL"/>
            </w:pPr>
            <w:r>
              <w:t>Bit</w:t>
            </w:r>
          </w:p>
          <w:p w14:paraId="196DB58E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20DAD5C4" w14:textId="77777777" w:rsidR="00A71472" w:rsidRDefault="00A71472" w:rsidP="009A3709">
            <w:pPr>
              <w:pStyle w:val="TAL"/>
            </w:pPr>
            <w:r>
              <w:t>0</w:t>
            </w:r>
            <w:r>
              <w:tab/>
              <w:t>Not authorized</w:t>
            </w:r>
          </w:p>
          <w:p w14:paraId="06477721" w14:textId="77777777" w:rsidR="00A71472" w:rsidRDefault="00A71472" w:rsidP="009A3709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A71472" w14:paraId="39378B8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EDD77" w14:textId="77777777" w:rsidR="00A71472" w:rsidRDefault="00A71472" w:rsidP="009A3709">
            <w:pPr>
              <w:pStyle w:val="TAL"/>
              <w:rPr>
                <w:lang w:eastAsia="zh-CN"/>
              </w:rPr>
            </w:pPr>
          </w:p>
          <w:p w14:paraId="6012D766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(octet </w:t>
            </w:r>
            <w:r>
              <w:t>o1+4 to o2</w:t>
            </w:r>
            <w:r>
              <w:rPr>
                <w:lang w:val="en-US"/>
              </w:rPr>
              <w:t>):</w:t>
            </w:r>
          </w:p>
          <w:p w14:paraId="4DDE5499" w14:textId="77777777" w:rsidR="00A71472" w:rsidRDefault="00A71472" w:rsidP="009A370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If PNNI bit is set to "Authorized", the NR radio parameters per geographical area list field is present </w:t>
            </w:r>
            <w:r>
              <w:t xml:space="preserve">otherwise the NR </w:t>
            </w:r>
            <w:r>
              <w:rPr>
                <w:lang w:eastAsia="fr-FR"/>
              </w:rPr>
              <w:t>radio parameters per geographical area list field is absent</w:t>
            </w:r>
            <w:r>
              <w:rPr>
                <w:lang w:val="en-US"/>
              </w:rPr>
              <w:t>. It is coded according to figure 5.4.2.6 and table 5.4.2.6.</w:t>
            </w:r>
          </w:p>
          <w:p w14:paraId="656044AD" w14:textId="77777777" w:rsidR="00A71472" w:rsidRDefault="00A71472" w:rsidP="009A3709">
            <w:pPr>
              <w:pStyle w:val="TAL"/>
            </w:pPr>
          </w:p>
        </w:tc>
      </w:tr>
      <w:tr w:rsidR="00A71472" w14:paraId="1D2AE27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4683" w14:textId="77777777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113E9EAA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71472" w14:paraId="16DA32E3" w14:textId="77777777" w:rsidTr="009A3709">
        <w:trPr>
          <w:cantSplit/>
          <w:jc w:val="center"/>
        </w:trPr>
        <w:tc>
          <w:tcPr>
            <w:tcW w:w="708" w:type="dxa"/>
            <w:hideMark/>
          </w:tcPr>
          <w:p w14:paraId="2A599269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95297E4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099E631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B20898B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A4965A1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CCC7F16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C34238F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744D565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6BB3482" w14:textId="77777777" w:rsidR="00A71472" w:rsidRDefault="00A71472" w:rsidP="009A3709">
            <w:pPr>
              <w:pStyle w:val="TAL"/>
            </w:pPr>
          </w:p>
        </w:tc>
      </w:tr>
      <w:tr w:rsidR="00A71472" w14:paraId="6158AB27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EED8E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424C382D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113FD27" w14:textId="77777777" w:rsidR="00A71472" w:rsidRDefault="00A71472" w:rsidP="009A3709">
            <w:pPr>
              <w:pStyle w:val="TAL"/>
            </w:pPr>
            <w:r>
              <w:t>octet o1+4</w:t>
            </w:r>
          </w:p>
          <w:p w14:paraId="76E37CBC" w14:textId="77777777" w:rsidR="00A71472" w:rsidRDefault="00A71472" w:rsidP="009A3709">
            <w:pPr>
              <w:pStyle w:val="TAL"/>
            </w:pPr>
          </w:p>
          <w:p w14:paraId="103521A7" w14:textId="77777777" w:rsidR="00A71472" w:rsidRDefault="00A71472" w:rsidP="009A3709">
            <w:pPr>
              <w:pStyle w:val="TAL"/>
            </w:pPr>
            <w:r>
              <w:t>octet o1+5</w:t>
            </w:r>
          </w:p>
        </w:tc>
      </w:tr>
      <w:tr w:rsidR="00A71472" w14:paraId="778BE225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AECCF" w14:textId="77777777" w:rsidR="00A71472" w:rsidRDefault="00A71472" w:rsidP="009A3709">
            <w:pPr>
              <w:pStyle w:val="TAC"/>
            </w:pPr>
          </w:p>
          <w:p w14:paraId="354B7B6B" w14:textId="77777777" w:rsidR="00A71472" w:rsidRDefault="00A71472" w:rsidP="009A3709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CA96E2" w14:textId="77777777" w:rsidR="00A71472" w:rsidRDefault="00A71472" w:rsidP="009A3709">
            <w:pPr>
              <w:pStyle w:val="TAL"/>
            </w:pPr>
            <w:r>
              <w:t>octet (o1+6)*</w:t>
            </w:r>
          </w:p>
          <w:p w14:paraId="160B1BDE" w14:textId="77777777" w:rsidR="00A71472" w:rsidRDefault="00A71472" w:rsidP="009A3709">
            <w:pPr>
              <w:pStyle w:val="TAL"/>
            </w:pPr>
          </w:p>
          <w:p w14:paraId="4338DD3A" w14:textId="77777777" w:rsidR="00A71472" w:rsidRDefault="00A71472" w:rsidP="009A3709">
            <w:pPr>
              <w:pStyle w:val="TAL"/>
            </w:pPr>
            <w:r>
              <w:t>octet o6*</w:t>
            </w:r>
          </w:p>
        </w:tc>
      </w:tr>
      <w:tr w:rsidR="00A71472" w14:paraId="6EAB5AFF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F8ABE" w14:textId="77777777" w:rsidR="00A71472" w:rsidRDefault="00A71472" w:rsidP="009A3709">
            <w:pPr>
              <w:pStyle w:val="TAC"/>
            </w:pPr>
          </w:p>
          <w:p w14:paraId="6E2A8B0A" w14:textId="77777777" w:rsidR="00A71472" w:rsidRDefault="00A71472" w:rsidP="009A3709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24EDAD" w14:textId="77777777" w:rsidR="00A71472" w:rsidRDefault="00A71472" w:rsidP="009A3709">
            <w:pPr>
              <w:pStyle w:val="TAL"/>
            </w:pPr>
            <w:r>
              <w:t>octet (o6+1)*</w:t>
            </w:r>
          </w:p>
          <w:p w14:paraId="30BEE72E" w14:textId="77777777" w:rsidR="00A71472" w:rsidRDefault="00A71472" w:rsidP="009A3709">
            <w:pPr>
              <w:pStyle w:val="TAL"/>
            </w:pPr>
          </w:p>
          <w:p w14:paraId="26B7A7C1" w14:textId="77777777" w:rsidR="00A71472" w:rsidRDefault="00A71472" w:rsidP="009A3709">
            <w:pPr>
              <w:pStyle w:val="TAL"/>
            </w:pPr>
            <w:r>
              <w:t>octet o7*</w:t>
            </w:r>
          </w:p>
        </w:tc>
      </w:tr>
      <w:tr w:rsidR="00A71472" w14:paraId="0CFC3A31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ED835" w14:textId="77777777" w:rsidR="00A71472" w:rsidRDefault="00A71472" w:rsidP="009A3709">
            <w:pPr>
              <w:pStyle w:val="TAC"/>
            </w:pPr>
          </w:p>
          <w:p w14:paraId="20492E91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8C24D4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 w14:paraId="456D9CAD" w14:textId="77777777" w:rsidR="00A71472" w:rsidRDefault="00A71472" w:rsidP="009A3709">
            <w:pPr>
              <w:pStyle w:val="TAL"/>
              <w:rPr>
                <w:lang w:val="sv-SE"/>
              </w:rPr>
            </w:pPr>
          </w:p>
          <w:p w14:paraId="19207383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 w:rsidR="00A71472" w14:paraId="2EAA5400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115DC" w14:textId="77777777" w:rsidR="00A71472" w:rsidRDefault="00A71472" w:rsidP="009A3709">
            <w:pPr>
              <w:pStyle w:val="TAC"/>
              <w:rPr>
                <w:lang w:val="en-US"/>
              </w:rPr>
            </w:pPr>
          </w:p>
          <w:p w14:paraId="18C06B45" w14:textId="77777777" w:rsidR="00A71472" w:rsidRDefault="00A71472" w:rsidP="009A3709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E00172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 w14:paraId="34A441EA" w14:textId="77777777" w:rsidR="00A71472" w:rsidRDefault="00A71472" w:rsidP="009A3709">
            <w:pPr>
              <w:pStyle w:val="TAL"/>
              <w:rPr>
                <w:lang w:val="sv-SE"/>
              </w:rPr>
            </w:pPr>
          </w:p>
          <w:p w14:paraId="1C817D22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576544E3" w14:textId="77777777" w:rsidR="00A71472" w:rsidRDefault="00A71472" w:rsidP="00A71472">
      <w:pPr>
        <w:pStyle w:val="TF"/>
      </w:pPr>
      <w:r>
        <w:t>Figure 5.4.2.6: Radio parameters per geographical area list</w:t>
      </w:r>
    </w:p>
    <w:p w14:paraId="63109DD7" w14:textId="77777777" w:rsidR="00A71472" w:rsidRDefault="00A71472" w:rsidP="00A71472">
      <w:pPr>
        <w:pStyle w:val="TH"/>
      </w:pPr>
      <w:r>
        <w:t>Table 5.4.2.6: Radio parameters per 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71FF4659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843818" w14:textId="77777777" w:rsidR="00A71472" w:rsidRDefault="00A71472" w:rsidP="009A3709">
            <w:pPr>
              <w:pStyle w:val="TAL"/>
            </w:pPr>
            <w:r>
              <w:t>Radio parameters per geographical area info:</w:t>
            </w:r>
          </w:p>
          <w:p w14:paraId="5E68B547" w14:textId="77777777" w:rsidR="00A71472" w:rsidRDefault="00A71472" w:rsidP="009A3709">
            <w:pPr>
              <w:pStyle w:val="TAL"/>
            </w:pPr>
            <w:r>
              <w:t>The radio parameters per geographical area info field is coded according to figure 5.4.2.7 and table 5.4.2.7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0BACEEE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B133" w14:textId="77777777" w:rsidR="00A71472" w:rsidRDefault="00A71472" w:rsidP="009A3709">
            <w:pPr>
              <w:pStyle w:val="TAL"/>
            </w:pPr>
          </w:p>
        </w:tc>
      </w:tr>
    </w:tbl>
    <w:p w14:paraId="04552986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71472" w14:paraId="03716253" w14:textId="77777777" w:rsidTr="009A3709">
        <w:trPr>
          <w:cantSplit/>
          <w:jc w:val="center"/>
        </w:trPr>
        <w:tc>
          <w:tcPr>
            <w:tcW w:w="708" w:type="dxa"/>
            <w:hideMark/>
          </w:tcPr>
          <w:p w14:paraId="5226AFDA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135248C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EC7ED58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6E924AF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9310DA4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9E50BAB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2FD76B6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0C00AEC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26FBB4E" w14:textId="77777777" w:rsidR="00A71472" w:rsidRDefault="00A71472" w:rsidP="009A3709">
            <w:pPr>
              <w:pStyle w:val="TAL"/>
            </w:pPr>
          </w:p>
        </w:tc>
      </w:tr>
      <w:tr w:rsidR="00A71472" w14:paraId="61047E87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5CC77" w14:textId="77777777" w:rsidR="00A71472" w:rsidRDefault="00A71472" w:rsidP="009A3709">
            <w:pPr>
              <w:pStyle w:val="TAC"/>
            </w:pPr>
          </w:p>
          <w:p w14:paraId="3811C18E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3B33A3" w14:textId="77777777" w:rsidR="00A71472" w:rsidRDefault="00A71472" w:rsidP="009A3709">
            <w:pPr>
              <w:pStyle w:val="TAL"/>
            </w:pPr>
            <w:r>
              <w:t>octet o6+1</w:t>
            </w:r>
          </w:p>
          <w:p w14:paraId="2638BFE5" w14:textId="77777777" w:rsidR="00A71472" w:rsidRDefault="00A71472" w:rsidP="009A3709">
            <w:pPr>
              <w:pStyle w:val="TAL"/>
            </w:pPr>
          </w:p>
          <w:p w14:paraId="6A267933" w14:textId="77777777" w:rsidR="00A71472" w:rsidRDefault="00A71472" w:rsidP="009A3709">
            <w:pPr>
              <w:pStyle w:val="TAL"/>
            </w:pPr>
            <w:r>
              <w:t>octet o6+2</w:t>
            </w:r>
          </w:p>
        </w:tc>
      </w:tr>
      <w:tr w:rsidR="00A71472" w14:paraId="3DE88371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FB8E" w14:textId="77777777" w:rsidR="00A71472" w:rsidRDefault="00A71472" w:rsidP="009A3709">
            <w:pPr>
              <w:pStyle w:val="TAC"/>
            </w:pPr>
          </w:p>
          <w:p w14:paraId="639D2963" w14:textId="77777777" w:rsidR="00A71472" w:rsidRDefault="00A71472" w:rsidP="009A3709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499AA7" w14:textId="77777777" w:rsidR="00A71472" w:rsidRDefault="00A71472" w:rsidP="009A3709">
            <w:pPr>
              <w:pStyle w:val="TAL"/>
            </w:pPr>
            <w:r>
              <w:t>octet o6+3</w:t>
            </w:r>
          </w:p>
          <w:p w14:paraId="65BEAA6B" w14:textId="77777777" w:rsidR="00A71472" w:rsidRDefault="00A71472" w:rsidP="009A3709">
            <w:pPr>
              <w:pStyle w:val="TAL"/>
            </w:pPr>
          </w:p>
          <w:p w14:paraId="5E9CBC16" w14:textId="77777777" w:rsidR="00A71472" w:rsidRDefault="00A71472" w:rsidP="009A3709">
            <w:pPr>
              <w:pStyle w:val="TAL"/>
            </w:pPr>
            <w:r>
              <w:t>octet o9</w:t>
            </w:r>
          </w:p>
        </w:tc>
      </w:tr>
      <w:tr w:rsidR="00A71472" w14:paraId="6FBE5A15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74BA9" w14:textId="77777777" w:rsidR="00A71472" w:rsidRDefault="00A71472" w:rsidP="009A3709">
            <w:pPr>
              <w:pStyle w:val="TAC"/>
            </w:pPr>
          </w:p>
          <w:p w14:paraId="5EEE626B" w14:textId="77777777" w:rsidR="00A71472" w:rsidRDefault="00A71472" w:rsidP="009A3709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427C68" w14:textId="77777777" w:rsidR="00A71472" w:rsidRDefault="00A71472" w:rsidP="009A3709">
            <w:pPr>
              <w:pStyle w:val="TAL"/>
            </w:pPr>
            <w:r>
              <w:t>octet o9+1</w:t>
            </w:r>
          </w:p>
          <w:p w14:paraId="63ABA44E" w14:textId="77777777" w:rsidR="00A71472" w:rsidRDefault="00A71472" w:rsidP="009A3709">
            <w:pPr>
              <w:pStyle w:val="TAL"/>
            </w:pPr>
          </w:p>
          <w:p w14:paraId="4ACB2E5C" w14:textId="77777777" w:rsidR="00A71472" w:rsidRDefault="00A71472" w:rsidP="009A3709">
            <w:pPr>
              <w:pStyle w:val="TAL"/>
            </w:pPr>
            <w:r>
              <w:t>octet o7-1</w:t>
            </w:r>
          </w:p>
        </w:tc>
      </w:tr>
      <w:tr w:rsidR="00A71472" w14:paraId="0B51B3C5" w14:textId="77777777" w:rsidTr="009A3709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2CF96" w14:textId="77777777" w:rsidR="00A71472" w:rsidRDefault="00A71472" w:rsidP="009A3709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2A65A" w14:textId="77777777" w:rsidR="00A71472" w:rsidRDefault="00A71472" w:rsidP="009A3709">
            <w:pPr>
              <w:pStyle w:val="TAC"/>
            </w:pPr>
            <w:r>
              <w:t>0</w:t>
            </w:r>
          </w:p>
          <w:p w14:paraId="1524A416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7AE38" w14:textId="77777777" w:rsidR="00A71472" w:rsidRDefault="00A71472" w:rsidP="009A3709">
            <w:pPr>
              <w:pStyle w:val="TAC"/>
            </w:pPr>
            <w:r>
              <w:t>0</w:t>
            </w:r>
          </w:p>
          <w:p w14:paraId="56A36618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0990F" w14:textId="77777777" w:rsidR="00A71472" w:rsidRDefault="00A71472" w:rsidP="009A3709">
            <w:pPr>
              <w:pStyle w:val="TAC"/>
            </w:pPr>
            <w:r>
              <w:t>0</w:t>
            </w:r>
          </w:p>
          <w:p w14:paraId="274CB555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55266" w14:textId="77777777" w:rsidR="00A71472" w:rsidRDefault="00A71472" w:rsidP="009A3709">
            <w:pPr>
              <w:pStyle w:val="TAC"/>
            </w:pPr>
            <w:r>
              <w:t>0</w:t>
            </w:r>
          </w:p>
          <w:p w14:paraId="46C6E8B3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9E61B" w14:textId="77777777" w:rsidR="00A71472" w:rsidRDefault="00A71472" w:rsidP="009A3709">
            <w:pPr>
              <w:pStyle w:val="TAC"/>
            </w:pPr>
            <w:r>
              <w:t>0</w:t>
            </w:r>
          </w:p>
          <w:p w14:paraId="5D5D73CC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038B7" w14:textId="77777777" w:rsidR="00A71472" w:rsidRDefault="00A71472" w:rsidP="009A3709">
            <w:pPr>
              <w:pStyle w:val="TAC"/>
            </w:pPr>
            <w:r>
              <w:t>0</w:t>
            </w:r>
          </w:p>
          <w:p w14:paraId="05FCBBFF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4CE3F" w14:textId="77777777" w:rsidR="00A71472" w:rsidRDefault="00A71472" w:rsidP="009A3709">
            <w:pPr>
              <w:pStyle w:val="TAC"/>
            </w:pPr>
            <w:r>
              <w:t>0</w:t>
            </w:r>
          </w:p>
          <w:p w14:paraId="582931F5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F6E737F" w14:textId="77777777" w:rsidR="00A71472" w:rsidRDefault="00A71472" w:rsidP="009A3709">
            <w:pPr>
              <w:pStyle w:val="TAL"/>
            </w:pPr>
            <w:r>
              <w:t>octet o7</w:t>
            </w:r>
          </w:p>
        </w:tc>
      </w:tr>
    </w:tbl>
    <w:p w14:paraId="586A3DDE" w14:textId="77777777" w:rsidR="00A71472" w:rsidRDefault="00A71472" w:rsidP="00A71472">
      <w:pPr>
        <w:pStyle w:val="TF"/>
      </w:pPr>
      <w:r>
        <w:t>Figure 5.4.2.7: Radio parameters per geographical area info</w:t>
      </w:r>
    </w:p>
    <w:p w14:paraId="7ED45B6A" w14:textId="77777777" w:rsidR="00A71472" w:rsidRDefault="00A71472" w:rsidP="00A71472">
      <w:pPr>
        <w:pStyle w:val="TH"/>
      </w:pPr>
      <w:r>
        <w:lastRenderedPageBreak/>
        <w:t>Table 5.4.2.7: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5D7E9EFA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3F5AF" w14:textId="77777777" w:rsidR="00A71472" w:rsidRDefault="00A71472" w:rsidP="009A3709">
            <w:pPr>
              <w:pStyle w:val="TAL"/>
            </w:pPr>
            <w:r>
              <w:t>Geographical area (octet o6+3 to o9):</w:t>
            </w:r>
          </w:p>
          <w:p w14:paraId="7FB4FDEE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3A9F3495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5BF0D" w14:textId="77777777" w:rsidR="00A71472" w:rsidRDefault="00A71472" w:rsidP="009A3709">
            <w:pPr>
              <w:pStyle w:val="TAL"/>
            </w:pPr>
          </w:p>
        </w:tc>
      </w:tr>
      <w:tr w:rsidR="00A71472" w14:paraId="291AA700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11053" w14:textId="77777777" w:rsidR="00A71472" w:rsidRDefault="00A71472" w:rsidP="009A3709">
            <w:pPr>
              <w:pStyle w:val="TAL"/>
            </w:pPr>
            <w:r>
              <w:t>Radio parameters (octet o9 to o7-1):</w:t>
            </w:r>
          </w:p>
          <w:p w14:paraId="0BCBEB9D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5.4.2.10 and table 5.4.2.10,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604C400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570FB" w14:textId="77777777" w:rsidR="00A71472" w:rsidRDefault="00A71472" w:rsidP="009A3709">
            <w:pPr>
              <w:pStyle w:val="TAL"/>
            </w:pPr>
          </w:p>
        </w:tc>
      </w:tr>
      <w:tr w:rsidR="00A71472" w14:paraId="22C5775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1F7BB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Managed indicator (MI) (octet o7 bit 8):</w:t>
            </w:r>
          </w:p>
          <w:p w14:paraId="45C9A5F0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63EFBC55" w14:textId="77777777" w:rsidR="00A71472" w:rsidRDefault="00A71472" w:rsidP="009A3709">
            <w:pPr>
              <w:pStyle w:val="TAL"/>
            </w:pPr>
            <w:r>
              <w:t>Bit</w:t>
            </w:r>
          </w:p>
          <w:p w14:paraId="7F18E20A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8A49FAD" w14:textId="77777777" w:rsidR="00A71472" w:rsidRDefault="00A71472" w:rsidP="009A3709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5E8EAE66" w14:textId="77777777" w:rsidR="00A71472" w:rsidRDefault="00A71472" w:rsidP="009A3709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A71472" w14:paraId="04EF594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F265C" w14:textId="77777777" w:rsidR="00A71472" w:rsidRDefault="00A71472" w:rsidP="009A3709">
            <w:pPr>
              <w:pStyle w:val="TAL"/>
            </w:pPr>
          </w:p>
        </w:tc>
      </w:tr>
      <w:tr w:rsidR="00A71472" w14:paraId="746B947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1265" w14:textId="77777777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5E2B8919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71472" w14:paraId="027A0165" w14:textId="77777777" w:rsidTr="009A3709">
        <w:trPr>
          <w:cantSplit/>
          <w:jc w:val="center"/>
        </w:trPr>
        <w:tc>
          <w:tcPr>
            <w:tcW w:w="708" w:type="dxa"/>
            <w:hideMark/>
          </w:tcPr>
          <w:p w14:paraId="47376544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334ABBC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6AD1076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85D2515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8646287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E24D551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618836F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576E84E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DBACDE7" w14:textId="77777777" w:rsidR="00A71472" w:rsidRDefault="00A71472" w:rsidP="009A3709">
            <w:pPr>
              <w:pStyle w:val="TAL"/>
            </w:pPr>
          </w:p>
        </w:tc>
      </w:tr>
      <w:tr w:rsidR="00A71472" w14:paraId="230F1E82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43784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5A2282CB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79008D4B" w14:textId="77777777" w:rsidR="00A71472" w:rsidRDefault="00A71472" w:rsidP="009A3709">
            <w:pPr>
              <w:pStyle w:val="TAL"/>
            </w:pPr>
            <w:r>
              <w:t>octet o6+3</w:t>
            </w:r>
          </w:p>
          <w:p w14:paraId="25397780" w14:textId="77777777" w:rsidR="00A71472" w:rsidRDefault="00A71472" w:rsidP="009A3709">
            <w:pPr>
              <w:pStyle w:val="TAL"/>
            </w:pPr>
          </w:p>
          <w:p w14:paraId="28AA29B7" w14:textId="77777777" w:rsidR="00A71472" w:rsidRDefault="00A71472" w:rsidP="009A3709">
            <w:pPr>
              <w:pStyle w:val="TAL"/>
            </w:pPr>
            <w:r>
              <w:t>octet o6+4</w:t>
            </w:r>
          </w:p>
        </w:tc>
      </w:tr>
      <w:tr w:rsidR="00A71472" w14:paraId="0E3E88D8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3094" w14:textId="77777777" w:rsidR="00A71472" w:rsidRDefault="00A71472" w:rsidP="009A3709">
            <w:pPr>
              <w:pStyle w:val="TAC"/>
            </w:pPr>
          </w:p>
          <w:p w14:paraId="52DE5EF4" w14:textId="77777777" w:rsidR="00A71472" w:rsidRDefault="00A71472" w:rsidP="009A370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D9188" w14:textId="77777777" w:rsidR="00A71472" w:rsidRDefault="00A71472" w:rsidP="009A3709">
            <w:pPr>
              <w:pStyle w:val="TAL"/>
            </w:pPr>
            <w:r>
              <w:t>octet (o6+5)*</w:t>
            </w:r>
          </w:p>
          <w:p w14:paraId="2FF4CE8C" w14:textId="77777777" w:rsidR="00A71472" w:rsidRDefault="00A71472" w:rsidP="009A3709">
            <w:pPr>
              <w:pStyle w:val="TAL"/>
            </w:pPr>
          </w:p>
          <w:p w14:paraId="5DA496EA" w14:textId="77777777" w:rsidR="00A71472" w:rsidRDefault="00A71472" w:rsidP="009A3709">
            <w:pPr>
              <w:pStyle w:val="TAL"/>
            </w:pPr>
            <w:r>
              <w:t>octet (o6+10)*</w:t>
            </w:r>
          </w:p>
        </w:tc>
      </w:tr>
      <w:tr w:rsidR="00A71472" w14:paraId="63BE6126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48749" w14:textId="77777777" w:rsidR="00A71472" w:rsidRDefault="00A71472" w:rsidP="009A3709">
            <w:pPr>
              <w:pStyle w:val="TAC"/>
            </w:pPr>
          </w:p>
          <w:p w14:paraId="7E96B390" w14:textId="77777777" w:rsidR="00A71472" w:rsidRDefault="00A71472" w:rsidP="009A370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73966B" w14:textId="77777777" w:rsidR="00A71472" w:rsidRDefault="00A71472" w:rsidP="009A3709">
            <w:pPr>
              <w:pStyle w:val="TAL"/>
            </w:pPr>
            <w:r>
              <w:t>octet (o6+11)*</w:t>
            </w:r>
          </w:p>
          <w:p w14:paraId="4B5E717E" w14:textId="77777777" w:rsidR="00A71472" w:rsidRDefault="00A71472" w:rsidP="009A3709">
            <w:pPr>
              <w:pStyle w:val="TAL"/>
            </w:pPr>
          </w:p>
          <w:p w14:paraId="0134DAE6" w14:textId="77777777" w:rsidR="00A71472" w:rsidRDefault="00A71472" w:rsidP="009A3709">
            <w:pPr>
              <w:pStyle w:val="TAL"/>
            </w:pPr>
            <w:r>
              <w:t>octet (o6+16)*</w:t>
            </w:r>
          </w:p>
        </w:tc>
      </w:tr>
      <w:tr w:rsidR="00A71472" w14:paraId="31BE9DFB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1E678" w14:textId="77777777" w:rsidR="00A71472" w:rsidRDefault="00A71472" w:rsidP="009A3709">
            <w:pPr>
              <w:pStyle w:val="TAC"/>
            </w:pPr>
          </w:p>
          <w:p w14:paraId="73134B9A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48541F" w14:textId="77777777" w:rsidR="00A71472" w:rsidRDefault="00A71472" w:rsidP="009A3709">
            <w:pPr>
              <w:pStyle w:val="TAL"/>
            </w:pPr>
            <w:r>
              <w:t>octet (o6+17)*</w:t>
            </w:r>
          </w:p>
          <w:p w14:paraId="5FD008CB" w14:textId="77777777" w:rsidR="00A71472" w:rsidRDefault="00A71472" w:rsidP="009A3709">
            <w:pPr>
              <w:pStyle w:val="TAL"/>
            </w:pPr>
          </w:p>
          <w:p w14:paraId="4AEE444A" w14:textId="77777777" w:rsidR="00A71472" w:rsidRDefault="00A71472" w:rsidP="009A3709">
            <w:pPr>
              <w:pStyle w:val="TAL"/>
            </w:pPr>
            <w:r>
              <w:t>octet (o6-2+6*n)*</w:t>
            </w:r>
          </w:p>
        </w:tc>
      </w:tr>
      <w:tr w:rsidR="00A71472" w14:paraId="2B65309D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F6A84" w14:textId="77777777" w:rsidR="00A71472" w:rsidRDefault="00A71472" w:rsidP="009A3709">
            <w:pPr>
              <w:pStyle w:val="TAC"/>
            </w:pPr>
          </w:p>
          <w:p w14:paraId="62663CF7" w14:textId="77777777" w:rsidR="00A71472" w:rsidRDefault="00A71472" w:rsidP="009A370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3DC90B" w14:textId="77777777" w:rsidR="00A71472" w:rsidRDefault="00A71472" w:rsidP="009A3709">
            <w:pPr>
              <w:pStyle w:val="TAL"/>
            </w:pPr>
            <w:r>
              <w:t>octet (o6-1+6*n)*</w:t>
            </w:r>
          </w:p>
          <w:p w14:paraId="68566164" w14:textId="77777777" w:rsidR="00A71472" w:rsidRDefault="00A71472" w:rsidP="009A3709">
            <w:pPr>
              <w:pStyle w:val="TAL"/>
            </w:pPr>
          </w:p>
          <w:p w14:paraId="54E33496" w14:textId="77777777" w:rsidR="00A71472" w:rsidRDefault="00A71472" w:rsidP="009A3709">
            <w:pPr>
              <w:pStyle w:val="TAL"/>
            </w:pPr>
            <w:r>
              <w:t>octet (o6+4+6*n)* = octet o9*</w:t>
            </w:r>
          </w:p>
        </w:tc>
      </w:tr>
    </w:tbl>
    <w:p w14:paraId="6406D3DF" w14:textId="77777777" w:rsidR="00A71472" w:rsidRDefault="00A71472" w:rsidP="00A71472">
      <w:pPr>
        <w:pStyle w:val="TF"/>
      </w:pPr>
      <w:r>
        <w:t>Figure 5.4.2.8: Geographical area</w:t>
      </w:r>
    </w:p>
    <w:p w14:paraId="74FAEDDF" w14:textId="77777777" w:rsidR="00A71472" w:rsidRDefault="00A71472" w:rsidP="00A71472">
      <w:pPr>
        <w:pStyle w:val="TH"/>
      </w:pPr>
      <w:r>
        <w:t>Table 5.4.2.8: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1D137C35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47860" w14:textId="77777777" w:rsidR="00A71472" w:rsidRDefault="00A71472" w:rsidP="009A3709">
            <w:pPr>
              <w:pStyle w:val="TAL"/>
              <w:rPr>
                <w:noProof/>
              </w:rPr>
            </w:pPr>
            <w:r>
              <w:t>Coordinate:</w:t>
            </w:r>
          </w:p>
          <w:p w14:paraId="4A0AD829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5.4.2.9 and table 5.4.2.9.</w:t>
            </w:r>
          </w:p>
        </w:tc>
      </w:tr>
      <w:tr w:rsidR="00A71472" w14:paraId="3D1DC48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B288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</w:tbl>
    <w:p w14:paraId="3A084C13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71472" w14:paraId="03EDD58D" w14:textId="77777777" w:rsidTr="009A3709">
        <w:trPr>
          <w:cantSplit/>
          <w:jc w:val="center"/>
        </w:trPr>
        <w:tc>
          <w:tcPr>
            <w:tcW w:w="708" w:type="dxa"/>
            <w:hideMark/>
          </w:tcPr>
          <w:p w14:paraId="6B5B4C1E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8840539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BC92BF4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FA81E16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F9701F2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F324D20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7C57E8C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E9483FF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2989DE3" w14:textId="77777777" w:rsidR="00A71472" w:rsidRDefault="00A71472" w:rsidP="009A3709">
            <w:pPr>
              <w:pStyle w:val="TAL"/>
            </w:pPr>
          </w:p>
        </w:tc>
      </w:tr>
      <w:tr w:rsidR="00A71472" w14:paraId="3B4E1A42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62BA8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1165B708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062B7012" w14:textId="77777777" w:rsidR="00A71472" w:rsidRDefault="00A71472" w:rsidP="009A3709">
            <w:pPr>
              <w:pStyle w:val="TAL"/>
            </w:pPr>
            <w:r>
              <w:t>octet o6+11</w:t>
            </w:r>
          </w:p>
          <w:p w14:paraId="4B7724ED" w14:textId="77777777" w:rsidR="00A71472" w:rsidRDefault="00A71472" w:rsidP="009A3709">
            <w:pPr>
              <w:pStyle w:val="TAL"/>
            </w:pPr>
          </w:p>
          <w:p w14:paraId="34D06F64" w14:textId="77777777" w:rsidR="00A71472" w:rsidRDefault="00A71472" w:rsidP="009A3709">
            <w:pPr>
              <w:pStyle w:val="TAL"/>
            </w:pPr>
            <w:r>
              <w:t>octet o6+13</w:t>
            </w:r>
          </w:p>
        </w:tc>
      </w:tr>
      <w:tr w:rsidR="00A71472" w14:paraId="6066E878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22207" w14:textId="77777777" w:rsidR="00A71472" w:rsidRDefault="00A71472" w:rsidP="009A3709">
            <w:pPr>
              <w:pStyle w:val="TAC"/>
            </w:pPr>
          </w:p>
          <w:p w14:paraId="6FF04E64" w14:textId="77777777" w:rsidR="00A71472" w:rsidRDefault="00A71472" w:rsidP="009A3709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FC4916" w14:textId="77777777" w:rsidR="00A71472" w:rsidRDefault="00A71472" w:rsidP="009A3709">
            <w:pPr>
              <w:pStyle w:val="TAL"/>
            </w:pPr>
            <w:r>
              <w:t>octet o6+14</w:t>
            </w:r>
          </w:p>
          <w:p w14:paraId="198CCD73" w14:textId="77777777" w:rsidR="00A71472" w:rsidRDefault="00A71472" w:rsidP="009A3709">
            <w:pPr>
              <w:pStyle w:val="TAL"/>
            </w:pPr>
          </w:p>
          <w:p w14:paraId="49B28360" w14:textId="77777777" w:rsidR="00A71472" w:rsidRDefault="00A71472" w:rsidP="009A3709">
            <w:pPr>
              <w:pStyle w:val="TAL"/>
            </w:pPr>
            <w:r>
              <w:t>octet o6+17</w:t>
            </w:r>
          </w:p>
        </w:tc>
      </w:tr>
    </w:tbl>
    <w:p w14:paraId="66F12154" w14:textId="77777777" w:rsidR="00A71472" w:rsidRDefault="00A71472" w:rsidP="00A71472">
      <w:pPr>
        <w:pStyle w:val="TF"/>
      </w:pPr>
      <w:r>
        <w:t>Figure 5.4.2.9: Coordinate area</w:t>
      </w:r>
    </w:p>
    <w:p w14:paraId="4B987645" w14:textId="77777777" w:rsidR="00A71472" w:rsidRDefault="00A71472" w:rsidP="00A71472">
      <w:pPr>
        <w:pStyle w:val="TH"/>
      </w:pPr>
      <w:r>
        <w:lastRenderedPageBreak/>
        <w:t>Table 5.4.2.9: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5410BE81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E1E57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Latitude:</w:t>
            </w:r>
          </w:p>
          <w:p w14:paraId="59DED150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A71472" w14:paraId="602B201E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94FE7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  <w:tr w:rsidR="00A71472" w14:paraId="71FE24A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7BF883" w14:textId="77777777" w:rsidR="00A71472" w:rsidRDefault="00A71472" w:rsidP="009A3709">
            <w:pPr>
              <w:pStyle w:val="TAL"/>
            </w:pPr>
            <w:r>
              <w:t>Longitude:</w:t>
            </w:r>
          </w:p>
          <w:p w14:paraId="3BF99CB8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A71472" w14:paraId="30224FEF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AE8E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</w:tbl>
    <w:p w14:paraId="2F614F34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71472" w14:paraId="44992763" w14:textId="77777777" w:rsidTr="009A3709">
        <w:trPr>
          <w:cantSplit/>
          <w:jc w:val="center"/>
        </w:trPr>
        <w:tc>
          <w:tcPr>
            <w:tcW w:w="708" w:type="dxa"/>
            <w:hideMark/>
          </w:tcPr>
          <w:p w14:paraId="43284D64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C2DC473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2D668CA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67ECE58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9BEF250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D62F102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7C49CA3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CB9FAEB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C042D" w14:textId="77777777" w:rsidR="00A71472" w:rsidRDefault="00A71472" w:rsidP="009A3709">
            <w:pPr>
              <w:pStyle w:val="TAL"/>
            </w:pPr>
          </w:p>
        </w:tc>
      </w:tr>
      <w:tr w:rsidR="00A71472" w14:paraId="5408B100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8D02A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15A6B4E0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775B225" w14:textId="77777777" w:rsidR="00A71472" w:rsidRDefault="00A71472" w:rsidP="009A3709">
            <w:pPr>
              <w:pStyle w:val="TAL"/>
            </w:pPr>
            <w:r>
              <w:t>octet o9+1</w:t>
            </w:r>
          </w:p>
          <w:p w14:paraId="393FF4D5" w14:textId="77777777" w:rsidR="00A71472" w:rsidRDefault="00A71472" w:rsidP="009A3709">
            <w:pPr>
              <w:pStyle w:val="TAL"/>
            </w:pPr>
          </w:p>
          <w:p w14:paraId="65A05C7A" w14:textId="77777777" w:rsidR="00A71472" w:rsidRDefault="00A71472" w:rsidP="009A3709">
            <w:pPr>
              <w:pStyle w:val="TAL"/>
            </w:pPr>
            <w:r>
              <w:t>octet o9+2</w:t>
            </w:r>
          </w:p>
        </w:tc>
      </w:tr>
      <w:tr w:rsidR="00A71472" w14:paraId="72C0E27A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B306D" w14:textId="77777777" w:rsidR="00A71472" w:rsidRDefault="00A71472" w:rsidP="009A3709">
            <w:pPr>
              <w:pStyle w:val="TAC"/>
            </w:pPr>
          </w:p>
          <w:p w14:paraId="4CFDC739" w14:textId="77777777" w:rsidR="00A71472" w:rsidRDefault="00A71472" w:rsidP="009A3709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D0B8D6" w14:textId="77777777" w:rsidR="00A71472" w:rsidRDefault="00A71472" w:rsidP="009A3709">
            <w:pPr>
              <w:pStyle w:val="TAL"/>
            </w:pPr>
            <w:r>
              <w:t>octet o9+3</w:t>
            </w:r>
          </w:p>
          <w:p w14:paraId="684FCF7E" w14:textId="77777777" w:rsidR="00A71472" w:rsidRDefault="00A71472" w:rsidP="009A3709">
            <w:pPr>
              <w:pStyle w:val="TAL"/>
            </w:pPr>
          </w:p>
          <w:p w14:paraId="58D8083D" w14:textId="77777777" w:rsidR="00A71472" w:rsidRDefault="00A71472" w:rsidP="009A3709">
            <w:pPr>
              <w:pStyle w:val="TAL"/>
            </w:pPr>
            <w:r>
              <w:t>octet o7-1</w:t>
            </w:r>
          </w:p>
        </w:tc>
      </w:tr>
    </w:tbl>
    <w:p w14:paraId="6CBD45BF" w14:textId="77777777" w:rsidR="00A71472" w:rsidRDefault="00A71472" w:rsidP="00A71472">
      <w:pPr>
        <w:pStyle w:val="TF"/>
      </w:pPr>
      <w:r>
        <w:t>Figure 5.4.2.10: Radio parameters</w:t>
      </w:r>
    </w:p>
    <w:p w14:paraId="3429B217" w14:textId="77777777" w:rsidR="00A71472" w:rsidRDefault="00A71472" w:rsidP="00A71472">
      <w:pPr>
        <w:pStyle w:val="TH"/>
      </w:pPr>
      <w:r>
        <w:t>Table 5.4.2.10: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3DA5547F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A1E004" w14:textId="77777777" w:rsidR="00A71472" w:rsidRDefault="00A71472" w:rsidP="009A3709">
            <w:pPr>
              <w:pStyle w:val="TAL"/>
            </w:pPr>
            <w:r>
              <w:t>Radio parameters contents:</w:t>
            </w:r>
          </w:p>
          <w:p w14:paraId="631BD41D" w14:textId="77777777" w:rsidR="00A71472" w:rsidRDefault="00A71472" w:rsidP="009A3709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A71472" w14:paraId="51E3664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5E9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</w:tbl>
    <w:p w14:paraId="1BD83CFD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71472" w14:paraId="1C56D1A2" w14:textId="77777777" w:rsidTr="009A3709">
        <w:trPr>
          <w:cantSplit/>
          <w:jc w:val="center"/>
        </w:trPr>
        <w:tc>
          <w:tcPr>
            <w:tcW w:w="708" w:type="dxa"/>
            <w:hideMark/>
          </w:tcPr>
          <w:p w14:paraId="51A88569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912DC45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39915B6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2E2CE5E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213D1AD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D5FB869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C325076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145A12C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744FAD0" w14:textId="77777777" w:rsidR="00A71472" w:rsidRDefault="00A71472" w:rsidP="009A3709">
            <w:pPr>
              <w:pStyle w:val="TAL"/>
            </w:pPr>
          </w:p>
        </w:tc>
      </w:tr>
      <w:tr w:rsidR="00A71472" w14:paraId="7696F57C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5060C" w14:textId="77777777" w:rsidR="00A71472" w:rsidRDefault="00A71472" w:rsidP="009A3709">
            <w:pPr>
              <w:pStyle w:val="TAC"/>
            </w:pPr>
          </w:p>
          <w:p w14:paraId="40B5DE2A" w14:textId="77777777" w:rsidR="00A71472" w:rsidRDefault="00A71472" w:rsidP="009A37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18C900" w14:textId="77777777" w:rsidR="00A71472" w:rsidRDefault="00A71472" w:rsidP="009A3709">
            <w:pPr>
              <w:pStyle w:val="TAL"/>
            </w:pPr>
            <w:r>
              <w:t>octet o2+1</w:t>
            </w:r>
          </w:p>
          <w:p w14:paraId="7DE3D35F" w14:textId="77777777" w:rsidR="00A71472" w:rsidRDefault="00A71472" w:rsidP="009A3709">
            <w:pPr>
              <w:pStyle w:val="TAL"/>
            </w:pPr>
          </w:p>
          <w:p w14:paraId="2830E391" w14:textId="77777777" w:rsidR="00A71472" w:rsidRDefault="00A71472" w:rsidP="009A3709">
            <w:pPr>
              <w:pStyle w:val="TAL"/>
            </w:pPr>
            <w:r>
              <w:t>octet o2+2</w:t>
            </w:r>
          </w:p>
        </w:tc>
      </w:tr>
      <w:tr w:rsidR="00A71472" w14:paraId="283A8E82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47EA6" w14:textId="77777777" w:rsidR="00A71472" w:rsidRDefault="00A71472" w:rsidP="009A3709">
            <w:pPr>
              <w:pStyle w:val="TAC"/>
            </w:pPr>
          </w:p>
          <w:p w14:paraId="7C8B6FA8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ProSe applications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477992" w14:textId="77777777" w:rsidR="00A71472" w:rsidRDefault="00A71472" w:rsidP="009A3709">
            <w:pPr>
              <w:pStyle w:val="TAL"/>
            </w:pPr>
            <w:r>
              <w:t>octet o2+3</w:t>
            </w:r>
          </w:p>
          <w:p w14:paraId="2D0F7B21" w14:textId="77777777" w:rsidR="00A71472" w:rsidRDefault="00A71472" w:rsidP="009A3709">
            <w:pPr>
              <w:pStyle w:val="TAL"/>
            </w:pPr>
          </w:p>
          <w:p w14:paraId="45F37775" w14:textId="77777777" w:rsidR="00A71472" w:rsidRDefault="00A71472" w:rsidP="009A3709">
            <w:pPr>
              <w:pStyle w:val="TAL"/>
            </w:pPr>
            <w:r>
              <w:t>octet o4-2</w:t>
            </w:r>
          </w:p>
        </w:tc>
      </w:tr>
      <w:tr w:rsidR="00A71472" w14:paraId="660F4741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E43F" w14:textId="77777777" w:rsidR="00A71472" w:rsidRDefault="00A71472" w:rsidP="009A3709">
            <w:pPr>
              <w:pStyle w:val="TAC"/>
              <w:rPr>
                <w:highlight w:val="yellow"/>
              </w:rPr>
            </w:pPr>
          </w:p>
          <w:p w14:paraId="0436289F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1062C" w14:textId="77777777" w:rsidR="00A71472" w:rsidRDefault="00A71472" w:rsidP="009A3709">
            <w:pPr>
              <w:pStyle w:val="TAL"/>
            </w:pPr>
            <w:r>
              <w:t>octet o4-1</w:t>
            </w:r>
          </w:p>
          <w:p w14:paraId="0416987C" w14:textId="77777777" w:rsidR="00A71472" w:rsidRDefault="00A71472" w:rsidP="009A3709">
            <w:pPr>
              <w:pStyle w:val="TAL"/>
            </w:pPr>
          </w:p>
          <w:p w14:paraId="71E47FFF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o4</w:t>
            </w:r>
          </w:p>
        </w:tc>
      </w:tr>
    </w:tbl>
    <w:p w14:paraId="732D7EEC" w14:textId="77777777" w:rsidR="00A71472" w:rsidRDefault="00A71472" w:rsidP="00A71472">
      <w:pPr>
        <w:pStyle w:val="TF"/>
      </w:pPr>
      <w:r>
        <w:t xml:space="preserve">Figure 5.4.2.11: </w:t>
      </w:r>
      <w:r>
        <w:rPr>
          <w:noProof/>
          <w:lang w:val="en-US"/>
        </w:rPr>
        <w:t>Privacy config</w:t>
      </w:r>
    </w:p>
    <w:p w14:paraId="336B1CAB" w14:textId="77777777" w:rsidR="00A71472" w:rsidRDefault="00A71472" w:rsidP="00A71472">
      <w:pPr>
        <w:pStyle w:val="TH"/>
      </w:pPr>
      <w:r>
        <w:t>Table 5.4.2.11: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06CADF68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37AC8E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ProSe applications requiring privacy (octet </w:t>
            </w:r>
            <w:r>
              <w:t>o2+3 to o4-2</w:t>
            </w:r>
            <w:r>
              <w:rPr>
                <w:noProof/>
                <w:lang w:val="en-US"/>
              </w:rPr>
              <w:t>):</w:t>
            </w:r>
          </w:p>
          <w:p w14:paraId="05E394AA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>ProSe applications requiring privacy</w:t>
            </w:r>
            <w:r>
              <w:t xml:space="preserve"> field is coded according to figure 5.4.2.12 and table 5.4.2.12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2192CF02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93B40" w14:textId="77777777" w:rsidR="00A71472" w:rsidRDefault="00A71472" w:rsidP="009A3709">
            <w:pPr>
              <w:pStyle w:val="TAL"/>
            </w:pPr>
          </w:p>
        </w:tc>
      </w:tr>
      <w:tr w:rsidR="00A71472" w14:paraId="0F0A2AD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1C4184" w14:textId="77777777" w:rsidR="00A71472" w:rsidRDefault="00A71472" w:rsidP="009A3709">
            <w:pPr>
              <w:pStyle w:val="TAL"/>
            </w:pPr>
            <w:r>
              <w:t xml:space="preserve">Privacy timer </w:t>
            </w:r>
            <w:r>
              <w:rPr>
                <w:noProof/>
                <w:lang w:val="en-US"/>
              </w:rPr>
              <w:t xml:space="preserve">(octet </w:t>
            </w:r>
            <w:r>
              <w:t>o4-1, octet o4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</w:tc>
      </w:tr>
      <w:tr w:rsidR="00A71472" w14:paraId="7086B25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1B25D2" w14:textId="77777777" w:rsidR="00A71472" w:rsidRDefault="00A71472" w:rsidP="009A3709">
            <w:pPr>
              <w:pStyle w:val="TAL"/>
            </w:pPr>
            <w:r>
              <w:t>The privacy timer field contains binary encoded duration, in units of seconds, after which the UE shall change the source layer-2 ID self-assigned by the UE while performing transmission of 5G ProSe direct communication when privacy is required.</w:t>
            </w:r>
          </w:p>
        </w:tc>
      </w:tr>
      <w:tr w:rsidR="00A71472" w14:paraId="6AB5776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4B7A0" w14:textId="77777777" w:rsidR="00A71472" w:rsidRDefault="00A71472" w:rsidP="009A3709">
            <w:pPr>
              <w:pStyle w:val="TAL"/>
            </w:pPr>
          </w:p>
        </w:tc>
      </w:tr>
      <w:tr w:rsidR="00A71472" w14:paraId="534F24A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365A4" w14:textId="77777777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5.4.2.11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A71472" w14:paraId="3211C2D0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5D0" w14:textId="77777777" w:rsidR="00A71472" w:rsidRDefault="00A71472" w:rsidP="009A3709">
            <w:pPr>
              <w:pStyle w:val="TAL"/>
            </w:pPr>
          </w:p>
        </w:tc>
      </w:tr>
    </w:tbl>
    <w:p w14:paraId="6E6B6C84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71472" w14:paraId="6D8F32C8" w14:textId="77777777" w:rsidTr="009A3709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2F04AE" w14:textId="77777777" w:rsidR="00A71472" w:rsidRDefault="00A71472" w:rsidP="009A37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D36372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AFD42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F29596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614F59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DB11E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F0B70B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AB179B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BB583D4" w14:textId="77777777" w:rsidR="00A71472" w:rsidRDefault="00A71472" w:rsidP="009A3709">
            <w:pPr>
              <w:pStyle w:val="TAL"/>
            </w:pPr>
          </w:p>
        </w:tc>
      </w:tr>
      <w:tr w:rsidR="00A71472" w14:paraId="09A92B8B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C0989" w14:textId="77777777" w:rsidR="00A71472" w:rsidRDefault="00A71472" w:rsidP="009A3709">
            <w:pPr>
              <w:pStyle w:val="TAC"/>
              <w:rPr>
                <w:noProof/>
              </w:rPr>
            </w:pPr>
          </w:p>
          <w:p w14:paraId="62268F61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Length of ProSe applications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C57686E" w14:textId="77777777" w:rsidR="00A71472" w:rsidRDefault="00A71472" w:rsidP="009A3709">
            <w:pPr>
              <w:pStyle w:val="TAL"/>
            </w:pPr>
            <w:r>
              <w:t>octet o2+3</w:t>
            </w:r>
          </w:p>
          <w:p w14:paraId="404E4F41" w14:textId="77777777" w:rsidR="00A71472" w:rsidRDefault="00A71472" w:rsidP="009A3709">
            <w:pPr>
              <w:pStyle w:val="TAL"/>
            </w:pPr>
          </w:p>
          <w:p w14:paraId="17433DDE" w14:textId="77777777" w:rsidR="00A71472" w:rsidRDefault="00A71472" w:rsidP="009A3709">
            <w:pPr>
              <w:pStyle w:val="TAL"/>
            </w:pPr>
            <w:r>
              <w:t>octet o2+4</w:t>
            </w:r>
          </w:p>
        </w:tc>
      </w:tr>
      <w:tr w:rsidR="00A71472" w14:paraId="144D8103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2852" w14:textId="77777777" w:rsidR="00A71472" w:rsidRDefault="00A71472" w:rsidP="009A3709">
            <w:pPr>
              <w:pStyle w:val="TAC"/>
            </w:pPr>
          </w:p>
          <w:p w14:paraId="002FADCE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2B6D69" w14:textId="77777777" w:rsidR="00A71472" w:rsidRDefault="00A71472" w:rsidP="009A3709">
            <w:pPr>
              <w:pStyle w:val="TAL"/>
            </w:pPr>
            <w:r>
              <w:t>octet (o2+5)*</w:t>
            </w:r>
          </w:p>
          <w:p w14:paraId="5D112A1D" w14:textId="77777777" w:rsidR="00A71472" w:rsidRDefault="00A71472" w:rsidP="009A3709">
            <w:pPr>
              <w:pStyle w:val="TAL"/>
            </w:pPr>
          </w:p>
          <w:p w14:paraId="76898202" w14:textId="77777777" w:rsidR="00A71472" w:rsidRDefault="00A71472" w:rsidP="009A3709">
            <w:pPr>
              <w:pStyle w:val="TAL"/>
            </w:pPr>
            <w:r>
              <w:t>octet o12*</w:t>
            </w:r>
          </w:p>
        </w:tc>
      </w:tr>
      <w:tr w:rsidR="00A71472" w14:paraId="71DDE9C3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B1459" w14:textId="77777777" w:rsidR="00A71472" w:rsidRDefault="00A71472" w:rsidP="009A3709">
            <w:pPr>
              <w:pStyle w:val="TAC"/>
            </w:pPr>
          </w:p>
          <w:p w14:paraId="4D288661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80E62" w14:textId="77777777" w:rsidR="00A71472" w:rsidRDefault="00A71472" w:rsidP="009A3709">
            <w:pPr>
              <w:pStyle w:val="TAL"/>
            </w:pPr>
            <w:r>
              <w:t>octet (o12+1)*</w:t>
            </w:r>
          </w:p>
          <w:p w14:paraId="7E0C8297" w14:textId="77777777" w:rsidR="00A71472" w:rsidRDefault="00A71472" w:rsidP="009A3709">
            <w:pPr>
              <w:pStyle w:val="TAL"/>
            </w:pPr>
          </w:p>
          <w:p w14:paraId="40FAD583" w14:textId="77777777" w:rsidR="00A71472" w:rsidRDefault="00A71472" w:rsidP="009A3709">
            <w:pPr>
              <w:pStyle w:val="TAL"/>
            </w:pPr>
            <w:r>
              <w:t>octet o13*</w:t>
            </w:r>
          </w:p>
        </w:tc>
      </w:tr>
      <w:tr w:rsidR="00A71472" w14:paraId="4F2A8A7B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E29C" w14:textId="77777777" w:rsidR="00A71472" w:rsidRDefault="00A71472" w:rsidP="009A3709">
            <w:pPr>
              <w:pStyle w:val="TAC"/>
            </w:pPr>
          </w:p>
          <w:p w14:paraId="51CB75C7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23DD8" w14:textId="77777777" w:rsidR="00A71472" w:rsidRDefault="00A71472" w:rsidP="009A3709">
            <w:pPr>
              <w:pStyle w:val="TAL"/>
            </w:pPr>
            <w:r>
              <w:t>octet (o13+1)*</w:t>
            </w:r>
          </w:p>
          <w:p w14:paraId="0ABB4630" w14:textId="77777777" w:rsidR="00A71472" w:rsidRDefault="00A71472" w:rsidP="009A3709">
            <w:pPr>
              <w:pStyle w:val="TAL"/>
            </w:pPr>
          </w:p>
          <w:p w14:paraId="4D805430" w14:textId="77777777" w:rsidR="00A71472" w:rsidRDefault="00A71472" w:rsidP="009A3709">
            <w:pPr>
              <w:pStyle w:val="TAL"/>
            </w:pPr>
            <w:r>
              <w:t>octet o14*</w:t>
            </w:r>
          </w:p>
        </w:tc>
      </w:tr>
      <w:tr w:rsidR="00A71472" w14:paraId="3A17AC72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F70BE" w14:textId="77777777" w:rsidR="00A71472" w:rsidRDefault="00A71472" w:rsidP="009A3709">
            <w:pPr>
              <w:pStyle w:val="TAC"/>
            </w:pPr>
          </w:p>
          <w:p w14:paraId="2164FD9F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27303" w14:textId="77777777" w:rsidR="00A71472" w:rsidRDefault="00A71472" w:rsidP="009A3709">
            <w:pPr>
              <w:pStyle w:val="TAL"/>
            </w:pPr>
            <w:r>
              <w:t>octet (o14+1)*</w:t>
            </w:r>
          </w:p>
          <w:p w14:paraId="6DE3010B" w14:textId="77777777" w:rsidR="00A71472" w:rsidRDefault="00A71472" w:rsidP="009A3709">
            <w:pPr>
              <w:pStyle w:val="TAL"/>
            </w:pPr>
          </w:p>
          <w:p w14:paraId="38AC03B9" w14:textId="77777777" w:rsidR="00A71472" w:rsidRDefault="00A71472" w:rsidP="009A3709">
            <w:pPr>
              <w:pStyle w:val="TAL"/>
            </w:pPr>
            <w:r>
              <w:t>octet (o4-2)*</w:t>
            </w:r>
          </w:p>
        </w:tc>
      </w:tr>
    </w:tbl>
    <w:p w14:paraId="393F5BE5" w14:textId="77777777" w:rsidR="00A71472" w:rsidRDefault="00A71472" w:rsidP="00A71472">
      <w:pPr>
        <w:pStyle w:val="TF"/>
      </w:pPr>
      <w:r>
        <w:t xml:space="preserve">Figure 5.4.2.12: </w:t>
      </w:r>
      <w:r>
        <w:rPr>
          <w:noProof/>
          <w:lang w:val="en-US"/>
        </w:rPr>
        <w:t>ProSe applications requiring privacy</w:t>
      </w:r>
    </w:p>
    <w:p w14:paraId="4EB528CC" w14:textId="77777777" w:rsidR="00A71472" w:rsidRDefault="00A71472" w:rsidP="00A71472">
      <w:pPr>
        <w:pStyle w:val="TH"/>
      </w:pPr>
      <w:r>
        <w:t xml:space="preserve">Table 5.4.2.12: </w:t>
      </w:r>
      <w:r>
        <w:rPr>
          <w:noProof/>
          <w:lang w:val="en-US"/>
        </w:rPr>
        <w:t>ProSe applications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33158F1F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AF453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>ProSe application requiring privacy:</w:t>
            </w:r>
          </w:p>
          <w:p w14:paraId="4EABE24D" w14:textId="77777777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requiring privacy</w:t>
            </w:r>
            <w:r>
              <w:t xml:space="preserve"> field is coded according to figure 5.4.2.13 and table 5.4.2.13.</w:t>
            </w:r>
          </w:p>
        </w:tc>
      </w:tr>
      <w:tr w:rsidR="00A71472" w14:paraId="3F5071EE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685C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</w:tbl>
    <w:p w14:paraId="0C2F8F81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26FC8225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10BC0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C8DF5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EEB53D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BB8B5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9BF8A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5C50F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B5A591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9D92B4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011D3F0" w14:textId="77777777" w:rsidR="00A71472" w:rsidRDefault="00A71472" w:rsidP="009A3709">
            <w:pPr>
              <w:pStyle w:val="TAL"/>
            </w:pPr>
          </w:p>
        </w:tc>
      </w:tr>
      <w:tr w:rsidR="00A71472" w14:paraId="7394C5C7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84C2" w14:textId="77777777" w:rsidR="00A71472" w:rsidRDefault="00A71472" w:rsidP="009A3709">
            <w:pPr>
              <w:pStyle w:val="TAC"/>
            </w:pPr>
          </w:p>
          <w:p w14:paraId="2E06CC9C" w14:textId="77777777" w:rsidR="00A71472" w:rsidRDefault="00A71472" w:rsidP="009A37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E4571C" w14:textId="77777777" w:rsidR="00A71472" w:rsidRDefault="00A71472" w:rsidP="009A3709">
            <w:pPr>
              <w:pStyle w:val="TAL"/>
            </w:pPr>
            <w:r>
              <w:t>octet o12+1</w:t>
            </w:r>
          </w:p>
          <w:p w14:paraId="33EEB03A" w14:textId="77777777" w:rsidR="00A71472" w:rsidRDefault="00A71472" w:rsidP="009A3709">
            <w:pPr>
              <w:pStyle w:val="TAL"/>
            </w:pPr>
          </w:p>
          <w:p w14:paraId="66EB7FDA" w14:textId="77777777" w:rsidR="00A71472" w:rsidRDefault="00A71472" w:rsidP="009A3709">
            <w:pPr>
              <w:pStyle w:val="TAL"/>
            </w:pPr>
            <w:r>
              <w:t>octet o12+2</w:t>
            </w:r>
          </w:p>
        </w:tc>
      </w:tr>
      <w:tr w:rsidR="00A71472" w14:paraId="1C5A95D1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45F9A" w14:textId="77777777" w:rsidR="00A71472" w:rsidRDefault="00A71472" w:rsidP="009A3709">
            <w:pPr>
              <w:pStyle w:val="TAC"/>
            </w:pPr>
          </w:p>
          <w:p w14:paraId="6484579B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21CC25" w14:textId="77777777" w:rsidR="00A71472" w:rsidRDefault="00A71472" w:rsidP="009A3709">
            <w:pPr>
              <w:pStyle w:val="TAL"/>
            </w:pPr>
            <w:r>
              <w:t>octet o12+3</w:t>
            </w:r>
          </w:p>
          <w:p w14:paraId="5FA1846D" w14:textId="77777777" w:rsidR="00A71472" w:rsidRDefault="00A71472" w:rsidP="009A3709">
            <w:pPr>
              <w:pStyle w:val="TAL"/>
            </w:pPr>
          </w:p>
          <w:p w14:paraId="52623365" w14:textId="77777777" w:rsidR="00A71472" w:rsidRDefault="00A71472" w:rsidP="009A3709">
            <w:pPr>
              <w:pStyle w:val="TAL"/>
            </w:pPr>
            <w:r>
              <w:t>octet o15</w:t>
            </w:r>
          </w:p>
        </w:tc>
      </w:tr>
      <w:tr w:rsidR="00A71472" w14:paraId="00F7865E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22A85" w14:textId="77777777" w:rsidR="00A71472" w:rsidRDefault="00A71472" w:rsidP="009A3709">
            <w:pPr>
              <w:pStyle w:val="TAC"/>
              <w:rPr>
                <w:highlight w:val="yellow"/>
              </w:rPr>
            </w:pPr>
          </w:p>
          <w:p w14:paraId="519627FA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887EBC" w14:textId="77777777" w:rsidR="00A71472" w:rsidRDefault="00A71472" w:rsidP="009A3709">
            <w:pPr>
              <w:pStyle w:val="TAL"/>
            </w:pPr>
            <w:r>
              <w:t>octet o15+1</w:t>
            </w:r>
          </w:p>
          <w:p w14:paraId="7772AEC3" w14:textId="77777777" w:rsidR="00A71472" w:rsidRDefault="00A71472" w:rsidP="009A3709">
            <w:pPr>
              <w:pStyle w:val="TAL"/>
            </w:pPr>
          </w:p>
          <w:p w14:paraId="05A75F16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o13</w:t>
            </w:r>
          </w:p>
        </w:tc>
      </w:tr>
    </w:tbl>
    <w:p w14:paraId="32EA808B" w14:textId="77777777" w:rsidR="00A71472" w:rsidRDefault="00A71472" w:rsidP="00A71472">
      <w:pPr>
        <w:pStyle w:val="TF"/>
      </w:pPr>
      <w:r>
        <w:t xml:space="preserve">Figure 5.4.2.13: </w:t>
      </w:r>
      <w:r>
        <w:rPr>
          <w:noProof/>
          <w:lang w:val="en-US"/>
        </w:rPr>
        <w:t>ProSe application requiring privacy</w:t>
      </w:r>
    </w:p>
    <w:p w14:paraId="69521768" w14:textId="77777777" w:rsidR="00A71472" w:rsidRDefault="00A71472" w:rsidP="00A71472">
      <w:pPr>
        <w:pStyle w:val="TH"/>
      </w:pPr>
      <w:r>
        <w:t xml:space="preserve">Table 5.4.2.13: </w:t>
      </w:r>
      <w:r>
        <w:rPr>
          <w:noProof/>
          <w:lang w:val="en-US"/>
        </w:rPr>
        <w:t>ProSe application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7FDC8383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8DDFE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(octet o12+3 to o15):</w:t>
            </w:r>
          </w:p>
          <w:p w14:paraId="254915F8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3A7B044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E302D" w14:textId="77777777" w:rsidR="00A71472" w:rsidRDefault="00A71472" w:rsidP="009A3709">
            <w:pPr>
              <w:pStyle w:val="TAL"/>
            </w:pPr>
          </w:p>
        </w:tc>
      </w:tr>
      <w:tr w:rsidR="00A71472" w14:paraId="6D0999FE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071D6" w14:textId="77777777" w:rsidR="00A71472" w:rsidRDefault="00A71472" w:rsidP="009A3709">
            <w:pPr>
              <w:pStyle w:val="TAL"/>
            </w:pPr>
            <w:r>
              <w:t>Geographical areas (</w:t>
            </w:r>
            <w:r>
              <w:rPr>
                <w:noProof/>
                <w:lang w:val="en-US"/>
              </w:rPr>
              <w:t>octet o15+1 to o13</w:t>
            </w:r>
            <w:r>
              <w:t>):</w:t>
            </w:r>
          </w:p>
          <w:p w14:paraId="3AFBE83F" w14:textId="10F0B6CD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</w:t>
            </w:r>
            <w:ins w:id="8" w:author="Zhou" w:date="2022-02-08T15:47:00Z">
              <w:r w:rsidR="003F75F2">
                <w:t>15</w:t>
              </w:r>
            </w:ins>
            <w:del w:id="9" w:author="Zhou" w:date="2022-02-08T15:47:00Z">
              <w:r w:rsidDel="003F75F2">
                <w:delText>8</w:delText>
              </w:r>
            </w:del>
            <w:r>
              <w:t xml:space="preserve"> and table 5.4.2.</w:t>
            </w:r>
            <w:ins w:id="10" w:author="Zhou" w:date="2022-02-08T15:47:00Z">
              <w:r w:rsidR="003F75F2">
                <w:t>15</w:t>
              </w:r>
            </w:ins>
            <w:del w:id="11" w:author="Zhou" w:date="2022-02-08T15:47:00Z">
              <w:r w:rsidDel="003F75F2">
                <w:delText>8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6720326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58EB3" w14:textId="77777777" w:rsidR="00A71472" w:rsidRDefault="00A71472" w:rsidP="009A3709">
            <w:pPr>
              <w:pStyle w:val="TAL"/>
            </w:pPr>
          </w:p>
        </w:tc>
      </w:tr>
      <w:tr w:rsidR="00A71472" w14:paraId="14A5F33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39ACC5" w14:textId="77777777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>.</w:t>
            </w:r>
          </w:p>
        </w:tc>
      </w:tr>
      <w:tr w:rsidR="00A71472" w14:paraId="351922C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0D54" w14:textId="77777777" w:rsidR="00A71472" w:rsidRDefault="00A71472" w:rsidP="009A3709">
            <w:pPr>
              <w:pStyle w:val="TAL"/>
            </w:pPr>
          </w:p>
        </w:tc>
      </w:tr>
    </w:tbl>
    <w:p w14:paraId="2057651D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71472" w14:paraId="7CFC5478" w14:textId="77777777" w:rsidTr="009A3709">
        <w:trPr>
          <w:cantSplit/>
          <w:jc w:val="center"/>
        </w:trPr>
        <w:tc>
          <w:tcPr>
            <w:tcW w:w="708" w:type="dxa"/>
            <w:hideMark/>
          </w:tcPr>
          <w:p w14:paraId="53CECDF2" w14:textId="77777777" w:rsidR="00A71472" w:rsidRDefault="00A71472" w:rsidP="009A37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3FBF9089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318A685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3B9127C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E06F489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BE035A3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3769073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6904459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79AE97E" w14:textId="77777777" w:rsidR="00A71472" w:rsidRDefault="00A71472" w:rsidP="009A3709">
            <w:pPr>
              <w:pStyle w:val="TAL"/>
            </w:pPr>
          </w:p>
        </w:tc>
      </w:tr>
      <w:tr w:rsidR="00A71472" w14:paraId="5CB3BEC2" w14:textId="77777777" w:rsidTr="009A37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18DA8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28E44EDC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ProSe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9B205E4" w14:textId="77777777" w:rsidR="00A71472" w:rsidRDefault="00A71472" w:rsidP="009A3709">
            <w:pPr>
              <w:pStyle w:val="TAL"/>
            </w:pPr>
            <w:r>
              <w:t>octet o12+3</w:t>
            </w:r>
          </w:p>
          <w:p w14:paraId="1D98EFF8" w14:textId="77777777" w:rsidR="00A71472" w:rsidRDefault="00A71472" w:rsidP="009A3709">
            <w:pPr>
              <w:pStyle w:val="TAL"/>
            </w:pPr>
          </w:p>
          <w:p w14:paraId="0F3AC567" w14:textId="77777777" w:rsidR="00A71472" w:rsidRDefault="00A71472" w:rsidP="009A3709">
            <w:pPr>
              <w:pStyle w:val="TAL"/>
            </w:pPr>
            <w:r>
              <w:t>octet o12+4</w:t>
            </w:r>
          </w:p>
        </w:tc>
      </w:tr>
      <w:tr w:rsidR="00A71472" w14:paraId="59228A4D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9F71C" w14:textId="77777777" w:rsidR="00A71472" w:rsidRDefault="00A71472" w:rsidP="009A3709">
            <w:pPr>
              <w:pStyle w:val="TAC"/>
            </w:pPr>
          </w:p>
          <w:p w14:paraId="7179D6D1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3149F" w14:textId="77777777" w:rsidR="00A71472" w:rsidRDefault="00A71472" w:rsidP="009A3709">
            <w:pPr>
              <w:pStyle w:val="TAL"/>
            </w:pPr>
            <w:r>
              <w:t>octet (o12+5)*</w:t>
            </w:r>
          </w:p>
          <w:p w14:paraId="44AB0BFA" w14:textId="77777777" w:rsidR="00A71472" w:rsidRDefault="00A71472" w:rsidP="009A3709">
            <w:pPr>
              <w:pStyle w:val="TAL"/>
            </w:pPr>
          </w:p>
          <w:p w14:paraId="70F74517" w14:textId="77777777" w:rsidR="00A71472" w:rsidRDefault="00A71472" w:rsidP="009A3709">
            <w:pPr>
              <w:pStyle w:val="TAL"/>
            </w:pPr>
            <w:r>
              <w:t>octet o121*</w:t>
            </w:r>
          </w:p>
        </w:tc>
      </w:tr>
      <w:tr w:rsidR="00A71472" w14:paraId="4612E205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08B0F" w14:textId="77777777" w:rsidR="00A71472" w:rsidRDefault="00A71472" w:rsidP="009A3709">
            <w:pPr>
              <w:pStyle w:val="TAC"/>
            </w:pPr>
          </w:p>
          <w:p w14:paraId="0483852F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992188" w14:textId="77777777" w:rsidR="00A71472" w:rsidRDefault="00A71472" w:rsidP="009A3709">
            <w:pPr>
              <w:pStyle w:val="TAL"/>
            </w:pPr>
            <w:r>
              <w:t>octet (o121+1)*</w:t>
            </w:r>
          </w:p>
          <w:p w14:paraId="41A846DB" w14:textId="77777777" w:rsidR="00A71472" w:rsidRDefault="00A71472" w:rsidP="009A3709">
            <w:pPr>
              <w:pStyle w:val="TAL"/>
            </w:pPr>
          </w:p>
          <w:p w14:paraId="6FB32156" w14:textId="77777777" w:rsidR="00A71472" w:rsidRDefault="00A71472" w:rsidP="009A3709">
            <w:pPr>
              <w:pStyle w:val="TAL"/>
            </w:pPr>
            <w:r>
              <w:t>octet o122*</w:t>
            </w:r>
          </w:p>
        </w:tc>
      </w:tr>
      <w:tr w:rsidR="00A71472" w14:paraId="65F556B2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A45E" w14:textId="77777777" w:rsidR="00A71472" w:rsidRDefault="00A71472" w:rsidP="009A3709">
            <w:pPr>
              <w:pStyle w:val="TAC"/>
            </w:pPr>
          </w:p>
          <w:p w14:paraId="052FA017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1D4217" w14:textId="77777777" w:rsidR="00A71472" w:rsidRDefault="00A71472" w:rsidP="009A3709">
            <w:pPr>
              <w:pStyle w:val="TAL"/>
            </w:pPr>
            <w:r>
              <w:t>octet (o122+1)*</w:t>
            </w:r>
          </w:p>
          <w:p w14:paraId="707D1484" w14:textId="77777777" w:rsidR="00A71472" w:rsidRDefault="00A71472" w:rsidP="009A3709">
            <w:pPr>
              <w:pStyle w:val="TAL"/>
            </w:pPr>
          </w:p>
          <w:p w14:paraId="0988F395" w14:textId="77777777" w:rsidR="00A71472" w:rsidRDefault="00A71472" w:rsidP="009A3709">
            <w:pPr>
              <w:pStyle w:val="TAL"/>
            </w:pPr>
            <w:r>
              <w:t>octet o123*</w:t>
            </w:r>
          </w:p>
        </w:tc>
      </w:tr>
      <w:tr w:rsidR="00A71472" w14:paraId="23B4D2B5" w14:textId="77777777" w:rsidTr="009A37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BD404" w14:textId="77777777" w:rsidR="00A71472" w:rsidRDefault="00A71472" w:rsidP="009A3709">
            <w:pPr>
              <w:pStyle w:val="TAC"/>
            </w:pPr>
          </w:p>
          <w:p w14:paraId="30D15FC4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53B286" w14:textId="77777777" w:rsidR="00A71472" w:rsidRDefault="00A71472" w:rsidP="009A3709">
            <w:pPr>
              <w:pStyle w:val="TAL"/>
            </w:pPr>
            <w:r>
              <w:t>octet (o123+1)*</w:t>
            </w:r>
          </w:p>
          <w:p w14:paraId="04F4B419" w14:textId="77777777" w:rsidR="00A71472" w:rsidRDefault="00A71472" w:rsidP="009A3709">
            <w:pPr>
              <w:pStyle w:val="TAL"/>
            </w:pPr>
          </w:p>
          <w:p w14:paraId="3AADC879" w14:textId="77777777" w:rsidR="00A71472" w:rsidRDefault="00A71472" w:rsidP="009A3709">
            <w:pPr>
              <w:pStyle w:val="TAL"/>
            </w:pPr>
            <w:r>
              <w:t>octet o124*</w:t>
            </w:r>
          </w:p>
          <w:p w14:paraId="37F095EF" w14:textId="77777777" w:rsidR="00A71472" w:rsidRDefault="00A71472" w:rsidP="009A3709">
            <w:pPr>
              <w:pStyle w:val="TAL"/>
            </w:pPr>
            <w:r>
              <w:t xml:space="preserve"> = octet o15*</w:t>
            </w:r>
          </w:p>
        </w:tc>
      </w:tr>
    </w:tbl>
    <w:p w14:paraId="6B043E45" w14:textId="77777777" w:rsidR="00A71472" w:rsidRDefault="00A71472" w:rsidP="00A71472">
      <w:pPr>
        <w:pStyle w:val="TF"/>
      </w:pPr>
      <w:r>
        <w:t>Figure 5.4.2.14: ProSe identifiers</w:t>
      </w:r>
    </w:p>
    <w:p w14:paraId="1CD5D913" w14:textId="77777777" w:rsidR="00A71472" w:rsidRDefault="00A71472" w:rsidP="00A71472">
      <w:pPr>
        <w:pStyle w:val="TH"/>
      </w:pPr>
      <w:r>
        <w:t>Table 5.4.2.14: ProSe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0A31EA93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790E" w14:textId="77777777" w:rsidR="00A71472" w:rsidRDefault="00A71472" w:rsidP="009A3709">
            <w:pPr>
              <w:pStyle w:val="TAL"/>
            </w:pPr>
            <w:r w:rsidRPr="00611DCB">
              <w:t>ProSe identifier</w:t>
            </w:r>
            <w:r>
              <w:t>:</w:t>
            </w:r>
          </w:p>
          <w:p w14:paraId="2E31EF0B" w14:textId="77777777" w:rsidR="00A71472" w:rsidRDefault="00A71472" w:rsidP="009A3709">
            <w:pPr>
              <w:pStyle w:val="TAL"/>
            </w:pPr>
            <w:r>
              <w:t>The ProSe identifier field contains a sequence of a sixteen octet OS Id field, a one octet OS App Id length field, and an OS App Id field. The OS Id field shall be transmitted first. The OS Id field contains a Universally Unique IDentifier (UUID) as specified in IETF RFC 4122 [12].</w:t>
            </w:r>
          </w:p>
          <w:p w14:paraId="4CAC547C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0D32EE3E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AE7E" w14:textId="77777777" w:rsidR="00A71472" w:rsidRDefault="00A71472" w:rsidP="009A3709">
            <w:pPr>
              <w:pStyle w:val="TAL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14:paraId="75EA8B86" w14:textId="77777777" w:rsidR="00A71472" w:rsidRDefault="00A71472" w:rsidP="00A71472">
      <w:pPr>
        <w:rPr>
          <w:lang w:eastAsia="zh-CN"/>
        </w:rPr>
      </w:pPr>
    </w:p>
    <w:p w14:paraId="41F78D10" w14:textId="02A7F29C" w:rsidR="00A71472" w:rsidRDefault="00A71472" w:rsidP="00A71472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54929520" w14:textId="5161A0E4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B828B" w14:textId="3706A8C5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BDF44" w14:textId="38672344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B12C90" w14:textId="6888C645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0769B3" w14:textId="2E8F1673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6EEC9D" w14:textId="06D4F0F0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83526" w14:textId="5781BCA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9BE526" w14:textId="59C53223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29D52" w14:textId="007BCDD5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34A4DAD" w14:textId="289403C7" w:rsidR="00A71472" w:rsidRDefault="00A71472" w:rsidP="009A3709">
            <w:pPr>
              <w:pStyle w:val="TAL"/>
            </w:pPr>
          </w:p>
        </w:tc>
      </w:tr>
      <w:tr w:rsidR="00A71472" w14:paraId="5D2EAEFB" w14:textId="23624844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DE12" w14:textId="296627A1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5CA7232B" w14:textId="3FD06EA1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Length of geographical areas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2FCFF2B" w14:textId="03E22849" w:rsidR="00A71472" w:rsidRDefault="00A71472" w:rsidP="009A3709">
            <w:pPr>
              <w:pStyle w:val="TAL"/>
            </w:pPr>
            <w:r>
              <w:t>octet o15+1</w:t>
            </w:r>
          </w:p>
          <w:p w14:paraId="0ED5C03C" w14:textId="16302362" w:rsidR="00A71472" w:rsidRDefault="00A71472" w:rsidP="009A3709">
            <w:pPr>
              <w:pStyle w:val="TAL"/>
            </w:pPr>
          </w:p>
          <w:p w14:paraId="393C6655" w14:textId="16C1C9AA" w:rsidR="00A71472" w:rsidRDefault="00A71472" w:rsidP="009A3709">
            <w:pPr>
              <w:pStyle w:val="TAL"/>
            </w:pPr>
            <w:r>
              <w:t>octet o15+2</w:t>
            </w:r>
          </w:p>
        </w:tc>
      </w:tr>
      <w:tr w:rsidR="00A71472" w14:paraId="2B2FDD44" w14:textId="2DB61731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BC6CC" w14:textId="0C7B1373" w:rsidR="00A71472" w:rsidRDefault="00A71472" w:rsidP="009A3709">
            <w:pPr>
              <w:pStyle w:val="TAC"/>
            </w:pPr>
          </w:p>
          <w:p w14:paraId="7006645C" w14:textId="42615D0C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451EF9" w14:textId="7C7F67B7" w:rsidR="00A71472" w:rsidRDefault="00A71472" w:rsidP="009A3709">
            <w:pPr>
              <w:pStyle w:val="TAL"/>
            </w:pPr>
            <w:r>
              <w:t>octet (o15+3)*</w:t>
            </w:r>
          </w:p>
          <w:p w14:paraId="36C2128B" w14:textId="3EBAE4B9" w:rsidR="00A71472" w:rsidRDefault="00A71472" w:rsidP="009A3709">
            <w:pPr>
              <w:pStyle w:val="TAL"/>
            </w:pPr>
          </w:p>
          <w:p w14:paraId="4E4E4167" w14:textId="5233F11F" w:rsidR="00A71472" w:rsidRDefault="00A71472" w:rsidP="009A3709">
            <w:pPr>
              <w:pStyle w:val="TAL"/>
            </w:pPr>
            <w:r>
              <w:t>octet o23*</w:t>
            </w:r>
          </w:p>
        </w:tc>
      </w:tr>
      <w:tr w:rsidR="00A71472" w14:paraId="5528F207" w14:textId="331AE411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8532A" w14:textId="3DA47FFA" w:rsidR="00A71472" w:rsidRDefault="00A71472" w:rsidP="009A3709">
            <w:pPr>
              <w:pStyle w:val="TAC"/>
            </w:pPr>
          </w:p>
          <w:p w14:paraId="7FAB6DD0" w14:textId="0E92EF3B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0B28E" w14:textId="63AB2A28" w:rsidR="00A71472" w:rsidRDefault="00A71472" w:rsidP="009A3709">
            <w:pPr>
              <w:pStyle w:val="TAL"/>
            </w:pPr>
            <w:r>
              <w:t>octet (o23+1)*</w:t>
            </w:r>
          </w:p>
          <w:p w14:paraId="25EEE44E" w14:textId="387D2ADB" w:rsidR="00A71472" w:rsidRDefault="00A71472" w:rsidP="009A3709">
            <w:pPr>
              <w:pStyle w:val="TAL"/>
            </w:pPr>
          </w:p>
          <w:p w14:paraId="58B93B68" w14:textId="58EA6469" w:rsidR="00A71472" w:rsidRDefault="00A71472" w:rsidP="009A3709">
            <w:pPr>
              <w:pStyle w:val="TAL"/>
            </w:pPr>
            <w:r>
              <w:t>octet o24*</w:t>
            </w:r>
          </w:p>
        </w:tc>
      </w:tr>
      <w:tr w:rsidR="00A71472" w14:paraId="144B5DC8" w14:textId="27B4496B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C9F1" w14:textId="29AC2470" w:rsidR="00A71472" w:rsidRDefault="00A71472" w:rsidP="009A3709">
            <w:pPr>
              <w:pStyle w:val="TAC"/>
            </w:pPr>
          </w:p>
          <w:p w14:paraId="2424DC66" w14:textId="02A7ED82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27F139" w14:textId="1ED4FDB3" w:rsidR="00A71472" w:rsidRDefault="00A71472" w:rsidP="009A3709">
            <w:pPr>
              <w:pStyle w:val="TAL"/>
            </w:pPr>
            <w:r>
              <w:t>octet (o24+1)*</w:t>
            </w:r>
          </w:p>
          <w:p w14:paraId="585DEC13" w14:textId="6C156CA7" w:rsidR="00A71472" w:rsidRDefault="00A71472" w:rsidP="009A3709">
            <w:pPr>
              <w:pStyle w:val="TAL"/>
            </w:pPr>
          </w:p>
          <w:p w14:paraId="263682F9" w14:textId="5DC69E50" w:rsidR="00A71472" w:rsidRDefault="00A71472" w:rsidP="009A3709">
            <w:pPr>
              <w:pStyle w:val="TAL"/>
            </w:pPr>
            <w:r>
              <w:t>octet o25*</w:t>
            </w:r>
          </w:p>
        </w:tc>
      </w:tr>
      <w:tr w:rsidR="00A71472" w14:paraId="401C463B" w14:textId="1B75CEB9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97489" w14:textId="4A7145FE" w:rsidR="00A71472" w:rsidRDefault="00A71472" w:rsidP="009A3709">
            <w:pPr>
              <w:pStyle w:val="TAC"/>
            </w:pPr>
          </w:p>
          <w:p w14:paraId="44D86C0F" w14:textId="42AC801B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64F72" w14:textId="278A93B8" w:rsidR="00A71472" w:rsidRDefault="00A71472" w:rsidP="009A3709">
            <w:pPr>
              <w:pStyle w:val="TAL"/>
            </w:pPr>
            <w:r>
              <w:t>octet (o25+1)*</w:t>
            </w:r>
          </w:p>
          <w:p w14:paraId="161293A5" w14:textId="0A51B950" w:rsidR="00A71472" w:rsidRDefault="00A71472" w:rsidP="009A3709">
            <w:pPr>
              <w:pStyle w:val="TAL"/>
            </w:pPr>
          </w:p>
          <w:p w14:paraId="61B6E280" w14:textId="131B5AC4" w:rsidR="00A71472" w:rsidRDefault="00A71472" w:rsidP="009A3709">
            <w:pPr>
              <w:pStyle w:val="TAL"/>
            </w:pPr>
            <w:r>
              <w:t>octet o13*</w:t>
            </w:r>
          </w:p>
        </w:tc>
      </w:tr>
    </w:tbl>
    <w:p w14:paraId="17BF1755" w14:textId="079DD78F" w:rsidR="00A71472" w:rsidRDefault="00A71472" w:rsidP="00A71472">
      <w:pPr>
        <w:pStyle w:val="TF"/>
      </w:pPr>
      <w:r>
        <w:t xml:space="preserve">Figure 5.4.2.15: </w:t>
      </w:r>
      <w:r>
        <w:rPr>
          <w:noProof/>
          <w:lang w:val="en-US"/>
        </w:rPr>
        <w:t>Geographical areas</w:t>
      </w:r>
    </w:p>
    <w:p w14:paraId="18EEDFD0" w14:textId="17D596E6" w:rsidR="00A71472" w:rsidRDefault="00A71472" w:rsidP="00A71472">
      <w:pPr>
        <w:pStyle w:val="TH"/>
      </w:pPr>
      <w:r>
        <w:t xml:space="preserve">Table 5.4.2.15: </w:t>
      </w:r>
      <w:r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4618D3BC" w14:textId="134EAC0C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CF06D" w14:textId="5030B978" w:rsidR="00A71472" w:rsidRDefault="00A71472" w:rsidP="009A3709">
            <w:pPr>
              <w:pStyle w:val="TAL"/>
            </w:pPr>
            <w:r>
              <w:t>Geographical area:</w:t>
            </w:r>
          </w:p>
          <w:p w14:paraId="4E705279" w14:textId="4725E1A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geographical area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57AC65B5" w14:textId="283170BC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9CBA" w14:textId="4C2AFCCF" w:rsidR="00A71472" w:rsidRDefault="00A71472" w:rsidP="009A3709">
            <w:pPr>
              <w:pStyle w:val="TAL"/>
            </w:pPr>
          </w:p>
        </w:tc>
      </w:tr>
    </w:tbl>
    <w:p w14:paraId="0BC6BE4D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A71472" w14:paraId="6B5465AF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7F58E0" w14:textId="77777777" w:rsidR="00A71472" w:rsidRDefault="00A71472" w:rsidP="009A37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17F76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03B5E5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5FED6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EE401F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1E99B5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FBBAA6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462EC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8C3D1CC" w14:textId="77777777" w:rsidR="00A71472" w:rsidRDefault="00A71472" w:rsidP="009A3709">
            <w:pPr>
              <w:pStyle w:val="TAL"/>
            </w:pPr>
          </w:p>
        </w:tc>
      </w:tr>
      <w:tr w:rsidR="00A71472" w14:paraId="455BC23C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DDDF7" w14:textId="77777777" w:rsidR="00A71472" w:rsidRDefault="00A71472" w:rsidP="009A3709">
            <w:pPr>
              <w:pStyle w:val="TAC"/>
            </w:pPr>
          </w:p>
          <w:p w14:paraId="37C91C15" w14:textId="77777777" w:rsidR="00A71472" w:rsidRDefault="00A71472" w:rsidP="009A37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5G ProSe direct communication in 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4712D1" w14:textId="77777777" w:rsidR="00A71472" w:rsidRDefault="00A71472" w:rsidP="009A3709">
            <w:pPr>
              <w:pStyle w:val="TAL"/>
            </w:pPr>
            <w:r>
              <w:t>octet o4+1</w:t>
            </w:r>
          </w:p>
          <w:p w14:paraId="76A9B6D0" w14:textId="77777777" w:rsidR="00A71472" w:rsidRDefault="00A71472" w:rsidP="009A3709">
            <w:pPr>
              <w:pStyle w:val="TAL"/>
            </w:pPr>
          </w:p>
          <w:p w14:paraId="67D73010" w14:textId="77777777" w:rsidR="00A71472" w:rsidRDefault="00A71472" w:rsidP="009A3709">
            <w:pPr>
              <w:pStyle w:val="TAL"/>
            </w:pPr>
            <w:r>
              <w:t>octet o4+2</w:t>
            </w:r>
          </w:p>
        </w:tc>
      </w:tr>
      <w:tr w:rsidR="00A71472" w14:paraId="784B3243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74B44" w14:textId="77777777" w:rsidR="00A71472" w:rsidRDefault="00A71472" w:rsidP="009A3709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F56E2" w14:textId="77777777" w:rsidR="00A71472" w:rsidRDefault="00A71472" w:rsidP="009A3709">
            <w:pPr>
              <w:pStyle w:val="TAC"/>
            </w:pPr>
            <w:r>
              <w:t>PINFMRI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4D43A" w14:textId="77777777" w:rsidR="00A71472" w:rsidRDefault="00A71472" w:rsidP="009A3709">
            <w:pPr>
              <w:pStyle w:val="TAC"/>
            </w:pPr>
            <w:r>
              <w:t>0</w:t>
            </w:r>
          </w:p>
          <w:p w14:paraId="000E6A6C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5714C" w14:textId="77777777" w:rsidR="00A71472" w:rsidRDefault="00A71472" w:rsidP="009A3709">
            <w:pPr>
              <w:pStyle w:val="TAC"/>
            </w:pPr>
            <w:r>
              <w:t>0</w:t>
            </w:r>
          </w:p>
          <w:p w14:paraId="05A85611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A890B" w14:textId="77777777" w:rsidR="00A71472" w:rsidRDefault="00A71472" w:rsidP="009A3709">
            <w:pPr>
              <w:pStyle w:val="TAC"/>
            </w:pPr>
            <w:r>
              <w:t>0</w:t>
            </w:r>
          </w:p>
          <w:p w14:paraId="17682DAF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D5F61" w14:textId="77777777" w:rsidR="00A71472" w:rsidRDefault="00A71472" w:rsidP="009A3709">
            <w:pPr>
              <w:pStyle w:val="TAC"/>
            </w:pPr>
            <w:r>
              <w:t>0</w:t>
            </w:r>
          </w:p>
          <w:p w14:paraId="2030C6AF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2F521" w14:textId="77777777" w:rsidR="00A71472" w:rsidRDefault="00A71472" w:rsidP="009A3709">
            <w:pPr>
              <w:pStyle w:val="TAC"/>
            </w:pPr>
            <w:r>
              <w:t>0</w:t>
            </w:r>
          </w:p>
          <w:p w14:paraId="45C2A664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61508" w14:textId="77777777" w:rsidR="00A71472" w:rsidRDefault="00A71472" w:rsidP="009A3709">
            <w:pPr>
              <w:pStyle w:val="TAC"/>
            </w:pPr>
            <w:r>
              <w:t>0</w:t>
            </w:r>
          </w:p>
          <w:p w14:paraId="6811B16A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023BA" w14:textId="77777777" w:rsidR="00A71472" w:rsidRDefault="00A71472" w:rsidP="009A3709">
            <w:pPr>
              <w:pStyle w:val="TAL"/>
            </w:pPr>
            <w:r>
              <w:t>octet o4+3</w:t>
            </w:r>
          </w:p>
          <w:p w14:paraId="10F73F7C" w14:textId="77777777" w:rsidR="00A71472" w:rsidRDefault="00A71472" w:rsidP="009A3709">
            <w:pPr>
              <w:pStyle w:val="TAL"/>
            </w:pPr>
          </w:p>
        </w:tc>
      </w:tr>
      <w:tr w:rsidR="00A71472" w14:paraId="2BBD0670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39B6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23B6E13F" w14:textId="77777777" w:rsidR="00A71472" w:rsidRDefault="00A71472" w:rsidP="009A3709">
            <w:pPr>
              <w:pStyle w:val="TAC"/>
              <w:rPr>
                <w:noProof/>
                <w:lang w:val="en-US" w:eastAsia="ko-KR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EBF78B" w14:textId="77777777" w:rsidR="00A71472" w:rsidRDefault="00A71472" w:rsidP="009A3709">
            <w:pPr>
              <w:pStyle w:val="TAL"/>
            </w:pPr>
            <w:r>
              <w:t>octet (o4+4)*</w:t>
            </w:r>
          </w:p>
          <w:p w14:paraId="2C84582E" w14:textId="77777777" w:rsidR="00A71472" w:rsidRDefault="00A71472" w:rsidP="009A3709">
            <w:pPr>
              <w:pStyle w:val="TAL"/>
            </w:pPr>
          </w:p>
          <w:p w14:paraId="6C379787" w14:textId="77777777" w:rsidR="00A71472" w:rsidRDefault="00A71472" w:rsidP="009A3709">
            <w:pPr>
              <w:pStyle w:val="TAL"/>
            </w:pPr>
            <w:r>
              <w:t>octet o45*</w:t>
            </w:r>
          </w:p>
        </w:tc>
      </w:tr>
      <w:tr w:rsidR="00A71472" w14:paraId="22E4EACD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CBBDA" w14:textId="77777777" w:rsidR="00A71472" w:rsidRDefault="00A71472" w:rsidP="009A3709">
            <w:pPr>
              <w:pStyle w:val="TAC"/>
            </w:pPr>
          </w:p>
          <w:p w14:paraId="36AF4069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46C80B" w14:textId="77777777" w:rsidR="00A71472" w:rsidRDefault="00A71472" w:rsidP="009A3709">
            <w:pPr>
              <w:pStyle w:val="TAL"/>
            </w:pPr>
            <w:r>
              <w:t>octet o108</w:t>
            </w:r>
          </w:p>
          <w:p w14:paraId="42754E46" w14:textId="77777777" w:rsidR="00A71472" w:rsidRDefault="00A71472" w:rsidP="009A3709">
            <w:pPr>
              <w:pStyle w:val="TAL"/>
            </w:pPr>
            <w:r>
              <w:t>(see NOTE)</w:t>
            </w:r>
          </w:p>
          <w:p w14:paraId="2948AC12" w14:textId="77777777" w:rsidR="00A71472" w:rsidRDefault="00A71472" w:rsidP="009A3709">
            <w:pPr>
              <w:pStyle w:val="TAL"/>
            </w:pPr>
          </w:p>
          <w:p w14:paraId="63FE03CE" w14:textId="77777777" w:rsidR="00A71472" w:rsidRDefault="00A71472" w:rsidP="009A3709">
            <w:pPr>
              <w:pStyle w:val="TAL"/>
            </w:pPr>
            <w:r>
              <w:t>octet o46</w:t>
            </w:r>
          </w:p>
        </w:tc>
      </w:tr>
      <w:tr w:rsidR="00A71472" w14:paraId="25AD6BD6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082B4" w14:textId="77777777" w:rsidR="00A71472" w:rsidRDefault="00A71472" w:rsidP="009A3709">
            <w:pPr>
              <w:pStyle w:val="TAC"/>
            </w:pPr>
          </w:p>
          <w:p w14:paraId="6B731120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64DB62" w14:textId="77777777" w:rsidR="00A71472" w:rsidRDefault="00A71472" w:rsidP="009A3709">
            <w:pPr>
              <w:pStyle w:val="TAL"/>
            </w:pPr>
            <w:r>
              <w:t>octet o46+1</w:t>
            </w:r>
          </w:p>
          <w:p w14:paraId="104101AA" w14:textId="77777777" w:rsidR="00A71472" w:rsidRDefault="00A71472" w:rsidP="009A3709">
            <w:pPr>
              <w:pStyle w:val="TAL"/>
            </w:pPr>
          </w:p>
          <w:p w14:paraId="28E9A00A" w14:textId="77777777" w:rsidR="00A71472" w:rsidRDefault="00A71472" w:rsidP="009A3709">
            <w:pPr>
              <w:pStyle w:val="TAL"/>
            </w:pPr>
            <w:r>
              <w:t>octet o47</w:t>
            </w:r>
          </w:p>
        </w:tc>
      </w:tr>
      <w:tr w:rsidR="00A71472" w14:paraId="539298F3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EC02B" w14:textId="77777777" w:rsidR="00A71472" w:rsidRDefault="00A71472" w:rsidP="009A3709">
            <w:pPr>
              <w:pStyle w:val="TAC"/>
            </w:pPr>
          </w:p>
          <w:p w14:paraId="15EEF9C8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F11E10" w14:textId="77777777" w:rsidR="00A71472" w:rsidRDefault="00A71472" w:rsidP="009A3709">
            <w:pPr>
              <w:pStyle w:val="TAL"/>
            </w:pPr>
            <w:r>
              <w:t>octet o47+1</w:t>
            </w:r>
          </w:p>
          <w:p w14:paraId="3C1B0C54" w14:textId="77777777" w:rsidR="00A71472" w:rsidRDefault="00A71472" w:rsidP="009A3709">
            <w:pPr>
              <w:pStyle w:val="TAL"/>
            </w:pPr>
          </w:p>
          <w:p w14:paraId="74B4B50D" w14:textId="77777777" w:rsidR="00A71472" w:rsidRDefault="00A71472" w:rsidP="009A3709">
            <w:pPr>
              <w:pStyle w:val="TAL"/>
            </w:pPr>
            <w:r>
              <w:t>octet o48</w:t>
            </w:r>
          </w:p>
        </w:tc>
      </w:tr>
      <w:tr w:rsidR="00A71472" w14:paraId="10B035B2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8B67" w14:textId="77777777" w:rsidR="00A71472" w:rsidRDefault="00A71472" w:rsidP="009A3709">
            <w:pPr>
              <w:pStyle w:val="TAC"/>
              <w:rPr>
                <w:noProof/>
                <w:lang w:val="en-US" w:eastAsia="ko-KR"/>
              </w:rPr>
            </w:pPr>
          </w:p>
          <w:p w14:paraId="0EAAC231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88820" w14:textId="77777777" w:rsidR="00A71472" w:rsidRDefault="00A71472" w:rsidP="009A3709">
            <w:pPr>
              <w:pStyle w:val="TAL"/>
            </w:pPr>
            <w:r>
              <w:t>octet o48+1</w:t>
            </w:r>
          </w:p>
          <w:p w14:paraId="3EBB018D" w14:textId="77777777" w:rsidR="00A71472" w:rsidRDefault="00A71472" w:rsidP="009A3709">
            <w:pPr>
              <w:pStyle w:val="TAL"/>
            </w:pPr>
          </w:p>
          <w:p w14:paraId="27375478" w14:textId="77777777" w:rsidR="00A71472" w:rsidRDefault="00A71472" w:rsidP="009A3709">
            <w:pPr>
              <w:pStyle w:val="TAL"/>
            </w:pPr>
            <w:r>
              <w:t>octet o49</w:t>
            </w:r>
          </w:p>
        </w:tc>
      </w:tr>
      <w:tr w:rsidR="00A71472" w14:paraId="2AB6EA69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A6AF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0DEF6A2F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C9420D" w14:textId="77777777" w:rsidR="00A71472" w:rsidRDefault="00A71472" w:rsidP="009A3709">
            <w:pPr>
              <w:pStyle w:val="TAL"/>
            </w:pPr>
            <w:r>
              <w:t>octet o49+1</w:t>
            </w:r>
          </w:p>
          <w:p w14:paraId="27F7B04F" w14:textId="77777777" w:rsidR="00A71472" w:rsidRDefault="00A71472" w:rsidP="009A3709">
            <w:pPr>
              <w:pStyle w:val="TAL"/>
            </w:pPr>
          </w:p>
          <w:p w14:paraId="64339A64" w14:textId="77777777" w:rsidR="00A71472" w:rsidRDefault="00A71472" w:rsidP="009A3709">
            <w:pPr>
              <w:pStyle w:val="TAL"/>
            </w:pPr>
            <w:r>
              <w:t>octet o50</w:t>
            </w:r>
          </w:p>
        </w:tc>
      </w:tr>
      <w:tr w:rsidR="00A71472" w14:paraId="54B18B08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9031" w14:textId="77777777" w:rsidR="00A71472" w:rsidRDefault="00A71472" w:rsidP="009A3709">
            <w:pPr>
              <w:pStyle w:val="TAC"/>
              <w:rPr>
                <w:highlight w:val="yellow"/>
              </w:rPr>
            </w:pPr>
          </w:p>
          <w:p w14:paraId="5BE77DAB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Default destination layer-2 ID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CCE91A" w14:textId="77777777" w:rsidR="00A71472" w:rsidRDefault="00A71472" w:rsidP="009A3709">
            <w:pPr>
              <w:pStyle w:val="TAL"/>
            </w:pPr>
            <w:r>
              <w:t>octet (o50+1)*</w:t>
            </w:r>
          </w:p>
          <w:p w14:paraId="02177E70" w14:textId="77777777" w:rsidR="00A71472" w:rsidRDefault="00A71472" w:rsidP="009A3709">
            <w:pPr>
              <w:pStyle w:val="TAL"/>
            </w:pPr>
          </w:p>
          <w:p w14:paraId="5A5A490E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 xml:space="preserve">octet (o50+3)* </w:t>
            </w:r>
          </w:p>
        </w:tc>
      </w:tr>
      <w:tr w:rsidR="00A71472" w14:paraId="3906F20E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FA6CC" w14:textId="77777777" w:rsidR="00A71472" w:rsidRDefault="00A71472" w:rsidP="009A3709">
            <w:pPr>
              <w:pStyle w:val="TAC"/>
            </w:pPr>
          </w:p>
          <w:p w14:paraId="511EA15F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NR-PC5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219B5F" w14:textId="77777777" w:rsidR="00A71472" w:rsidRDefault="00A71472" w:rsidP="009A3709">
            <w:pPr>
              <w:pStyle w:val="TAL"/>
            </w:pPr>
            <w:r>
              <w:t>octet o93 (see NOTE)</w:t>
            </w:r>
          </w:p>
          <w:p w14:paraId="67524787" w14:textId="77777777" w:rsidR="00A71472" w:rsidRDefault="00A71472" w:rsidP="009A3709">
            <w:pPr>
              <w:pStyle w:val="TAL"/>
            </w:pPr>
          </w:p>
          <w:p w14:paraId="5A8EF2D6" w14:textId="77777777" w:rsidR="00A71472" w:rsidRDefault="00A71472" w:rsidP="009A3709">
            <w:pPr>
              <w:pStyle w:val="TAL"/>
            </w:pPr>
            <w:r>
              <w:t>octet o84</w:t>
            </w:r>
          </w:p>
        </w:tc>
      </w:tr>
      <w:tr w:rsidR="00A71472" w14:paraId="303D2E7E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0D5A8" w14:textId="77777777" w:rsidR="00A71472" w:rsidRDefault="00A71472" w:rsidP="009A3709">
            <w:pPr>
              <w:pStyle w:val="TAC"/>
            </w:pPr>
          </w:p>
          <w:p w14:paraId="1B916E51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41DC90" w14:textId="77777777" w:rsidR="00A71472" w:rsidRDefault="00A71472" w:rsidP="009A3709">
            <w:pPr>
              <w:pStyle w:val="TAL"/>
            </w:pPr>
            <w:r>
              <w:t>octet (o84+1)</w:t>
            </w:r>
          </w:p>
          <w:p w14:paraId="3AB75090" w14:textId="77777777" w:rsidR="00A71472" w:rsidRDefault="00A71472" w:rsidP="009A3709">
            <w:pPr>
              <w:pStyle w:val="TAL"/>
            </w:pPr>
          </w:p>
          <w:p w14:paraId="259A6C65" w14:textId="77777777" w:rsidR="00A71472" w:rsidRDefault="00A71472" w:rsidP="009A3709">
            <w:pPr>
              <w:pStyle w:val="TAL"/>
            </w:pPr>
            <w:r>
              <w:t>octet o85 = octet l</w:t>
            </w:r>
          </w:p>
        </w:tc>
      </w:tr>
    </w:tbl>
    <w:p w14:paraId="362D5C69" w14:textId="77777777" w:rsidR="00A71472" w:rsidRDefault="00A71472" w:rsidP="00A71472">
      <w:pPr>
        <w:pStyle w:val="NO"/>
      </w:pPr>
      <w:r>
        <w:t>NOTE:</w:t>
      </w:r>
      <w:r>
        <w:tab/>
        <w:t>The field is placed immediately after the last present preceding field.</w:t>
      </w:r>
    </w:p>
    <w:p w14:paraId="053EEA4F" w14:textId="34BAC11F" w:rsidR="00A71472" w:rsidRDefault="00A71472" w:rsidP="00A71472">
      <w:pPr>
        <w:pStyle w:val="TF"/>
        <w:rPr>
          <w:noProof/>
          <w:lang w:val="en-US"/>
        </w:rPr>
      </w:pPr>
      <w:r>
        <w:t>Figure 5.4.2.1</w:t>
      </w:r>
      <w:del w:id="12" w:author="Zhou" w:date="2022-02-08T15:10:00Z">
        <w:r w:rsidDel="00931ECA">
          <w:delText>5</w:delText>
        </w:r>
      </w:del>
      <w:ins w:id="13" w:author="Zhou" w:date="2022-02-08T15:10:00Z">
        <w:r w:rsidR="00931ECA">
          <w:t>6</w:t>
        </w:r>
      </w:ins>
      <w:r>
        <w:t xml:space="preserve">: </w:t>
      </w:r>
      <w:r>
        <w:rPr>
          <w:noProof/>
          <w:lang w:val="en-US"/>
        </w:rPr>
        <w:t>5G ProSe direct communication over PC5 in NR-PC5</w:t>
      </w:r>
    </w:p>
    <w:p w14:paraId="59AF9B16" w14:textId="77777777" w:rsidR="00A71472" w:rsidRDefault="00A71472" w:rsidP="00A71472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NR-PC5 unicast security policies depends on SA3 final requirements.</w:t>
      </w:r>
    </w:p>
    <w:p w14:paraId="40DD7249" w14:textId="7B8F8086" w:rsidR="00A71472" w:rsidRDefault="00A71472" w:rsidP="00A71472">
      <w:pPr>
        <w:pStyle w:val="TH"/>
      </w:pPr>
      <w:r>
        <w:t>Table 5.4.2.1</w:t>
      </w:r>
      <w:del w:id="14" w:author="Zhou" w:date="2022-02-08T15:10:00Z">
        <w:r w:rsidDel="00931ECA">
          <w:delText>5</w:delText>
        </w:r>
      </w:del>
      <w:ins w:id="15" w:author="Zhou" w:date="2022-02-08T15:10:00Z">
        <w:r w:rsidR="00931ECA">
          <w:t>6</w:t>
        </w:r>
      </w:ins>
      <w:r>
        <w:t xml:space="preserve">: </w:t>
      </w:r>
      <w:r>
        <w:rPr>
          <w:noProof/>
          <w:lang w:val="en-US"/>
        </w:rPr>
        <w:t>5G ProSe direct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077290F1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62574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Default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 (octet o4+3 bit 8):</w:t>
            </w:r>
          </w:p>
          <w:p w14:paraId="718778D4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53344DD" w14:textId="77777777" w:rsidR="00A71472" w:rsidRDefault="00A71472" w:rsidP="009A3709">
            <w:pPr>
              <w:pStyle w:val="TAL"/>
            </w:pPr>
            <w:r>
              <w:t>Bit</w:t>
            </w:r>
          </w:p>
          <w:p w14:paraId="4AE5C932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C646731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62D7AF7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A71472" w14:paraId="1A4EE17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F2FF0" w14:textId="77777777" w:rsidR="00A71472" w:rsidRDefault="00A71472" w:rsidP="009A3709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A71472" w14:paraId="05321399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CF69C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indicator (PINFMRI) (octet o4+3 bit 7):</w:t>
            </w:r>
          </w:p>
          <w:p w14:paraId="5AFDB116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PINFMRI bit indicates presence of the 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field.</w:t>
            </w:r>
          </w:p>
          <w:p w14:paraId="517F80D8" w14:textId="77777777" w:rsidR="00A71472" w:rsidRDefault="00A71472" w:rsidP="009A3709">
            <w:pPr>
              <w:pStyle w:val="TAL"/>
            </w:pPr>
            <w:r>
              <w:t>Bit</w:t>
            </w:r>
          </w:p>
          <w:p w14:paraId="237EAEDE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E0750AA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absent</w:t>
            </w:r>
          </w:p>
          <w:p w14:paraId="09AE77AE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present</w:t>
            </w:r>
          </w:p>
        </w:tc>
      </w:tr>
      <w:tr w:rsidR="00A71472" w14:paraId="7B63ABE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68FB3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53001B74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7A48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(octet o4+4 to o45)</w:t>
            </w:r>
            <w:r>
              <w:rPr>
                <w:noProof/>
                <w:lang w:val="en-US"/>
              </w:rPr>
              <w:t>:</w:t>
            </w:r>
          </w:p>
          <w:p w14:paraId="3AFE90A7" w14:textId="50202E3E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 is coded according to figure 5.4.2.1</w:t>
            </w:r>
            <w:ins w:id="16" w:author="Zhou" w:date="2022-02-08T15:11:00Z">
              <w:r w:rsidR="003C294A">
                <w:t>7</w:t>
              </w:r>
            </w:ins>
            <w:del w:id="17" w:author="Zhou" w:date="2022-02-08T15:11:00Z">
              <w:r w:rsidDel="003C294A">
                <w:delText>6</w:delText>
              </w:r>
            </w:del>
            <w:r>
              <w:t xml:space="preserve"> and table 5.4.2.1</w:t>
            </w:r>
            <w:ins w:id="18" w:author="Zhou" w:date="2022-02-08T15:11:00Z">
              <w:r w:rsidR="003C294A">
                <w:t>7</w:t>
              </w:r>
            </w:ins>
            <w:del w:id="19" w:author="Zhou" w:date="2022-02-08T15:11:00Z">
              <w:r w:rsidDel="003C294A">
                <w:delText>6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547E61A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A013D" w14:textId="77777777" w:rsidR="00A71472" w:rsidRDefault="00A71472" w:rsidP="009A3709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A71472" w14:paraId="5A44E4A5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75B52A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 (octet o108 to o46):</w:t>
            </w:r>
          </w:p>
          <w:p w14:paraId="31B3D025" w14:textId="4DD79BF4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destination layer-2 ID for broadcast mapping rules </w:t>
            </w:r>
            <w:r>
              <w:t>field is coded according to figure 5.4.2.2</w:t>
            </w:r>
            <w:ins w:id="20" w:author="Zhou" w:date="2022-02-08T15:57:00Z">
              <w:r w:rsidR="00B25C1E">
                <w:t>2</w:t>
              </w:r>
            </w:ins>
            <w:del w:id="21" w:author="Zhou" w:date="2022-02-08T15:57:00Z">
              <w:r w:rsidDel="00B25C1E">
                <w:delText>1</w:delText>
              </w:r>
            </w:del>
            <w:r>
              <w:t xml:space="preserve"> and table 5.4.2.2</w:t>
            </w:r>
            <w:ins w:id="22" w:author="Zhou" w:date="2022-02-08T15:57:00Z">
              <w:r w:rsidR="00B25C1E">
                <w:t>2</w:t>
              </w:r>
            </w:ins>
            <w:del w:id="23" w:author="Zhou" w:date="2022-02-08T15:57:00Z">
              <w:r w:rsidDel="00B25C1E">
                <w:delText>1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66B776A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4798A" w14:textId="77777777" w:rsidR="00A71472" w:rsidRDefault="00A71472" w:rsidP="009A3709">
            <w:pPr>
              <w:pStyle w:val="TAL"/>
            </w:pPr>
          </w:p>
        </w:tc>
      </w:tr>
      <w:tr w:rsidR="00A71472" w14:paraId="4995E36E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0B8FE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 (octet o46+1 to o47):</w:t>
            </w:r>
          </w:p>
          <w:p w14:paraId="5ED5C28F" w14:textId="65C97E5B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groupcast parameters </w:t>
            </w:r>
            <w:r>
              <w:t>field is coded according to figure 5.4.2.2</w:t>
            </w:r>
            <w:ins w:id="24" w:author="Zhou" w:date="2022-02-08T15:58:00Z">
              <w:r w:rsidR="00B25C1E">
                <w:t>4</w:t>
              </w:r>
            </w:ins>
            <w:del w:id="25" w:author="Zhou" w:date="2022-02-08T15:58:00Z">
              <w:r w:rsidDel="00B25C1E">
                <w:delText>3</w:delText>
              </w:r>
            </w:del>
            <w:r>
              <w:t xml:space="preserve"> and table 5.4.2.2</w:t>
            </w:r>
            <w:ins w:id="26" w:author="Zhou" w:date="2022-02-08T15:58:00Z">
              <w:r w:rsidR="00B25C1E">
                <w:t>4</w:t>
              </w:r>
            </w:ins>
            <w:del w:id="27" w:author="Zhou" w:date="2022-02-08T15:58:00Z">
              <w:r w:rsidDel="00B25C1E">
                <w:delText>3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1DB18F6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2D9FD" w14:textId="77777777" w:rsidR="00A71472" w:rsidRDefault="00A71472" w:rsidP="009A3709">
            <w:pPr>
              <w:pStyle w:val="TAL"/>
            </w:pPr>
          </w:p>
        </w:tc>
      </w:tr>
      <w:tr w:rsidR="00A71472" w14:paraId="73F80E00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D67F97" w14:textId="77777777" w:rsidR="00A71472" w:rsidRDefault="00A71472" w:rsidP="009A3709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(</w:t>
            </w:r>
            <w:r>
              <w:t>octet o47+1</w:t>
            </w:r>
            <w:r>
              <w:rPr>
                <w:lang w:eastAsia="zh-CN"/>
              </w:rPr>
              <w:t xml:space="preserve"> to </w:t>
            </w:r>
            <w:r>
              <w:t>o48</w:t>
            </w:r>
            <w:r>
              <w:rPr>
                <w:noProof/>
                <w:lang w:val="en-US"/>
              </w:rPr>
              <w:t>):</w:t>
            </w:r>
          </w:p>
          <w:p w14:paraId="22E9874B" w14:textId="6B912BD9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</w:t>
            </w:r>
            <w:r>
              <w:t>field is coded according to figure 5.4.2.2</w:t>
            </w:r>
            <w:ins w:id="28" w:author="Zhou" w:date="2022-02-08T15:58:00Z">
              <w:r w:rsidR="00FF5EA7">
                <w:t>6</w:t>
              </w:r>
            </w:ins>
            <w:del w:id="29" w:author="Zhou" w:date="2022-02-08T15:58:00Z">
              <w:r w:rsidDel="00FF5EA7">
                <w:delText>5</w:delText>
              </w:r>
            </w:del>
            <w:r>
              <w:t xml:space="preserve"> and table 5.4.2.2</w:t>
            </w:r>
            <w:ins w:id="30" w:author="Zhou" w:date="2022-02-08T15:58:00Z">
              <w:r w:rsidR="00FF5EA7">
                <w:t>6</w:t>
              </w:r>
            </w:ins>
            <w:del w:id="31" w:author="Zhou" w:date="2022-02-08T15:58:00Z">
              <w:r w:rsidDel="00FF5EA7">
                <w:delText>5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7F84B399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E1A54" w14:textId="77777777" w:rsidR="00A71472" w:rsidRDefault="00A71472" w:rsidP="009A3709">
            <w:pPr>
              <w:pStyle w:val="TAL"/>
              <w:rPr>
                <w:lang w:val="en-US"/>
              </w:rPr>
            </w:pPr>
          </w:p>
        </w:tc>
      </w:tr>
      <w:tr w:rsidR="00A71472" w14:paraId="6FA0009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ADF6F" w14:textId="77777777" w:rsidR="00A71472" w:rsidRDefault="00A71472" w:rsidP="009A3709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 (octet o48+1 to o49):</w:t>
            </w:r>
          </w:p>
          <w:p w14:paraId="6D8A59B2" w14:textId="6DED9A31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</w:t>
            </w:r>
            <w:ins w:id="32" w:author="Zhou" w:date="2022-02-08T15:58:00Z">
              <w:r w:rsidR="00FF5EA7">
                <w:t>8</w:t>
              </w:r>
            </w:ins>
            <w:del w:id="33" w:author="Zhou" w:date="2022-02-08T15:58:00Z">
              <w:r w:rsidDel="00FF5EA7">
                <w:delText>7</w:delText>
              </w:r>
            </w:del>
            <w:r>
              <w:t xml:space="preserve"> and table 5.4.2.2</w:t>
            </w:r>
            <w:ins w:id="34" w:author="Zhou" w:date="2022-02-08T15:58:00Z">
              <w:r w:rsidR="00FF5EA7">
                <w:t>8</w:t>
              </w:r>
            </w:ins>
            <w:del w:id="35" w:author="Zhou" w:date="2022-02-08T15:58:00Z">
              <w:r w:rsidDel="00FF5EA7">
                <w:delText>7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03D1A1D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395AB" w14:textId="77777777" w:rsidR="00A71472" w:rsidRDefault="00A71472" w:rsidP="009A3709">
            <w:pPr>
              <w:pStyle w:val="TAL"/>
              <w:rPr>
                <w:lang w:val="en-US"/>
              </w:rPr>
            </w:pPr>
          </w:p>
        </w:tc>
      </w:tr>
      <w:tr w:rsidR="00A71472" w14:paraId="1A844510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B1525" w14:textId="77777777" w:rsidR="00A71472" w:rsidRDefault="00A71472" w:rsidP="009A3709">
            <w:pPr>
              <w:pStyle w:val="TAL"/>
            </w:pPr>
            <w:r>
              <w:t>AS configuration (octet o49+1 to o50):</w:t>
            </w:r>
          </w:p>
          <w:p w14:paraId="21A6E3F7" w14:textId="1FAEFF9D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AS configuration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</w:t>
            </w:r>
            <w:ins w:id="36" w:author="Zhou" w:date="2022-02-08T15:59:00Z">
              <w:r w:rsidR="00FF5EA7">
                <w:t>30</w:t>
              </w:r>
            </w:ins>
            <w:del w:id="37" w:author="Zhou" w:date="2022-02-08T15:59:00Z">
              <w:r w:rsidDel="00FF5EA7">
                <w:delText>29</w:delText>
              </w:r>
            </w:del>
            <w:r>
              <w:t xml:space="preserve"> and table 5.4.2.</w:t>
            </w:r>
            <w:ins w:id="38" w:author="Zhou" w:date="2022-02-08T15:59:00Z">
              <w:r w:rsidR="00FF5EA7">
                <w:t>30</w:t>
              </w:r>
            </w:ins>
            <w:del w:id="39" w:author="Zhou" w:date="2022-02-08T15:59:00Z">
              <w:r w:rsidDel="00FF5EA7">
                <w:delText>29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22291E24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A317B" w14:textId="77777777" w:rsidR="00A71472" w:rsidRDefault="00A71472" w:rsidP="009A3709">
            <w:pPr>
              <w:pStyle w:val="TAL"/>
              <w:rPr>
                <w:lang w:val="en-US"/>
              </w:rPr>
            </w:pPr>
          </w:p>
        </w:tc>
      </w:tr>
      <w:tr w:rsidR="00A71472" w14:paraId="1A855E8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76187B" w14:textId="77777777" w:rsidR="00A71472" w:rsidRDefault="00A71472" w:rsidP="009A3709">
            <w:pPr>
              <w:pStyle w:val="TAL"/>
            </w:pPr>
            <w:r>
              <w:t>Default destination layer-2 ID for broadcast (octet o50+1 to o50+3):</w:t>
            </w:r>
          </w:p>
          <w:p w14:paraId="3395F283" w14:textId="77777777" w:rsidR="00A71472" w:rsidRDefault="00A71472" w:rsidP="009A3709">
            <w:pPr>
              <w:pStyle w:val="TAL"/>
            </w:pPr>
            <w:r>
              <w:t>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A71472" w14:paraId="5637584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88A89" w14:textId="77777777" w:rsidR="00A71472" w:rsidRDefault="00A71472" w:rsidP="009A3709">
            <w:pPr>
              <w:pStyle w:val="TAL"/>
            </w:pPr>
          </w:p>
        </w:tc>
      </w:tr>
      <w:tr w:rsidR="00A71472" w14:paraId="43F441C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35419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NR-PC5 unicast security policies </w:t>
            </w:r>
            <w:r>
              <w:t>(octet o93 to o84)</w:t>
            </w:r>
            <w:r>
              <w:rPr>
                <w:noProof/>
                <w:lang w:val="en-US"/>
              </w:rPr>
              <w:t>:</w:t>
            </w:r>
          </w:p>
          <w:p w14:paraId="45FDF98E" w14:textId="171A0861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>
              <w:t>field is coded according to figure 5.4.2.3</w:t>
            </w:r>
            <w:ins w:id="40" w:author="Zhou" w:date="2022-02-08T16:00:00Z">
              <w:r w:rsidR="00C35513">
                <w:t>4</w:t>
              </w:r>
            </w:ins>
            <w:del w:id="41" w:author="Zhou" w:date="2022-02-08T16:00:00Z">
              <w:r w:rsidDel="00C35513">
                <w:delText>3</w:delText>
              </w:r>
            </w:del>
            <w:r>
              <w:t xml:space="preserve"> and table 5.4.2.3</w:t>
            </w:r>
            <w:ins w:id="42" w:author="Zhou" w:date="2022-02-08T16:00:00Z">
              <w:r w:rsidR="00C35513">
                <w:t>4</w:t>
              </w:r>
            </w:ins>
            <w:del w:id="43" w:author="Zhou" w:date="2022-02-08T16:00:00Z">
              <w:r w:rsidDel="00C35513">
                <w:delText>3</w:delText>
              </w:r>
            </w:del>
            <w:r>
              <w:rPr>
                <w:noProof/>
                <w:lang w:val="en-US"/>
              </w:rPr>
              <w:t>.</w:t>
            </w:r>
          </w:p>
          <w:p w14:paraId="3B5B9873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217D528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C4C82" w14:textId="77777777" w:rsidR="00A71472" w:rsidRDefault="00A71472" w:rsidP="009A3709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 </w:t>
            </w:r>
            <w:r>
              <w:t>(o84+1 to l):</w:t>
            </w:r>
          </w:p>
          <w:p w14:paraId="7D5FC933" w14:textId="51C9181A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t xml:space="preserve"> is coded according to figure 5.4.2.3</w:t>
            </w:r>
            <w:ins w:id="44" w:author="Zhou" w:date="2022-02-08T16:00:00Z">
              <w:r w:rsidR="00C35513">
                <w:t>7</w:t>
              </w:r>
            </w:ins>
            <w:del w:id="45" w:author="Zhou" w:date="2022-02-08T16:00:00Z">
              <w:r w:rsidDel="00C35513">
                <w:delText>6</w:delText>
              </w:r>
            </w:del>
            <w:r>
              <w:t xml:space="preserve"> and table 5.4.2.3</w:t>
            </w:r>
            <w:ins w:id="46" w:author="Zhou" w:date="2022-02-08T16:00:00Z">
              <w:r w:rsidR="00C35513">
                <w:t>7</w:t>
              </w:r>
            </w:ins>
            <w:del w:id="47" w:author="Zhou" w:date="2022-02-08T16:00:00Z">
              <w:r w:rsidDel="00C35513">
                <w:delText>6</w:delText>
              </w:r>
            </w:del>
            <w:r>
              <w:rPr>
                <w:noProof/>
                <w:lang w:val="en-US"/>
              </w:rPr>
              <w:t>.</w:t>
            </w:r>
          </w:p>
          <w:p w14:paraId="5EB6AFA6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6E93380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44CCD" w14:textId="2AAE7497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>5G ProSe direct communication over PC5 in NR-PC5 contents field is bigger than indicated in figure</w:t>
            </w:r>
            <w:r>
              <w:rPr>
                <w:lang w:val="en-US"/>
              </w:rPr>
              <w:t> </w:t>
            </w:r>
            <w:r>
              <w:t>5.4.2.1</w:t>
            </w:r>
            <w:ins w:id="48" w:author="Zhou" w:date="2022-02-08T16:00:00Z">
              <w:r w:rsidR="00C35513">
                <w:t>6</w:t>
              </w:r>
            </w:ins>
            <w:del w:id="49" w:author="Zhou" w:date="2022-02-08T16:00:00Z">
              <w:r w:rsidDel="00C35513">
                <w:delText>5</w:delText>
              </w:r>
            </w:del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5G ProSe direct communication over PC5 in NR-PC5 contents</w:t>
            </w:r>
            <w:r>
              <w:rPr>
                <w:lang w:val="en-US"/>
              </w:rPr>
              <w:t>.</w:t>
            </w:r>
          </w:p>
        </w:tc>
      </w:tr>
      <w:tr w:rsidR="00A71472" w14:paraId="6E06BF78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33ED" w14:textId="77777777" w:rsidR="00A71472" w:rsidRDefault="00A71472" w:rsidP="009A3709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13EC5D86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4DC0B192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CAC21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F44EA5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9F612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E1DA1E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998F9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EE6DD5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F87B5E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189B6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2CC650" w14:textId="77777777" w:rsidR="00A71472" w:rsidRDefault="00A71472" w:rsidP="009A3709">
            <w:pPr>
              <w:pStyle w:val="TAL"/>
            </w:pPr>
          </w:p>
        </w:tc>
      </w:tr>
      <w:tr w:rsidR="00A71472" w14:paraId="2A4E050D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04F4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7BEFF973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41B7E0" w14:textId="77777777" w:rsidR="00A71472" w:rsidRDefault="00A71472" w:rsidP="009A3709">
            <w:pPr>
              <w:pStyle w:val="TAL"/>
            </w:pPr>
            <w:r>
              <w:t>octet o4+4</w:t>
            </w:r>
          </w:p>
          <w:p w14:paraId="3437D309" w14:textId="77777777" w:rsidR="00A71472" w:rsidRDefault="00A71472" w:rsidP="009A3709">
            <w:pPr>
              <w:pStyle w:val="TAL"/>
            </w:pPr>
          </w:p>
          <w:p w14:paraId="5CA7BEC2" w14:textId="77777777" w:rsidR="00A71472" w:rsidRDefault="00A71472" w:rsidP="009A3709">
            <w:pPr>
              <w:pStyle w:val="TAL"/>
            </w:pPr>
            <w:r>
              <w:t>octet o4+5</w:t>
            </w:r>
          </w:p>
        </w:tc>
      </w:tr>
      <w:tr w:rsidR="00A71472" w14:paraId="44AA28C5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47EC5" w14:textId="77777777" w:rsidR="00A71472" w:rsidRDefault="00A71472" w:rsidP="009A3709">
            <w:pPr>
              <w:pStyle w:val="TAC"/>
            </w:pPr>
          </w:p>
          <w:p w14:paraId="29200424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B91E0" w14:textId="77777777" w:rsidR="00A71472" w:rsidRDefault="00A71472" w:rsidP="009A3709">
            <w:pPr>
              <w:pStyle w:val="TAL"/>
            </w:pPr>
            <w:r>
              <w:t>octet (o4+6)*</w:t>
            </w:r>
          </w:p>
          <w:p w14:paraId="0A280C14" w14:textId="77777777" w:rsidR="00A71472" w:rsidRDefault="00A71472" w:rsidP="009A3709">
            <w:pPr>
              <w:pStyle w:val="TAL"/>
            </w:pPr>
          </w:p>
          <w:p w14:paraId="3D641C9B" w14:textId="77777777" w:rsidR="00A71472" w:rsidRDefault="00A71472" w:rsidP="009A3709">
            <w:pPr>
              <w:pStyle w:val="TAL"/>
            </w:pPr>
            <w:r>
              <w:t>octet o51*</w:t>
            </w:r>
          </w:p>
        </w:tc>
      </w:tr>
      <w:tr w:rsidR="00A71472" w14:paraId="4F05FBC4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EBD3" w14:textId="77777777" w:rsidR="00A71472" w:rsidRDefault="00A71472" w:rsidP="009A3709">
            <w:pPr>
              <w:pStyle w:val="TAC"/>
            </w:pPr>
          </w:p>
          <w:p w14:paraId="2565EAD3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EE6D14" w14:textId="77777777" w:rsidR="00A71472" w:rsidRDefault="00A71472" w:rsidP="009A3709">
            <w:pPr>
              <w:pStyle w:val="TAL"/>
            </w:pPr>
            <w:r>
              <w:t>octet (o51+1)*</w:t>
            </w:r>
          </w:p>
          <w:p w14:paraId="42DB7C98" w14:textId="77777777" w:rsidR="00A71472" w:rsidRDefault="00A71472" w:rsidP="009A3709">
            <w:pPr>
              <w:pStyle w:val="TAL"/>
            </w:pPr>
          </w:p>
          <w:p w14:paraId="7947B55F" w14:textId="77777777" w:rsidR="00A71472" w:rsidRDefault="00A71472" w:rsidP="009A3709">
            <w:pPr>
              <w:pStyle w:val="TAL"/>
            </w:pPr>
            <w:r>
              <w:t>octet o52*</w:t>
            </w:r>
          </w:p>
        </w:tc>
      </w:tr>
      <w:tr w:rsidR="00A71472" w14:paraId="1C31A7E6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86A97" w14:textId="77777777" w:rsidR="00A71472" w:rsidRDefault="00A71472" w:rsidP="009A3709">
            <w:pPr>
              <w:pStyle w:val="TAC"/>
            </w:pPr>
          </w:p>
          <w:p w14:paraId="793DFB45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DD6CCB" w14:textId="77777777" w:rsidR="00A71472" w:rsidRDefault="00A71472" w:rsidP="009A3709">
            <w:pPr>
              <w:pStyle w:val="TAL"/>
            </w:pPr>
            <w:r>
              <w:t>octet (o52+1)*</w:t>
            </w:r>
          </w:p>
          <w:p w14:paraId="1EA382C9" w14:textId="77777777" w:rsidR="00A71472" w:rsidRDefault="00A71472" w:rsidP="009A3709">
            <w:pPr>
              <w:pStyle w:val="TAL"/>
            </w:pPr>
          </w:p>
          <w:p w14:paraId="01DD2719" w14:textId="77777777" w:rsidR="00A71472" w:rsidRDefault="00A71472" w:rsidP="009A3709">
            <w:pPr>
              <w:pStyle w:val="TAL"/>
            </w:pPr>
            <w:r>
              <w:t>octet o53*</w:t>
            </w:r>
          </w:p>
        </w:tc>
      </w:tr>
      <w:tr w:rsidR="00A71472" w14:paraId="580C8DCF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2F6C7" w14:textId="77777777" w:rsidR="00A71472" w:rsidRDefault="00A71472" w:rsidP="009A3709">
            <w:pPr>
              <w:pStyle w:val="TAC"/>
            </w:pPr>
          </w:p>
          <w:p w14:paraId="64C20110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AFBBAD" w14:textId="77777777" w:rsidR="00A71472" w:rsidRDefault="00A71472" w:rsidP="009A3709">
            <w:pPr>
              <w:pStyle w:val="TAL"/>
            </w:pPr>
            <w:r>
              <w:t>octet (o53+1)*</w:t>
            </w:r>
          </w:p>
          <w:p w14:paraId="4DBF8ECC" w14:textId="77777777" w:rsidR="00A71472" w:rsidRDefault="00A71472" w:rsidP="009A3709">
            <w:pPr>
              <w:pStyle w:val="TAL"/>
            </w:pPr>
          </w:p>
          <w:p w14:paraId="48D615BB" w14:textId="77777777" w:rsidR="00A71472" w:rsidRDefault="00A71472" w:rsidP="009A3709">
            <w:pPr>
              <w:pStyle w:val="TAL"/>
            </w:pPr>
            <w:r>
              <w:t>octet o45*</w:t>
            </w:r>
          </w:p>
        </w:tc>
      </w:tr>
    </w:tbl>
    <w:p w14:paraId="74A92719" w14:textId="28C38FC5" w:rsidR="00A71472" w:rsidRDefault="00A71472" w:rsidP="00A71472">
      <w:pPr>
        <w:pStyle w:val="TF"/>
      </w:pPr>
      <w:r>
        <w:t>Figure 5.4.2.1</w:t>
      </w:r>
      <w:ins w:id="50" w:author="Zhou" w:date="2022-02-08T15:11:00Z">
        <w:r w:rsidR="003C294A">
          <w:t>7</w:t>
        </w:r>
      </w:ins>
      <w:del w:id="51" w:author="Zhou" w:date="2022-02-08T15:11:00Z">
        <w:r w:rsidDel="003C294A">
          <w:delText>6</w:delText>
        </w:r>
      </w:del>
      <w:r>
        <w:t>: ProSe identifier</w:t>
      </w:r>
      <w:r>
        <w:rPr>
          <w:noProof/>
          <w:lang w:val="en-US"/>
        </w:rPr>
        <w:t xml:space="preserve"> to ProSe NR frequency mapping rules</w:t>
      </w:r>
    </w:p>
    <w:p w14:paraId="184DCF50" w14:textId="716F3375" w:rsidR="00A71472" w:rsidRDefault="00A71472" w:rsidP="00A71472">
      <w:pPr>
        <w:pStyle w:val="TH"/>
      </w:pPr>
      <w:r>
        <w:t>Table 5.4.2.1</w:t>
      </w:r>
      <w:ins w:id="52" w:author="Zhou" w:date="2022-02-08T15:11:00Z">
        <w:r w:rsidR="003C294A">
          <w:t>7</w:t>
        </w:r>
      </w:ins>
      <w:del w:id="53" w:author="Zhou" w:date="2022-02-08T15:11:00Z">
        <w:r w:rsidDel="003C294A">
          <w:delText>6</w:delText>
        </w:r>
      </w:del>
      <w:r>
        <w:t>: ProSe identifier</w:t>
      </w:r>
      <w:r>
        <w:rPr>
          <w:noProof/>
          <w:lang w:val="en-US"/>
        </w:rPr>
        <w:t xml:space="preserve"> to ProSe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7FDC7811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16F2D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rule:</w:t>
            </w:r>
          </w:p>
          <w:p w14:paraId="176E5C6D" w14:textId="11713621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t>is coded according to figure 5.4.2.1</w:t>
            </w:r>
            <w:ins w:id="54" w:author="Zhou" w:date="2022-02-08T16:00:00Z">
              <w:r w:rsidR="00C35513">
                <w:t>8</w:t>
              </w:r>
            </w:ins>
            <w:del w:id="55" w:author="Zhou" w:date="2022-02-08T16:00:00Z">
              <w:r w:rsidDel="00C35513">
                <w:delText>7</w:delText>
              </w:r>
            </w:del>
            <w:r>
              <w:t xml:space="preserve"> and table 5.4.2.1</w:t>
            </w:r>
            <w:ins w:id="56" w:author="Zhou" w:date="2022-02-08T16:00:00Z">
              <w:r w:rsidR="00C35513">
                <w:t>8</w:t>
              </w:r>
            </w:ins>
            <w:del w:id="57" w:author="Zhou" w:date="2022-02-08T16:00:00Z">
              <w:r w:rsidDel="00C35513">
                <w:delText>7</w:delText>
              </w:r>
            </w:del>
            <w:r>
              <w:t>.</w:t>
            </w:r>
          </w:p>
        </w:tc>
      </w:tr>
      <w:tr w:rsidR="00A71472" w14:paraId="6F890B9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2667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</w:tbl>
    <w:p w14:paraId="778DA4D2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7A84E724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F902E7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12013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684FAB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53A00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ED48A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3C70FF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C7CFB0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775FBD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2A0B677" w14:textId="77777777" w:rsidR="00A71472" w:rsidRDefault="00A71472" w:rsidP="009A3709">
            <w:pPr>
              <w:pStyle w:val="TAL"/>
            </w:pPr>
          </w:p>
        </w:tc>
      </w:tr>
      <w:tr w:rsidR="00A71472" w14:paraId="493A937E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5034" w14:textId="77777777" w:rsidR="00A71472" w:rsidRDefault="00A71472" w:rsidP="009A3709">
            <w:pPr>
              <w:pStyle w:val="TAC"/>
            </w:pPr>
          </w:p>
          <w:p w14:paraId="55A5CC1B" w14:textId="77777777" w:rsidR="00A71472" w:rsidRDefault="00A71472" w:rsidP="009A3709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941341" w14:textId="77777777" w:rsidR="00A71472" w:rsidRDefault="00A71472" w:rsidP="009A3709">
            <w:pPr>
              <w:pStyle w:val="TAL"/>
            </w:pPr>
            <w:r>
              <w:t>octet o51+1</w:t>
            </w:r>
          </w:p>
          <w:p w14:paraId="4FB39096" w14:textId="77777777" w:rsidR="00A71472" w:rsidRDefault="00A71472" w:rsidP="009A3709">
            <w:pPr>
              <w:pStyle w:val="TAL"/>
            </w:pPr>
          </w:p>
          <w:p w14:paraId="36BE9A84" w14:textId="77777777" w:rsidR="00A71472" w:rsidRDefault="00A71472" w:rsidP="009A3709">
            <w:pPr>
              <w:pStyle w:val="TAL"/>
            </w:pPr>
            <w:r>
              <w:t>octet o51+2</w:t>
            </w:r>
          </w:p>
        </w:tc>
      </w:tr>
      <w:tr w:rsidR="00A71472" w14:paraId="0AC46675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24EF" w14:textId="77777777" w:rsidR="00A71472" w:rsidRDefault="00A71472" w:rsidP="009A3709">
            <w:pPr>
              <w:pStyle w:val="TAC"/>
            </w:pPr>
          </w:p>
          <w:p w14:paraId="164ACEB3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E875C1" w14:textId="77777777" w:rsidR="00A71472" w:rsidRDefault="00A71472" w:rsidP="009A3709">
            <w:pPr>
              <w:pStyle w:val="TAL"/>
            </w:pPr>
            <w:r>
              <w:t>octet o51+3</w:t>
            </w:r>
          </w:p>
          <w:p w14:paraId="46FA46F4" w14:textId="77777777" w:rsidR="00A71472" w:rsidRDefault="00A71472" w:rsidP="009A3709">
            <w:pPr>
              <w:pStyle w:val="TAL"/>
            </w:pPr>
          </w:p>
          <w:p w14:paraId="0A80D051" w14:textId="77777777" w:rsidR="00A71472" w:rsidRDefault="00A71472" w:rsidP="009A3709">
            <w:pPr>
              <w:pStyle w:val="TAL"/>
            </w:pPr>
            <w:r>
              <w:t>octet o54</w:t>
            </w:r>
          </w:p>
        </w:tc>
      </w:tr>
      <w:tr w:rsidR="00A71472" w14:paraId="50B017A8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B3E5E" w14:textId="77777777" w:rsidR="00A71472" w:rsidRDefault="00A71472" w:rsidP="009A3709">
            <w:pPr>
              <w:pStyle w:val="TAC"/>
            </w:pPr>
          </w:p>
          <w:p w14:paraId="7DB467E6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02D4E6" w14:textId="77777777" w:rsidR="00A71472" w:rsidRDefault="00A71472" w:rsidP="009A3709">
            <w:pPr>
              <w:pStyle w:val="TAL"/>
            </w:pPr>
            <w:r>
              <w:t>octet o54+1</w:t>
            </w:r>
          </w:p>
          <w:p w14:paraId="40AE3639" w14:textId="77777777" w:rsidR="00A71472" w:rsidRDefault="00A71472" w:rsidP="009A3709">
            <w:pPr>
              <w:pStyle w:val="TAL"/>
            </w:pPr>
          </w:p>
          <w:p w14:paraId="76630B29" w14:textId="77777777" w:rsidR="00A71472" w:rsidRDefault="00A71472" w:rsidP="009A3709">
            <w:pPr>
              <w:pStyle w:val="TAL"/>
            </w:pPr>
            <w:r>
              <w:t>octet o52</w:t>
            </w:r>
          </w:p>
        </w:tc>
      </w:tr>
    </w:tbl>
    <w:p w14:paraId="0E887A4D" w14:textId="7FCD58DC" w:rsidR="00A71472" w:rsidRDefault="00A71472" w:rsidP="00A71472">
      <w:pPr>
        <w:pStyle w:val="TF"/>
      </w:pPr>
      <w:r>
        <w:t>Figure 5.4.2.1</w:t>
      </w:r>
      <w:ins w:id="58" w:author="Zhou" w:date="2022-02-08T15:12:00Z">
        <w:r w:rsidR="001E4833">
          <w:t>8</w:t>
        </w:r>
      </w:ins>
      <w:del w:id="59" w:author="Zhou" w:date="2022-02-08T15:12:00Z">
        <w:r w:rsidDel="001E4833">
          <w:delText>7</w:delText>
        </w:r>
      </w:del>
      <w:r>
        <w:t>: ProSe identifier</w:t>
      </w:r>
      <w:r>
        <w:rPr>
          <w:noProof/>
          <w:lang w:val="en-US"/>
        </w:rPr>
        <w:t xml:space="preserve"> to ProSe NR frequency mapping rule</w:t>
      </w:r>
    </w:p>
    <w:p w14:paraId="24C88F86" w14:textId="03D6DDEC" w:rsidR="00A71472" w:rsidRDefault="00A71472" w:rsidP="00A71472">
      <w:pPr>
        <w:pStyle w:val="TH"/>
      </w:pPr>
      <w:r>
        <w:t>Table 5.4.2.1</w:t>
      </w:r>
      <w:ins w:id="60" w:author="Zhou" w:date="2022-02-08T15:12:00Z">
        <w:r w:rsidR="001E4833">
          <w:t>8</w:t>
        </w:r>
      </w:ins>
      <w:del w:id="61" w:author="Zhou" w:date="2022-02-08T15:12:00Z">
        <w:r w:rsidDel="001E4833">
          <w:delText>7</w:delText>
        </w:r>
      </w:del>
      <w:r>
        <w:t>: ProSe identifier</w:t>
      </w:r>
      <w:r>
        <w:rPr>
          <w:noProof/>
          <w:lang w:val="en-US"/>
        </w:rPr>
        <w:t xml:space="preserve"> to ProSe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613F310C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6E05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(octet o51+3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o54):</w:t>
            </w:r>
          </w:p>
          <w:p w14:paraId="7D487F0E" w14:textId="77777777" w:rsidR="00A71472" w:rsidRDefault="00A71472" w:rsidP="009A3709">
            <w:pPr>
              <w:pStyle w:val="TAL"/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2FF4593F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98807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  <w:tr w:rsidR="00A71472" w14:paraId="342EC0E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0A485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(octet o54+1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o52)</w:t>
            </w:r>
            <w:r>
              <w:t>:</w:t>
            </w:r>
          </w:p>
          <w:p w14:paraId="35846BF7" w14:textId="3BBE66A2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>
              <w:t>field is coded according to figure 5.4.2.1</w:t>
            </w:r>
            <w:ins w:id="62" w:author="Zhou" w:date="2022-02-08T16:00:00Z">
              <w:r w:rsidR="00C35513">
                <w:t>9</w:t>
              </w:r>
            </w:ins>
            <w:del w:id="63" w:author="Zhou" w:date="2022-02-08T16:00:00Z">
              <w:r w:rsidDel="00C35513">
                <w:delText>8</w:delText>
              </w:r>
            </w:del>
            <w:r>
              <w:t xml:space="preserve"> and table 5.4.2.1</w:t>
            </w:r>
            <w:ins w:id="64" w:author="Zhou" w:date="2022-02-08T16:00:00Z">
              <w:r w:rsidR="00C35513">
                <w:t>9</w:t>
              </w:r>
            </w:ins>
            <w:del w:id="65" w:author="Zhou" w:date="2022-02-08T16:00:00Z">
              <w:r w:rsidDel="00C35513">
                <w:delText>8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56A0632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BB737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140BD6C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92636" w14:textId="4B018244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If the length </w:t>
            </w:r>
            <w:r>
              <w:t>of ProSe identifier</w:t>
            </w:r>
            <w:r>
              <w:rPr>
                <w:noProof/>
                <w:lang w:val="en-US"/>
              </w:rPr>
              <w:t xml:space="preserve"> to ProSe NR frequency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5.4.2.1</w:t>
            </w:r>
            <w:ins w:id="66" w:author="Zhou" w:date="2022-02-08T16:01:00Z">
              <w:r w:rsidR="00C35513">
                <w:t>8</w:t>
              </w:r>
            </w:ins>
            <w:del w:id="67" w:author="Zhou" w:date="2022-02-08T16:01:00Z">
              <w:r w:rsidDel="00C35513">
                <w:delText>7</w:delText>
              </w:r>
            </w:del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  <w:r>
              <w:rPr>
                <w:lang w:val="en-US"/>
              </w:rPr>
              <w:t>.</w:t>
            </w:r>
          </w:p>
        </w:tc>
      </w:tr>
      <w:tr w:rsidR="00A71472" w14:paraId="583CE4B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4F5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</w:tbl>
    <w:p w14:paraId="331FCFF2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4743B35B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7953F9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976839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863AB5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871017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811022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54B0A8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0A01BD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F167EF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62CFF1C" w14:textId="77777777" w:rsidR="00A71472" w:rsidRDefault="00A71472" w:rsidP="009A3709">
            <w:pPr>
              <w:pStyle w:val="TAL"/>
            </w:pPr>
          </w:p>
        </w:tc>
      </w:tr>
      <w:tr w:rsidR="00A71472" w14:paraId="52E4187F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49044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605F2AE3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DFD2A6B" w14:textId="77777777" w:rsidR="00A71472" w:rsidRDefault="00A71472" w:rsidP="009A3709">
            <w:pPr>
              <w:pStyle w:val="TAL"/>
            </w:pPr>
            <w:r>
              <w:t>octet o54+1</w:t>
            </w:r>
          </w:p>
          <w:p w14:paraId="3451308D" w14:textId="77777777" w:rsidR="00A71472" w:rsidRDefault="00A71472" w:rsidP="009A3709">
            <w:pPr>
              <w:pStyle w:val="TAL"/>
            </w:pPr>
          </w:p>
          <w:p w14:paraId="29C0575B" w14:textId="77777777" w:rsidR="00A71472" w:rsidRDefault="00A71472" w:rsidP="009A3709">
            <w:pPr>
              <w:pStyle w:val="TAL"/>
            </w:pPr>
            <w:r>
              <w:t>octet o54+2</w:t>
            </w:r>
          </w:p>
        </w:tc>
      </w:tr>
      <w:tr w:rsidR="00A71472" w14:paraId="22A83EF2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CA332" w14:textId="77777777" w:rsidR="00A71472" w:rsidRDefault="00A71472" w:rsidP="009A3709">
            <w:pPr>
              <w:pStyle w:val="TAC"/>
            </w:pPr>
          </w:p>
          <w:p w14:paraId="155D6D97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41E4B7" w14:textId="77777777" w:rsidR="00A71472" w:rsidRDefault="00A71472" w:rsidP="009A3709">
            <w:pPr>
              <w:pStyle w:val="TAL"/>
            </w:pPr>
            <w:r>
              <w:t>octet (o54+3)*</w:t>
            </w:r>
          </w:p>
          <w:p w14:paraId="46F0166C" w14:textId="77777777" w:rsidR="00A71472" w:rsidRDefault="00A71472" w:rsidP="009A3709">
            <w:pPr>
              <w:pStyle w:val="TAL"/>
            </w:pPr>
          </w:p>
          <w:p w14:paraId="03991431" w14:textId="77777777" w:rsidR="00A71472" w:rsidRDefault="00A71472" w:rsidP="009A3709">
            <w:pPr>
              <w:pStyle w:val="TAL"/>
            </w:pPr>
            <w:r>
              <w:t>octet o55*</w:t>
            </w:r>
          </w:p>
        </w:tc>
      </w:tr>
      <w:tr w:rsidR="00A71472" w14:paraId="1F70A84B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84A9" w14:textId="77777777" w:rsidR="00A71472" w:rsidRDefault="00A71472" w:rsidP="009A3709">
            <w:pPr>
              <w:pStyle w:val="TAC"/>
            </w:pPr>
          </w:p>
          <w:p w14:paraId="6F850A74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EEF3C8" w14:textId="77777777" w:rsidR="00A71472" w:rsidRDefault="00A71472" w:rsidP="009A3709">
            <w:pPr>
              <w:pStyle w:val="TAL"/>
            </w:pPr>
            <w:r>
              <w:t>octet (o55+1)*</w:t>
            </w:r>
          </w:p>
          <w:p w14:paraId="330B325F" w14:textId="77777777" w:rsidR="00A71472" w:rsidRDefault="00A71472" w:rsidP="009A3709">
            <w:pPr>
              <w:pStyle w:val="TAL"/>
            </w:pPr>
          </w:p>
          <w:p w14:paraId="4F9843DF" w14:textId="77777777" w:rsidR="00A71472" w:rsidRDefault="00A71472" w:rsidP="009A3709">
            <w:pPr>
              <w:pStyle w:val="TAL"/>
            </w:pPr>
            <w:r>
              <w:t>octet o56*</w:t>
            </w:r>
          </w:p>
        </w:tc>
      </w:tr>
      <w:tr w:rsidR="00A71472" w14:paraId="3C29FA2D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F666" w14:textId="77777777" w:rsidR="00A71472" w:rsidRDefault="00A71472" w:rsidP="009A3709">
            <w:pPr>
              <w:pStyle w:val="TAC"/>
            </w:pPr>
          </w:p>
          <w:p w14:paraId="339D86E4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4C9885" w14:textId="77777777" w:rsidR="00A71472" w:rsidRDefault="00A71472" w:rsidP="009A3709">
            <w:pPr>
              <w:pStyle w:val="TAL"/>
            </w:pPr>
            <w:r>
              <w:t>octet (o56+1)*</w:t>
            </w:r>
          </w:p>
          <w:p w14:paraId="3E83E8EE" w14:textId="77777777" w:rsidR="00A71472" w:rsidRDefault="00A71472" w:rsidP="009A3709">
            <w:pPr>
              <w:pStyle w:val="TAL"/>
            </w:pPr>
          </w:p>
          <w:p w14:paraId="658BB84B" w14:textId="77777777" w:rsidR="00A71472" w:rsidRDefault="00A71472" w:rsidP="009A3709">
            <w:pPr>
              <w:pStyle w:val="TAL"/>
            </w:pPr>
            <w:r>
              <w:t>octet o57*</w:t>
            </w:r>
          </w:p>
        </w:tc>
      </w:tr>
      <w:tr w:rsidR="00A71472" w14:paraId="049A5868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F5D86" w14:textId="77777777" w:rsidR="00A71472" w:rsidRDefault="00A71472" w:rsidP="009A3709">
            <w:pPr>
              <w:pStyle w:val="TAC"/>
            </w:pPr>
          </w:p>
          <w:p w14:paraId="1863BAF8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8750A" w14:textId="77777777" w:rsidR="00A71472" w:rsidRDefault="00A71472" w:rsidP="009A3709">
            <w:pPr>
              <w:pStyle w:val="TAL"/>
            </w:pPr>
            <w:r>
              <w:t>octet (o57+1)*</w:t>
            </w:r>
          </w:p>
          <w:p w14:paraId="707EDC44" w14:textId="77777777" w:rsidR="00A71472" w:rsidRDefault="00A71472" w:rsidP="009A3709">
            <w:pPr>
              <w:pStyle w:val="TAL"/>
            </w:pPr>
          </w:p>
          <w:p w14:paraId="4DD52286" w14:textId="77777777" w:rsidR="00A71472" w:rsidRDefault="00A71472" w:rsidP="009A3709">
            <w:pPr>
              <w:pStyle w:val="TAL"/>
            </w:pPr>
            <w:r>
              <w:t>octet o52*</w:t>
            </w:r>
          </w:p>
        </w:tc>
      </w:tr>
    </w:tbl>
    <w:p w14:paraId="303E4C93" w14:textId="650C4CB9" w:rsidR="00A71472" w:rsidRDefault="00A71472" w:rsidP="00A71472">
      <w:pPr>
        <w:pStyle w:val="TF"/>
      </w:pPr>
      <w:r>
        <w:t>Figure 5.4.2.1</w:t>
      </w:r>
      <w:ins w:id="68" w:author="Zhou" w:date="2022-02-08T15:12:00Z">
        <w:r w:rsidR="001E4833">
          <w:t>9</w:t>
        </w:r>
      </w:ins>
      <w:del w:id="69" w:author="Zhou" w:date="2022-02-08T15:12:00Z">
        <w:r w:rsidDel="001E4833">
          <w:delText>8</w:delText>
        </w:r>
      </w:del>
      <w:r>
        <w:t xml:space="preserve">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p w14:paraId="610C5F1E" w14:textId="23E83292" w:rsidR="00A71472" w:rsidRDefault="00A71472" w:rsidP="00A71472">
      <w:pPr>
        <w:pStyle w:val="TH"/>
      </w:pPr>
      <w:r>
        <w:t>Table 5.4.2.1</w:t>
      </w:r>
      <w:ins w:id="70" w:author="Zhou" w:date="2022-02-08T15:12:00Z">
        <w:r w:rsidR="001E4833">
          <w:t>9</w:t>
        </w:r>
      </w:ins>
      <w:del w:id="71" w:author="Zhou" w:date="2022-02-08T15:12:00Z">
        <w:r w:rsidDel="001E4833">
          <w:delText>8</w:delText>
        </w:r>
      </w:del>
      <w:r>
        <w:t xml:space="preserve">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71882C4C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A9F92F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info:</w:t>
            </w:r>
          </w:p>
          <w:p w14:paraId="3DC96082" w14:textId="1AD815D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</w:t>
            </w:r>
            <w:ins w:id="72" w:author="Zhou" w:date="2022-02-08T15:12:00Z">
              <w:r w:rsidR="001E4833">
                <w:t>20</w:t>
              </w:r>
            </w:ins>
            <w:del w:id="73" w:author="Zhou" w:date="2022-02-08T15:12:00Z">
              <w:r w:rsidDel="001E4833">
                <w:delText>19</w:delText>
              </w:r>
            </w:del>
            <w:r>
              <w:t xml:space="preserve"> and table 5.4.2.</w:t>
            </w:r>
            <w:ins w:id="74" w:author="Zhou" w:date="2022-02-08T15:12:00Z">
              <w:r w:rsidR="001E4833">
                <w:t>20</w:t>
              </w:r>
            </w:ins>
            <w:del w:id="75" w:author="Zhou" w:date="2022-02-08T15:12:00Z">
              <w:r w:rsidDel="001E4833">
                <w:delText>19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0F745F18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DFB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</w:tbl>
    <w:p w14:paraId="7E70C513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7D8DB24F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45744B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8B4DF7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AEC13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7F6B98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4F8621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D966A5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3ACCB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8D451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70608D5" w14:textId="77777777" w:rsidR="00A71472" w:rsidRDefault="00A71472" w:rsidP="009A3709">
            <w:pPr>
              <w:pStyle w:val="TAL"/>
            </w:pPr>
          </w:p>
        </w:tc>
      </w:tr>
      <w:tr w:rsidR="00A71472" w14:paraId="68432BF4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E8639" w14:textId="77777777" w:rsidR="00A71472" w:rsidRDefault="00A71472" w:rsidP="009A3709">
            <w:pPr>
              <w:pStyle w:val="TAC"/>
            </w:pPr>
          </w:p>
          <w:p w14:paraId="2270068F" w14:textId="77777777" w:rsidR="00A71472" w:rsidRDefault="00A71472" w:rsidP="009A37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B86B39" w14:textId="77777777" w:rsidR="00A71472" w:rsidRDefault="00A71472" w:rsidP="009A3709">
            <w:pPr>
              <w:pStyle w:val="TAL"/>
            </w:pPr>
            <w:r>
              <w:t>octet o55+1</w:t>
            </w:r>
          </w:p>
          <w:p w14:paraId="43F64A4A" w14:textId="77777777" w:rsidR="00A71472" w:rsidRDefault="00A71472" w:rsidP="009A3709">
            <w:pPr>
              <w:pStyle w:val="TAL"/>
            </w:pPr>
          </w:p>
          <w:p w14:paraId="5A8CD7E4" w14:textId="77777777" w:rsidR="00A71472" w:rsidRDefault="00A71472" w:rsidP="009A3709">
            <w:pPr>
              <w:pStyle w:val="TAL"/>
            </w:pPr>
            <w:r>
              <w:t>octet o55+2</w:t>
            </w:r>
          </w:p>
        </w:tc>
      </w:tr>
      <w:tr w:rsidR="00A71472" w14:paraId="788A797A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1F95" w14:textId="77777777" w:rsidR="00A71472" w:rsidRDefault="00A71472" w:rsidP="009A3709">
            <w:pPr>
              <w:pStyle w:val="TAC"/>
            </w:pPr>
          </w:p>
          <w:p w14:paraId="5D9A7F34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ProSe 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0ED346" w14:textId="77777777" w:rsidR="00A71472" w:rsidRDefault="00A71472" w:rsidP="009A3709">
            <w:pPr>
              <w:pStyle w:val="TAL"/>
            </w:pPr>
            <w:r>
              <w:t>octet o55+3</w:t>
            </w:r>
          </w:p>
          <w:p w14:paraId="52CBCEB0" w14:textId="77777777" w:rsidR="00A71472" w:rsidRDefault="00A71472" w:rsidP="009A3709">
            <w:pPr>
              <w:pStyle w:val="TAL"/>
            </w:pPr>
          </w:p>
          <w:p w14:paraId="6FC520DC" w14:textId="77777777" w:rsidR="00A71472" w:rsidRDefault="00A71472" w:rsidP="009A3709">
            <w:pPr>
              <w:pStyle w:val="TAL"/>
            </w:pPr>
            <w:r>
              <w:t>octet o58</w:t>
            </w:r>
          </w:p>
        </w:tc>
      </w:tr>
      <w:tr w:rsidR="00A71472" w14:paraId="0C2E5154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2A57" w14:textId="77777777" w:rsidR="00A71472" w:rsidRDefault="00A71472" w:rsidP="009A3709">
            <w:pPr>
              <w:pStyle w:val="TAC"/>
            </w:pPr>
          </w:p>
          <w:p w14:paraId="3E5C3089" w14:textId="77777777" w:rsidR="00A71472" w:rsidRDefault="00A71472" w:rsidP="009A3709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BEC505" w14:textId="77777777" w:rsidR="00A71472" w:rsidRDefault="00A71472" w:rsidP="009A3709">
            <w:pPr>
              <w:pStyle w:val="TAL"/>
            </w:pPr>
            <w:r>
              <w:t>octet o58+1</w:t>
            </w:r>
          </w:p>
          <w:p w14:paraId="3E993512" w14:textId="77777777" w:rsidR="00A71472" w:rsidRDefault="00A71472" w:rsidP="009A3709">
            <w:pPr>
              <w:pStyle w:val="TAL"/>
            </w:pPr>
          </w:p>
          <w:p w14:paraId="1695CEE1" w14:textId="77777777" w:rsidR="00A71472" w:rsidRDefault="00A71472" w:rsidP="009A3709">
            <w:pPr>
              <w:pStyle w:val="TAL"/>
            </w:pPr>
            <w:r>
              <w:t>octet o56</w:t>
            </w:r>
          </w:p>
        </w:tc>
      </w:tr>
    </w:tbl>
    <w:p w14:paraId="67F2B0D8" w14:textId="6DC4A7AD" w:rsidR="00A71472" w:rsidRDefault="00A71472" w:rsidP="00A71472">
      <w:pPr>
        <w:pStyle w:val="TF"/>
      </w:pPr>
      <w:r>
        <w:t>Figure 5.4.2.</w:t>
      </w:r>
      <w:ins w:id="76" w:author="Zhou" w:date="2022-02-08T15:12:00Z">
        <w:r w:rsidR="001E4833">
          <w:t>20</w:t>
        </w:r>
      </w:ins>
      <w:del w:id="77" w:author="Zhou" w:date="2022-02-08T15:12:00Z">
        <w:r w:rsidDel="001E4833">
          <w:delText>19</w:delText>
        </w:r>
      </w:del>
      <w:r>
        <w:t xml:space="preserve">: </w:t>
      </w:r>
      <w:r>
        <w:rPr>
          <w:noProof/>
          <w:lang w:val="en-US"/>
        </w:rPr>
        <w:t>ProSe NR frequencies with g</w:t>
      </w:r>
      <w:r>
        <w:t>eographical areas info</w:t>
      </w:r>
    </w:p>
    <w:p w14:paraId="64774A8C" w14:textId="224DD7C1" w:rsidR="00A71472" w:rsidRDefault="00A71472" w:rsidP="00A71472">
      <w:pPr>
        <w:pStyle w:val="TH"/>
      </w:pPr>
      <w:r>
        <w:t>Table 5.4.2.</w:t>
      </w:r>
      <w:ins w:id="78" w:author="Zhou" w:date="2022-02-08T15:12:00Z">
        <w:r w:rsidR="001E4833">
          <w:t>20</w:t>
        </w:r>
      </w:ins>
      <w:del w:id="79" w:author="Zhou" w:date="2022-02-08T15:12:00Z">
        <w:r w:rsidDel="001E4833">
          <w:delText>19</w:delText>
        </w:r>
      </w:del>
      <w:r>
        <w:t xml:space="preserve">: </w:t>
      </w:r>
      <w:r>
        <w:rPr>
          <w:noProof/>
          <w:lang w:val="en-US"/>
        </w:rPr>
        <w:t>ProSe NR frequencies with g</w:t>
      </w:r>
      <w:r>
        <w:t>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3456E9CF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3D545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>ProSe NR frequencies (</w:t>
            </w:r>
            <w:r>
              <w:t>octet o55+3 to o58</w:t>
            </w:r>
            <w:r>
              <w:rPr>
                <w:noProof/>
                <w:lang w:val="en-US"/>
              </w:rPr>
              <w:t>):</w:t>
            </w:r>
          </w:p>
          <w:p w14:paraId="29C98DF0" w14:textId="06B4ED5A" w:rsidR="00A71472" w:rsidRDefault="00A71472" w:rsidP="009A3709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</w:t>
            </w:r>
            <w:r>
              <w:t>field is coded according to figure 5.4.2.2</w:t>
            </w:r>
            <w:ins w:id="80" w:author="Zhou" w:date="2022-02-08T15:18:00Z">
              <w:r w:rsidR="004905C6">
                <w:t>1</w:t>
              </w:r>
            </w:ins>
            <w:del w:id="81" w:author="Zhou" w:date="2022-02-08T15:18:00Z">
              <w:r w:rsidDel="004905C6">
                <w:delText>0</w:delText>
              </w:r>
            </w:del>
            <w:r>
              <w:t xml:space="preserve"> and table 5.4.2.2</w:t>
            </w:r>
            <w:ins w:id="82" w:author="Zhou" w:date="2022-02-08T15:18:00Z">
              <w:r w:rsidR="004905C6">
                <w:t>1</w:t>
              </w:r>
            </w:ins>
            <w:del w:id="83" w:author="Zhou" w:date="2022-02-08T15:18:00Z">
              <w:r w:rsidDel="004905C6">
                <w:delText>0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1485BA6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477D4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  <w:tr w:rsidR="00A71472" w14:paraId="394AFFB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C2E8C" w14:textId="77777777" w:rsidR="00A71472" w:rsidRDefault="00A71472" w:rsidP="009A3709">
            <w:pPr>
              <w:pStyle w:val="TAL"/>
            </w:pPr>
            <w:r>
              <w:t xml:space="preserve">Geographical areas </w:t>
            </w:r>
            <w:r>
              <w:rPr>
                <w:noProof/>
                <w:lang w:val="en-US"/>
              </w:rPr>
              <w:t>(</w:t>
            </w:r>
            <w:r>
              <w:t>octet o58+1 to o56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  <w:p w14:paraId="2AA28EBF" w14:textId="6E8B7C46" w:rsidR="00A71472" w:rsidRDefault="00A71472" w:rsidP="009A3709">
            <w:pPr>
              <w:pStyle w:val="TAL"/>
              <w:rPr>
                <w:highlight w:val="yellow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</w:t>
            </w:r>
            <w:ins w:id="84" w:author="Zhou" w:date="2022-02-08T15:13:00Z">
              <w:r w:rsidR="001E4833">
                <w:t>15</w:t>
              </w:r>
            </w:ins>
            <w:del w:id="85" w:author="Zhou" w:date="2022-02-08T15:13:00Z">
              <w:r w:rsidDel="001E4833">
                <w:delText>8</w:delText>
              </w:r>
            </w:del>
            <w:r>
              <w:t xml:space="preserve"> and table 5.4.2.</w:t>
            </w:r>
            <w:ins w:id="86" w:author="Zhou" w:date="2022-02-08T15:13:00Z">
              <w:r w:rsidR="001E4833">
                <w:t>15</w:t>
              </w:r>
            </w:ins>
            <w:del w:id="87" w:author="Zhou" w:date="2022-02-08T15:13:00Z">
              <w:r w:rsidDel="001E4833">
                <w:delText>8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0F57B40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0F084" w14:textId="77777777" w:rsidR="00A71472" w:rsidRDefault="00A71472" w:rsidP="009A3709">
            <w:pPr>
              <w:pStyle w:val="TAL"/>
            </w:pPr>
          </w:p>
        </w:tc>
      </w:tr>
      <w:tr w:rsidR="00A71472" w14:paraId="31EDEDA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A2FDC3" w14:textId="347AB528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 field is bigger than indicated in figure</w:t>
            </w:r>
            <w:r>
              <w:rPr>
                <w:lang w:val="en-US"/>
              </w:rPr>
              <w:t> </w:t>
            </w:r>
            <w:r>
              <w:t>5.4.2.</w:t>
            </w:r>
            <w:ins w:id="88" w:author="Zhou" w:date="2022-02-08T15:13:00Z">
              <w:r w:rsidR="001E4833">
                <w:t>20</w:t>
              </w:r>
            </w:ins>
            <w:del w:id="89" w:author="Zhou" w:date="2022-02-08T15:13:00Z">
              <w:r w:rsidDel="001E4833">
                <w:delText>19</w:delText>
              </w:r>
            </w:del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>.</w:t>
            </w:r>
          </w:p>
        </w:tc>
      </w:tr>
      <w:tr w:rsidR="00A71472" w14:paraId="5BE144F0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8C12" w14:textId="77777777" w:rsidR="00A71472" w:rsidRDefault="00A71472" w:rsidP="009A3709">
            <w:pPr>
              <w:pStyle w:val="TAL"/>
            </w:pPr>
          </w:p>
        </w:tc>
      </w:tr>
    </w:tbl>
    <w:p w14:paraId="6C1E8014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6BE84107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2477C0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2DD96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CB9F5A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D340F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300A8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2D2BBB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F3AB0E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61751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4E97988" w14:textId="77777777" w:rsidR="00A71472" w:rsidRDefault="00A71472" w:rsidP="009A3709">
            <w:pPr>
              <w:pStyle w:val="TAL"/>
            </w:pPr>
          </w:p>
        </w:tc>
      </w:tr>
      <w:tr w:rsidR="00A71472" w14:paraId="60DA9F9A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39597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325E9900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Length of ProSe NR frequencies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2051FD" w14:textId="77777777" w:rsidR="00A71472" w:rsidRDefault="00A71472" w:rsidP="009A3709">
            <w:pPr>
              <w:pStyle w:val="TAL"/>
            </w:pPr>
            <w:r>
              <w:t>octet o55+3</w:t>
            </w:r>
          </w:p>
          <w:p w14:paraId="5CF65191" w14:textId="77777777" w:rsidR="00A71472" w:rsidRDefault="00A71472" w:rsidP="009A3709">
            <w:pPr>
              <w:pStyle w:val="TAL"/>
            </w:pPr>
          </w:p>
          <w:p w14:paraId="70A40ED9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o55+4</w:t>
            </w:r>
          </w:p>
        </w:tc>
      </w:tr>
      <w:tr w:rsidR="00A71472" w14:paraId="4AC25129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D20E" w14:textId="77777777" w:rsidR="00A71472" w:rsidRDefault="00A71472" w:rsidP="009A3709">
            <w:pPr>
              <w:pStyle w:val="TAC"/>
            </w:pPr>
          </w:p>
          <w:p w14:paraId="656C2745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2B6726" w14:textId="77777777" w:rsidR="00A71472" w:rsidRDefault="00A71472" w:rsidP="009A3709">
            <w:pPr>
              <w:pStyle w:val="TAL"/>
            </w:pPr>
            <w:r>
              <w:t>octet (o55+5)*</w:t>
            </w:r>
          </w:p>
          <w:p w14:paraId="7920D18D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  <w:p w14:paraId="7B1409A1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(o55+7)*</w:t>
            </w:r>
          </w:p>
        </w:tc>
      </w:tr>
      <w:tr w:rsidR="00A71472" w14:paraId="58945F31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6C7C" w14:textId="77777777" w:rsidR="00A71472" w:rsidRDefault="00A71472" w:rsidP="009A3709">
            <w:pPr>
              <w:pStyle w:val="TAC"/>
            </w:pPr>
          </w:p>
          <w:p w14:paraId="5A3E9BAD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E71264" w14:textId="77777777" w:rsidR="00A71472" w:rsidRDefault="00A71472" w:rsidP="009A37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(o55+8)*</w:t>
            </w:r>
          </w:p>
          <w:p w14:paraId="71B9584C" w14:textId="77777777" w:rsidR="00A71472" w:rsidRDefault="00A71472" w:rsidP="009A3709">
            <w:pPr>
              <w:pStyle w:val="TAL"/>
              <w:rPr>
                <w:highlight w:val="yellow"/>
                <w:lang w:val="sv-SE"/>
              </w:rPr>
            </w:pPr>
          </w:p>
          <w:p w14:paraId="6E7D50DF" w14:textId="77777777" w:rsidR="00A71472" w:rsidRDefault="00A71472" w:rsidP="009A3709">
            <w:pPr>
              <w:pStyle w:val="TAL"/>
              <w:rPr>
                <w:highlight w:val="yellow"/>
                <w:lang w:val="sv-SE"/>
              </w:rPr>
            </w:pPr>
            <w:r>
              <w:t>octet (o55+10)*</w:t>
            </w:r>
          </w:p>
        </w:tc>
      </w:tr>
      <w:tr w:rsidR="00A71472" w14:paraId="461849C2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4AF18" w14:textId="77777777" w:rsidR="00A71472" w:rsidRDefault="00A71472" w:rsidP="009A3709">
            <w:pPr>
              <w:pStyle w:val="TAC"/>
              <w:rPr>
                <w:lang w:val="sv-SE"/>
              </w:rPr>
            </w:pPr>
          </w:p>
          <w:p w14:paraId="678E12D1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74D9BB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(o55+11)*</w:t>
            </w:r>
          </w:p>
          <w:p w14:paraId="2DD1B3CD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  <w:p w14:paraId="60EB8348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(o55+4+(n-1)*3)*</w:t>
            </w:r>
          </w:p>
        </w:tc>
      </w:tr>
      <w:tr w:rsidR="00A71472" w14:paraId="4592D9A7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60D5" w14:textId="77777777" w:rsidR="00A71472" w:rsidRDefault="00A71472" w:rsidP="009A3709">
            <w:pPr>
              <w:pStyle w:val="TAC"/>
            </w:pPr>
          </w:p>
          <w:p w14:paraId="1DD99E8D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A45287" w14:textId="77777777" w:rsidR="00A71472" w:rsidRDefault="00A71472" w:rsidP="009A3709">
            <w:pPr>
              <w:pStyle w:val="TAL"/>
            </w:pPr>
            <w:r>
              <w:t>octet (o55+5+(n-1)*3)*</w:t>
            </w:r>
          </w:p>
          <w:p w14:paraId="7AFECD92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  <w:p w14:paraId="1C2153A6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(o55+4+n*3)* = octet o58*</w:t>
            </w:r>
          </w:p>
        </w:tc>
      </w:tr>
    </w:tbl>
    <w:p w14:paraId="2DB4A70C" w14:textId="5D4670E6" w:rsidR="00A71472" w:rsidRDefault="00A71472" w:rsidP="00A71472">
      <w:pPr>
        <w:pStyle w:val="TF"/>
      </w:pPr>
      <w:r>
        <w:t>Figure 5.4.2.2</w:t>
      </w:r>
      <w:ins w:id="90" w:author="Zhou" w:date="2022-02-08T15:14:00Z">
        <w:r w:rsidR="001E4833">
          <w:t>1</w:t>
        </w:r>
      </w:ins>
      <w:del w:id="91" w:author="Zhou" w:date="2022-02-08T15:14:00Z">
        <w:r w:rsidDel="001E4833">
          <w:delText>0</w:delText>
        </w:r>
      </w:del>
      <w:r>
        <w:t xml:space="preserve">: </w:t>
      </w:r>
      <w:r>
        <w:rPr>
          <w:noProof/>
          <w:lang w:val="en-US"/>
        </w:rPr>
        <w:t>ProSe NR frequencies</w:t>
      </w:r>
    </w:p>
    <w:p w14:paraId="067946DD" w14:textId="72661D0A" w:rsidR="00A71472" w:rsidRDefault="00A71472" w:rsidP="00A71472">
      <w:pPr>
        <w:pStyle w:val="TH"/>
      </w:pPr>
      <w:r>
        <w:t>Table 5.4.2.2</w:t>
      </w:r>
      <w:ins w:id="92" w:author="Zhou" w:date="2022-02-08T15:14:00Z">
        <w:r w:rsidR="001E4833">
          <w:t>1</w:t>
        </w:r>
      </w:ins>
      <w:del w:id="93" w:author="Zhou" w:date="2022-02-08T15:14:00Z">
        <w:r w:rsidDel="001E4833">
          <w:delText>0</w:delText>
        </w:r>
      </w:del>
      <w:r>
        <w:t xml:space="preserve">: </w:t>
      </w:r>
      <w:r>
        <w:rPr>
          <w:noProof/>
          <w:lang w:val="en-US"/>
        </w:rPr>
        <w:t>ProSe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47E16DB0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0350B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frequency:</w:t>
            </w:r>
          </w:p>
          <w:p w14:paraId="1E1FE00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 is coded according to the NR-ARFCN value defined in</w:t>
            </w:r>
            <w:r>
              <w:rPr>
                <w:lang w:eastAsia="ko-KR"/>
              </w:rPr>
              <w:t xml:space="preserve">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38.101-1</w:t>
            </w:r>
            <w:r>
              <w:t> </w:t>
            </w:r>
            <w:r>
              <w:rPr>
                <w:lang w:eastAsia="ko-KR"/>
              </w:rPr>
              <w:t>[8] and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38.101-2</w:t>
            </w:r>
            <w:r>
              <w:t> </w:t>
            </w:r>
            <w:r>
              <w:rPr>
                <w:lang w:eastAsia="ko-KR"/>
              </w:rPr>
              <w:t>[9].</w:t>
            </w:r>
          </w:p>
        </w:tc>
      </w:tr>
      <w:tr w:rsidR="00A71472" w14:paraId="7E1DEE05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E549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</w:tbl>
    <w:p w14:paraId="5D41211D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2502087E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A03392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E7404D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AC920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22B3E9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C989C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75D89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AC0CFA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A977D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512959A" w14:textId="77777777" w:rsidR="00A71472" w:rsidRDefault="00A71472" w:rsidP="009A3709">
            <w:pPr>
              <w:pStyle w:val="TAL"/>
            </w:pPr>
          </w:p>
        </w:tc>
      </w:tr>
      <w:tr w:rsidR="00A71472" w14:paraId="6CA7BCE6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C918E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2F38CEE0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1653C7F" w14:textId="77777777" w:rsidR="00A71472" w:rsidRDefault="00A71472" w:rsidP="009A3709">
            <w:pPr>
              <w:pStyle w:val="TAL"/>
            </w:pPr>
            <w:r>
              <w:t>octet o108</w:t>
            </w:r>
          </w:p>
          <w:p w14:paraId="13CE94CE" w14:textId="77777777" w:rsidR="00A71472" w:rsidRDefault="00A71472" w:rsidP="009A3709">
            <w:pPr>
              <w:pStyle w:val="TAL"/>
            </w:pPr>
          </w:p>
          <w:p w14:paraId="772F4CF1" w14:textId="77777777" w:rsidR="00A71472" w:rsidRDefault="00A71472" w:rsidP="009A3709">
            <w:pPr>
              <w:pStyle w:val="TAL"/>
            </w:pPr>
            <w:r>
              <w:t>octet o108+1</w:t>
            </w:r>
          </w:p>
        </w:tc>
      </w:tr>
      <w:tr w:rsidR="00A71472" w14:paraId="4E6756F3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AD6D" w14:textId="77777777" w:rsidR="00A71472" w:rsidRDefault="00A71472" w:rsidP="009A3709">
            <w:pPr>
              <w:pStyle w:val="TAC"/>
            </w:pPr>
          </w:p>
          <w:p w14:paraId="6D3821C3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7416B9" w14:textId="77777777" w:rsidR="00A71472" w:rsidRDefault="00A71472" w:rsidP="009A3709">
            <w:pPr>
              <w:pStyle w:val="TAL"/>
            </w:pPr>
            <w:r>
              <w:t>octet (o108+2)*</w:t>
            </w:r>
          </w:p>
          <w:p w14:paraId="09988BCE" w14:textId="77777777" w:rsidR="00A71472" w:rsidRDefault="00A71472" w:rsidP="009A3709">
            <w:pPr>
              <w:pStyle w:val="TAL"/>
            </w:pPr>
          </w:p>
          <w:p w14:paraId="3C381416" w14:textId="77777777" w:rsidR="00A71472" w:rsidRDefault="00A71472" w:rsidP="009A3709">
            <w:pPr>
              <w:pStyle w:val="TAL"/>
            </w:pPr>
            <w:r>
              <w:t>octet o59*</w:t>
            </w:r>
          </w:p>
        </w:tc>
      </w:tr>
      <w:tr w:rsidR="00A71472" w14:paraId="6C719753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F82A3" w14:textId="77777777" w:rsidR="00A71472" w:rsidRDefault="00A71472" w:rsidP="009A3709">
            <w:pPr>
              <w:pStyle w:val="TAC"/>
            </w:pPr>
          </w:p>
          <w:p w14:paraId="4FC3A9AA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50C1BE" w14:textId="77777777" w:rsidR="00A71472" w:rsidRDefault="00A71472" w:rsidP="009A3709">
            <w:pPr>
              <w:pStyle w:val="TAL"/>
            </w:pPr>
            <w:r>
              <w:t>octet (o59+1)*</w:t>
            </w:r>
          </w:p>
          <w:p w14:paraId="5525477A" w14:textId="77777777" w:rsidR="00A71472" w:rsidRDefault="00A71472" w:rsidP="009A3709">
            <w:pPr>
              <w:pStyle w:val="TAL"/>
            </w:pPr>
          </w:p>
          <w:p w14:paraId="1233E8AB" w14:textId="77777777" w:rsidR="00A71472" w:rsidRDefault="00A71472" w:rsidP="009A3709">
            <w:pPr>
              <w:pStyle w:val="TAL"/>
            </w:pPr>
            <w:r>
              <w:t>octet o60*</w:t>
            </w:r>
          </w:p>
        </w:tc>
      </w:tr>
      <w:tr w:rsidR="00A71472" w14:paraId="72D698E6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735A0" w14:textId="77777777" w:rsidR="00A71472" w:rsidRDefault="00A71472" w:rsidP="009A3709">
            <w:pPr>
              <w:pStyle w:val="TAC"/>
            </w:pPr>
          </w:p>
          <w:p w14:paraId="6161194F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14D1E6" w14:textId="77777777" w:rsidR="00A71472" w:rsidRDefault="00A71472" w:rsidP="009A3709">
            <w:pPr>
              <w:pStyle w:val="TAL"/>
            </w:pPr>
            <w:r>
              <w:t>octet (o60+1)*</w:t>
            </w:r>
          </w:p>
          <w:p w14:paraId="6AC55B77" w14:textId="77777777" w:rsidR="00A71472" w:rsidRDefault="00A71472" w:rsidP="009A3709">
            <w:pPr>
              <w:pStyle w:val="TAL"/>
            </w:pPr>
          </w:p>
          <w:p w14:paraId="3052C830" w14:textId="77777777" w:rsidR="00A71472" w:rsidRDefault="00A71472" w:rsidP="009A3709">
            <w:pPr>
              <w:pStyle w:val="TAL"/>
            </w:pPr>
            <w:r>
              <w:t>octet o61*</w:t>
            </w:r>
          </w:p>
        </w:tc>
      </w:tr>
      <w:tr w:rsidR="00A71472" w14:paraId="5D10B28C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A9FD" w14:textId="77777777" w:rsidR="00A71472" w:rsidRDefault="00A71472" w:rsidP="009A3709">
            <w:pPr>
              <w:pStyle w:val="TAC"/>
            </w:pPr>
          </w:p>
          <w:p w14:paraId="06EA2143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0AAC5A" w14:textId="77777777" w:rsidR="00A71472" w:rsidRDefault="00A71472" w:rsidP="009A3709">
            <w:pPr>
              <w:pStyle w:val="TAL"/>
            </w:pPr>
            <w:r>
              <w:t>octet (o61+1)*</w:t>
            </w:r>
          </w:p>
          <w:p w14:paraId="3782EE8F" w14:textId="77777777" w:rsidR="00A71472" w:rsidRDefault="00A71472" w:rsidP="009A3709">
            <w:pPr>
              <w:pStyle w:val="TAL"/>
            </w:pPr>
          </w:p>
          <w:p w14:paraId="3506B313" w14:textId="77777777" w:rsidR="00A71472" w:rsidRDefault="00A71472" w:rsidP="009A3709">
            <w:pPr>
              <w:pStyle w:val="TAL"/>
            </w:pPr>
            <w:r>
              <w:t>octet o46*</w:t>
            </w:r>
          </w:p>
        </w:tc>
      </w:tr>
    </w:tbl>
    <w:p w14:paraId="649E8C1C" w14:textId="660243A0" w:rsidR="00A71472" w:rsidRDefault="00A71472" w:rsidP="00A71472">
      <w:pPr>
        <w:pStyle w:val="TF"/>
      </w:pPr>
      <w:r>
        <w:t>Figure 5.4.2.2</w:t>
      </w:r>
      <w:ins w:id="94" w:author="Zhou" w:date="2022-02-08T15:19:00Z">
        <w:r w:rsidR="004905C6">
          <w:t>2</w:t>
        </w:r>
      </w:ins>
      <w:del w:id="95" w:author="Zhou" w:date="2022-02-08T15:19:00Z">
        <w:r w:rsidDel="004905C6">
          <w:delText>1</w:delText>
        </w:r>
      </w:del>
      <w:r>
        <w:t>: ProSe identifier</w:t>
      </w:r>
      <w:r>
        <w:rPr>
          <w:noProof/>
          <w:lang w:val="en-US"/>
        </w:rPr>
        <w:t xml:space="preserve"> to destination layer-2 ID for broadcast mapping rules</w:t>
      </w:r>
    </w:p>
    <w:p w14:paraId="3171F38D" w14:textId="7FE93839" w:rsidR="00A71472" w:rsidRDefault="00A71472" w:rsidP="00A71472">
      <w:pPr>
        <w:pStyle w:val="TH"/>
      </w:pPr>
      <w:r>
        <w:t>Table 5.4.2.2</w:t>
      </w:r>
      <w:ins w:id="96" w:author="Zhou" w:date="2022-02-08T15:19:00Z">
        <w:r w:rsidR="004905C6">
          <w:t>2</w:t>
        </w:r>
      </w:ins>
      <w:del w:id="97" w:author="Zhou" w:date="2022-02-08T15:19:00Z">
        <w:r w:rsidDel="004905C6">
          <w:delText>1</w:delText>
        </w:r>
      </w:del>
      <w:r>
        <w:t>: ProSe identifier</w:t>
      </w:r>
      <w:r>
        <w:rPr>
          <w:noProof/>
          <w:lang w:val="en-US"/>
        </w:rPr>
        <w:t xml:space="preserve">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250A5AF6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938D8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rule:</w:t>
            </w:r>
          </w:p>
          <w:p w14:paraId="4026A164" w14:textId="0897DA89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t xml:space="preserve"> field is coded according to figure 5.4.2.2</w:t>
            </w:r>
            <w:ins w:id="98" w:author="Zhou" w:date="2022-02-08T15:19:00Z">
              <w:r w:rsidR="004905C6">
                <w:t>3</w:t>
              </w:r>
            </w:ins>
            <w:del w:id="99" w:author="Zhou" w:date="2022-02-08T15:19:00Z">
              <w:r w:rsidDel="004905C6">
                <w:delText>2</w:delText>
              </w:r>
            </w:del>
            <w:r>
              <w:t xml:space="preserve"> and table 5.4.2.2</w:t>
            </w:r>
            <w:ins w:id="100" w:author="Zhou" w:date="2022-02-08T15:19:00Z">
              <w:r w:rsidR="004905C6">
                <w:t>3</w:t>
              </w:r>
            </w:ins>
            <w:del w:id="101" w:author="Zhou" w:date="2022-02-08T15:19:00Z">
              <w:r w:rsidDel="004905C6">
                <w:delText>2</w:delText>
              </w:r>
            </w:del>
            <w:r>
              <w:t>.</w:t>
            </w:r>
          </w:p>
        </w:tc>
      </w:tr>
      <w:tr w:rsidR="00A71472" w14:paraId="3B069D44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5CD9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</w:tbl>
    <w:p w14:paraId="07CC0888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2FCF2E3E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70002E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C3B616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D2783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5184F1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65B570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E8A1C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356143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E12261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FF0B150" w14:textId="77777777" w:rsidR="00A71472" w:rsidRDefault="00A71472" w:rsidP="009A3709">
            <w:pPr>
              <w:pStyle w:val="TAL"/>
            </w:pPr>
          </w:p>
        </w:tc>
      </w:tr>
      <w:tr w:rsidR="00A71472" w14:paraId="386BCF1F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DD4BE" w14:textId="77777777" w:rsidR="00A71472" w:rsidRDefault="00A71472" w:rsidP="009A3709">
            <w:pPr>
              <w:pStyle w:val="TAC"/>
            </w:pPr>
          </w:p>
          <w:p w14:paraId="0B475D29" w14:textId="77777777" w:rsidR="00A71472" w:rsidRDefault="00A71472" w:rsidP="009A3709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DA318" w14:textId="77777777" w:rsidR="00A71472" w:rsidRDefault="00A71472" w:rsidP="009A3709">
            <w:pPr>
              <w:pStyle w:val="TAL"/>
            </w:pPr>
            <w:r>
              <w:t>octet o59+1</w:t>
            </w:r>
          </w:p>
          <w:p w14:paraId="2AF6A836" w14:textId="77777777" w:rsidR="00A71472" w:rsidRDefault="00A71472" w:rsidP="009A3709">
            <w:pPr>
              <w:pStyle w:val="TAL"/>
            </w:pPr>
          </w:p>
          <w:p w14:paraId="539FE6F3" w14:textId="77777777" w:rsidR="00A71472" w:rsidRDefault="00A71472" w:rsidP="009A3709">
            <w:pPr>
              <w:pStyle w:val="TAL"/>
            </w:pPr>
            <w:r>
              <w:t>octet o59+2</w:t>
            </w:r>
          </w:p>
        </w:tc>
      </w:tr>
      <w:tr w:rsidR="00A71472" w14:paraId="1F6AE700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9FBF" w14:textId="77777777" w:rsidR="00A71472" w:rsidRDefault="00A71472" w:rsidP="009A3709">
            <w:pPr>
              <w:pStyle w:val="TAC"/>
            </w:pPr>
          </w:p>
          <w:p w14:paraId="5BFE20CD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D3E13" w14:textId="77777777" w:rsidR="00A71472" w:rsidRDefault="00A71472" w:rsidP="009A3709">
            <w:pPr>
              <w:pStyle w:val="TAL"/>
            </w:pPr>
            <w:r>
              <w:t>octet o59+3</w:t>
            </w:r>
          </w:p>
          <w:p w14:paraId="2B83446F" w14:textId="77777777" w:rsidR="00A71472" w:rsidRDefault="00A71472" w:rsidP="009A3709">
            <w:pPr>
              <w:pStyle w:val="TAL"/>
            </w:pPr>
          </w:p>
          <w:p w14:paraId="65E50E85" w14:textId="77777777" w:rsidR="00A71472" w:rsidRDefault="00A71472" w:rsidP="009A3709">
            <w:pPr>
              <w:pStyle w:val="TAL"/>
            </w:pPr>
            <w:r>
              <w:t>octet o62</w:t>
            </w:r>
          </w:p>
        </w:tc>
      </w:tr>
      <w:tr w:rsidR="00A71472" w14:paraId="6BC5BD72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CA6F1" w14:textId="77777777" w:rsidR="00A71472" w:rsidRDefault="00A71472" w:rsidP="009A3709">
            <w:pPr>
              <w:pStyle w:val="TAC"/>
              <w:rPr>
                <w:highlight w:val="yellow"/>
              </w:rPr>
            </w:pPr>
          </w:p>
          <w:p w14:paraId="430D5161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F7CA4E" w14:textId="77777777" w:rsidR="00A71472" w:rsidRDefault="00A71472" w:rsidP="009A3709">
            <w:pPr>
              <w:pStyle w:val="TAL"/>
            </w:pPr>
            <w:r>
              <w:t>octet o62+1</w:t>
            </w:r>
          </w:p>
          <w:p w14:paraId="6D190AE5" w14:textId="77777777" w:rsidR="00A71472" w:rsidRDefault="00A71472" w:rsidP="009A3709">
            <w:pPr>
              <w:pStyle w:val="TAL"/>
            </w:pPr>
          </w:p>
          <w:p w14:paraId="74C3D711" w14:textId="77777777" w:rsidR="00A71472" w:rsidRDefault="00A71472" w:rsidP="009A3709">
            <w:pPr>
              <w:pStyle w:val="TAL"/>
            </w:pPr>
            <w:r>
              <w:t>octet (o62+3)</w:t>
            </w:r>
          </w:p>
          <w:p w14:paraId="181EAC53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 xml:space="preserve"> = octet o60</w:t>
            </w:r>
          </w:p>
        </w:tc>
      </w:tr>
    </w:tbl>
    <w:p w14:paraId="1C01C1B1" w14:textId="44A75E2F" w:rsidR="00A71472" w:rsidRDefault="00A71472" w:rsidP="00A71472">
      <w:pPr>
        <w:pStyle w:val="TF"/>
      </w:pPr>
      <w:r>
        <w:t>Figure 5.4.2.2</w:t>
      </w:r>
      <w:ins w:id="102" w:author="Zhou" w:date="2022-02-08T15:19:00Z">
        <w:r w:rsidR="004905C6">
          <w:t>3</w:t>
        </w:r>
      </w:ins>
      <w:del w:id="103" w:author="Zhou" w:date="2022-02-08T15:19:00Z">
        <w:r w:rsidDel="004905C6">
          <w:delText>2</w:delText>
        </w:r>
      </w:del>
      <w:r>
        <w:t>: ProSe identifier</w:t>
      </w:r>
      <w:r>
        <w:rPr>
          <w:noProof/>
          <w:lang w:val="en-US"/>
        </w:rPr>
        <w:t xml:space="preserve"> to destination layer-2 ID for broadcast mapping rule</w:t>
      </w:r>
    </w:p>
    <w:p w14:paraId="0A705FC6" w14:textId="63D5158D" w:rsidR="00A71472" w:rsidRDefault="00A71472" w:rsidP="00A71472">
      <w:pPr>
        <w:pStyle w:val="TH"/>
      </w:pPr>
      <w:r>
        <w:t>Table 5.4.2.2</w:t>
      </w:r>
      <w:ins w:id="104" w:author="Zhou" w:date="2022-02-08T15:19:00Z">
        <w:r w:rsidR="004905C6">
          <w:t>3</w:t>
        </w:r>
      </w:ins>
      <w:del w:id="105" w:author="Zhou" w:date="2022-02-08T15:19:00Z">
        <w:r w:rsidDel="004905C6">
          <w:delText>2</w:delText>
        </w:r>
      </w:del>
      <w:r>
        <w:t>: ProSe identifier</w:t>
      </w:r>
      <w:r>
        <w:rPr>
          <w:noProof/>
          <w:lang w:val="en-US"/>
        </w:rPr>
        <w:t xml:space="preserve">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33F4FDD2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16D273" w14:textId="77777777" w:rsidR="00A71472" w:rsidRDefault="00A71472" w:rsidP="009A3709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>s (</w:t>
            </w:r>
            <w:r>
              <w:t>octet o59+3 to o62)</w:t>
            </w:r>
            <w:r>
              <w:rPr>
                <w:noProof/>
                <w:lang w:val="en-US"/>
              </w:rPr>
              <w:t>:</w:t>
            </w:r>
          </w:p>
          <w:p w14:paraId="4A943D0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7947CC0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A2C71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77A6D72F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A4437" w14:textId="77777777" w:rsidR="00A71472" w:rsidRDefault="00A71472" w:rsidP="009A3709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 (</w:t>
            </w:r>
            <w:r>
              <w:t>octet o62+1 to o60)</w:t>
            </w:r>
            <w:r>
              <w:rPr>
                <w:noProof/>
                <w:lang w:val="en-US"/>
              </w:rPr>
              <w:t>:</w:t>
            </w:r>
          </w:p>
          <w:p w14:paraId="51C7C394" w14:textId="77777777" w:rsidR="00A71472" w:rsidRDefault="00A71472" w:rsidP="009A3709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A71472" w14:paraId="719BD078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A1EC8" w14:textId="77777777" w:rsidR="00A71472" w:rsidRDefault="00A71472" w:rsidP="009A3709">
            <w:pPr>
              <w:pStyle w:val="TAL"/>
            </w:pPr>
          </w:p>
        </w:tc>
      </w:tr>
      <w:tr w:rsidR="00A71472" w14:paraId="7A1388BF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9886E" w14:textId="13EF5A6D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>of ProSe identifier</w:t>
            </w:r>
            <w:r>
              <w:rPr>
                <w:noProof/>
                <w:lang w:val="en-US"/>
              </w:rPr>
              <w:t xml:space="preserve"> to destination layer-2 ID for broadcast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</w:t>
            </w:r>
            <w:ins w:id="106" w:author="Zhou" w:date="2022-02-08T16:02:00Z">
              <w:r w:rsidR="00C35513">
                <w:t>3</w:t>
              </w:r>
            </w:ins>
            <w:del w:id="107" w:author="Zhou" w:date="2022-02-08T16:02:00Z">
              <w:r w:rsidDel="00C35513">
                <w:delText>2</w:delText>
              </w:r>
            </w:del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  <w:r>
              <w:rPr>
                <w:lang w:val="en-US"/>
              </w:rPr>
              <w:t>.</w:t>
            </w:r>
          </w:p>
        </w:tc>
      </w:tr>
      <w:tr w:rsidR="00A71472" w14:paraId="64AB1CC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EB5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</w:tbl>
    <w:p w14:paraId="137BF522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4D66C428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77CFFA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726D42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D642BC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B0442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F2946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F3F58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DCF70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BC591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4272942" w14:textId="77777777" w:rsidR="00A71472" w:rsidRDefault="00A71472" w:rsidP="009A3709">
            <w:pPr>
              <w:pStyle w:val="TAL"/>
            </w:pPr>
          </w:p>
        </w:tc>
      </w:tr>
      <w:tr w:rsidR="00A71472" w14:paraId="3B6263DF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240B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20F3C152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Length of groupcast parameters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24C1C10" w14:textId="77777777" w:rsidR="00A71472" w:rsidRDefault="00A71472" w:rsidP="009A3709">
            <w:pPr>
              <w:pStyle w:val="TAL"/>
            </w:pPr>
            <w:r>
              <w:t>octet o46+1</w:t>
            </w:r>
          </w:p>
          <w:p w14:paraId="7CDD7145" w14:textId="77777777" w:rsidR="00A71472" w:rsidRDefault="00A71472" w:rsidP="009A3709">
            <w:pPr>
              <w:pStyle w:val="TAL"/>
            </w:pPr>
          </w:p>
          <w:p w14:paraId="564F4DA4" w14:textId="77777777" w:rsidR="00A71472" w:rsidRDefault="00A71472" w:rsidP="009A3709">
            <w:pPr>
              <w:pStyle w:val="TAL"/>
            </w:pPr>
            <w:r>
              <w:t>octet o46+2</w:t>
            </w:r>
          </w:p>
        </w:tc>
      </w:tr>
      <w:tr w:rsidR="00A71472" w14:paraId="69084739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E2CF1" w14:textId="77777777" w:rsidR="00A71472" w:rsidRDefault="00A71472" w:rsidP="009A3709">
            <w:pPr>
              <w:pStyle w:val="TAC"/>
              <w:rPr>
                <w:lang w:eastAsia="zh-CN"/>
              </w:rPr>
            </w:pPr>
          </w:p>
          <w:p w14:paraId="772EE59A" w14:textId="77777777" w:rsidR="00A71472" w:rsidRDefault="00A71472" w:rsidP="009A3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B2CCB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(o46+3)*</w:t>
            </w:r>
          </w:p>
          <w:p w14:paraId="5C625EA8" w14:textId="77777777" w:rsidR="00A71472" w:rsidRDefault="00A71472" w:rsidP="009A3709">
            <w:pPr>
              <w:pStyle w:val="TAL"/>
              <w:rPr>
                <w:lang w:eastAsia="zh-CN"/>
              </w:rPr>
            </w:pPr>
          </w:p>
          <w:p w14:paraId="44D636FC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o63*</w:t>
            </w:r>
          </w:p>
        </w:tc>
      </w:tr>
      <w:tr w:rsidR="00A71472" w14:paraId="5670ED43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14233" w14:textId="77777777" w:rsidR="00A71472" w:rsidRDefault="00A71472" w:rsidP="009A3709">
            <w:pPr>
              <w:pStyle w:val="TAC"/>
              <w:rPr>
                <w:lang w:eastAsia="zh-CN"/>
              </w:rPr>
            </w:pPr>
          </w:p>
          <w:p w14:paraId="2E759F55" w14:textId="77777777" w:rsidR="00A71472" w:rsidRDefault="00A71472" w:rsidP="009A3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6E3CA5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(o63+1)*</w:t>
            </w:r>
          </w:p>
          <w:p w14:paraId="2D196BB2" w14:textId="77777777" w:rsidR="00A71472" w:rsidRDefault="00A71472" w:rsidP="009A3709">
            <w:pPr>
              <w:pStyle w:val="TAL"/>
              <w:rPr>
                <w:lang w:eastAsia="zh-CN"/>
              </w:rPr>
            </w:pPr>
          </w:p>
          <w:p w14:paraId="434558EA" w14:textId="77777777" w:rsidR="00A71472" w:rsidRDefault="00A71472" w:rsidP="009A3709">
            <w:pPr>
              <w:pStyle w:val="TAL"/>
            </w:pPr>
            <w:r>
              <w:rPr>
                <w:lang w:eastAsia="zh-CN"/>
              </w:rPr>
              <w:t>octet o64*</w:t>
            </w:r>
          </w:p>
        </w:tc>
      </w:tr>
      <w:tr w:rsidR="00A71472" w14:paraId="702AD4E7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AFE87" w14:textId="77777777" w:rsidR="00A71472" w:rsidRDefault="00A71472" w:rsidP="009A3709">
            <w:pPr>
              <w:pStyle w:val="TAC"/>
              <w:rPr>
                <w:lang w:eastAsia="zh-CN"/>
              </w:rPr>
            </w:pPr>
          </w:p>
          <w:p w14:paraId="69135D0D" w14:textId="77777777" w:rsidR="00A71472" w:rsidRDefault="00A71472" w:rsidP="009A3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5BE06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(o64+1)*</w:t>
            </w:r>
          </w:p>
          <w:p w14:paraId="56B7C126" w14:textId="77777777" w:rsidR="00A71472" w:rsidRDefault="00A71472" w:rsidP="009A3709">
            <w:pPr>
              <w:pStyle w:val="TAL"/>
              <w:rPr>
                <w:lang w:eastAsia="zh-CN"/>
              </w:rPr>
            </w:pPr>
          </w:p>
          <w:p w14:paraId="6279A7E5" w14:textId="77777777" w:rsidR="00A71472" w:rsidRDefault="00A71472" w:rsidP="009A3709">
            <w:pPr>
              <w:pStyle w:val="TAL"/>
            </w:pPr>
            <w:r>
              <w:rPr>
                <w:lang w:eastAsia="zh-CN"/>
              </w:rPr>
              <w:t>octet o65*</w:t>
            </w:r>
          </w:p>
        </w:tc>
      </w:tr>
      <w:tr w:rsidR="00A71472" w14:paraId="507A0414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A485" w14:textId="77777777" w:rsidR="00A71472" w:rsidRDefault="00A71472" w:rsidP="009A3709">
            <w:pPr>
              <w:pStyle w:val="TAC"/>
              <w:rPr>
                <w:lang w:eastAsia="zh-CN"/>
              </w:rPr>
            </w:pPr>
          </w:p>
          <w:p w14:paraId="69524CDE" w14:textId="77777777" w:rsidR="00A71472" w:rsidRDefault="00A71472" w:rsidP="009A3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5BD697" w14:textId="77777777" w:rsidR="00A71472" w:rsidRDefault="00A71472" w:rsidP="009A3709">
            <w:pPr>
              <w:pStyle w:val="TAL"/>
            </w:pPr>
            <w:r>
              <w:rPr>
                <w:lang w:eastAsia="zh-CN"/>
              </w:rPr>
              <w:t>octet (o65+1)*</w:t>
            </w:r>
          </w:p>
          <w:p w14:paraId="7F440E95" w14:textId="77777777" w:rsidR="00A71472" w:rsidRDefault="00A71472" w:rsidP="009A3709">
            <w:pPr>
              <w:pStyle w:val="TAL"/>
            </w:pPr>
          </w:p>
          <w:p w14:paraId="70F05F04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47*</w:t>
            </w:r>
          </w:p>
        </w:tc>
      </w:tr>
    </w:tbl>
    <w:p w14:paraId="73FB5532" w14:textId="00A8B252" w:rsidR="00A71472" w:rsidRDefault="00A71472" w:rsidP="00A71472">
      <w:pPr>
        <w:pStyle w:val="TF"/>
      </w:pPr>
      <w:r>
        <w:t>Figure 5.4.2.2</w:t>
      </w:r>
      <w:ins w:id="108" w:author="Zhou" w:date="2022-02-08T15:19:00Z">
        <w:r w:rsidR="004905C6">
          <w:t>4</w:t>
        </w:r>
      </w:ins>
      <w:del w:id="109" w:author="Zhou" w:date="2022-02-08T15:19:00Z">
        <w:r w:rsidDel="004905C6">
          <w:delText>3</w:delText>
        </w:r>
      </w:del>
      <w:r>
        <w:t xml:space="preserve">: </w:t>
      </w:r>
      <w:r>
        <w:rPr>
          <w:noProof/>
          <w:lang w:val="en-US"/>
        </w:rPr>
        <w:t>Groupcast parameters</w:t>
      </w:r>
    </w:p>
    <w:p w14:paraId="0C004884" w14:textId="62CD9D13" w:rsidR="00A71472" w:rsidRDefault="00A71472" w:rsidP="00A71472">
      <w:pPr>
        <w:pStyle w:val="TH"/>
      </w:pPr>
      <w:r>
        <w:t>Table 5.4.2.2</w:t>
      </w:r>
      <w:ins w:id="110" w:author="Zhou" w:date="2022-02-08T15:19:00Z">
        <w:r w:rsidR="004905C6">
          <w:t>4</w:t>
        </w:r>
      </w:ins>
      <w:del w:id="111" w:author="Zhou" w:date="2022-02-08T15:19:00Z">
        <w:r w:rsidDel="004905C6">
          <w:delText>3</w:delText>
        </w:r>
      </w:del>
      <w:r>
        <w:t xml:space="preserve">: </w:t>
      </w:r>
      <w:r>
        <w:rPr>
          <w:noProof/>
          <w:lang w:val="en-US"/>
        </w:rPr>
        <w:t>Groupcast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4DCBCE60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AB26B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Application layer group info:</w:t>
            </w:r>
          </w:p>
          <w:p w14:paraId="23CB6AC5" w14:textId="481DDF99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</w:rPr>
              <w:t>a</w:t>
            </w:r>
            <w:r>
              <w:rPr>
                <w:noProof/>
                <w:lang w:val="en-US"/>
              </w:rPr>
              <w:t>pplication layer group info</w:t>
            </w:r>
            <w:r>
              <w:rPr>
                <w:lang w:val="en-US"/>
              </w:rPr>
              <w:t xml:space="preserve"> </w:t>
            </w:r>
            <w:r>
              <w:t>field is coded according to figure 5.4.2.2</w:t>
            </w:r>
            <w:ins w:id="112" w:author="Zhou" w:date="2022-02-08T15:20:00Z">
              <w:r w:rsidR="004905C6">
                <w:t>5</w:t>
              </w:r>
            </w:ins>
            <w:del w:id="113" w:author="Zhou" w:date="2022-02-08T15:20:00Z">
              <w:r w:rsidDel="004905C6">
                <w:delText>4</w:delText>
              </w:r>
            </w:del>
            <w:r>
              <w:t xml:space="preserve"> and table 5.4.2.2</w:t>
            </w:r>
            <w:ins w:id="114" w:author="Zhou" w:date="2022-02-08T15:19:00Z">
              <w:r w:rsidR="004905C6">
                <w:t>5</w:t>
              </w:r>
            </w:ins>
            <w:del w:id="115" w:author="Zhou" w:date="2022-02-08T15:19:00Z">
              <w:r w:rsidDel="004905C6">
                <w:delText>4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A71472" w14:paraId="3E7FB799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C4F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</w:tbl>
    <w:p w14:paraId="44B34B90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A71472" w14:paraId="04CE77E3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66AB21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BFE655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F42073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D9FE4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BA594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BD7A3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9C5CE3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42DAF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795568" w14:textId="77777777" w:rsidR="00A71472" w:rsidRDefault="00A71472" w:rsidP="009A3709">
            <w:pPr>
              <w:pStyle w:val="TAL"/>
            </w:pPr>
          </w:p>
        </w:tc>
      </w:tr>
      <w:tr w:rsidR="00A71472" w14:paraId="198D4C19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F1BD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671BDB4A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lang w:eastAsia="zh-CN"/>
              </w:rPr>
              <w:t>application layer group info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2B89AFF" w14:textId="77777777" w:rsidR="00A71472" w:rsidRDefault="00A71472" w:rsidP="009A3709">
            <w:pPr>
              <w:pStyle w:val="TAL"/>
            </w:pPr>
            <w:r>
              <w:t>octet o63+1</w:t>
            </w:r>
          </w:p>
          <w:p w14:paraId="6F1EFECD" w14:textId="77777777" w:rsidR="00A71472" w:rsidRDefault="00A71472" w:rsidP="009A3709">
            <w:pPr>
              <w:pStyle w:val="TAL"/>
            </w:pPr>
          </w:p>
          <w:p w14:paraId="1321FA55" w14:textId="77777777" w:rsidR="00A71472" w:rsidRDefault="00A71472" w:rsidP="009A3709">
            <w:pPr>
              <w:pStyle w:val="TAL"/>
            </w:pPr>
            <w:r>
              <w:t>octet o63+2</w:t>
            </w:r>
          </w:p>
        </w:tc>
      </w:tr>
      <w:tr w:rsidR="00A71472" w14:paraId="4AE5DAFE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D1DEB" w14:textId="77777777" w:rsidR="00A71472" w:rsidRDefault="00A71472" w:rsidP="009A3709">
            <w:pPr>
              <w:pStyle w:val="TAC"/>
              <w:rPr>
                <w:lang w:eastAsia="zh-CN"/>
              </w:rPr>
            </w:pPr>
          </w:p>
          <w:p w14:paraId="78619B1B" w14:textId="77777777" w:rsidR="00A71472" w:rsidRDefault="00A71472" w:rsidP="009A3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859BC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o63+3</w:t>
            </w:r>
          </w:p>
          <w:p w14:paraId="30E7761C" w14:textId="77777777" w:rsidR="00A71472" w:rsidRDefault="00A71472" w:rsidP="009A3709">
            <w:pPr>
              <w:pStyle w:val="TAL"/>
              <w:rPr>
                <w:lang w:eastAsia="zh-CN"/>
              </w:rPr>
            </w:pPr>
          </w:p>
          <w:p w14:paraId="3AAAF0D4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</w:t>
            </w:r>
          </w:p>
        </w:tc>
      </w:tr>
      <w:tr w:rsidR="00A71472" w14:paraId="1C3D8395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F2447" w14:textId="77777777" w:rsidR="00A71472" w:rsidRDefault="00A71472" w:rsidP="009A3709">
            <w:pPr>
              <w:pStyle w:val="TAC"/>
            </w:pPr>
            <w:r>
              <w:t>IPv4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FA81D" w14:textId="77777777" w:rsidR="00A71472" w:rsidRDefault="00A71472" w:rsidP="009A3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IPv4AI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11ECD" w14:textId="77777777" w:rsidR="00A71472" w:rsidRDefault="00A71472" w:rsidP="009A3709">
            <w:pPr>
              <w:pStyle w:val="TAC"/>
            </w:pPr>
            <w:r>
              <w:t>IPv6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77624" w14:textId="77777777" w:rsidR="00A71472" w:rsidRDefault="00A71472" w:rsidP="009A3709">
            <w:pPr>
              <w:pStyle w:val="TAC"/>
            </w:pPr>
            <w:r>
              <w:t>0</w:t>
            </w:r>
          </w:p>
          <w:p w14:paraId="6ADC0A7C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B14DC" w14:textId="77777777" w:rsidR="00A71472" w:rsidRDefault="00A71472" w:rsidP="009A3709">
            <w:pPr>
              <w:pStyle w:val="TAC"/>
            </w:pPr>
            <w:r>
              <w:t>0</w:t>
            </w:r>
          </w:p>
          <w:p w14:paraId="70ABFF48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D5250" w14:textId="77777777" w:rsidR="00A71472" w:rsidRDefault="00A71472" w:rsidP="009A3709">
            <w:pPr>
              <w:pStyle w:val="TAC"/>
            </w:pPr>
            <w:r>
              <w:t>0</w:t>
            </w:r>
          </w:p>
          <w:p w14:paraId="29FB82EF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AC352" w14:textId="77777777" w:rsidR="00A71472" w:rsidRDefault="00A71472" w:rsidP="009A3709">
            <w:pPr>
              <w:pStyle w:val="TAC"/>
            </w:pPr>
            <w:r>
              <w:t>0</w:t>
            </w:r>
          </w:p>
          <w:p w14:paraId="5383F8FB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38702" w14:textId="77777777" w:rsidR="00A71472" w:rsidRDefault="00A71472" w:rsidP="009A3709">
            <w:pPr>
              <w:pStyle w:val="TAC"/>
            </w:pPr>
            <w:r>
              <w:t>0</w:t>
            </w:r>
          </w:p>
          <w:p w14:paraId="018F18B2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B30448" w14:textId="77777777" w:rsidR="00A71472" w:rsidRDefault="00A71472" w:rsidP="009A3709">
            <w:pPr>
              <w:pStyle w:val="TAL"/>
            </w:pPr>
            <w:r>
              <w:t>octet o163+1</w:t>
            </w:r>
          </w:p>
          <w:p w14:paraId="13B83107" w14:textId="77777777" w:rsidR="00A71472" w:rsidRDefault="00A71472" w:rsidP="009A3709">
            <w:pPr>
              <w:pStyle w:val="TAL"/>
            </w:pPr>
          </w:p>
        </w:tc>
      </w:tr>
      <w:tr w:rsidR="00A71472" w14:paraId="0D5F045E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D9AC8" w14:textId="77777777" w:rsidR="00A71472" w:rsidRDefault="00A71472" w:rsidP="009A3709">
            <w:pPr>
              <w:pStyle w:val="TAC"/>
              <w:rPr>
                <w:lang w:eastAsia="zh-CN"/>
              </w:rPr>
            </w:pPr>
          </w:p>
          <w:p w14:paraId="7C57D893" w14:textId="77777777" w:rsidR="00A71472" w:rsidRDefault="00A71472" w:rsidP="009A3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ProSe layer-2 gorup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1C6B39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o163+2</w:t>
            </w:r>
          </w:p>
          <w:p w14:paraId="4A4A523B" w14:textId="77777777" w:rsidR="00A71472" w:rsidRDefault="00A71472" w:rsidP="009A3709">
            <w:pPr>
              <w:pStyle w:val="TAL"/>
              <w:rPr>
                <w:lang w:eastAsia="zh-CN"/>
              </w:rPr>
            </w:pPr>
          </w:p>
          <w:p w14:paraId="20418A30" w14:textId="77777777" w:rsidR="00A71472" w:rsidRDefault="00A71472" w:rsidP="009A3709">
            <w:pPr>
              <w:pStyle w:val="TAL"/>
            </w:pPr>
            <w:r>
              <w:rPr>
                <w:lang w:eastAsia="zh-CN"/>
              </w:rPr>
              <w:t>octet o163+4</w:t>
            </w:r>
          </w:p>
        </w:tc>
      </w:tr>
      <w:tr w:rsidR="00A71472" w14:paraId="66894FD8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5514" w14:textId="77777777" w:rsidR="00A71472" w:rsidRDefault="00A71472" w:rsidP="009A3709">
            <w:pPr>
              <w:pStyle w:val="TAC"/>
              <w:rPr>
                <w:lang w:eastAsia="zh-CN"/>
              </w:rPr>
            </w:pPr>
          </w:p>
          <w:p w14:paraId="12C7AC52" w14:textId="77777777" w:rsidR="00A71472" w:rsidRDefault="00A71472" w:rsidP="009A3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ProSe group IP multicast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2A8748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o163+5</w:t>
            </w:r>
          </w:p>
          <w:p w14:paraId="27947F31" w14:textId="77777777" w:rsidR="00A71472" w:rsidRDefault="00A71472" w:rsidP="009A3709">
            <w:pPr>
              <w:pStyle w:val="TAL"/>
              <w:rPr>
                <w:lang w:eastAsia="zh-CN"/>
              </w:rPr>
            </w:pPr>
          </w:p>
          <w:p w14:paraId="06E050D3" w14:textId="77777777" w:rsidR="00A71472" w:rsidRDefault="00A71472" w:rsidP="009A3709">
            <w:pPr>
              <w:pStyle w:val="TAL"/>
            </w:pPr>
            <w:r>
              <w:rPr>
                <w:lang w:eastAsia="zh-CN"/>
              </w:rPr>
              <w:t>octet o163+8</w:t>
            </w:r>
          </w:p>
        </w:tc>
      </w:tr>
      <w:tr w:rsidR="00A71472" w14:paraId="465927A7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FD37" w14:textId="77777777" w:rsidR="00A71472" w:rsidRDefault="00A71472" w:rsidP="009A3709">
            <w:pPr>
              <w:pStyle w:val="TAC"/>
              <w:rPr>
                <w:lang w:eastAsia="zh-CN"/>
              </w:rPr>
            </w:pPr>
          </w:p>
          <w:p w14:paraId="05A70877" w14:textId="77777777" w:rsidR="00A71472" w:rsidRDefault="00A71472" w:rsidP="009A3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C7CC4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(o163+9)*</w:t>
            </w:r>
          </w:p>
          <w:p w14:paraId="384B6C9B" w14:textId="77777777" w:rsidR="00A71472" w:rsidRDefault="00A71472" w:rsidP="009A3709">
            <w:pPr>
              <w:pStyle w:val="TAL"/>
              <w:rPr>
                <w:lang w:eastAsia="zh-CN"/>
              </w:rPr>
            </w:pPr>
          </w:p>
          <w:p w14:paraId="40924476" w14:textId="4A5774C5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</w:t>
            </w:r>
            <w:ins w:id="116" w:author="Zhou" w:date="2022-02-08T15:22:00Z">
              <w:r w:rsidR="004905C6">
                <w:rPr>
                  <w:lang w:eastAsia="zh-CN"/>
                </w:rPr>
                <w:t>12</w:t>
              </w:r>
            </w:ins>
            <w:del w:id="117" w:author="Zhou" w:date="2022-02-08T15:22:00Z">
              <w:r w:rsidDel="004905C6">
                <w:rPr>
                  <w:lang w:eastAsia="zh-CN"/>
                </w:rPr>
                <w:delText>10</w:delText>
              </w:r>
            </w:del>
            <w:r>
              <w:rPr>
                <w:lang w:eastAsia="zh-CN"/>
              </w:rPr>
              <w:t>)*</w:t>
            </w:r>
          </w:p>
        </w:tc>
      </w:tr>
      <w:tr w:rsidR="00A71472" w14:paraId="381F1A85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301C4" w14:textId="77777777" w:rsidR="00A71472" w:rsidRDefault="00A71472" w:rsidP="009A3709">
            <w:pPr>
              <w:pStyle w:val="TAC"/>
              <w:rPr>
                <w:lang w:eastAsia="zh-CN"/>
              </w:rPr>
            </w:pPr>
          </w:p>
          <w:p w14:paraId="3C779CB6" w14:textId="77777777" w:rsidR="00A71472" w:rsidRDefault="00A71472" w:rsidP="009A3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Group security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3CA28" w14:textId="77777777" w:rsidR="00A71472" w:rsidRDefault="00A71472" w:rsidP="009A3709">
            <w:pPr>
              <w:pStyle w:val="TAL"/>
            </w:pPr>
            <w:r>
              <w:rPr>
                <w:lang w:eastAsia="zh-CN"/>
              </w:rPr>
              <w:t>octet o164</w:t>
            </w:r>
          </w:p>
          <w:p w14:paraId="192F4AC8" w14:textId="77777777" w:rsidR="00A71472" w:rsidRDefault="00A71472" w:rsidP="009A3709">
            <w:pPr>
              <w:pStyle w:val="TAL"/>
            </w:pPr>
          </w:p>
          <w:p w14:paraId="4654A3DC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o64</w:t>
            </w:r>
          </w:p>
        </w:tc>
      </w:tr>
    </w:tbl>
    <w:p w14:paraId="1C4933DD" w14:textId="3D17D091" w:rsidR="00A71472" w:rsidRDefault="00A71472" w:rsidP="00A71472">
      <w:pPr>
        <w:pStyle w:val="TF"/>
      </w:pPr>
      <w:r>
        <w:t>Figure 5.4.2.2</w:t>
      </w:r>
      <w:ins w:id="118" w:author="Zhou" w:date="2022-02-08T15:20:00Z">
        <w:r w:rsidR="004905C6">
          <w:t>5</w:t>
        </w:r>
      </w:ins>
      <w:del w:id="119" w:author="Zhou" w:date="2022-02-08T15:20:00Z">
        <w:r w:rsidDel="004905C6">
          <w:delText>4</w:delText>
        </w:r>
      </w:del>
      <w:r>
        <w:t xml:space="preserve">: </w:t>
      </w:r>
      <w:r>
        <w:rPr>
          <w:lang w:eastAsia="zh-CN"/>
        </w:rPr>
        <w:t>Application layer group info</w:t>
      </w:r>
    </w:p>
    <w:p w14:paraId="3F576D11" w14:textId="55A9184D" w:rsidR="00A71472" w:rsidRDefault="00A71472" w:rsidP="00A71472">
      <w:pPr>
        <w:pStyle w:val="TH"/>
      </w:pPr>
      <w:r>
        <w:t>Table 5.4.2.2</w:t>
      </w:r>
      <w:ins w:id="120" w:author="Zhou" w:date="2022-02-08T15:20:00Z">
        <w:r w:rsidR="004905C6">
          <w:t>5</w:t>
        </w:r>
      </w:ins>
      <w:del w:id="121" w:author="Zhou" w:date="2022-02-08T15:20:00Z">
        <w:r w:rsidDel="004905C6">
          <w:delText>4</w:delText>
        </w:r>
      </w:del>
      <w:r>
        <w:t xml:space="preserve">: </w:t>
      </w:r>
      <w:r>
        <w:rPr>
          <w:lang w:eastAsia="zh-CN"/>
        </w:rPr>
        <w:t>Application layer group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1ABC365C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FFFF78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identifier (octet o63+3 to o163):</w:t>
            </w:r>
          </w:p>
          <w:p w14:paraId="52F84D59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first octet of application layer group identifier field is the length of application group identifier. The value of application group identifier field is a bit string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lang w:eastAsia="zh-CN"/>
              </w:rPr>
              <w:t>The format of application group identifier parameter is out of scope of this specification.</w:t>
            </w:r>
          </w:p>
        </w:tc>
      </w:tr>
      <w:tr w:rsidR="00A71472" w14:paraId="3BC6E8B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E37E5" w14:textId="77777777" w:rsidR="00A71472" w:rsidRDefault="00A71472" w:rsidP="009A3709">
            <w:pPr>
              <w:pStyle w:val="TAL"/>
            </w:pPr>
            <w:r>
              <w:t>IPv4 (octet o163+1 bit 8):</w:t>
            </w:r>
          </w:p>
          <w:p w14:paraId="2233292E" w14:textId="77777777" w:rsidR="00A71472" w:rsidRDefault="00A71472" w:rsidP="009A3709">
            <w:pPr>
              <w:pStyle w:val="TAL"/>
            </w:pPr>
            <w:r>
              <w:t>Bit</w:t>
            </w:r>
          </w:p>
          <w:p w14:paraId="1FBF8D26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96B091" w14:textId="77777777" w:rsidR="00A71472" w:rsidRDefault="00A71472" w:rsidP="009A3709">
            <w:pPr>
              <w:pStyle w:val="TAL"/>
            </w:pPr>
            <w:r>
              <w:t>0</w:t>
            </w:r>
            <w:r>
              <w:tab/>
              <w:t>IPv4 is not authorized</w:t>
            </w:r>
          </w:p>
          <w:p w14:paraId="3A006246" w14:textId="77777777" w:rsidR="00A71472" w:rsidRDefault="00A71472" w:rsidP="009A3709">
            <w:pPr>
              <w:pStyle w:val="TAL"/>
              <w:rPr>
                <w:highlight w:val="yellow"/>
                <w:lang w:eastAsia="zh-CN"/>
              </w:rPr>
            </w:pPr>
            <w:r>
              <w:t>1</w:t>
            </w:r>
            <w:r>
              <w:tab/>
              <w:t>IPv4 is authorized</w:t>
            </w:r>
          </w:p>
        </w:tc>
      </w:tr>
      <w:tr w:rsidR="00A71472" w14:paraId="6547C58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B047B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  <w:tr w:rsidR="00A71472" w14:paraId="445963DE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122D6" w14:textId="77777777" w:rsidR="00A71472" w:rsidRDefault="00A71472" w:rsidP="009A3709">
            <w:pPr>
              <w:pStyle w:val="TAL"/>
            </w:pPr>
            <w:r>
              <w:t>IPv4 address indicator (IPv4AI) (octet o163+1 bit 7):</w:t>
            </w:r>
          </w:p>
          <w:p w14:paraId="485222F7" w14:textId="77777777" w:rsidR="00A71472" w:rsidRDefault="00A71472" w:rsidP="009A3709">
            <w:pPr>
              <w:pStyle w:val="TAL"/>
            </w:pPr>
            <w:r>
              <w:t>Bit</w:t>
            </w:r>
          </w:p>
          <w:p w14:paraId="1214328D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BE41661" w14:textId="77777777" w:rsidR="00A71472" w:rsidRDefault="00A71472" w:rsidP="009A3709">
            <w:pPr>
              <w:pStyle w:val="TAL"/>
            </w:pPr>
            <w:r>
              <w:t>0</w:t>
            </w:r>
            <w:r>
              <w:tab/>
              <w:t>IPv4 address is absent</w:t>
            </w:r>
          </w:p>
          <w:p w14:paraId="683B41D5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1</w:t>
            </w:r>
            <w:r>
              <w:tab/>
              <w:t>IPv4 address is present</w:t>
            </w:r>
          </w:p>
        </w:tc>
      </w:tr>
      <w:tr w:rsidR="00A71472" w14:paraId="575B1C70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90D2C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  <w:tr w:rsidR="00A71472" w14:paraId="5A97691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5ECB27" w14:textId="77777777" w:rsidR="00A71472" w:rsidRDefault="00A71472" w:rsidP="009A3709">
            <w:pPr>
              <w:pStyle w:val="TAL"/>
            </w:pPr>
            <w:r>
              <w:t>IPv6 (octet o163+1 bit 6):</w:t>
            </w:r>
          </w:p>
          <w:p w14:paraId="18A4888A" w14:textId="77777777" w:rsidR="00A71472" w:rsidRDefault="00A71472" w:rsidP="009A3709">
            <w:pPr>
              <w:pStyle w:val="TAL"/>
            </w:pPr>
            <w:r>
              <w:t>Bit</w:t>
            </w:r>
          </w:p>
          <w:p w14:paraId="7B16C2C9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333BA31D" w14:textId="77777777" w:rsidR="00A71472" w:rsidRDefault="00A71472" w:rsidP="009A3709">
            <w:pPr>
              <w:pStyle w:val="TAL"/>
            </w:pPr>
            <w:r>
              <w:t>0</w:t>
            </w:r>
            <w:r>
              <w:tab/>
              <w:t>IPv6 is not authorized</w:t>
            </w:r>
          </w:p>
          <w:p w14:paraId="11ED6063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1</w:t>
            </w:r>
            <w:r>
              <w:tab/>
              <w:t>IPv6 is authorized</w:t>
            </w:r>
          </w:p>
        </w:tc>
      </w:tr>
      <w:tr w:rsidR="00A71472" w14:paraId="787DB224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6865E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  <w:tr w:rsidR="00A71472" w14:paraId="5EC91FF4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801CC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 layer-2 gorup identifier (octet o163+5 to o163+8):</w:t>
            </w:r>
          </w:p>
          <w:p w14:paraId="5ED9A62E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 xml:space="preserve">The </w:t>
            </w:r>
            <w:r>
              <w:rPr>
                <w:lang w:eastAsia="zh-CN"/>
              </w:rPr>
              <w:t>ProSe layer-2 gorup identifier</w:t>
            </w:r>
            <w:r>
              <w:rPr>
                <w:noProof/>
                <w:lang w:val="en-US"/>
              </w:rPr>
              <w:t xml:space="preserve"> </w:t>
            </w:r>
            <w:r>
              <w:t>field is a binary coded layer-2 identifier.</w:t>
            </w:r>
          </w:p>
        </w:tc>
      </w:tr>
      <w:tr w:rsidR="00A71472" w14:paraId="5F63A24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BCD66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  <w:tr w:rsidR="00A71472" w14:paraId="2B5E2D62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54C6E0" w14:textId="18277EEA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 address (octet o163+9 to o163+1</w:t>
            </w:r>
            <w:ins w:id="122" w:author="Zhou" w:date="2022-02-08T15:23:00Z">
              <w:r w:rsidR="004905C6">
                <w:rPr>
                  <w:lang w:eastAsia="zh-CN"/>
                </w:rPr>
                <w:t>2</w:t>
              </w:r>
            </w:ins>
            <w:del w:id="123" w:author="Zhou" w:date="2022-02-08T15:23:00Z">
              <w:r w:rsidDel="004905C6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):</w:t>
            </w:r>
          </w:p>
        </w:tc>
      </w:tr>
      <w:tr w:rsidR="00A71472" w14:paraId="2EE73A05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FD04F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 xml:space="preserve">The IPv4 address field contains an IPv4 address as the </w:t>
            </w:r>
            <w:r>
              <w:rPr>
                <w:lang w:eastAsia="zh-CN"/>
              </w:rPr>
              <w:t>source address for a specific group configured to operate using IPv4</w:t>
            </w:r>
            <w:r>
              <w:t>.</w:t>
            </w:r>
          </w:p>
        </w:tc>
      </w:tr>
      <w:tr w:rsidR="00A71472" w14:paraId="43141EB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9AB0E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  <w:tr w:rsidR="00A71472" w14:paraId="571B888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CCD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security parameters:</w:t>
            </w:r>
          </w:p>
          <w:p w14:paraId="7BB413FF" w14:textId="77777777" w:rsidR="00A71472" w:rsidRDefault="00A71472" w:rsidP="009A3709">
            <w:pPr>
              <w:pStyle w:val="TAL"/>
              <w:rPr>
                <w:lang w:eastAsia="zh-CN"/>
              </w:rPr>
            </w:pPr>
          </w:p>
          <w:p w14:paraId="467023D5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</w:tbl>
    <w:p w14:paraId="5650ACCE" w14:textId="77777777" w:rsidR="00A71472" w:rsidRDefault="00A71472" w:rsidP="00A71472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content of group security parameters is FFS and depends on SA3 requirements.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26960D4B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242E9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CDC9F3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C938EE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9F181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D2C333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72D22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B2E44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ADA66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39198D" w14:textId="77777777" w:rsidR="00A71472" w:rsidRDefault="00A71472" w:rsidP="009A3709">
            <w:pPr>
              <w:pStyle w:val="TAL"/>
            </w:pPr>
          </w:p>
        </w:tc>
      </w:tr>
      <w:tr w:rsidR="00A71472" w14:paraId="788A0220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8BAA7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496D92A7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B9FDF6C" w14:textId="77777777" w:rsidR="00A71472" w:rsidRDefault="00A71472" w:rsidP="009A3709">
            <w:pPr>
              <w:pStyle w:val="TAL"/>
            </w:pPr>
            <w:r>
              <w:t>octet o47+1</w:t>
            </w:r>
          </w:p>
          <w:p w14:paraId="0F4AE20B" w14:textId="77777777" w:rsidR="00A71472" w:rsidRDefault="00A71472" w:rsidP="009A3709">
            <w:pPr>
              <w:pStyle w:val="TAL"/>
            </w:pPr>
          </w:p>
          <w:p w14:paraId="46CE6F20" w14:textId="77777777" w:rsidR="00A71472" w:rsidRDefault="00A71472" w:rsidP="009A3709">
            <w:pPr>
              <w:pStyle w:val="TAL"/>
            </w:pPr>
            <w:r>
              <w:t>octet o47+2</w:t>
            </w:r>
          </w:p>
        </w:tc>
      </w:tr>
      <w:tr w:rsidR="00A71472" w14:paraId="0115BE2B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8E38" w14:textId="77777777" w:rsidR="00A71472" w:rsidRDefault="00A71472" w:rsidP="009A3709">
            <w:pPr>
              <w:pStyle w:val="TAC"/>
            </w:pPr>
          </w:p>
          <w:p w14:paraId="1BDCD948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8857F5" w14:textId="77777777" w:rsidR="00A71472" w:rsidRDefault="00A71472" w:rsidP="009A3709">
            <w:pPr>
              <w:pStyle w:val="TAL"/>
            </w:pPr>
            <w:r>
              <w:t>octet (o47+3)*</w:t>
            </w:r>
          </w:p>
          <w:p w14:paraId="43A2F957" w14:textId="77777777" w:rsidR="00A71472" w:rsidRDefault="00A71472" w:rsidP="009A3709">
            <w:pPr>
              <w:pStyle w:val="TAL"/>
            </w:pPr>
          </w:p>
          <w:p w14:paraId="5E44664F" w14:textId="77777777" w:rsidR="00A71472" w:rsidRDefault="00A71472" w:rsidP="009A3709">
            <w:pPr>
              <w:pStyle w:val="TAL"/>
            </w:pPr>
            <w:r>
              <w:t>octet o66*</w:t>
            </w:r>
          </w:p>
        </w:tc>
      </w:tr>
      <w:tr w:rsidR="00A71472" w14:paraId="78A8F1F8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D2674" w14:textId="77777777" w:rsidR="00A71472" w:rsidRDefault="00A71472" w:rsidP="009A3709">
            <w:pPr>
              <w:pStyle w:val="TAC"/>
            </w:pPr>
          </w:p>
          <w:p w14:paraId="7128F7C5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B63EBF" w14:textId="77777777" w:rsidR="00A71472" w:rsidRDefault="00A71472" w:rsidP="009A3709">
            <w:pPr>
              <w:pStyle w:val="TAL"/>
            </w:pPr>
            <w:r>
              <w:t>octet (o66+1)*</w:t>
            </w:r>
          </w:p>
          <w:p w14:paraId="2991FABB" w14:textId="77777777" w:rsidR="00A71472" w:rsidRDefault="00A71472" w:rsidP="009A3709">
            <w:pPr>
              <w:pStyle w:val="TAL"/>
            </w:pPr>
          </w:p>
          <w:p w14:paraId="604CAD80" w14:textId="77777777" w:rsidR="00A71472" w:rsidRDefault="00A71472" w:rsidP="009A3709">
            <w:pPr>
              <w:pStyle w:val="TAL"/>
            </w:pPr>
            <w:r>
              <w:t>octet o67*</w:t>
            </w:r>
          </w:p>
        </w:tc>
      </w:tr>
      <w:tr w:rsidR="00A71472" w14:paraId="4D995C08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7BB92" w14:textId="77777777" w:rsidR="00A71472" w:rsidRDefault="00A71472" w:rsidP="009A3709">
            <w:pPr>
              <w:pStyle w:val="TAC"/>
            </w:pPr>
          </w:p>
          <w:p w14:paraId="34C388E9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682750" w14:textId="77777777" w:rsidR="00A71472" w:rsidRDefault="00A71472" w:rsidP="009A3709">
            <w:pPr>
              <w:pStyle w:val="TAL"/>
            </w:pPr>
            <w:r>
              <w:t>octet (o67+1)*</w:t>
            </w:r>
          </w:p>
          <w:p w14:paraId="52B90BA4" w14:textId="77777777" w:rsidR="00A71472" w:rsidRDefault="00A71472" w:rsidP="009A3709">
            <w:pPr>
              <w:pStyle w:val="TAL"/>
            </w:pPr>
          </w:p>
          <w:p w14:paraId="20007BC8" w14:textId="77777777" w:rsidR="00A71472" w:rsidRDefault="00A71472" w:rsidP="009A3709">
            <w:pPr>
              <w:pStyle w:val="TAL"/>
            </w:pPr>
            <w:r>
              <w:t>octet o68*</w:t>
            </w:r>
          </w:p>
        </w:tc>
      </w:tr>
      <w:tr w:rsidR="00A71472" w14:paraId="0F7B906C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C777A" w14:textId="77777777" w:rsidR="00A71472" w:rsidRDefault="00A71472" w:rsidP="009A3709">
            <w:pPr>
              <w:pStyle w:val="TAC"/>
            </w:pPr>
          </w:p>
          <w:p w14:paraId="4F302B42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F855B4" w14:textId="77777777" w:rsidR="00A71472" w:rsidRDefault="00A71472" w:rsidP="009A3709">
            <w:pPr>
              <w:pStyle w:val="TAL"/>
            </w:pPr>
            <w:r>
              <w:t>octet (o68+1)*</w:t>
            </w:r>
          </w:p>
          <w:p w14:paraId="22FC7BE3" w14:textId="77777777" w:rsidR="00A71472" w:rsidRDefault="00A71472" w:rsidP="009A3709">
            <w:pPr>
              <w:pStyle w:val="TAL"/>
            </w:pPr>
          </w:p>
          <w:p w14:paraId="4B296E5C" w14:textId="77777777" w:rsidR="00A71472" w:rsidRDefault="00A71472" w:rsidP="009A3709">
            <w:pPr>
              <w:pStyle w:val="TAL"/>
            </w:pPr>
            <w:r>
              <w:t>octet o48*</w:t>
            </w:r>
          </w:p>
        </w:tc>
      </w:tr>
    </w:tbl>
    <w:p w14:paraId="12604046" w14:textId="7F719255" w:rsidR="00A71472" w:rsidRDefault="00A71472" w:rsidP="00A71472">
      <w:pPr>
        <w:pStyle w:val="TF"/>
      </w:pPr>
      <w:r>
        <w:t>Figure 5.4.2.2</w:t>
      </w:r>
      <w:ins w:id="124" w:author="Zhou" w:date="2022-02-08T15:25:00Z">
        <w:r w:rsidR="00CA41B5">
          <w:t>6</w:t>
        </w:r>
      </w:ins>
      <w:del w:id="125" w:author="Zhou" w:date="2022-02-08T15:25:00Z">
        <w:r w:rsidDel="00CA41B5">
          <w:delText>5</w:delText>
        </w:r>
      </w:del>
      <w:r>
        <w:t>: ProSe identifier</w:t>
      </w:r>
      <w:r>
        <w:rPr>
          <w:noProof/>
          <w:lang w:val="en-US"/>
        </w:rPr>
        <w:t xml:space="preserve"> to destination layer-2 ID for unicast initial signalling mapping rules</w:t>
      </w:r>
    </w:p>
    <w:p w14:paraId="118E8A62" w14:textId="4307B3AD" w:rsidR="00A71472" w:rsidRDefault="00A71472" w:rsidP="00A71472">
      <w:pPr>
        <w:pStyle w:val="TH"/>
      </w:pPr>
      <w:r>
        <w:t>Table 5.4.2.2</w:t>
      </w:r>
      <w:ins w:id="126" w:author="Zhou" w:date="2022-02-08T15:25:00Z">
        <w:r w:rsidR="00CA41B5">
          <w:t>6</w:t>
        </w:r>
      </w:ins>
      <w:del w:id="127" w:author="Zhou" w:date="2022-02-08T15:25:00Z">
        <w:r w:rsidDel="00CA41B5">
          <w:delText>5</w:delText>
        </w:r>
      </w:del>
      <w:r>
        <w:t>: ProSe identifier</w:t>
      </w:r>
      <w:r>
        <w:rPr>
          <w:noProof/>
          <w:lang w:val="en-US"/>
        </w:rPr>
        <w:t xml:space="preserve">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46BD3512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F99FC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rule:</w:t>
            </w:r>
          </w:p>
          <w:p w14:paraId="02A31DDC" w14:textId="2E938BFA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t xml:space="preserve"> field is coded according to figure 5.4.2.2</w:t>
            </w:r>
            <w:ins w:id="128" w:author="Zhou" w:date="2022-02-08T16:03:00Z">
              <w:r w:rsidR="00C35513">
                <w:t>7</w:t>
              </w:r>
            </w:ins>
            <w:del w:id="129" w:author="Zhou" w:date="2022-02-08T16:03:00Z">
              <w:r w:rsidDel="00C35513">
                <w:delText>5</w:delText>
              </w:r>
            </w:del>
            <w:r>
              <w:t xml:space="preserve"> and table 5.4.2.2</w:t>
            </w:r>
            <w:ins w:id="130" w:author="Zhou" w:date="2022-02-08T16:03:00Z">
              <w:r w:rsidR="00C35513">
                <w:t>7</w:t>
              </w:r>
            </w:ins>
            <w:del w:id="131" w:author="Zhou" w:date="2022-02-08T16:03:00Z">
              <w:r w:rsidDel="00C35513">
                <w:delText>5</w:delText>
              </w:r>
            </w:del>
            <w:r>
              <w:t>.</w:t>
            </w:r>
          </w:p>
        </w:tc>
      </w:tr>
      <w:tr w:rsidR="00A71472" w14:paraId="06A5CEF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DD90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</w:tbl>
    <w:p w14:paraId="22023BB7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24EC43E1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B9AEBA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70E7D7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B0DE2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D0445D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B4C2D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060A28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C04FAA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BCE9E6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565FEC9" w14:textId="77777777" w:rsidR="00A71472" w:rsidRDefault="00A71472" w:rsidP="009A3709">
            <w:pPr>
              <w:pStyle w:val="TAL"/>
            </w:pPr>
          </w:p>
        </w:tc>
      </w:tr>
      <w:tr w:rsidR="00A71472" w14:paraId="68B23627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E6EF" w14:textId="77777777" w:rsidR="00A71472" w:rsidRDefault="00A71472" w:rsidP="009A3709">
            <w:pPr>
              <w:pStyle w:val="TAC"/>
            </w:pPr>
          </w:p>
          <w:p w14:paraId="4C4C0A48" w14:textId="77777777" w:rsidR="00A71472" w:rsidRDefault="00A71472" w:rsidP="009A3709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33537C" w14:textId="77777777" w:rsidR="00A71472" w:rsidRDefault="00A71472" w:rsidP="009A3709">
            <w:pPr>
              <w:pStyle w:val="TAL"/>
            </w:pPr>
            <w:r>
              <w:t>octet o66+1</w:t>
            </w:r>
          </w:p>
          <w:p w14:paraId="78168207" w14:textId="77777777" w:rsidR="00A71472" w:rsidRDefault="00A71472" w:rsidP="009A3709">
            <w:pPr>
              <w:pStyle w:val="TAL"/>
            </w:pPr>
          </w:p>
          <w:p w14:paraId="12873969" w14:textId="77777777" w:rsidR="00A71472" w:rsidRDefault="00A71472" w:rsidP="009A3709">
            <w:pPr>
              <w:pStyle w:val="TAL"/>
            </w:pPr>
            <w:r>
              <w:t>octet o66+2</w:t>
            </w:r>
          </w:p>
        </w:tc>
      </w:tr>
      <w:tr w:rsidR="00A71472" w14:paraId="5E8C6FEA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5B2D" w14:textId="77777777" w:rsidR="00A71472" w:rsidRDefault="00A71472" w:rsidP="009A3709">
            <w:pPr>
              <w:pStyle w:val="TAC"/>
            </w:pPr>
          </w:p>
          <w:p w14:paraId="48BA7B21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127A27" w14:textId="77777777" w:rsidR="00A71472" w:rsidRDefault="00A71472" w:rsidP="009A3709">
            <w:pPr>
              <w:pStyle w:val="TAL"/>
            </w:pPr>
            <w:r>
              <w:t>octet o66+3</w:t>
            </w:r>
          </w:p>
          <w:p w14:paraId="20E509DB" w14:textId="77777777" w:rsidR="00A71472" w:rsidRDefault="00A71472" w:rsidP="009A3709">
            <w:pPr>
              <w:pStyle w:val="TAL"/>
            </w:pPr>
          </w:p>
          <w:p w14:paraId="0DB7C850" w14:textId="77777777" w:rsidR="00A71472" w:rsidRDefault="00A71472" w:rsidP="009A3709">
            <w:pPr>
              <w:pStyle w:val="TAL"/>
            </w:pPr>
            <w:r>
              <w:t>octet o81</w:t>
            </w:r>
          </w:p>
        </w:tc>
      </w:tr>
      <w:tr w:rsidR="00A71472" w14:paraId="44E0C6BC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E4F74" w14:textId="77777777" w:rsidR="00A71472" w:rsidRDefault="00A71472" w:rsidP="009A3709">
            <w:pPr>
              <w:pStyle w:val="TAC"/>
              <w:rPr>
                <w:highlight w:val="yellow"/>
              </w:rPr>
            </w:pPr>
          </w:p>
          <w:p w14:paraId="562B011C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D6858F" w14:textId="77777777" w:rsidR="00A71472" w:rsidRDefault="00A71472" w:rsidP="009A3709">
            <w:pPr>
              <w:pStyle w:val="TAL"/>
            </w:pPr>
            <w:r>
              <w:t>octet o81+1</w:t>
            </w:r>
          </w:p>
          <w:p w14:paraId="22CE987E" w14:textId="77777777" w:rsidR="00A71472" w:rsidRDefault="00A71472" w:rsidP="009A3709">
            <w:pPr>
              <w:pStyle w:val="TAL"/>
            </w:pPr>
          </w:p>
          <w:p w14:paraId="6ABCCF92" w14:textId="77777777" w:rsidR="00A71472" w:rsidRDefault="00A71472" w:rsidP="009A3709">
            <w:pPr>
              <w:pStyle w:val="TAL"/>
            </w:pPr>
            <w:r>
              <w:t>octet (o81+3)</w:t>
            </w:r>
          </w:p>
          <w:p w14:paraId="6873FDE9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 xml:space="preserve"> = octet o67</w:t>
            </w:r>
          </w:p>
        </w:tc>
      </w:tr>
    </w:tbl>
    <w:p w14:paraId="7E34F422" w14:textId="1984C3CC" w:rsidR="00A71472" w:rsidRDefault="00A71472" w:rsidP="00A71472">
      <w:pPr>
        <w:pStyle w:val="TF"/>
      </w:pPr>
      <w:r>
        <w:t>Figure 5.4.2.2</w:t>
      </w:r>
      <w:ins w:id="132" w:author="Zhou" w:date="2022-02-08T15:25:00Z">
        <w:r w:rsidR="00CA41B5">
          <w:t>7</w:t>
        </w:r>
      </w:ins>
      <w:del w:id="133" w:author="Zhou" w:date="2022-02-08T15:25:00Z">
        <w:r w:rsidDel="00CA41B5">
          <w:delText>6</w:delText>
        </w:r>
      </w:del>
      <w:r>
        <w:t>: ProSe identifier</w:t>
      </w:r>
      <w:r>
        <w:rPr>
          <w:noProof/>
          <w:lang w:val="en-US"/>
        </w:rPr>
        <w:t xml:space="preserve"> to destination layer-2 ID for unicast initial signalling mapping rule</w:t>
      </w:r>
    </w:p>
    <w:p w14:paraId="5086B463" w14:textId="15583BAF" w:rsidR="00A71472" w:rsidRDefault="00A71472" w:rsidP="00A71472">
      <w:pPr>
        <w:pStyle w:val="TH"/>
      </w:pPr>
      <w:r>
        <w:t>Table 5.4.2.2</w:t>
      </w:r>
      <w:ins w:id="134" w:author="Zhou" w:date="2022-02-08T15:25:00Z">
        <w:r w:rsidR="00CA41B5">
          <w:t>7</w:t>
        </w:r>
      </w:ins>
      <w:del w:id="135" w:author="Zhou" w:date="2022-02-08T15:25:00Z">
        <w:r w:rsidDel="00CA41B5">
          <w:delText>6</w:delText>
        </w:r>
      </w:del>
      <w:r>
        <w:t>: ProSe identifier</w:t>
      </w:r>
      <w:r>
        <w:rPr>
          <w:noProof/>
          <w:lang w:val="en-US"/>
        </w:rPr>
        <w:t xml:space="preserve">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3236880E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31381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</w:t>
            </w:r>
            <w:r>
              <w:t>octet o66+3 to o81</w:t>
            </w:r>
            <w:r>
              <w:rPr>
                <w:noProof/>
                <w:lang w:val="en-US"/>
              </w:rPr>
              <w:t>):</w:t>
            </w:r>
          </w:p>
          <w:p w14:paraId="08D01807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4CCBFE6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E4DCF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2615158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EB872A" w14:textId="77777777" w:rsidR="00A71472" w:rsidRDefault="00A71472" w:rsidP="009A3709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 (</w:t>
            </w:r>
            <w:r>
              <w:t>octet o81+1 to o67</w:t>
            </w:r>
            <w:r>
              <w:rPr>
                <w:noProof/>
                <w:lang w:val="en-US"/>
              </w:rPr>
              <w:t>):</w:t>
            </w:r>
          </w:p>
          <w:p w14:paraId="0EAD369E" w14:textId="77777777" w:rsidR="00A71472" w:rsidRDefault="00A71472" w:rsidP="009A3709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unicast initial signalling </w:t>
            </w:r>
            <w:r>
              <w:t>field is a binary coded layer-2 identifier.</w:t>
            </w:r>
          </w:p>
        </w:tc>
      </w:tr>
      <w:tr w:rsidR="00A71472" w14:paraId="5CACF5B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6C1FE" w14:textId="77777777" w:rsidR="00A71472" w:rsidRDefault="00A71472" w:rsidP="009A3709">
            <w:pPr>
              <w:pStyle w:val="TAL"/>
            </w:pPr>
          </w:p>
        </w:tc>
      </w:tr>
      <w:tr w:rsidR="00A71472" w14:paraId="47C29502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5BD335" w14:textId="07C4A0CA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>of 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</w:t>
            </w:r>
            <w:ins w:id="136" w:author="Zhou" w:date="2022-02-08T16:05:00Z">
              <w:r w:rsidR="006F2931">
                <w:t>7</w:t>
              </w:r>
            </w:ins>
            <w:del w:id="137" w:author="Zhou" w:date="2022-02-08T16:05:00Z">
              <w:r w:rsidDel="006F2931">
                <w:delText>6</w:delText>
              </w:r>
            </w:del>
            <w:r>
              <w:t>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  <w:r>
              <w:rPr>
                <w:lang w:val="en-US"/>
              </w:rPr>
              <w:t>.</w:t>
            </w:r>
          </w:p>
        </w:tc>
      </w:tr>
      <w:tr w:rsidR="00A71472" w14:paraId="0FD37AA4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5834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</w:tbl>
    <w:p w14:paraId="3F149E73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321F6406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0F7673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3FD6FF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7B779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677B2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1AC03A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4D65BB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44B005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177AC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F8E2BE" w14:textId="77777777" w:rsidR="00A71472" w:rsidRDefault="00A71472" w:rsidP="009A3709">
            <w:pPr>
              <w:pStyle w:val="TAL"/>
            </w:pPr>
          </w:p>
        </w:tc>
      </w:tr>
      <w:tr w:rsidR="00A71472" w14:paraId="0BEAB78D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FB37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194E604C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rules contents</w:t>
            </w:r>
          </w:p>
        </w:tc>
        <w:tc>
          <w:tcPr>
            <w:tcW w:w="1416" w:type="dxa"/>
            <w:gridSpan w:val="2"/>
          </w:tcPr>
          <w:p w14:paraId="6ED10C10" w14:textId="77777777" w:rsidR="00A71472" w:rsidRDefault="00A71472" w:rsidP="009A3709">
            <w:pPr>
              <w:pStyle w:val="TAL"/>
            </w:pPr>
            <w:r>
              <w:t>octet o48+1</w:t>
            </w:r>
          </w:p>
          <w:p w14:paraId="64C8B473" w14:textId="77777777" w:rsidR="00A71472" w:rsidRDefault="00A71472" w:rsidP="009A3709">
            <w:pPr>
              <w:pStyle w:val="TAL"/>
            </w:pPr>
          </w:p>
          <w:p w14:paraId="02BF9CB0" w14:textId="77777777" w:rsidR="00A71472" w:rsidRDefault="00A71472" w:rsidP="009A3709">
            <w:pPr>
              <w:pStyle w:val="TAL"/>
            </w:pPr>
            <w:r>
              <w:t>octet o48+2</w:t>
            </w:r>
          </w:p>
        </w:tc>
      </w:tr>
      <w:tr w:rsidR="00A71472" w14:paraId="20A696AA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44C3" w14:textId="77777777" w:rsidR="00A71472" w:rsidRDefault="00A71472" w:rsidP="009A3709">
            <w:pPr>
              <w:pStyle w:val="TAC"/>
            </w:pPr>
          </w:p>
          <w:p w14:paraId="27AAC194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0FFAA" w14:textId="77777777" w:rsidR="00A71472" w:rsidRDefault="00A71472" w:rsidP="009A3709">
            <w:pPr>
              <w:pStyle w:val="TAL"/>
            </w:pPr>
            <w:r>
              <w:t>octet (o48+3)*</w:t>
            </w:r>
          </w:p>
          <w:p w14:paraId="58ECFFBD" w14:textId="77777777" w:rsidR="00A71472" w:rsidRDefault="00A71472" w:rsidP="009A3709">
            <w:pPr>
              <w:pStyle w:val="TAL"/>
            </w:pPr>
          </w:p>
          <w:p w14:paraId="171BCD7B" w14:textId="77777777" w:rsidR="00A71472" w:rsidRDefault="00A71472" w:rsidP="009A3709">
            <w:pPr>
              <w:pStyle w:val="TAL"/>
            </w:pPr>
            <w:r>
              <w:t>octet o70*</w:t>
            </w:r>
          </w:p>
        </w:tc>
      </w:tr>
      <w:tr w:rsidR="00A71472" w14:paraId="299975FC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ECD54" w14:textId="77777777" w:rsidR="00A71472" w:rsidRDefault="00A71472" w:rsidP="009A3709">
            <w:pPr>
              <w:pStyle w:val="TAC"/>
            </w:pPr>
          </w:p>
          <w:p w14:paraId="3147D3A0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8E7F3D" w14:textId="77777777" w:rsidR="00A71472" w:rsidRDefault="00A71472" w:rsidP="009A3709">
            <w:pPr>
              <w:pStyle w:val="TAL"/>
            </w:pPr>
            <w:r>
              <w:t>octet (o70+1)*</w:t>
            </w:r>
          </w:p>
          <w:p w14:paraId="14B40009" w14:textId="77777777" w:rsidR="00A71472" w:rsidRDefault="00A71472" w:rsidP="009A3709">
            <w:pPr>
              <w:pStyle w:val="TAL"/>
            </w:pPr>
          </w:p>
          <w:p w14:paraId="58720793" w14:textId="77777777" w:rsidR="00A71472" w:rsidRDefault="00A71472" w:rsidP="009A3709">
            <w:pPr>
              <w:pStyle w:val="TAL"/>
            </w:pPr>
            <w:r>
              <w:t>octet o71*</w:t>
            </w:r>
          </w:p>
        </w:tc>
      </w:tr>
      <w:tr w:rsidR="00A71472" w14:paraId="0BCCDE96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00761" w14:textId="77777777" w:rsidR="00A71472" w:rsidRDefault="00A71472" w:rsidP="009A3709">
            <w:pPr>
              <w:pStyle w:val="TAC"/>
            </w:pPr>
          </w:p>
          <w:p w14:paraId="3C381557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97833F" w14:textId="77777777" w:rsidR="00A71472" w:rsidRDefault="00A71472" w:rsidP="009A3709">
            <w:pPr>
              <w:pStyle w:val="TAL"/>
            </w:pPr>
            <w:r>
              <w:t>octet (o71+1)*</w:t>
            </w:r>
          </w:p>
          <w:p w14:paraId="2592DD28" w14:textId="77777777" w:rsidR="00A71472" w:rsidRDefault="00A71472" w:rsidP="009A3709">
            <w:pPr>
              <w:pStyle w:val="TAL"/>
            </w:pPr>
          </w:p>
          <w:p w14:paraId="0E3B1622" w14:textId="77777777" w:rsidR="00A71472" w:rsidRDefault="00A71472" w:rsidP="009A3709">
            <w:pPr>
              <w:pStyle w:val="TAL"/>
            </w:pPr>
            <w:r>
              <w:t>octet o72*</w:t>
            </w:r>
          </w:p>
        </w:tc>
      </w:tr>
      <w:tr w:rsidR="00A71472" w14:paraId="2F66E8BC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D7DD" w14:textId="77777777" w:rsidR="00A71472" w:rsidRDefault="00A71472" w:rsidP="009A3709">
            <w:pPr>
              <w:pStyle w:val="TAC"/>
            </w:pPr>
          </w:p>
          <w:p w14:paraId="55FD1C0A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2994E8" w14:textId="77777777" w:rsidR="00A71472" w:rsidRDefault="00A71472" w:rsidP="009A3709">
            <w:pPr>
              <w:pStyle w:val="TAL"/>
            </w:pPr>
            <w:r>
              <w:t>octet (o72+1)*</w:t>
            </w:r>
          </w:p>
          <w:p w14:paraId="584269FD" w14:textId="77777777" w:rsidR="00A71472" w:rsidRDefault="00A71472" w:rsidP="009A3709">
            <w:pPr>
              <w:pStyle w:val="TAL"/>
            </w:pPr>
          </w:p>
          <w:p w14:paraId="06E8E35C" w14:textId="77777777" w:rsidR="00A71472" w:rsidRDefault="00A71472" w:rsidP="009A3709">
            <w:pPr>
              <w:pStyle w:val="TAL"/>
            </w:pPr>
            <w:r>
              <w:t>octet o49*</w:t>
            </w:r>
          </w:p>
        </w:tc>
      </w:tr>
    </w:tbl>
    <w:p w14:paraId="19FB4380" w14:textId="74F6627E" w:rsidR="00A71472" w:rsidRDefault="00A71472" w:rsidP="00A71472">
      <w:pPr>
        <w:pStyle w:val="TF"/>
      </w:pPr>
      <w:r>
        <w:t>Figure 5.4.2.2</w:t>
      </w:r>
      <w:ins w:id="138" w:author="Zhou" w:date="2022-02-08T15:25:00Z">
        <w:r w:rsidR="00CA41B5">
          <w:t>8</w:t>
        </w:r>
      </w:ins>
      <w:del w:id="139" w:author="Zhou" w:date="2022-02-08T15:25:00Z">
        <w:r w:rsidDel="00CA41B5">
          <w:delText>7</w:delText>
        </w:r>
      </w:del>
      <w:r>
        <w:t>: ProSe identifier</w:t>
      </w:r>
      <w:r>
        <w:rPr>
          <w:noProof/>
          <w:lang w:val="en-US"/>
        </w:rPr>
        <w:t xml:space="preserve"> to PC5 QoS parameters mapping rules</w:t>
      </w:r>
    </w:p>
    <w:p w14:paraId="575938C0" w14:textId="2B2D6546" w:rsidR="00A71472" w:rsidRDefault="00A71472" w:rsidP="00A71472">
      <w:pPr>
        <w:pStyle w:val="TH"/>
      </w:pPr>
      <w:r>
        <w:t>Table 5.4.2.2</w:t>
      </w:r>
      <w:ins w:id="140" w:author="Zhou" w:date="2022-02-08T15:25:00Z">
        <w:r w:rsidR="00CA41B5">
          <w:t>8</w:t>
        </w:r>
      </w:ins>
      <w:del w:id="141" w:author="Zhou" w:date="2022-02-08T15:25:00Z">
        <w:r w:rsidDel="00CA41B5">
          <w:delText>7</w:delText>
        </w:r>
      </w:del>
      <w:r>
        <w:t>: ProSe identifier</w:t>
      </w:r>
      <w:r>
        <w:rPr>
          <w:noProof/>
          <w:lang w:val="en-US"/>
        </w:rPr>
        <w:t xml:space="preserve">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6397B7DF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300E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rule:</w:t>
            </w:r>
          </w:p>
          <w:p w14:paraId="63A59D7D" w14:textId="7E0A425E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</w:t>
            </w:r>
            <w:r>
              <w:t>field is coded according to figure 5.4.2.2</w:t>
            </w:r>
            <w:ins w:id="142" w:author="Zhou" w:date="2022-02-08T16:05:00Z">
              <w:r w:rsidR="006F2931">
                <w:t>9</w:t>
              </w:r>
            </w:ins>
            <w:del w:id="143" w:author="Zhou" w:date="2022-02-08T16:05:00Z">
              <w:r w:rsidDel="006F2931">
                <w:delText>8</w:delText>
              </w:r>
            </w:del>
            <w:r>
              <w:t xml:space="preserve"> and table 5.4.2.2</w:t>
            </w:r>
            <w:ins w:id="144" w:author="Zhou" w:date="2022-02-08T16:05:00Z">
              <w:r w:rsidR="006F2931">
                <w:t>9</w:t>
              </w:r>
            </w:ins>
            <w:del w:id="145" w:author="Zhou" w:date="2022-02-08T16:05:00Z">
              <w:r w:rsidDel="006F2931">
                <w:delText>8</w:delText>
              </w:r>
            </w:del>
            <w:r>
              <w:t>.</w:t>
            </w:r>
          </w:p>
        </w:tc>
      </w:tr>
      <w:tr w:rsidR="00A71472" w14:paraId="1B8683B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2B1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</w:tbl>
    <w:p w14:paraId="12787833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A71472" w14:paraId="497FFE0E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7F925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0DD841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E3152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6EC6E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492967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C62E8E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4EB22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ED4042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76C6F3B2" w14:textId="77777777" w:rsidR="00A71472" w:rsidRDefault="00A71472" w:rsidP="009A3709">
            <w:pPr>
              <w:pStyle w:val="TAL"/>
              <w:rPr>
                <w:lang w:val="en-US"/>
              </w:rPr>
            </w:pPr>
          </w:p>
        </w:tc>
      </w:tr>
      <w:tr w:rsidR="00A71472" w14:paraId="153890D7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4BCE" w14:textId="77777777" w:rsidR="00A71472" w:rsidRDefault="00A71472" w:rsidP="009A3709">
            <w:pPr>
              <w:pStyle w:val="TAC"/>
              <w:rPr>
                <w:lang w:val="en-US"/>
              </w:rPr>
            </w:pPr>
          </w:p>
          <w:p w14:paraId="60630D2D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FD7467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60677353" w14:textId="77777777" w:rsidR="00A71472" w:rsidRDefault="00A71472" w:rsidP="009A3709">
            <w:pPr>
              <w:pStyle w:val="TAL"/>
              <w:rPr>
                <w:lang w:val="en-US"/>
              </w:rPr>
            </w:pPr>
          </w:p>
          <w:p w14:paraId="7BC0242B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A71472" w14:paraId="13696672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94E77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03E3F437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1C924F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7225C09B" w14:textId="77777777" w:rsidR="00A71472" w:rsidRDefault="00A71472" w:rsidP="009A3709">
            <w:pPr>
              <w:pStyle w:val="TAL"/>
              <w:rPr>
                <w:lang w:val="en-US"/>
              </w:rPr>
            </w:pPr>
          </w:p>
          <w:p w14:paraId="2D5AE755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A71472" w14:paraId="0C3CB6F4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BF097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9AE25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A7A62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6039A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50A7B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D9FDADD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C2362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9062AEF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A05D7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1AEDBFB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9DB9C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2AAEF0D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2A19779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A71472" w14:paraId="3F11C3BB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378C0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77C1A83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A71472" w14:paraId="55B681D0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BE9B" w14:textId="77777777" w:rsidR="00A71472" w:rsidRDefault="00A71472" w:rsidP="009A3709">
            <w:pPr>
              <w:pStyle w:val="TAC"/>
              <w:rPr>
                <w:lang w:val="en-US"/>
              </w:rPr>
            </w:pPr>
          </w:p>
          <w:p w14:paraId="2A32FE0D" w14:textId="77777777" w:rsidR="00A71472" w:rsidRDefault="00A71472" w:rsidP="009A3709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4905FA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697705B5" w14:textId="77777777" w:rsidR="00A71472" w:rsidRDefault="00A71472" w:rsidP="009A3709">
            <w:pPr>
              <w:pStyle w:val="TAL"/>
              <w:rPr>
                <w:lang w:val="en-US"/>
              </w:rPr>
            </w:pPr>
          </w:p>
          <w:p w14:paraId="1622F24F" w14:textId="77777777" w:rsidR="00A71472" w:rsidRDefault="00A71472" w:rsidP="009A3709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A71472" w14:paraId="012A8CC1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EDC7B" w14:textId="77777777" w:rsidR="00A71472" w:rsidRDefault="00A71472" w:rsidP="009A3709">
            <w:pPr>
              <w:pStyle w:val="TAC"/>
              <w:rPr>
                <w:lang w:val="en-US"/>
              </w:rPr>
            </w:pPr>
          </w:p>
          <w:p w14:paraId="4A7D454E" w14:textId="77777777" w:rsidR="00A71472" w:rsidRDefault="00A71472" w:rsidP="009A3709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D8AD62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o94* (see NOTE)</w:t>
            </w:r>
          </w:p>
          <w:p w14:paraId="0D805F99" w14:textId="77777777" w:rsidR="00A71472" w:rsidRDefault="00A71472" w:rsidP="009A3709">
            <w:pPr>
              <w:pStyle w:val="TAL"/>
              <w:rPr>
                <w:lang w:val="en-US"/>
              </w:rPr>
            </w:pPr>
          </w:p>
          <w:p w14:paraId="10E01FA4" w14:textId="77777777" w:rsidR="00A71472" w:rsidRDefault="00A71472" w:rsidP="009A3709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(o94+2)*</w:t>
            </w:r>
          </w:p>
        </w:tc>
      </w:tr>
      <w:tr w:rsidR="00A71472" w14:paraId="70395079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881A" w14:textId="77777777" w:rsidR="00A71472" w:rsidRDefault="00A71472" w:rsidP="009A3709">
            <w:pPr>
              <w:pStyle w:val="TAC"/>
              <w:rPr>
                <w:lang w:val="en-US"/>
              </w:rPr>
            </w:pPr>
          </w:p>
          <w:p w14:paraId="70802BEE" w14:textId="77777777" w:rsidR="00A71472" w:rsidRDefault="00A71472" w:rsidP="009A3709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2230A4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o95* (see NOTE)</w:t>
            </w:r>
          </w:p>
          <w:p w14:paraId="3AB0BBB3" w14:textId="77777777" w:rsidR="00A71472" w:rsidRDefault="00A71472" w:rsidP="009A3709">
            <w:pPr>
              <w:pStyle w:val="TAL"/>
              <w:rPr>
                <w:lang w:val="en-US"/>
              </w:rPr>
            </w:pPr>
          </w:p>
          <w:p w14:paraId="291D9DBE" w14:textId="77777777" w:rsidR="00A71472" w:rsidRDefault="00A71472" w:rsidP="009A3709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(o95+2)*</w:t>
            </w:r>
          </w:p>
        </w:tc>
      </w:tr>
      <w:tr w:rsidR="00A71472" w14:paraId="0AD407F6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129D" w14:textId="77777777" w:rsidR="00A71472" w:rsidRDefault="00A71472" w:rsidP="009A3709">
            <w:pPr>
              <w:pStyle w:val="TAC"/>
              <w:rPr>
                <w:lang w:val="en-US"/>
              </w:rPr>
            </w:pPr>
          </w:p>
          <w:p w14:paraId="2CC3F72A" w14:textId="77777777" w:rsidR="00A71472" w:rsidRDefault="00A71472" w:rsidP="009A3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DCFD6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o96* (see NOTE)</w:t>
            </w:r>
          </w:p>
          <w:p w14:paraId="624B2CD1" w14:textId="77777777" w:rsidR="00A71472" w:rsidRDefault="00A71472" w:rsidP="009A3709">
            <w:pPr>
              <w:pStyle w:val="TAL"/>
              <w:rPr>
                <w:lang w:val="en-US"/>
              </w:rPr>
            </w:pPr>
          </w:p>
          <w:p w14:paraId="7903334D" w14:textId="77777777" w:rsidR="00A71472" w:rsidRDefault="00A71472" w:rsidP="009A37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(o96+1)* = octet o71*</w:t>
            </w:r>
          </w:p>
        </w:tc>
      </w:tr>
    </w:tbl>
    <w:p w14:paraId="03422CEE" w14:textId="77777777" w:rsidR="00A71472" w:rsidRDefault="00A71472" w:rsidP="00A71472">
      <w:pPr>
        <w:pStyle w:val="NO"/>
      </w:pPr>
      <w:r>
        <w:t>NOTE:</w:t>
      </w:r>
      <w:r>
        <w:tab/>
        <w:t>The field is placed immediately after the last present preceding field.</w:t>
      </w:r>
    </w:p>
    <w:p w14:paraId="1CC261A8" w14:textId="0792FEAF" w:rsidR="00A71472" w:rsidRPr="00DB5941" w:rsidRDefault="00A71472" w:rsidP="00A71472">
      <w:pPr>
        <w:pStyle w:val="TF"/>
      </w:pPr>
      <w:r>
        <w:t>Figure 5.4.2.2</w:t>
      </w:r>
      <w:ins w:id="146" w:author="Zhou" w:date="2022-02-08T15:26:00Z">
        <w:r w:rsidR="00CA41B5">
          <w:t>9</w:t>
        </w:r>
      </w:ins>
      <w:del w:id="147" w:author="Zhou" w:date="2022-02-08T15:26:00Z">
        <w:r w:rsidDel="00CA41B5">
          <w:delText>8</w:delText>
        </w:r>
      </w:del>
      <w:r>
        <w:t>: ProSe identifier</w:t>
      </w:r>
      <w:r w:rsidRPr="00DB5941">
        <w:t xml:space="preserve"> to PC5 QoS parameters mapping rule</w:t>
      </w:r>
    </w:p>
    <w:p w14:paraId="6829308A" w14:textId="2D41214B" w:rsidR="00A71472" w:rsidRDefault="00A71472" w:rsidP="00A71472">
      <w:pPr>
        <w:pStyle w:val="TH"/>
      </w:pPr>
      <w:r>
        <w:t>Table 5.4.2.2</w:t>
      </w:r>
      <w:ins w:id="148" w:author="Zhou" w:date="2022-02-08T15:26:00Z">
        <w:r w:rsidR="00CA41B5">
          <w:t>9</w:t>
        </w:r>
      </w:ins>
      <w:del w:id="149" w:author="Zhou" w:date="2022-02-08T15:26:00Z">
        <w:r w:rsidDel="00CA41B5">
          <w:delText>8</w:delText>
        </w:r>
      </w:del>
      <w:r>
        <w:t>: ProSe identifier</w:t>
      </w:r>
      <w:r>
        <w:rPr>
          <w:noProof/>
          <w:lang w:val="en-US"/>
        </w:rPr>
        <w:t xml:space="preserve">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6C56EF13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380C0E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</w:t>
            </w:r>
            <w:r>
              <w:t>octet o70+3 to o74)</w:t>
            </w:r>
            <w:r>
              <w:rPr>
                <w:noProof/>
                <w:lang w:val="en-US"/>
              </w:rPr>
              <w:t>:</w:t>
            </w:r>
          </w:p>
          <w:p w14:paraId="74333A77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55CF46D2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E91E1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16FC491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DCB737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(octet o74+1 bit 8):</w:t>
            </w:r>
          </w:p>
          <w:p w14:paraId="2D6D730D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AE38ACB" w14:textId="77777777" w:rsidR="00A71472" w:rsidRDefault="00A71472" w:rsidP="009A3709">
            <w:pPr>
              <w:pStyle w:val="TAL"/>
            </w:pPr>
            <w:r>
              <w:t>Bit</w:t>
            </w:r>
          </w:p>
          <w:p w14:paraId="66507C1D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8B653BB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5B6F5B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A71472" w14:paraId="1D459F3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CBD43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  <w:tr w:rsidR="00A71472" w14:paraId="55F7BEA5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AB038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(octet o74+1 bit 7):</w:t>
            </w:r>
          </w:p>
          <w:p w14:paraId="36470BA4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E966E5D" w14:textId="77777777" w:rsidR="00A71472" w:rsidRDefault="00A71472" w:rsidP="009A3709">
            <w:pPr>
              <w:pStyle w:val="TAL"/>
            </w:pPr>
            <w:r>
              <w:t>Bit</w:t>
            </w:r>
          </w:p>
          <w:p w14:paraId="4C14D32E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5F66D0B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9C216F6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A71472" w14:paraId="384D12B6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9B3A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69CC130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3A72E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(octet o74+1 bit 6):</w:t>
            </w:r>
          </w:p>
          <w:p w14:paraId="75C19275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1C915C" w14:textId="77777777" w:rsidR="00A71472" w:rsidRDefault="00A71472" w:rsidP="009A3709">
            <w:pPr>
              <w:pStyle w:val="TAL"/>
            </w:pPr>
            <w:r>
              <w:t>Bit</w:t>
            </w:r>
          </w:p>
          <w:p w14:paraId="49013DD4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4FADCBD3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971476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A71472" w14:paraId="68CA2C0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2D5A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0261AD1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8A8CB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(octet o74+1 bit 5):</w:t>
            </w:r>
          </w:p>
          <w:p w14:paraId="7A4044D1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E9CF44C" w14:textId="77777777" w:rsidR="00A71472" w:rsidRDefault="00A71472" w:rsidP="009A3709">
            <w:pPr>
              <w:pStyle w:val="TAL"/>
            </w:pPr>
            <w:r>
              <w:t>Bit</w:t>
            </w:r>
          </w:p>
          <w:p w14:paraId="3654D084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ED027AD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28EFBE1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A71472" w14:paraId="72AA798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A610F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6D82547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440C7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t>PQI (octet o74+2):</w:t>
            </w:r>
          </w:p>
          <w:p w14:paraId="6B35CFF5" w14:textId="77777777" w:rsidR="00A71472" w:rsidRDefault="00A71472" w:rsidP="009A3709">
            <w:pPr>
              <w:pStyle w:val="TAL"/>
            </w:pPr>
            <w:r>
              <w:t>Bits</w:t>
            </w:r>
          </w:p>
          <w:p w14:paraId="0A77D6A7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327286D5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6EAB5BC3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3EEC457F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0932E425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00670C1A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0C47FED1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41074256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4E88BE1D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 xml:space="preserve">0 0 0 </w:t>
            </w:r>
            <w:r>
              <w:rPr>
                <w:lang w:val="it-IT"/>
              </w:rPr>
              <w:tab/>
              <w:t>PQI 24</w:t>
            </w:r>
          </w:p>
          <w:p w14:paraId="6EF24A21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0 0 0 1 1 0 0 1 </w:t>
            </w:r>
            <w:r>
              <w:rPr>
                <w:lang w:val="it-IT"/>
              </w:rPr>
              <w:tab/>
              <w:t>PQI 25</w:t>
            </w:r>
          </w:p>
          <w:p w14:paraId="6012CDE5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0 0 0 1 1 0 1 0 </w:t>
            </w:r>
            <w:r>
              <w:rPr>
                <w:lang w:val="it-IT"/>
              </w:rPr>
              <w:tab/>
              <w:t>PQI 26</w:t>
            </w:r>
          </w:p>
          <w:p w14:paraId="4C71B869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41BC7567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5F0C16A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3038E6E9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11FF4599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091DC6F7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5666B70A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3D88D526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4565D677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60</w:t>
            </w:r>
          </w:p>
          <w:p w14:paraId="6EE16DE4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0 0 1 1 1 1 0 1 </w:t>
            </w:r>
            <w:r>
              <w:rPr>
                <w:lang w:val="it-IT" w:eastAsia="ja-JP"/>
              </w:rPr>
              <w:tab/>
              <w:t>PQI 61</w:t>
            </w:r>
          </w:p>
          <w:p w14:paraId="5941BBC9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49CE06E1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FEABF0D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6BB04357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641456EA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7B574804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 w:rsidRPr="001D40B3">
              <w:rPr>
                <w:lang w:val="it-IT" w:eastAsia="ja-JP"/>
              </w:rPr>
              <w:t>1 1 0</w:t>
            </w:r>
            <w:r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ab/>
              <w:t>PQI 92</w:t>
            </w:r>
          </w:p>
          <w:p w14:paraId="5E72A8B4" w14:textId="77777777" w:rsidR="00A71472" w:rsidRPr="001D40B3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0 1 0 1 </w:t>
            </w:r>
            <w:r w:rsidRPr="001D40B3">
              <w:rPr>
                <w:lang w:val="it-IT" w:eastAsia="ja-JP"/>
              </w:rPr>
              <w:t>1 1 0</w:t>
            </w:r>
            <w:r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ab/>
              <w:t>PQI 93</w:t>
            </w:r>
          </w:p>
          <w:p w14:paraId="6FBEE6EA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09ADA3EF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6576C44A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18553B21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18CA1837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1C0FA470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1F2427D8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49194410" w14:textId="77777777" w:rsidR="00A71472" w:rsidRDefault="00A71472" w:rsidP="009A3709">
            <w:pPr>
              <w:pStyle w:val="TAL"/>
              <w:rPr>
                <w:lang w:eastAsia="ja-JP"/>
              </w:rPr>
            </w:pPr>
          </w:p>
          <w:p w14:paraId="6954F54C" w14:textId="77777777" w:rsidR="00A71472" w:rsidRDefault="00A71472" w:rsidP="009A3709">
            <w:pPr>
              <w:pStyle w:val="TAL"/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7B535C7E" w14:textId="77777777" w:rsidR="00A71472" w:rsidRDefault="00A71472" w:rsidP="009A3709">
            <w:pPr>
              <w:pStyle w:val="TAL"/>
            </w:pPr>
            <w:r>
              <w:tab/>
              <w:t>-</w:t>
            </w:r>
            <w:r>
              <w:tab/>
              <w:t>GBR resource type, if the ProSe identifier to PC5 QoS parameters mapping rule includes the guaranteed flow bit rate field; and</w:t>
            </w:r>
          </w:p>
          <w:p w14:paraId="48103F97" w14:textId="77777777" w:rsidR="00A71472" w:rsidRDefault="00A71472" w:rsidP="009A3709">
            <w:pPr>
              <w:pStyle w:val="TAL"/>
            </w:pPr>
            <w:r>
              <w:tab/>
              <w:t>-</w:t>
            </w:r>
            <w:r>
              <w:tab/>
              <w:t>non-GBR resource type, if the ProSe identifier to PC5 QoS parameters mapping rule does not include the guaranteed flow bit rate field.</w:t>
            </w:r>
          </w:p>
          <w:p w14:paraId="32645A66" w14:textId="77777777" w:rsidR="00A71472" w:rsidRDefault="00A71472" w:rsidP="009A3709">
            <w:pPr>
              <w:pStyle w:val="TAL"/>
              <w:rPr>
                <w:lang w:eastAsia="ko-KR"/>
              </w:rPr>
            </w:pPr>
          </w:p>
          <w:p w14:paraId="4EECCD07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use this chosen PQI value for internal operations only. The UE shall use the received PQI value in subsequent 5G ProSe direct communication over PC5 signalling procedures.</w:t>
            </w:r>
          </w:p>
        </w:tc>
      </w:tr>
      <w:tr w:rsidR="00A71472" w14:paraId="419266C8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E5728" w14:textId="77777777" w:rsidR="00A71472" w:rsidRDefault="00A71472" w:rsidP="009A3709">
            <w:pPr>
              <w:pStyle w:val="TAL"/>
            </w:pPr>
          </w:p>
        </w:tc>
      </w:tr>
      <w:tr w:rsidR="00A71472" w14:paraId="7610321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DEAE9" w14:textId="77777777" w:rsidR="00A71472" w:rsidRDefault="00A71472" w:rsidP="009A3709">
            <w:pPr>
              <w:pStyle w:val="TAL"/>
            </w:pPr>
            <w:r>
              <w:t>Guaranteed flow bit rate (octet o74+3 to o74+5):</w:t>
            </w:r>
          </w:p>
          <w:p w14:paraId="01A9C7D6" w14:textId="77777777" w:rsidR="00A71472" w:rsidRDefault="00A71472" w:rsidP="009A3709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69641263" w14:textId="77777777" w:rsidR="00A71472" w:rsidRDefault="00A71472" w:rsidP="009A3709">
            <w:pPr>
              <w:pStyle w:val="TAL"/>
            </w:pPr>
          </w:p>
          <w:p w14:paraId="3F226244" w14:textId="77777777" w:rsidR="00A71472" w:rsidRDefault="00A71472" w:rsidP="009A3709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2520AB23" w14:textId="77777777" w:rsidR="00A71472" w:rsidRDefault="00A71472" w:rsidP="009A3709">
            <w:pPr>
              <w:pStyle w:val="TAL"/>
            </w:pPr>
            <w:r>
              <w:t>Bits</w:t>
            </w:r>
          </w:p>
          <w:p w14:paraId="71522EC9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78D9C363" w14:textId="77777777" w:rsidR="00A71472" w:rsidRDefault="00A71472" w:rsidP="009A37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55299C3B" w14:textId="77777777" w:rsidR="00A71472" w:rsidRDefault="00A71472" w:rsidP="009A37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85B7999" w14:textId="77777777" w:rsidR="00A71472" w:rsidRDefault="00A71472" w:rsidP="009A37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2854A738" w14:textId="77777777" w:rsidR="00A71472" w:rsidRDefault="00A71472" w:rsidP="009A37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529FD181" w14:textId="77777777" w:rsidR="00A71472" w:rsidRDefault="00A71472" w:rsidP="009A37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58352A9D" w14:textId="77777777" w:rsidR="00A71472" w:rsidRDefault="00A71472" w:rsidP="009A37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0AB0A055" w14:textId="77777777" w:rsidR="00A71472" w:rsidRDefault="00A71472" w:rsidP="009A37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35038172" w14:textId="77777777" w:rsidR="00A71472" w:rsidRDefault="00A71472" w:rsidP="009A37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6289BE77" w14:textId="77777777" w:rsidR="00A71472" w:rsidRDefault="00A71472" w:rsidP="009A37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595CC314" w14:textId="77777777" w:rsidR="00A71472" w:rsidRDefault="00A71472" w:rsidP="009A37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56B4CD07" w14:textId="77777777" w:rsidR="00A71472" w:rsidRDefault="00A71472" w:rsidP="009A37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712A5B8F" w14:textId="77777777" w:rsidR="00A71472" w:rsidRDefault="00A71472" w:rsidP="009A37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01076AE0" w14:textId="77777777" w:rsidR="00A71472" w:rsidRDefault="00A71472" w:rsidP="009A37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149BB279" w14:textId="77777777" w:rsidR="00A71472" w:rsidRDefault="00A71472" w:rsidP="009A37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341A8E0C" w14:textId="77777777" w:rsidR="00A71472" w:rsidRDefault="00A71472" w:rsidP="009A37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79C82947" w14:textId="77777777" w:rsidR="00A71472" w:rsidRDefault="00A71472" w:rsidP="009A37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0EE472DB" w14:textId="77777777" w:rsidR="00A71472" w:rsidRDefault="00A71472" w:rsidP="009A3709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6D17068F" w14:textId="77777777" w:rsidR="00A71472" w:rsidRDefault="00A71472" w:rsidP="009A3709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27639556" w14:textId="77777777" w:rsidR="00A71472" w:rsidRDefault="00A71472" w:rsidP="009A3709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3264C19C" w14:textId="77777777" w:rsidR="00A71472" w:rsidRDefault="00A71472" w:rsidP="009A3709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5E644E71" w14:textId="77777777" w:rsidR="00A71472" w:rsidRDefault="00A71472" w:rsidP="009A3709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49223DE9" w14:textId="77777777" w:rsidR="00A71472" w:rsidRDefault="00A71472" w:rsidP="009A3709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41ADECF6" w14:textId="77777777" w:rsidR="00A71472" w:rsidRDefault="00A71472" w:rsidP="009A3709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486860A0" w14:textId="77777777" w:rsidR="00A71472" w:rsidRDefault="00A71472" w:rsidP="009A3709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674FA9FF" w14:textId="77777777" w:rsidR="00A71472" w:rsidRDefault="00A71472" w:rsidP="009A3709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76398D9A" w14:textId="77777777" w:rsidR="00A71472" w:rsidRDefault="00A71472" w:rsidP="009A3709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18FA315A" w14:textId="77777777" w:rsidR="00A71472" w:rsidRDefault="00A71472" w:rsidP="009A3709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51440C75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  <w:p w14:paraId="3A9EB846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A71472" w14:paraId="775E52E4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F76D2" w14:textId="77777777" w:rsidR="00A71472" w:rsidRDefault="00A71472" w:rsidP="009A3709">
            <w:pPr>
              <w:pStyle w:val="TAL"/>
            </w:pPr>
          </w:p>
        </w:tc>
      </w:tr>
      <w:tr w:rsidR="00A71472" w14:paraId="6957087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EF7A6" w14:textId="77777777" w:rsidR="00A71472" w:rsidRDefault="00A71472" w:rsidP="009A3709">
            <w:pPr>
              <w:pStyle w:val="TAL"/>
            </w:pPr>
            <w:r>
              <w:t>Maximum flow bit rate (octet o94 to o94+2):</w:t>
            </w:r>
          </w:p>
          <w:p w14:paraId="058FA135" w14:textId="77777777" w:rsidR="00A71472" w:rsidRDefault="00A71472" w:rsidP="009A3709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72281224" w14:textId="77777777" w:rsidR="00A71472" w:rsidRDefault="00A71472" w:rsidP="009A3709">
            <w:pPr>
              <w:pStyle w:val="TAL"/>
            </w:pPr>
          </w:p>
          <w:p w14:paraId="064CEF82" w14:textId="77777777" w:rsidR="00A71472" w:rsidRDefault="00A71472" w:rsidP="009A3709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508D0E97" w14:textId="77777777" w:rsidR="00A71472" w:rsidRDefault="00A71472" w:rsidP="009A3709">
            <w:pPr>
              <w:pStyle w:val="TAL"/>
            </w:pPr>
            <w:r>
              <w:t>Bits</w:t>
            </w:r>
          </w:p>
          <w:p w14:paraId="4E7591D1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F67EC66" w14:textId="77777777" w:rsidR="00A71472" w:rsidRDefault="00A71472" w:rsidP="009A37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20E4C6FE" w14:textId="77777777" w:rsidR="00A71472" w:rsidRDefault="00A71472" w:rsidP="009A37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03B2D21F" w14:textId="77777777" w:rsidR="00A71472" w:rsidRDefault="00A71472" w:rsidP="009A37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7E33AC8D" w14:textId="77777777" w:rsidR="00A71472" w:rsidRDefault="00A71472" w:rsidP="009A37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1F6F8D65" w14:textId="77777777" w:rsidR="00A71472" w:rsidRDefault="00A71472" w:rsidP="009A37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15900C06" w14:textId="77777777" w:rsidR="00A71472" w:rsidRDefault="00A71472" w:rsidP="009A37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5229FBB9" w14:textId="77777777" w:rsidR="00A71472" w:rsidRDefault="00A71472" w:rsidP="009A37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2FAAD53B" w14:textId="77777777" w:rsidR="00A71472" w:rsidRDefault="00A71472" w:rsidP="009A37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47C2F6EC" w14:textId="77777777" w:rsidR="00A71472" w:rsidRDefault="00A71472" w:rsidP="009A37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1D87A84F" w14:textId="77777777" w:rsidR="00A71472" w:rsidRDefault="00A71472" w:rsidP="009A37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785099BD" w14:textId="77777777" w:rsidR="00A71472" w:rsidRDefault="00A71472" w:rsidP="009A37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4726ECF5" w14:textId="77777777" w:rsidR="00A71472" w:rsidRDefault="00A71472" w:rsidP="009A37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3B5D523D" w14:textId="77777777" w:rsidR="00A71472" w:rsidRDefault="00A71472" w:rsidP="009A37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0628C2D5" w14:textId="77777777" w:rsidR="00A71472" w:rsidRDefault="00A71472" w:rsidP="009A37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64C72298" w14:textId="77777777" w:rsidR="00A71472" w:rsidRDefault="00A71472" w:rsidP="009A37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46870A6B" w14:textId="77777777" w:rsidR="00A71472" w:rsidRDefault="00A71472" w:rsidP="009A37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45A7859C" w14:textId="77777777" w:rsidR="00A71472" w:rsidRDefault="00A71472" w:rsidP="009A3709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46BD8A3D" w14:textId="77777777" w:rsidR="00A71472" w:rsidRDefault="00A71472" w:rsidP="009A3709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706D1475" w14:textId="77777777" w:rsidR="00A71472" w:rsidRDefault="00A71472" w:rsidP="009A3709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23B6C597" w14:textId="77777777" w:rsidR="00A71472" w:rsidRDefault="00A71472" w:rsidP="009A3709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35C6F9B6" w14:textId="77777777" w:rsidR="00A71472" w:rsidRDefault="00A71472" w:rsidP="009A3709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2D669C60" w14:textId="77777777" w:rsidR="00A71472" w:rsidRDefault="00A71472" w:rsidP="009A3709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5489DFDF" w14:textId="77777777" w:rsidR="00A71472" w:rsidRDefault="00A71472" w:rsidP="009A3709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485E556A" w14:textId="77777777" w:rsidR="00A71472" w:rsidRDefault="00A71472" w:rsidP="009A3709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65FF9075" w14:textId="77777777" w:rsidR="00A71472" w:rsidRDefault="00A71472" w:rsidP="009A3709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1855C740" w14:textId="77777777" w:rsidR="00A71472" w:rsidRDefault="00A71472" w:rsidP="009A3709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2DC9A78F" w14:textId="77777777" w:rsidR="00A71472" w:rsidRDefault="00A71472" w:rsidP="009A3709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2C2DF377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  <w:p w14:paraId="79E1DFE3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A71472" w14:paraId="18741DA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D9B85" w14:textId="77777777" w:rsidR="00A71472" w:rsidRDefault="00A71472" w:rsidP="009A3709">
            <w:pPr>
              <w:pStyle w:val="TAL"/>
            </w:pPr>
          </w:p>
        </w:tc>
      </w:tr>
      <w:tr w:rsidR="00A71472" w14:paraId="1A4C8E6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33FF4" w14:textId="77777777" w:rsidR="00A71472" w:rsidRDefault="00A71472" w:rsidP="009A3709">
            <w:pPr>
              <w:pStyle w:val="TAL"/>
            </w:pPr>
            <w:r>
              <w:t>Per-link aggregate maximum bit rate (octet o95 to o95+2):</w:t>
            </w:r>
          </w:p>
          <w:p w14:paraId="46D93FC5" w14:textId="77777777" w:rsidR="00A71472" w:rsidRDefault="00A71472" w:rsidP="009A3709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17703106" w14:textId="77777777" w:rsidR="00A71472" w:rsidRDefault="00A71472" w:rsidP="009A3709">
            <w:pPr>
              <w:pStyle w:val="TAL"/>
            </w:pPr>
          </w:p>
          <w:p w14:paraId="46157F75" w14:textId="77777777" w:rsidR="00A71472" w:rsidRDefault="00A71472" w:rsidP="009A3709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41C781E5" w14:textId="77777777" w:rsidR="00A71472" w:rsidRDefault="00A71472" w:rsidP="009A3709">
            <w:pPr>
              <w:pStyle w:val="TAL"/>
            </w:pPr>
            <w:r>
              <w:t>Bits</w:t>
            </w:r>
          </w:p>
          <w:p w14:paraId="1DCF1898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2CEF3000" w14:textId="77777777" w:rsidR="00A71472" w:rsidRDefault="00A71472" w:rsidP="009A37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6F112CFD" w14:textId="77777777" w:rsidR="00A71472" w:rsidRDefault="00A71472" w:rsidP="009A37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00F7E092" w14:textId="77777777" w:rsidR="00A71472" w:rsidRDefault="00A71472" w:rsidP="009A37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406F01DA" w14:textId="77777777" w:rsidR="00A71472" w:rsidRDefault="00A71472" w:rsidP="009A37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7DA6E69A" w14:textId="77777777" w:rsidR="00A71472" w:rsidRDefault="00A71472" w:rsidP="009A37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06E9A885" w14:textId="77777777" w:rsidR="00A71472" w:rsidRDefault="00A71472" w:rsidP="009A37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4CF2B27C" w14:textId="77777777" w:rsidR="00A71472" w:rsidRDefault="00A71472" w:rsidP="009A37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15B6136B" w14:textId="77777777" w:rsidR="00A71472" w:rsidRDefault="00A71472" w:rsidP="009A37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0513B795" w14:textId="77777777" w:rsidR="00A71472" w:rsidRDefault="00A71472" w:rsidP="009A37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60767C16" w14:textId="77777777" w:rsidR="00A71472" w:rsidRDefault="00A71472" w:rsidP="009A37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3C83313B" w14:textId="77777777" w:rsidR="00A71472" w:rsidRDefault="00A71472" w:rsidP="009A37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10048B17" w14:textId="77777777" w:rsidR="00A71472" w:rsidRDefault="00A71472" w:rsidP="009A37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19589EFD" w14:textId="77777777" w:rsidR="00A71472" w:rsidRDefault="00A71472" w:rsidP="009A37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77D81B23" w14:textId="77777777" w:rsidR="00A71472" w:rsidRDefault="00A71472" w:rsidP="009A37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3895F5A4" w14:textId="77777777" w:rsidR="00A71472" w:rsidRDefault="00A71472" w:rsidP="009A37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6BFD6C04" w14:textId="77777777" w:rsidR="00A71472" w:rsidRDefault="00A71472" w:rsidP="009A37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7425D4AE" w14:textId="77777777" w:rsidR="00A71472" w:rsidRDefault="00A71472" w:rsidP="009A3709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6A5D0188" w14:textId="77777777" w:rsidR="00A71472" w:rsidRDefault="00A71472" w:rsidP="009A3709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0D10B505" w14:textId="77777777" w:rsidR="00A71472" w:rsidRDefault="00A71472" w:rsidP="009A3709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54FD48E5" w14:textId="77777777" w:rsidR="00A71472" w:rsidRDefault="00A71472" w:rsidP="009A3709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13E26F5B" w14:textId="77777777" w:rsidR="00A71472" w:rsidRDefault="00A71472" w:rsidP="009A3709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70D6BAB1" w14:textId="77777777" w:rsidR="00A71472" w:rsidRDefault="00A71472" w:rsidP="009A3709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78C500D3" w14:textId="77777777" w:rsidR="00A71472" w:rsidRDefault="00A71472" w:rsidP="009A3709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38BD877A" w14:textId="77777777" w:rsidR="00A71472" w:rsidRDefault="00A71472" w:rsidP="009A3709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5A0331A7" w14:textId="77777777" w:rsidR="00A71472" w:rsidRDefault="00A71472" w:rsidP="009A3709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4794C7CF" w14:textId="77777777" w:rsidR="00A71472" w:rsidRDefault="00A71472" w:rsidP="009A3709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31C21882" w14:textId="77777777" w:rsidR="00A71472" w:rsidRDefault="00A71472" w:rsidP="009A3709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7E32F19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  <w:p w14:paraId="036A2650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A71472" w14:paraId="62957A0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0AA64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  <w:tr w:rsidR="00A71472" w14:paraId="6395DAE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7EF49" w14:textId="77777777" w:rsidR="00A71472" w:rsidRDefault="00A71472" w:rsidP="009A3709">
            <w:pPr>
              <w:pStyle w:val="TAL"/>
            </w:pPr>
            <w:r>
              <w:t xml:space="preserve">Range (octet o96 to o71): </w:t>
            </w:r>
          </w:p>
          <w:p w14:paraId="63237D96" w14:textId="77777777" w:rsidR="00A71472" w:rsidRDefault="00A71472" w:rsidP="009A3709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A71472" w14:paraId="253E586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CA479" w14:textId="77777777" w:rsidR="00A71472" w:rsidRDefault="00A71472" w:rsidP="009A3709">
            <w:pPr>
              <w:pStyle w:val="TAL"/>
            </w:pPr>
          </w:p>
        </w:tc>
      </w:tr>
      <w:tr w:rsidR="00A71472" w14:paraId="340D62D9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D3165A" w14:textId="77777777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ProSe identifier to PC5 QoS parameters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5.4.2.28,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ProSe identifier to PC5 QoS parameters </w:t>
            </w:r>
            <w:r>
              <w:rPr>
                <w:noProof/>
                <w:lang w:val="en-US"/>
              </w:rPr>
              <w:t>mapping rule contents</w:t>
            </w:r>
            <w:r>
              <w:rPr>
                <w:lang w:val="en-US"/>
              </w:rPr>
              <w:t>.</w:t>
            </w:r>
          </w:p>
        </w:tc>
      </w:tr>
      <w:tr w:rsidR="00A71472" w14:paraId="1175128F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E4BF" w14:textId="77777777" w:rsidR="00A71472" w:rsidRDefault="00A71472" w:rsidP="009A3709">
            <w:pPr>
              <w:pStyle w:val="TAL"/>
            </w:pPr>
          </w:p>
        </w:tc>
      </w:tr>
    </w:tbl>
    <w:p w14:paraId="5355C101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64B8B2C2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DA2C87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EAFB15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F0569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6F4A22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7BF502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7334E7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C16053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994B42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1E90D87" w14:textId="77777777" w:rsidR="00A71472" w:rsidRDefault="00A71472" w:rsidP="009A3709">
            <w:pPr>
              <w:pStyle w:val="TAL"/>
            </w:pPr>
          </w:p>
        </w:tc>
      </w:tr>
      <w:tr w:rsidR="00A71472" w14:paraId="0D61BB94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E9798" w14:textId="77777777" w:rsidR="00A71472" w:rsidRDefault="00A71472" w:rsidP="009A3709">
            <w:pPr>
              <w:pStyle w:val="TAC"/>
            </w:pPr>
          </w:p>
          <w:p w14:paraId="70FA67E6" w14:textId="77777777" w:rsidR="00A71472" w:rsidRDefault="00A71472" w:rsidP="009A3709">
            <w:pPr>
              <w:pStyle w:val="TAC"/>
            </w:pPr>
            <w:r>
              <w:t xml:space="preserve">Length of AS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70DFE9" w14:textId="77777777" w:rsidR="00A71472" w:rsidRDefault="00A71472" w:rsidP="009A3709">
            <w:pPr>
              <w:pStyle w:val="TAL"/>
            </w:pPr>
            <w:r>
              <w:t>octet o49+1</w:t>
            </w:r>
          </w:p>
          <w:p w14:paraId="724AC323" w14:textId="77777777" w:rsidR="00A71472" w:rsidRDefault="00A71472" w:rsidP="009A3709">
            <w:pPr>
              <w:pStyle w:val="TAL"/>
            </w:pPr>
          </w:p>
          <w:p w14:paraId="392CF938" w14:textId="77777777" w:rsidR="00A71472" w:rsidRDefault="00A71472" w:rsidP="009A3709">
            <w:pPr>
              <w:pStyle w:val="TAL"/>
            </w:pPr>
            <w:r>
              <w:t>octet o49+2</w:t>
            </w:r>
          </w:p>
        </w:tc>
      </w:tr>
      <w:tr w:rsidR="00A71472" w14:paraId="43BF1956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D542" w14:textId="77777777" w:rsidR="00A71472" w:rsidRDefault="00A71472" w:rsidP="009A3709">
            <w:pPr>
              <w:pStyle w:val="TAC"/>
            </w:pPr>
          </w:p>
          <w:p w14:paraId="52B34388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328A4E" w14:textId="77777777" w:rsidR="00A71472" w:rsidRDefault="00A71472" w:rsidP="009A3709">
            <w:pPr>
              <w:pStyle w:val="TAL"/>
            </w:pPr>
            <w:r>
              <w:t>octet o49+3</w:t>
            </w:r>
          </w:p>
          <w:p w14:paraId="27F09A45" w14:textId="77777777" w:rsidR="00A71472" w:rsidRDefault="00A71472" w:rsidP="009A3709">
            <w:pPr>
              <w:pStyle w:val="TAL"/>
            </w:pPr>
          </w:p>
          <w:p w14:paraId="545B0AED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o50</w:t>
            </w:r>
          </w:p>
        </w:tc>
      </w:tr>
    </w:tbl>
    <w:p w14:paraId="153BE005" w14:textId="413932FE" w:rsidR="00A71472" w:rsidRPr="001D40B3" w:rsidRDefault="00A71472" w:rsidP="00A71472">
      <w:pPr>
        <w:pStyle w:val="TF"/>
      </w:pPr>
      <w:r>
        <w:t>Figure 5.4.2.</w:t>
      </w:r>
      <w:ins w:id="150" w:author="Zhou" w:date="2022-02-08T15:26:00Z">
        <w:r w:rsidR="00CA41B5">
          <w:t>30</w:t>
        </w:r>
      </w:ins>
      <w:del w:id="151" w:author="Zhou" w:date="2022-02-08T15:26:00Z">
        <w:r w:rsidDel="00CA41B5">
          <w:delText>29</w:delText>
        </w:r>
      </w:del>
      <w:r>
        <w:t>: AS configuration</w:t>
      </w:r>
    </w:p>
    <w:p w14:paraId="350DE93F" w14:textId="4B51D4DC" w:rsidR="00A71472" w:rsidRDefault="00A71472" w:rsidP="00A71472">
      <w:pPr>
        <w:pStyle w:val="TH"/>
      </w:pPr>
      <w:r>
        <w:t>Table 5.4.2.</w:t>
      </w:r>
      <w:ins w:id="152" w:author="Zhou" w:date="2022-02-08T15:26:00Z">
        <w:r w:rsidR="00CA41B5">
          <w:t>30</w:t>
        </w:r>
      </w:ins>
      <w:del w:id="153" w:author="Zhou" w:date="2022-02-08T15:26:00Z">
        <w:r w:rsidDel="00CA41B5">
          <w:delText>29</w:delText>
        </w:r>
      </w:del>
      <w:r>
        <w:t>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1DADBFA1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9F006" w14:textId="77777777" w:rsidR="00A71472" w:rsidRDefault="00A71472" w:rsidP="009A3709">
            <w:pPr>
              <w:pStyle w:val="TAL"/>
            </w:pPr>
            <w:r>
              <w:t>SLRB mapping rules:</w:t>
            </w:r>
          </w:p>
          <w:p w14:paraId="053A03BB" w14:textId="3DE0B6C1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SLRB mapping rules field is coded according to figure 5.4.2.3</w:t>
            </w:r>
            <w:ins w:id="154" w:author="Zhou" w:date="2022-02-08T16:06:00Z">
              <w:r w:rsidR="006F2931">
                <w:t>1</w:t>
              </w:r>
            </w:ins>
            <w:del w:id="155" w:author="Zhou" w:date="2022-02-08T16:06:00Z">
              <w:r w:rsidDel="006F2931">
                <w:delText>0</w:delText>
              </w:r>
            </w:del>
            <w:r>
              <w:t xml:space="preserve"> and table 5.4.2.3</w:t>
            </w:r>
            <w:ins w:id="156" w:author="Zhou" w:date="2022-02-08T16:06:00Z">
              <w:r w:rsidR="006F2931">
                <w:t>1</w:t>
              </w:r>
            </w:ins>
            <w:del w:id="157" w:author="Zhou" w:date="2022-02-08T16:06:00Z">
              <w:r w:rsidDel="006F2931">
                <w:delText>0</w:delText>
              </w:r>
            </w:del>
            <w:r>
              <w:t>.</w:t>
            </w:r>
          </w:p>
        </w:tc>
      </w:tr>
      <w:tr w:rsidR="00A71472" w14:paraId="03E50CD0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3AC9" w14:textId="77777777" w:rsidR="00A71472" w:rsidRDefault="00A71472" w:rsidP="009A3709">
            <w:pPr>
              <w:pStyle w:val="TAL"/>
            </w:pPr>
          </w:p>
        </w:tc>
      </w:tr>
    </w:tbl>
    <w:p w14:paraId="0529283C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5D437B8D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F940C5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6772B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68FE8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B5E52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E3B9E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1EF59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77DFBC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CEDDD4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920E023" w14:textId="77777777" w:rsidR="00A71472" w:rsidRDefault="00A71472" w:rsidP="009A3709">
            <w:pPr>
              <w:pStyle w:val="TAL"/>
            </w:pPr>
          </w:p>
        </w:tc>
      </w:tr>
      <w:tr w:rsidR="00A71472" w14:paraId="06767D91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7AC17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52C195FE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SLRB mapping </w:t>
            </w:r>
            <w:r>
              <w:rPr>
                <w:noProof/>
                <w:lang w:val="en-US"/>
              </w:rPr>
              <w:t>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A40E7C" w14:textId="77777777" w:rsidR="00A71472" w:rsidRDefault="00A71472" w:rsidP="009A3709">
            <w:pPr>
              <w:pStyle w:val="TAL"/>
            </w:pPr>
            <w:r>
              <w:t>octet o49+3</w:t>
            </w:r>
          </w:p>
          <w:p w14:paraId="1BCC8EDB" w14:textId="77777777" w:rsidR="00A71472" w:rsidRDefault="00A71472" w:rsidP="009A3709">
            <w:pPr>
              <w:pStyle w:val="TAL"/>
            </w:pPr>
          </w:p>
          <w:p w14:paraId="119118F1" w14:textId="77777777" w:rsidR="00A71472" w:rsidRDefault="00A71472" w:rsidP="009A3709">
            <w:pPr>
              <w:pStyle w:val="TAL"/>
            </w:pPr>
            <w:r>
              <w:t>octet o49+4</w:t>
            </w:r>
          </w:p>
        </w:tc>
      </w:tr>
      <w:tr w:rsidR="00A71472" w14:paraId="51F8425F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BD701" w14:textId="77777777" w:rsidR="00A71472" w:rsidRDefault="00A71472" w:rsidP="009A3709">
            <w:pPr>
              <w:pStyle w:val="TAC"/>
            </w:pPr>
          </w:p>
          <w:p w14:paraId="63340519" w14:textId="77777777" w:rsidR="00A71472" w:rsidRDefault="00A71472" w:rsidP="009A3709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B471B6" w14:textId="77777777" w:rsidR="00A71472" w:rsidRDefault="00A71472" w:rsidP="009A3709">
            <w:pPr>
              <w:pStyle w:val="TAL"/>
            </w:pPr>
            <w:r>
              <w:t>octet (o49+5)*</w:t>
            </w:r>
          </w:p>
          <w:p w14:paraId="6E7B46F4" w14:textId="77777777" w:rsidR="00A71472" w:rsidRDefault="00A71472" w:rsidP="009A3709">
            <w:pPr>
              <w:pStyle w:val="TAL"/>
            </w:pPr>
          </w:p>
          <w:p w14:paraId="0A5DF7CE" w14:textId="77777777" w:rsidR="00A71472" w:rsidRDefault="00A71472" w:rsidP="009A3709">
            <w:pPr>
              <w:pStyle w:val="TAL"/>
            </w:pPr>
            <w:r>
              <w:t>octet o75*</w:t>
            </w:r>
          </w:p>
        </w:tc>
      </w:tr>
      <w:tr w:rsidR="00A71472" w14:paraId="249DFE82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1A9E" w14:textId="77777777" w:rsidR="00A71472" w:rsidRDefault="00A71472" w:rsidP="009A3709">
            <w:pPr>
              <w:pStyle w:val="TAC"/>
            </w:pPr>
          </w:p>
          <w:p w14:paraId="5D64ECA6" w14:textId="77777777" w:rsidR="00A71472" w:rsidRDefault="00A71472" w:rsidP="009A3709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D78090" w14:textId="77777777" w:rsidR="00A71472" w:rsidRDefault="00A71472" w:rsidP="009A3709">
            <w:pPr>
              <w:pStyle w:val="TAL"/>
            </w:pPr>
            <w:r>
              <w:t>octet (o75+1)*</w:t>
            </w:r>
          </w:p>
          <w:p w14:paraId="7D6BC922" w14:textId="77777777" w:rsidR="00A71472" w:rsidRDefault="00A71472" w:rsidP="009A3709">
            <w:pPr>
              <w:pStyle w:val="TAL"/>
            </w:pPr>
          </w:p>
          <w:p w14:paraId="2B101FBA" w14:textId="77777777" w:rsidR="00A71472" w:rsidRDefault="00A71472" w:rsidP="009A3709">
            <w:pPr>
              <w:pStyle w:val="TAL"/>
            </w:pPr>
            <w:r>
              <w:t>octet o76*</w:t>
            </w:r>
          </w:p>
        </w:tc>
      </w:tr>
      <w:tr w:rsidR="00A71472" w14:paraId="612802D3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9632" w14:textId="77777777" w:rsidR="00A71472" w:rsidRDefault="00A71472" w:rsidP="009A3709">
            <w:pPr>
              <w:pStyle w:val="TAC"/>
            </w:pPr>
          </w:p>
          <w:p w14:paraId="2843D541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58F754" w14:textId="77777777" w:rsidR="00A71472" w:rsidRDefault="00A71472" w:rsidP="009A3709">
            <w:pPr>
              <w:pStyle w:val="TAL"/>
            </w:pPr>
            <w:r>
              <w:t>octet (o76+1)*</w:t>
            </w:r>
          </w:p>
          <w:p w14:paraId="69152DC0" w14:textId="77777777" w:rsidR="00A71472" w:rsidRDefault="00A71472" w:rsidP="009A3709">
            <w:pPr>
              <w:pStyle w:val="TAL"/>
            </w:pPr>
          </w:p>
          <w:p w14:paraId="6C890F97" w14:textId="77777777" w:rsidR="00A71472" w:rsidRDefault="00A71472" w:rsidP="009A3709">
            <w:pPr>
              <w:pStyle w:val="TAL"/>
            </w:pPr>
            <w:r>
              <w:t>octet o77*</w:t>
            </w:r>
          </w:p>
        </w:tc>
      </w:tr>
      <w:tr w:rsidR="00A71472" w14:paraId="4C95CD17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132F1" w14:textId="77777777" w:rsidR="00A71472" w:rsidRDefault="00A71472" w:rsidP="009A3709">
            <w:pPr>
              <w:pStyle w:val="TAC"/>
            </w:pPr>
          </w:p>
          <w:p w14:paraId="640C1CAB" w14:textId="77777777" w:rsidR="00A71472" w:rsidRDefault="00A71472" w:rsidP="009A3709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B4B326" w14:textId="77777777" w:rsidR="00A71472" w:rsidRDefault="00A71472" w:rsidP="009A3709">
            <w:pPr>
              <w:pStyle w:val="TAL"/>
            </w:pPr>
            <w:r>
              <w:t>octet (o77+1)*</w:t>
            </w:r>
          </w:p>
          <w:p w14:paraId="12498948" w14:textId="77777777" w:rsidR="00A71472" w:rsidRDefault="00A71472" w:rsidP="009A3709">
            <w:pPr>
              <w:pStyle w:val="TAL"/>
            </w:pPr>
          </w:p>
          <w:p w14:paraId="2A2445C8" w14:textId="77777777" w:rsidR="00A71472" w:rsidRDefault="00A71472" w:rsidP="009A3709">
            <w:pPr>
              <w:pStyle w:val="TAL"/>
            </w:pPr>
            <w:r>
              <w:t>octet o50*</w:t>
            </w:r>
          </w:p>
        </w:tc>
      </w:tr>
    </w:tbl>
    <w:p w14:paraId="29E9D77B" w14:textId="1D5FD337" w:rsidR="00A71472" w:rsidRDefault="00A71472" w:rsidP="00A71472">
      <w:pPr>
        <w:pStyle w:val="TF"/>
      </w:pPr>
      <w:r>
        <w:t>Figure 5.4.2.3</w:t>
      </w:r>
      <w:ins w:id="158" w:author="Zhou" w:date="2022-02-08T15:26:00Z">
        <w:r w:rsidR="00CA41B5">
          <w:t>1</w:t>
        </w:r>
      </w:ins>
      <w:del w:id="159" w:author="Zhou" w:date="2022-02-08T15:26:00Z">
        <w:r w:rsidDel="00CA41B5">
          <w:delText>0</w:delText>
        </w:r>
      </w:del>
      <w:r>
        <w:t>: SLRB mapping rules</w:t>
      </w:r>
    </w:p>
    <w:p w14:paraId="0AFC4149" w14:textId="736B12F2" w:rsidR="00A71472" w:rsidRDefault="00A71472" w:rsidP="00A71472">
      <w:pPr>
        <w:pStyle w:val="TH"/>
      </w:pPr>
      <w:r>
        <w:t>Table 5.4.2.3</w:t>
      </w:r>
      <w:ins w:id="160" w:author="Zhou" w:date="2022-02-08T15:26:00Z">
        <w:r w:rsidR="00CA41B5">
          <w:t>1</w:t>
        </w:r>
      </w:ins>
      <w:del w:id="161" w:author="Zhou" w:date="2022-02-08T15:26:00Z">
        <w:r w:rsidDel="00CA41B5">
          <w:delText>0</w:delText>
        </w:r>
      </w:del>
      <w:r>
        <w:t>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2712B08E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613875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SLRB mapping rule</w:t>
            </w:r>
            <w:r>
              <w:rPr>
                <w:noProof/>
                <w:lang w:val="en-US"/>
              </w:rPr>
              <w:t>:</w:t>
            </w:r>
          </w:p>
          <w:p w14:paraId="4EBF970D" w14:textId="74826120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SLRB mapping rule field is coded according to figure 5.4.2.3</w:t>
            </w:r>
            <w:ins w:id="162" w:author="Zhou" w:date="2022-02-08T16:06:00Z">
              <w:r w:rsidR="006F2931">
                <w:t>2</w:t>
              </w:r>
            </w:ins>
            <w:del w:id="163" w:author="Zhou" w:date="2022-02-08T16:06:00Z">
              <w:r w:rsidDel="006F2931">
                <w:delText>1</w:delText>
              </w:r>
            </w:del>
            <w:r>
              <w:t xml:space="preserve"> and table 5.4.2.3</w:t>
            </w:r>
            <w:ins w:id="164" w:author="Zhou" w:date="2022-02-08T16:06:00Z">
              <w:r w:rsidR="006F2931">
                <w:t>2</w:t>
              </w:r>
            </w:ins>
            <w:del w:id="165" w:author="Zhou" w:date="2022-02-08T16:06:00Z">
              <w:r w:rsidDel="006F2931">
                <w:delText>1</w:delText>
              </w:r>
            </w:del>
            <w:r>
              <w:t>.</w:t>
            </w:r>
          </w:p>
        </w:tc>
      </w:tr>
      <w:tr w:rsidR="00A71472" w14:paraId="4EA10FD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0178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</w:tbl>
    <w:p w14:paraId="13E899BF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73B029D0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5EFF8A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7E3218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5477D8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66AFD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C35DBA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F7F0A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E96DA2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1FD93C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BDDB687" w14:textId="77777777" w:rsidR="00A71472" w:rsidRDefault="00A71472" w:rsidP="009A3709">
            <w:pPr>
              <w:pStyle w:val="TAL"/>
            </w:pPr>
          </w:p>
        </w:tc>
      </w:tr>
      <w:tr w:rsidR="00A71472" w14:paraId="060E1D4C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096C" w14:textId="77777777" w:rsidR="00A71472" w:rsidRDefault="00A71472" w:rsidP="009A3709">
            <w:pPr>
              <w:pStyle w:val="TAC"/>
            </w:pPr>
          </w:p>
          <w:p w14:paraId="02134DA1" w14:textId="77777777" w:rsidR="00A71472" w:rsidRDefault="00A71472" w:rsidP="009A3709">
            <w:pPr>
              <w:pStyle w:val="TAC"/>
            </w:pPr>
            <w:r>
              <w:t xml:space="preserve">Length of SLRB 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95C15A" w14:textId="77777777" w:rsidR="00A71472" w:rsidRDefault="00A71472" w:rsidP="009A3709">
            <w:pPr>
              <w:pStyle w:val="TAL"/>
            </w:pPr>
            <w:r>
              <w:t>octet o75+1</w:t>
            </w:r>
          </w:p>
          <w:p w14:paraId="41276573" w14:textId="77777777" w:rsidR="00A71472" w:rsidRDefault="00A71472" w:rsidP="009A3709">
            <w:pPr>
              <w:pStyle w:val="TAL"/>
            </w:pPr>
          </w:p>
          <w:p w14:paraId="1F6BCFC3" w14:textId="77777777" w:rsidR="00A71472" w:rsidRDefault="00A71472" w:rsidP="009A3709">
            <w:pPr>
              <w:pStyle w:val="TAL"/>
            </w:pPr>
            <w:r>
              <w:t>octet o75+2</w:t>
            </w:r>
          </w:p>
        </w:tc>
      </w:tr>
      <w:tr w:rsidR="00A71472" w14:paraId="128AA2FD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69B96" w14:textId="77777777" w:rsidR="00A71472" w:rsidRDefault="00A71472" w:rsidP="009A3709">
            <w:pPr>
              <w:pStyle w:val="TAC"/>
            </w:pPr>
          </w:p>
          <w:p w14:paraId="550BC56C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A1AAB5" w14:textId="77777777" w:rsidR="00A71472" w:rsidRDefault="00A71472" w:rsidP="009A3709">
            <w:pPr>
              <w:pStyle w:val="TAL"/>
            </w:pPr>
            <w:r>
              <w:t>octet o75+3</w:t>
            </w:r>
          </w:p>
          <w:p w14:paraId="381EBFDD" w14:textId="77777777" w:rsidR="00A71472" w:rsidRDefault="00A71472" w:rsidP="009A3709">
            <w:pPr>
              <w:pStyle w:val="TAL"/>
            </w:pPr>
          </w:p>
          <w:p w14:paraId="0EB36086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o78</w:t>
            </w:r>
          </w:p>
        </w:tc>
      </w:tr>
      <w:tr w:rsidR="00A71472" w14:paraId="4AD6F97E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B8120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B591D3" w14:textId="77777777" w:rsidR="00A71472" w:rsidRDefault="00A71472" w:rsidP="009A3709">
            <w:pPr>
              <w:pStyle w:val="TAL"/>
            </w:pPr>
            <w:r>
              <w:t>octet o78+1</w:t>
            </w:r>
          </w:p>
          <w:p w14:paraId="1BA82665" w14:textId="77777777" w:rsidR="00A71472" w:rsidRDefault="00A71472" w:rsidP="009A3709">
            <w:pPr>
              <w:pStyle w:val="TAL"/>
            </w:pPr>
          </w:p>
          <w:p w14:paraId="1CD5A2E5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o78+2</w:t>
            </w:r>
          </w:p>
        </w:tc>
      </w:tr>
      <w:tr w:rsidR="00A71472" w14:paraId="21956E3E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297F" w14:textId="77777777" w:rsidR="00A71472" w:rsidRDefault="00A71472" w:rsidP="009A3709">
            <w:pPr>
              <w:pStyle w:val="TAC"/>
            </w:pPr>
          </w:p>
          <w:p w14:paraId="69FAB4FE" w14:textId="77777777" w:rsidR="00A71472" w:rsidRDefault="00A71472" w:rsidP="009A3709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FE5588" w14:textId="77777777" w:rsidR="00A71472" w:rsidRDefault="00A71472" w:rsidP="009A370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o78+3</w:t>
            </w:r>
          </w:p>
          <w:p w14:paraId="25241368" w14:textId="77777777" w:rsidR="00A71472" w:rsidRDefault="00A71472" w:rsidP="009A3709">
            <w:pPr>
              <w:pStyle w:val="TAL"/>
              <w:rPr>
                <w:lang w:eastAsia="ko-KR"/>
              </w:rPr>
            </w:pPr>
          </w:p>
          <w:p w14:paraId="74093DD1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7CB308FA" w14:textId="6DC2BDC8" w:rsidR="00A71472" w:rsidRDefault="00A71472" w:rsidP="00A71472">
      <w:pPr>
        <w:pStyle w:val="TF"/>
      </w:pPr>
      <w:r>
        <w:t>Figure 5.4.2.3</w:t>
      </w:r>
      <w:ins w:id="166" w:author="Zhou" w:date="2022-02-08T15:26:00Z">
        <w:r w:rsidR="00CA41B5">
          <w:t>2</w:t>
        </w:r>
      </w:ins>
      <w:del w:id="167" w:author="Zhou" w:date="2022-02-08T15:26:00Z">
        <w:r w:rsidDel="00CA41B5">
          <w:delText>1</w:delText>
        </w:r>
      </w:del>
      <w:r>
        <w:t>: SLRB mapping rule</w:t>
      </w:r>
    </w:p>
    <w:p w14:paraId="7B6C5175" w14:textId="62F782D6" w:rsidR="00A71472" w:rsidRDefault="00A71472" w:rsidP="00A71472">
      <w:pPr>
        <w:pStyle w:val="TH"/>
      </w:pPr>
      <w:r>
        <w:t>Table 5.4.2.3</w:t>
      </w:r>
      <w:ins w:id="168" w:author="Zhou" w:date="2022-02-08T15:26:00Z">
        <w:r w:rsidR="00CA41B5">
          <w:t>2</w:t>
        </w:r>
      </w:ins>
      <w:del w:id="169" w:author="Zhou" w:date="2022-02-08T15:26:00Z">
        <w:r w:rsidDel="00CA41B5">
          <w:delText>1</w:delText>
        </w:r>
      </w:del>
      <w:r>
        <w:t>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0B14C5AC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DF26A" w14:textId="77777777" w:rsidR="00A71472" w:rsidRDefault="00A71472" w:rsidP="009A3709">
            <w:pPr>
              <w:pStyle w:val="TAL"/>
            </w:pPr>
            <w:r>
              <w:t>PC5 QoS profile octet (o75+3</w:t>
            </w:r>
            <w:r>
              <w:rPr>
                <w:lang w:eastAsia="zh-CN"/>
              </w:rPr>
              <w:t xml:space="preserve"> to</w:t>
            </w:r>
            <w:r>
              <w:t xml:space="preserve"> o78):</w:t>
            </w:r>
          </w:p>
          <w:p w14:paraId="4BC97831" w14:textId="2F30C53B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PC5 QoS profile field is coded according to figure 5.4.2.3</w:t>
            </w:r>
            <w:ins w:id="170" w:author="Zhou" w:date="2022-02-08T16:06:00Z">
              <w:r w:rsidR="006F2931">
                <w:t>3</w:t>
              </w:r>
            </w:ins>
            <w:del w:id="171" w:author="Zhou" w:date="2022-02-08T16:06:00Z">
              <w:r w:rsidDel="006F2931">
                <w:delText>2</w:delText>
              </w:r>
            </w:del>
            <w:r>
              <w:t xml:space="preserve"> and table 5.4.2.3</w:t>
            </w:r>
            <w:ins w:id="172" w:author="Zhou" w:date="2022-02-08T16:06:00Z">
              <w:r w:rsidR="006F2931">
                <w:t>3</w:t>
              </w:r>
            </w:ins>
            <w:del w:id="173" w:author="Zhou" w:date="2022-02-08T16:06:00Z">
              <w:r w:rsidDel="006F2931">
                <w:delText>2</w:delText>
              </w:r>
            </w:del>
            <w:r>
              <w:t>.</w:t>
            </w:r>
          </w:p>
        </w:tc>
      </w:tr>
      <w:tr w:rsidR="00A71472" w14:paraId="32CD066F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0111B" w14:textId="77777777" w:rsidR="00A71472" w:rsidRDefault="00A71472" w:rsidP="009A3709">
            <w:pPr>
              <w:pStyle w:val="TAL"/>
            </w:pPr>
          </w:p>
        </w:tc>
      </w:tr>
      <w:tr w:rsidR="00A71472" w14:paraId="10A15309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CB10E" w14:textId="77777777" w:rsidR="00A71472" w:rsidRDefault="00A71472" w:rsidP="009A3709">
            <w:pPr>
              <w:pStyle w:val="TAL"/>
            </w:pPr>
            <w:r>
              <w:t>SLRB (o78+3</w:t>
            </w:r>
            <w:r>
              <w:rPr>
                <w:lang w:eastAsia="zh-CN"/>
              </w:rPr>
              <w:t xml:space="preserve"> to</w:t>
            </w:r>
            <w:r>
              <w:t xml:space="preserve"> o76):</w:t>
            </w:r>
          </w:p>
        </w:tc>
      </w:tr>
      <w:tr w:rsidR="00A71472" w14:paraId="1B9DF0D2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FB37F2" w14:textId="77777777" w:rsidR="00A71472" w:rsidRDefault="00A71472" w:rsidP="009A3709">
            <w:pPr>
              <w:pStyle w:val="TAL"/>
            </w:pPr>
            <w:r>
              <w:t xml:space="preserve">SLRB </w:t>
            </w:r>
            <w:r>
              <w:rPr>
                <w:lang w:eastAsia="ko-KR"/>
              </w:rPr>
              <w:t xml:space="preserve">is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A71472" w14:paraId="61A101AF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C5AB8" w14:textId="77777777" w:rsidR="00A71472" w:rsidRDefault="00A71472" w:rsidP="009A3709">
            <w:pPr>
              <w:pStyle w:val="TAL"/>
            </w:pPr>
          </w:p>
        </w:tc>
      </w:tr>
      <w:tr w:rsidR="00A71472" w14:paraId="0C1BC398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A834B" w14:textId="7D0B30A9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SLRB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</w:t>
            </w:r>
            <w:ins w:id="174" w:author="Zhou" w:date="2022-02-08T16:06:00Z">
              <w:r w:rsidR="006F2931">
                <w:t>2</w:t>
              </w:r>
            </w:ins>
            <w:del w:id="175" w:author="Zhou" w:date="2022-02-08T16:06:00Z">
              <w:r w:rsidDel="006F2931">
                <w:delText>1</w:delText>
              </w:r>
            </w:del>
            <w:r>
              <w:t>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SLRB mapping rule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A71472" w14:paraId="3876F082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EB3" w14:textId="77777777" w:rsidR="00A71472" w:rsidRDefault="00A71472" w:rsidP="009A3709">
            <w:pPr>
              <w:pStyle w:val="TAL"/>
            </w:pPr>
          </w:p>
        </w:tc>
      </w:tr>
    </w:tbl>
    <w:p w14:paraId="45F59001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A71472" w14:paraId="6B1C315E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25BF7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AEF843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6DA9C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AD7C53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8733F9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1BDA8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35CCF1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041D82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9ECC3B1" w14:textId="77777777" w:rsidR="00A71472" w:rsidRDefault="00A71472" w:rsidP="009A3709">
            <w:pPr>
              <w:pStyle w:val="TAL"/>
            </w:pPr>
          </w:p>
        </w:tc>
      </w:tr>
      <w:tr w:rsidR="00A71472" w14:paraId="6578B63C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EDBB6" w14:textId="77777777" w:rsidR="00A71472" w:rsidRDefault="00A71472" w:rsidP="009A3709">
            <w:pPr>
              <w:pStyle w:val="TAC"/>
            </w:pPr>
          </w:p>
          <w:p w14:paraId="705F92A1" w14:textId="77777777" w:rsidR="00A71472" w:rsidRDefault="00A71472" w:rsidP="009A3709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892F90" w14:textId="77777777" w:rsidR="00A71472" w:rsidRDefault="00A71472" w:rsidP="009A3709">
            <w:pPr>
              <w:pStyle w:val="TAL"/>
            </w:pPr>
            <w:r>
              <w:t>octet o75+3</w:t>
            </w:r>
          </w:p>
          <w:p w14:paraId="32F27191" w14:textId="77777777" w:rsidR="00A71472" w:rsidRDefault="00A71472" w:rsidP="009A3709">
            <w:pPr>
              <w:pStyle w:val="TAL"/>
            </w:pPr>
          </w:p>
          <w:p w14:paraId="19FBA1BE" w14:textId="77777777" w:rsidR="00A71472" w:rsidRDefault="00A71472" w:rsidP="009A3709">
            <w:pPr>
              <w:pStyle w:val="TAL"/>
            </w:pPr>
            <w:r>
              <w:t>octet o75+4</w:t>
            </w:r>
          </w:p>
        </w:tc>
      </w:tr>
      <w:tr w:rsidR="00A71472" w14:paraId="71ABE6B8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40F2F" w14:textId="77777777" w:rsidR="00A71472" w:rsidRDefault="00A71472" w:rsidP="009A3709">
            <w:pPr>
              <w:pStyle w:val="TAC"/>
            </w:pPr>
            <w: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773C9" w14:textId="77777777" w:rsidR="00A71472" w:rsidRDefault="00A71472" w:rsidP="009A3709">
            <w:pPr>
              <w:pStyle w:val="TAC"/>
            </w:pPr>
            <w: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1CD91" w14:textId="77777777" w:rsidR="00A71472" w:rsidRDefault="00A71472" w:rsidP="009A3709">
            <w:pPr>
              <w:pStyle w:val="TAC"/>
            </w:pPr>
            <w: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834ED" w14:textId="77777777" w:rsidR="00A71472" w:rsidRDefault="00A71472" w:rsidP="009A3709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34EAD" w14:textId="77777777" w:rsidR="00A71472" w:rsidRDefault="00A71472" w:rsidP="009A3709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E0FDF" w14:textId="77777777" w:rsidR="00A71472" w:rsidRDefault="00A71472" w:rsidP="009A3709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3D3B9" w14:textId="77777777" w:rsidR="00A71472" w:rsidRDefault="00A71472" w:rsidP="009A3709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E47C2" w14:textId="77777777" w:rsidR="00A71472" w:rsidRDefault="00A71472" w:rsidP="009A3709">
            <w:pPr>
              <w:pStyle w:val="TAC"/>
            </w:pPr>
            <w:r>
              <w:t>0</w:t>
            </w:r>
          </w:p>
          <w:p w14:paraId="1DC3B884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88A6E06" w14:textId="77777777" w:rsidR="00A71472" w:rsidRDefault="00A71472" w:rsidP="009A3709">
            <w:pPr>
              <w:pStyle w:val="TAL"/>
            </w:pPr>
            <w:r>
              <w:t>octet o75+5</w:t>
            </w:r>
          </w:p>
        </w:tc>
      </w:tr>
      <w:tr w:rsidR="00A71472" w14:paraId="44E79F42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F1B80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08EE4AD" w14:textId="77777777" w:rsidR="00A71472" w:rsidRDefault="00A71472" w:rsidP="009A3709">
            <w:pPr>
              <w:pStyle w:val="TAL"/>
            </w:pPr>
            <w:r>
              <w:t>octet o75+6</w:t>
            </w:r>
          </w:p>
        </w:tc>
      </w:tr>
      <w:tr w:rsidR="00A71472" w14:paraId="0581ECDC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57BB9" w14:textId="77777777" w:rsidR="00A71472" w:rsidRDefault="00A71472" w:rsidP="009A3709">
            <w:pPr>
              <w:pStyle w:val="TAC"/>
            </w:pPr>
          </w:p>
          <w:p w14:paraId="0CF82C65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CBDD68" w14:textId="77777777" w:rsidR="00A71472" w:rsidRDefault="00A71472" w:rsidP="009A3709">
            <w:pPr>
              <w:pStyle w:val="TAL"/>
            </w:pPr>
            <w:r>
              <w:t>octet (o75+7)*</w:t>
            </w:r>
          </w:p>
          <w:p w14:paraId="52F9B9E5" w14:textId="77777777" w:rsidR="00A71472" w:rsidRDefault="00A71472" w:rsidP="009A3709">
            <w:pPr>
              <w:pStyle w:val="TAL"/>
            </w:pPr>
          </w:p>
          <w:p w14:paraId="515D5B3C" w14:textId="77777777" w:rsidR="00A71472" w:rsidRDefault="00A71472" w:rsidP="009A3709">
            <w:pPr>
              <w:pStyle w:val="TAL"/>
            </w:pPr>
            <w:r>
              <w:t>octet (o75+9)*</w:t>
            </w:r>
          </w:p>
        </w:tc>
      </w:tr>
      <w:tr w:rsidR="00A71472" w14:paraId="5F504B0F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6227" w14:textId="77777777" w:rsidR="00A71472" w:rsidRDefault="00A71472" w:rsidP="009A3709">
            <w:pPr>
              <w:pStyle w:val="TAC"/>
            </w:pPr>
          </w:p>
          <w:p w14:paraId="138A4EC8" w14:textId="77777777" w:rsidR="00A71472" w:rsidRDefault="00A71472" w:rsidP="009A3709">
            <w:pPr>
              <w:pStyle w:val="TAC"/>
            </w:pPr>
            <w: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D159D" w14:textId="77777777" w:rsidR="00A71472" w:rsidRDefault="00A71472" w:rsidP="009A3709">
            <w:pPr>
              <w:pStyle w:val="TAL"/>
            </w:pPr>
            <w:r>
              <w:t>octet o97* (see NOTE)</w:t>
            </w:r>
          </w:p>
          <w:p w14:paraId="77330265" w14:textId="77777777" w:rsidR="00A71472" w:rsidRDefault="00A71472" w:rsidP="009A3709">
            <w:pPr>
              <w:pStyle w:val="TAL"/>
            </w:pPr>
          </w:p>
          <w:p w14:paraId="7AEFDF23" w14:textId="77777777" w:rsidR="00A71472" w:rsidRDefault="00A71472" w:rsidP="009A3709">
            <w:pPr>
              <w:pStyle w:val="TAL"/>
            </w:pPr>
            <w:r>
              <w:t>octet (o97+2)*</w:t>
            </w:r>
          </w:p>
        </w:tc>
      </w:tr>
      <w:tr w:rsidR="00A71472" w14:paraId="23993DF2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5658" w14:textId="77777777" w:rsidR="00A71472" w:rsidRDefault="00A71472" w:rsidP="009A3709">
            <w:pPr>
              <w:pStyle w:val="TAC"/>
            </w:pPr>
          </w:p>
          <w:p w14:paraId="3F6923EB" w14:textId="77777777" w:rsidR="00A71472" w:rsidRDefault="00A71472" w:rsidP="009A3709">
            <w:pPr>
              <w:pStyle w:val="TAC"/>
            </w:pPr>
            <w: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93BFD2" w14:textId="77777777" w:rsidR="00A71472" w:rsidRDefault="00A71472" w:rsidP="009A3709">
            <w:pPr>
              <w:pStyle w:val="TAL"/>
            </w:pPr>
            <w:r>
              <w:t>octet o98* (see NOTE)</w:t>
            </w:r>
          </w:p>
          <w:p w14:paraId="22329FC7" w14:textId="77777777" w:rsidR="00A71472" w:rsidRDefault="00A71472" w:rsidP="009A3709">
            <w:pPr>
              <w:pStyle w:val="TAL"/>
            </w:pPr>
          </w:p>
          <w:p w14:paraId="0B284986" w14:textId="77777777" w:rsidR="00A71472" w:rsidRDefault="00A71472" w:rsidP="009A3709">
            <w:pPr>
              <w:pStyle w:val="TAL"/>
            </w:pPr>
            <w:r>
              <w:t>octet (o98+2)*</w:t>
            </w:r>
          </w:p>
        </w:tc>
      </w:tr>
      <w:tr w:rsidR="00A71472" w14:paraId="10CFB1CD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A4375" w14:textId="77777777" w:rsidR="00A71472" w:rsidRDefault="00A71472" w:rsidP="009A3709">
            <w:pPr>
              <w:pStyle w:val="TAC"/>
            </w:pPr>
          </w:p>
          <w:p w14:paraId="5E2AB179" w14:textId="77777777" w:rsidR="00A71472" w:rsidRDefault="00A71472" w:rsidP="009A3709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76439" w14:textId="77777777" w:rsidR="00A71472" w:rsidRDefault="00A71472" w:rsidP="009A3709">
            <w:pPr>
              <w:pStyle w:val="TAL"/>
            </w:pPr>
            <w:r>
              <w:t>octet o99* (see NOTE)</w:t>
            </w:r>
          </w:p>
          <w:p w14:paraId="15FC9C73" w14:textId="77777777" w:rsidR="00A71472" w:rsidRDefault="00A71472" w:rsidP="009A3709">
            <w:pPr>
              <w:pStyle w:val="TAL"/>
            </w:pPr>
          </w:p>
          <w:p w14:paraId="170AB508" w14:textId="77777777" w:rsidR="00A71472" w:rsidRDefault="00A71472" w:rsidP="009A3709">
            <w:pPr>
              <w:pStyle w:val="TAL"/>
            </w:pPr>
            <w:r>
              <w:t>octet (o99+1)*</w:t>
            </w:r>
          </w:p>
        </w:tc>
      </w:tr>
      <w:tr w:rsidR="00A71472" w14:paraId="13C73BAD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4BA4D" w14:textId="77777777" w:rsidR="00A71472" w:rsidRDefault="00A71472" w:rsidP="009A3709">
            <w:pPr>
              <w:pStyle w:val="TAC"/>
            </w:pPr>
            <w:r>
              <w:t>0</w:t>
            </w:r>
          </w:p>
          <w:p w14:paraId="03CBD1A0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59CB3" w14:textId="77777777" w:rsidR="00A71472" w:rsidRDefault="00A71472" w:rsidP="009A3709">
            <w:pPr>
              <w:pStyle w:val="TAC"/>
            </w:pPr>
            <w:r>
              <w:t>0</w:t>
            </w:r>
          </w:p>
          <w:p w14:paraId="4CC953FF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36BA" w14:textId="77777777" w:rsidR="00A71472" w:rsidRDefault="00A71472" w:rsidP="009A3709">
            <w:pPr>
              <w:pStyle w:val="TAC"/>
            </w:pPr>
            <w:r>
              <w:t>0</w:t>
            </w:r>
          </w:p>
          <w:p w14:paraId="6A485648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30AC1" w14:textId="77777777" w:rsidR="00A71472" w:rsidRDefault="00A71472" w:rsidP="009A3709">
            <w:pPr>
              <w:pStyle w:val="TAC"/>
            </w:pPr>
            <w:r>
              <w:t>0</w:t>
            </w:r>
          </w:p>
          <w:p w14:paraId="7F607EF4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345C3" w14:textId="77777777" w:rsidR="00A71472" w:rsidRDefault="00A71472" w:rsidP="009A3709">
            <w:pPr>
              <w:pStyle w:val="TAC"/>
            </w:pPr>
            <w:r>
              <w:t>0</w:t>
            </w:r>
          </w:p>
          <w:p w14:paraId="16C80BB4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5C545" w14:textId="77777777" w:rsidR="00A71472" w:rsidRDefault="00A71472" w:rsidP="009A3709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81DA97B" w14:textId="77777777" w:rsidR="00A71472" w:rsidRDefault="00A71472" w:rsidP="009A3709">
            <w:pPr>
              <w:pStyle w:val="TAL"/>
            </w:pPr>
            <w:r>
              <w:t>octet o100*</w:t>
            </w:r>
          </w:p>
          <w:p w14:paraId="14FB9D1E" w14:textId="77777777" w:rsidR="00A71472" w:rsidRDefault="00A71472" w:rsidP="009A3709">
            <w:pPr>
              <w:pStyle w:val="TAL"/>
            </w:pPr>
            <w:r>
              <w:t>(see NOTE)</w:t>
            </w:r>
          </w:p>
        </w:tc>
      </w:tr>
      <w:tr w:rsidR="00A71472" w14:paraId="30D95FF9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92307" w14:textId="77777777" w:rsidR="00A71472" w:rsidRDefault="00A71472" w:rsidP="009A3709">
            <w:pPr>
              <w:pStyle w:val="TAC"/>
            </w:pPr>
          </w:p>
          <w:p w14:paraId="59D1B2CF" w14:textId="77777777" w:rsidR="00A71472" w:rsidRDefault="00A71472" w:rsidP="009A3709">
            <w:pPr>
              <w:pStyle w:val="TAC"/>
            </w:pPr>
            <w:r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5A549" w14:textId="77777777" w:rsidR="00A71472" w:rsidRDefault="00A71472" w:rsidP="009A3709">
            <w:pPr>
              <w:pStyle w:val="TAL"/>
            </w:pPr>
            <w:r>
              <w:t>octet o101*</w:t>
            </w:r>
          </w:p>
          <w:p w14:paraId="2562C58D" w14:textId="77777777" w:rsidR="00A71472" w:rsidRDefault="00A71472" w:rsidP="009A3709">
            <w:pPr>
              <w:pStyle w:val="TAL"/>
            </w:pPr>
            <w:r>
              <w:t>(see NOTE)</w:t>
            </w:r>
          </w:p>
          <w:p w14:paraId="59417881" w14:textId="77777777" w:rsidR="00A71472" w:rsidRDefault="00A71472" w:rsidP="009A3709">
            <w:pPr>
              <w:pStyle w:val="TAL"/>
            </w:pPr>
          </w:p>
          <w:p w14:paraId="3FB8D53D" w14:textId="77777777" w:rsidR="00A71472" w:rsidRDefault="00A71472" w:rsidP="009A3709">
            <w:pPr>
              <w:pStyle w:val="TAL"/>
            </w:pPr>
            <w:r>
              <w:t>octet (o101+1)*</w:t>
            </w:r>
          </w:p>
        </w:tc>
      </w:tr>
      <w:tr w:rsidR="00A71472" w14:paraId="3FE1C08E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3B2FE" w14:textId="77777777" w:rsidR="00A71472" w:rsidRDefault="00A71472" w:rsidP="009A3709">
            <w:pPr>
              <w:pStyle w:val="TAC"/>
            </w:pPr>
          </w:p>
          <w:p w14:paraId="26368474" w14:textId="77777777" w:rsidR="00A71472" w:rsidRDefault="00A71472" w:rsidP="009A3709">
            <w:pPr>
              <w:pStyle w:val="TAC"/>
            </w:pPr>
            <w:r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84293D" w14:textId="77777777" w:rsidR="00A71472" w:rsidRDefault="00A71472" w:rsidP="009A3709">
            <w:pPr>
              <w:pStyle w:val="TAL"/>
            </w:pPr>
            <w:r>
              <w:t>octet o102*</w:t>
            </w:r>
          </w:p>
          <w:p w14:paraId="2D2ECD7F" w14:textId="77777777" w:rsidR="00A71472" w:rsidRDefault="00A71472" w:rsidP="009A3709">
            <w:pPr>
              <w:pStyle w:val="TAL"/>
            </w:pPr>
            <w:r>
              <w:t>(see NOTE)</w:t>
            </w:r>
          </w:p>
          <w:p w14:paraId="778E4DC9" w14:textId="77777777" w:rsidR="00A71472" w:rsidRDefault="00A71472" w:rsidP="009A3709">
            <w:pPr>
              <w:pStyle w:val="TAL"/>
            </w:pPr>
          </w:p>
          <w:p w14:paraId="294B1141" w14:textId="77777777" w:rsidR="00A71472" w:rsidRDefault="00A71472" w:rsidP="009A3709">
            <w:pPr>
              <w:pStyle w:val="TAL"/>
            </w:pPr>
            <w:r>
              <w:t>octet (o102+1)* = octet o78*</w:t>
            </w:r>
          </w:p>
        </w:tc>
      </w:tr>
    </w:tbl>
    <w:p w14:paraId="52A4EE89" w14:textId="77777777" w:rsidR="00A71472" w:rsidRDefault="00A71472" w:rsidP="00A71472">
      <w:pPr>
        <w:pStyle w:val="NO"/>
      </w:pPr>
      <w:r>
        <w:t>NOTE:</w:t>
      </w:r>
      <w:r>
        <w:tab/>
        <w:t>The field is placed immediately after the last present preceding field.</w:t>
      </w:r>
    </w:p>
    <w:p w14:paraId="1C5FEDA4" w14:textId="4C633C36" w:rsidR="00A71472" w:rsidRDefault="00A71472" w:rsidP="00A71472">
      <w:pPr>
        <w:pStyle w:val="TF"/>
        <w:rPr>
          <w:noProof/>
          <w:lang w:val="fr-FR"/>
        </w:rPr>
      </w:pPr>
      <w:r>
        <w:rPr>
          <w:lang w:val="fr-FR"/>
        </w:rPr>
        <w:t>Figure 5.4.2.3</w:t>
      </w:r>
      <w:ins w:id="176" w:author="Zhou" w:date="2022-02-08T15:27:00Z">
        <w:r w:rsidR="00CA41B5">
          <w:rPr>
            <w:lang w:val="fr-FR"/>
          </w:rPr>
          <w:t>3</w:t>
        </w:r>
      </w:ins>
      <w:del w:id="177" w:author="Zhou" w:date="2022-02-08T15:27:00Z">
        <w:r w:rsidDel="00CA41B5">
          <w:rPr>
            <w:lang w:val="fr-FR"/>
          </w:rPr>
          <w:delText>2</w:delText>
        </w:r>
      </w:del>
      <w:r>
        <w:rPr>
          <w:lang w:val="fr-FR"/>
        </w:rPr>
        <w:t>:PC5 QoS profile</w:t>
      </w:r>
    </w:p>
    <w:p w14:paraId="272C6753" w14:textId="1609AFBF" w:rsidR="00A71472" w:rsidRDefault="00A71472" w:rsidP="00A71472">
      <w:pPr>
        <w:pStyle w:val="TH"/>
        <w:rPr>
          <w:lang w:val="fr-FR"/>
        </w:rPr>
      </w:pPr>
      <w:r>
        <w:rPr>
          <w:lang w:val="fr-FR"/>
        </w:rPr>
        <w:t>Table 5.4.2.3</w:t>
      </w:r>
      <w:ins w:id="178" w:author="Zhou" w:date="2022-02-08T15:27:00Z">
        <w:r w:rsidR="00CA41B5">
          <w:rPr>
            <w:lang w:val="fr-FR"/>
          </w:rPr>
          <w:t>3</w:t>
        </w:r>
      </w:ins>
      <w:del w:id="179" w:author="Zhou" w:date="2022-02-08T15:27:00Z">
        <w:r w:rsidDel="00CA41B5">
          <w:rPr>
            <w:lang w:val="fr-FR"/>
          </w:rPr>
          <w:delText>2</w:delText>
        </w:r>
      </w:del>
      <w:r>
        <w:rPr>
          <w:lang w:val="fr-FR"/>
        </w:rPr>
        <w:t>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056A94D6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849E36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(o75+5 bit 8):</w:t>
            </w:r>
          </w:p>
          <w:p w14:paraId="13B66D43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88A6FB1" w14:textId="77777777" w:rsidR="00A71472" w:rsidRDefault="00A71472" w:rsidP="009A3709">
            <w:pPr>
              <w:pStyle w:val="TAL"/>
            </w:pPr>
            <w:r>
              <w:t>Bit</w:t>
            </w:r>
          </w:p>
          <w:p w14:paraId="51EBB6A9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ACB57AC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5EF390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A71472" w14:paraId="7D5D85EF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C956E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  <w:tr w:rsidR="00A71472" w14:paraId="6501AC22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80E06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(o75+5 bit 7):</w:t>
            </w:r>
          </w:p>
          <w:p w14:paraId="6C6EBABE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EFEFE8F" w14:textId="77777777" w:rsidR="00A71472" w:rsidRDefault="00A71472" w:rsidP="009A3709">
            <w:pPr>
              <w:pStyle w:val="TAL"/>
            </w:pPr>
            <w:r>
              <w:t>Bit</w:t>
            </w:r>
          </w:p>
          <w:p w14:paraId="4778B7BF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D2E07B4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9EA851D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A71472" w14:paraId="7C4397C4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5853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27C8395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223AC8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(o75+5 bit 6):</w:t>
            </w:r>
          </w:p>
          <w:p w14:paraId="6435D8CE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0CB41FD" w14:textId="77777777" w:rsidR="00A71472" w:rsidRDefault="00A71472" w:rsidP="009A3709">
            <w:pPr>
              <w:pStyle w:val="TAL"/>
            </w:pPr>
            <w:r>
              <w:t>Bit</w:t>
            </w:r>
          </w:p>
          <w:p w14:paraId="10AF30A6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BEA0A74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C9FC15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A71472" w14:paraId="47126402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BEEBB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13D211EE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38608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(o75+5 bit 5): </w:t>
            </w:r>
          </w:p>
          <w:p w14:paraId="6189AA8F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611EFD" w14:textId="77777777" w:rsidR="00A71472" w:rsidRDefault="00A71472" w:rsidP="009A3709">
            <w:pPr>
              <w:pStyle w:val="TAL"/>
            </w:pPr>
            <w:r>
              <w:t>Bit</w:t>
            </w:r>
          </w:p>
          <w:p w14:paraId="1DEED775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ECC6D9B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395C5CD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A71472" w14:paraId="02C4600E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6A3BC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66852B06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A5BD3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 (o75+5 bit 4):</w:t>
            </w:r>
          </w:p>
          <w:p w14:paraId="6B580546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ACF44AB" w14:textId="77777777" w:rsidR="00A71472" w:rsidRDefault="00A71472" w:rsidP="009A3709">
            <w:pPr>
              <w:pStyle w:val="TAL"/>
            </w:pPr>
            <w:r>
              <w:t>Bit</w:t>
            </w:r>
          </w:p>
          <w:p w14:paraId="6C8A1FDF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09F5A05B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The octet of the priority level is absent</w:t>
            </w:r>
          </w:p>
          <w:p w14:paraId="2F157DBB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The octet of the priority level is present</w:t>
            </w:r>
          </w:p>
        </w:tc>
      </w:tr>
      <w:tr w:rsidR="00A71472" w14:paraId="61BCA7B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078F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0F8E549F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7BF6F9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Averaging window </w:t>
            </w:r>
            <w:r>
              <w:rPr>
                <w:noProof/>
                <w:lang w:val="en-US"/>
              </w:rPr>
              <w:t>indicator</w:t>
            </w:r>
            <w:r>
              <w:t xml:space="preserve"> (AWI) (o75+5 bit 3):</w:t>
            </w:r>
          </w:p>
          <w:p w14:paraId="37BE64DB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averaging window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2FFA74" w14:textId="77777777" w:rsidR="00A71472" w:rsidRDefault="00A71472" w:rsidP="009A3709">
            <w:pPr>
              <w:pStyle w:val="TAL"/>
            </w:pPr>
            <w:r>
              <w:t>Bit</w:t>
            </w:r>
          </w:p>
          <w:p w14:paraId="31A80643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1605152E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Averaging window field is absent</w:t>
            </w:r>
          </w:p>
          <w:p w14:paraId="5C0A3B35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Averaging window field is present</w:t>
            </w:r>
          </w:p>
        </w:tc>
      </w:tr>
      <w:tr w:rsidR="00A71472" w14:paraId="5AAA4F0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10E9C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3807B2B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A605D9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Maximum data burst volume indicator (MDBVI) (o75+5 bit 2):</w:t>
            </w:r>
          </w:p>
          <w:p w14:paraId="463B34EA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maximum data burst volume field.</w:t>
            </w:r>
          </w:p>
          <w:p w14:paraId="6869E21A" w14:textId="77777777" w:rsidR="00A71472" w:rsidRDefault="00A71472" w:rsidP="009A3709">
            <w:pPr>
              <w:pStyle w:val="TAL"/>
            </w:pPr>
            <w:r>
              <w:t>Bit</w:t>
            </w:r>
          </w:p>
          <w:p w14:paraId="4113EB44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34357827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data burst volume field is absent</w:t>
            </w:r>
          </w:p>
          <w:p w14:paraId="024F51F4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data burst volume field is present</w:t>
            </w:r>
          </w:p>
        </w:tc>
      </w:tr>
      <w:tr w:rsidR="00A71472" w14:paraId="48CA8A2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EFADC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75C2A3B8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22DBE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t>PQI (o75+6):</w:t>
            </w:r>
          </w:p>
          <w:p w14:paraId="4341A15F" w14:textId="77777777" w:rsidR="00A71472" w:rsidRDefault="00A71472" w:rsidP="009A3709">
            <w:pPr>
              <w:pStyle w:val="TAL"/>
            </w:pPr>
            <w:r>
              <w:t>Bits</w:t>
            </w:r>
          </w:p>
          <w:p w14:paraId="47D8A110" w14:textId="77777777" w:rsidR="00A71472" w:rsidRPr="00400999" w:rsidRDefault="00A71472" w:rsidP="009A3709">
            <w:pPr>
              <w:pStyle w:val="TAL"/>
              <w:rPr>
                <w:b/>
              </w:rPr>
            </w:pPr>
            <w:r w:rsidRPr="00400999">
              <w:rPr>
                <w:b/>
              </w:rPr>
              <w:t>8 7 6 5 4 3 2 1</w:t>
            </w:r>
          </w:p>
          <w:p w14:paraId="5CA7BDB3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2A256288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0 0 1</w:t>
            </w:r>
          </w:p>
          <w:p w14:paraId="7741C176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30A7C5B4" w14:textId="77777777" w:rsidR="00A71472" w:rsidRDefault="00A71472" w:rsidP="009A3709">
            <w:pPr>
              <w:pStyle w:val="TAL"/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1 0 0</w:t>
            </w:r>
          </w:p>
          <w:p w14:paraId="2F584B5B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1 0 1</w:t>
            </w:r>
            <w:r>
              <w:rPr>
                <w:lang w:val="it-IT"/>
              </w:rPr>
              <w:tab/>
              <w:t>PQI 21</w:t>
            </w:r>
          </w:p>
          <w:p w14:paraId="694FA80A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1 1 0</w:t>
            </w:r>
            <w:r>
              <w:rPr>
                <w:lang w:val="it-IT"/>
              </w:rPr>
              <w:tab/>
              <w:t>PQI 22</w:t>
            </w:r>
          </w:p>
          <w:p w14:paraId="2FEE7A80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1 1 1</w:t>
            </w:r>
            <w:r>
              <w:rPr>
                <w:lang w:val="it-IT"/>
              </w:rPr>
              <w:tab/>
              <w:t>PQI 23</w:t>
            </w:r>
          </w:p>
          <w:p w14:paraId="6ADE456F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 xml:space="preserve">0 0 0 </w:t>
            </w:r>
            <w:r>
              <w:rPr>
                <w:lang w:val="it-IT"/>
              </w:rPr>
              <w:tab/>
              <w:t>PQI 24</w:t>
            </w:r>
          </w:p>
          <w:p w14:paraId="6C1A915B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0 0 0 1 1 0 0 1 </w:t>
            </w:r>
            <w:r>
              <w:rPr>
                <w:lang w:val="it-IT"/>
              </w:rPr>
              <w:tab/>
              <w:t>PQI 25</w:t>
            </w:r>
          </w:p>
          <w:p w14:paraId="52474EC3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0 0 0 1 1 0 1 0 </w:t>
            </w:r>
            <w:r>
              <w:rPr>
                <w:lang w:val="it-IT"/>
              </w:rPr>
              <w:tab/>
              <w:t>PQI 26</w:t>
            </w:r>
          </w:p>
          <w:p w14:paraId="14A56EAD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2993A28A" w14:textId="77777777" w:rsidR="00A71472" w:rsidRDefault="00A71472" w:rsidP="009A3709">
            <w:pPr>
              <w:pStyle w:val="TAL"/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1FCF4ABF" w14:textId="77777777" w:rsidR="00A71472" w:rsidRDefault="00A71472" w:rsidP="009A3709">
            <w:pPr>
              <w:pStyle w:val="TAL"/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6E734738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57801445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67968EAE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15EC8D78" w14:textId="77777777" w:rsidR="00A71472" w:rsidRDefault="00A71472" w:rsidP="009A37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2EFBE96B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113689E3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60</w:t>
            </w:r>
          </w:p>
          <w:p w14:paraId="74547F09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0 0 1 1 1 1 0 1 </w:t>
            </w:r>
            <w:r>
              <w:rPr>
                <w:lang w:val="it-IT" w:eastAsia="ja-JP"/>
              </w:rPr>
              <w:tab/>
              <w:t>PQI 61</w:t>
            </w:r>
          </w:p>
          <w:p w14:paraId="689A7799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08EB2830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ab/>
            </w:r>
            <w:r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407179BA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1 0 0</w:t>
            </w:r>
            <w:r>
              <w:rPr>
                <w:lang w:val="it-IT" w:eastAsia="ja-JP"/>
              </w:rPr>
              <w:t xml:space="preserve"> 1</w:t>
            </w:r>
          </w:p>
          <w:p w14:paraId="5C57A890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PQI 90</w:t>
            </w:r>
          </w:p>
          <w:p w14:paraId="29EA8DE8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91</w:t>
            </w:r>
          </w:p>
          <w:p w14:paraId="2652BED8" w14:textId="77777777" w:rsidR="00A71472" w:rsidRDefault="00A71472" w:rsidP="009A37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ab/>
              <w:t>PQI 92</w:t>
            </w:r>
          </w:p>
          <w:p w14:paraId="4F703BD6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ab/>
              <w:t>PQI 93</w:t>
            </w:r>
          </w:p>
          <w:p w14:paraId="1FB452A4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63D32582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3652D474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22AD3305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698B083A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15C788DE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22DA606D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2EB1FCC8" w14:textId="77777777" w:rsidR="00A71472" w:rsidRDefault="00A71472" w:rsidP="009A3709">
            <w:pPr>
              <w:pStyle w:val="TAL"/>
              <w:rPr>
                <w:lang w:eastAsia="ja-JP"/>
              </w:rPr>
            </w:pPr>
          </w:p>
          <w:p w14:paraId="7D3B4D8F" w14:textId="77777777" w:rsidR="00A71472" w:rsidRDefault="00A71472" w:rsidP="009A3709">
            <w:pPr>
              <w:pStyle w:val="TAL"/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671B5D09" w14:textId="77777777" w:rsidR="00A71472" w:rsidRDefault="00A71472" w:rsidP="009A3709">
            <w:pPr>
              <w:pStyle w:val="TAL"/>
            </w:pPr>
            <w:r>
              <w:tab/>
              <w:t>-</w:t>
            </w:r>
            <w:r>
              <w:tab/>
              <w:t>GBR resource type, if the PC5 QoS profile includes the guaranteed flow bit rate field; and</w:t>
            </w:r>
          </w:p>
          <w:p w14:paraId="1FCD064D" w14:textId="77777777" w:rsidR="00A71472" w:rsidRDefault="00A71472" w:rsidP="009A3709">
            <w:pPr>
              <w:pStyle w:val="TAL"/>
            </w:pPr>
            <w:r>
              <w:tab/>
              <w:t>-</w:t>
            </w:r>
            <w:r>
              <w:tab/>
            </w:r>
            <w:proofErr w:type="gramStart"/>
            <w:r>
              <w:t>non-GBR</w:t>
            </w:r>
            <w:proofErr w:type="gramEnd"/>
            <w:r>
              <w:t xml:space="preserve"> resource type, if the PC5 QoS profile does not include the guaranteed flow bit rate field.</w:t>
            </w:r>
          </w:p>
          <w:p w14:paraId="17777E42" w14:textId="77777777" w:rsidR="00A71472" w:rsidRDefault="00A71472" w:rsidP="009A3709">
            <w:pPr>
              <w:pStyle w:val="TAL"/>
              <w:rPr>
                <w:lang w:eastAsia="ko-KR"/>
              </w:rPr>
            </w:pPr>
          </w:p>
          <w:p w14:paraId="5E336BFD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use this chosen PQI value for internal operations only. The UE shall use the received PQI value in subsequent 5G ProSe direct communication over PC5 signalling procedures.</w:t>
            </w:r>
          </w:p>
        </w:tc>
      </w:tr>
      <w:tr w:rsidR="00A71472" w14:paraId="44A1764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FCFBE" w14:textId="77777777" w:rsidR="00A71472" w:rsidRDefault="00A71472" w:rsidP="009A3709">
            <w:pPr>
              <w:pStyle w:val="TAL"/>
            </w:pPr>
          </w:p>
        </w:tc>
      </w:tr>
      <w:tr w:rsidR="00A71472" w14:paraId="442B616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35BDC" w14:textId="77777777" w:rsidR="00A71472" w:rsidRDefault="00A71472" w:rsidP="009A3709">
            <w:pPr>
              <w:pStyle w:val="TAL"/>
            </w:pPr>
            <w:r>
              <w:t>Guaranteed flow bit rate octet (o75+7 to o75+9):</w:t>
            </w:r>
          </w:p>
          <w:p w14:paraId="1027C723" w14:textId="77777777" w:rsidR="00A71472" w:rsidRDefault="00A71472" w:rsidP="009A3709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610F56BE" w14:textId="77777777" w:rsidR="00A71472" w:rsidRDefault="00A71472" w:rsidP="009A3709">
            <w:pPr>
              <w:pStyle w:val="TAL"/>
            </w:pPr>
          </w:p>
          <w:p w14:paraId="247F91E0" w14:textId="77777777" w:rsidR="00A71472" w:rsidRDefault="00A71472" w:rsidP="009A3709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4D0C0E40" w14:textId="77777777" w:rsidR="00A71472" w:rsidRDefault="00A71472" w:rsidP="009A3709">
            <w:pPr>
              <w:pStyle w:val="TAL"/>
            </w:pPr>
            <w:r>
              <w:t>Bits</w:t>
            </w:r>
          </w:p>
          <w:p w14:paraId="628B78DA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1BA8279A" w14:textId="77777777" w:rsidR="00A71472" w:rsidRDefault="00A71472" w:rsidP="009A37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1D0401B5" w14:textId="77777777" w:rsidR="00A71472" w:rsidRDefault="00A71472" w:rsidP="009A37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DC25086" w14:textId="77777777" w:rsidR="00A71472" w:rsidRDefault="00A71472" w:rsidP="009A37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6298015D" w14:textId="77777777" w:rsidR="00A71472" w:rsidRDefault="00A71472" w:rsidP="009A37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7C794112" w14:textId="77777777" w:rsidR="00A71472" w:rsidRDefault="00A71472" w:rsidP="009A37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52C24C25" w14:textId="77777777" w:rsidR="00A71472" w:rsidRDefault="00A71472" w:rsidP="009A37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02F003FB" w14:textId="77777777" w:rsidR="00A71472" w:rsidRDefault="00A71472" w:rsidP="009A37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4CD5742C" w14:textId="77777777" w:rsidR="00A71472" w:rsidRDefault="00A71472" w:rsidP="009A37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33D69A79" w14:textId="77777777" w:rsidR="00A71472" w:rsidRDefault="00A71472" w:rsidP="009A37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4AF0E04F" w14:textId="77777777" w:rsidR="00A71472" w:rsidRDefault="00A71472" w:rsidP="009A37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15DA1410" w14:textId="77777777" w:rsidR="00A71472" w:rsidRDefault="00A71472" w:rsidP="009A37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6A4069B9" w14:textId="77777777" w:rsidR="00A71472" w:rsidRDefault="00A71472" w:rsidP="009A37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4424DC16" w14:textId="77777777" w:rsidR="00A71472" w:rsidRDefault="00A71472" w:rsidP="009A37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551C17D3" w14:textId="77777777" w:rsidR="00A71472" w:rsidRDefault="00A71472" w:rsidP="009A37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31CADFB5" w14:textId="77777777" w:rsidR="00A71472" w:rsidRDefault="00A71472" w:rsidP="009A37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4EF4E55D" w14:textId="77777777" w:rsidR="00A71472" w:rsidRDefault="00A71472" w:rsidP="009A37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24100CFC" w14:textId="77777777" w:rsidR="00A71472" w:rsidRDefault="00A71472" w:rsidP="009A3709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16CEDE1D" w14:textId="77777777" w:rsidR="00A71472" w:rsidRDefault="00A71472" w:rsidP="009A3709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192BCBB7" w14:textId="77777777" w:rsidR="00A71472" w:rsidRDefault="00A71472" w:rsidP="009A3709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4032E267" w14:textId="77777777" w:rsidR="00A71472" w:rsidRDefault="00A71472" w:rsidP="009A3709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7B2468B9" w14:textId="77777777" w:rsidR="00A71472" w:rsidRDefault="00A71472" w:rsidP="009A3709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3ED28335" w14:textId="77777777" w:rsidR="00A71472" w:rsidRDefault="00A71472" w:rsidP="009A3709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2D0067CA" w14:textId="77777777" w:rsidR="00A71472" w:rsidRDefault="00A71472" w:rsidP="009A3709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039A7A91" w14:textId="77777777" w:rsidR="00A71472" w:rsidRDefault="00A71472" w:rsidP="009A3709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585CB968" w14:textId="77777777" w:rsidR="00A71472" w:rsidRDefault="00A71472" w:rsidP="009A3709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7841B57A" w14:textId="77777777" w:rsidR="00A71472" w:rsidRDefault="00A71472" w:rsidP="009A3709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0BDBFC57" w14:textId="77777777" w:rsidR="00A71472" w:rsidRDefault="00A71472" w:rsidP="009A3709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116C4231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  <w:p w14:paraId="01340834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A71472" w14:paraId="2E76115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53E5B" w14:textId="77777777" w:rsidR="00A71472" w:rsidRDefault="00A71472" w:rsidP="009A3709">
            <w:pPr>
              <w:pStyle w:val="TAL"/>
            </w:pPr>
          </w:p>
        </w:tc>
      </w:tr>
      <w:tr w:rsidR="00A71472" w14:paraId="7E394136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4CA45" w14:textId="77777777" w:rsidR="00A71472" w:rsidRDefault="00A71472" w:rsidP="009A3709">
            <w:pPr>
              <w:pStyle w:val="TAL"/>
            </w:pPr>
            <w:r>
              <w:t>Maximum flow bit rate (o97 to o97+2):</w:t>
            </w:r>
          </w:p>
          <w:p w14:paraId="3B50765C" w14:textId="77777777" w:rsidR="00A71472" w:rsidRDefault="00A71472" w:rsidP="009A3709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18D9713B" w14:textId="77777777" w:rsidR="00A71472" w:rsidRDefault="00A71472" w:rsidP="009A3709">
            <w:pPr>
              <w:pStyle w:val="TAL"/>
            </w:pPr>
          </w:p>
          <w:p w14:paraId="68D9ABB0" w14:textId="77777777" w:rsidR="00A71472" w:rsidRDefault="00A71472" w:rsidP="009A3709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019C752E" w14:textId="77777777" w:rsidR="00A71472" w:rsidRDefault="00A71472" w:rsidP="009A3709">
            <w:pPr>
              <w:pStyle w:val="TAL"/>
            </w:pPr>
            <w:r>
              <w:t>Bits</w:t>
            </w:r>
          </w:p>
          <w:p w14:paraId="6A480AF3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8D8F0AE" w14:textId="77777777" w:rsidR="00A71472" w:rsidRDefault="00A71472" w:rsidP="009A37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659637CC" w14:textId="77777777" w:rsidR="00A71472" w:rsidRDefault="00A71472" w:rsidP="009A37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4EE77F39" w14:textId="77777777" w:rsidR="00A71472" w:rsidRDefault="00A71472" w:rsidP="009A37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2208A00D" w14:textId="77777777" w:rsidR="00A71472" w:rsidRDefault="00A71472" w:rsidP="009A37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3FF0CD3E" w14:textId="77777777" w:rsidR="00A71472" w:rsidRDefault="00A71472" w:rsidP="009A37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13FE980C" w14:textId="77777777" w:rsidR="00A71472" w:rsidRDefault="00A71472" w:rsidP="009A37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291BB3A4" w14:textId="77777777" w:rsidR="00A71472" w:rsidRDefault="00A71472" w:rsidP="009A37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26C765A8" w14:textId="77777777" w:rsidR="00A71472" w:rsidRDefault="00A71472" w:rsidP="009A37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4A93B805" w14:textId="77777777" w:rsidR="00A71472" w:rsidRDefault="00A71472" w:rsidP="009A37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2007776D" w14:textId="77777777" w:rsidR="00A71472" w:rsidRDefault="00A71472" w:rsidP="009A37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597D61BE" w14:textId="77777777" w:rsidR="00A71472" w:rsidRDefault="00A71472" w:rsidP="009A37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3A1BAB5D" w14:textId="77777777" w:rsidR="00A71472" w:rsidRDefault="00A71472" w:rsidP="009A37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5289D37E" w14:textId="77777777" w:rsidR="00A71472" w:rsidRDefault="00A71472" w:rsidP="009A37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0C837845" w14:textId="77777777" w:rsidR="00A71472" w:rsidRDefault="00A71472" w:rsidP="009A37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2AA9AD55" w14:textId="77777777" w:rsidR="00A71472" w:rsidRDefault="00A71472" w:rsidP="009A37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4A6B6D8B" w14:textId="77777777" w:rsidR="00A71472" w:rsidRDefault="00A71472" w:rsidP="009A37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16565B45" w14:textId="77777777" w:rsidR="00A71472" w:rsidRDefault="00A71472" w:rsidP="009A3709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09F81D84" w14:textId="77777777" w:rsidR="00A71472" w:rsidRDefault="00A71472" w:rsidP="009A3709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0E911451" w14:textId="77777777" w:rsidR="00A71472" w:rsidRDefault="00A71472" w:rsidP="009A3709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6EC52637" w14:textId="77777777" w:rsidR="00A71472" w:rsidRDefault="00A71472" w:rsidP="009A3709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1C57EE10" w14:textId="77777777" w:rsidR="00A71472" w:rsidRDefault="00A71472" w:rsidP="009A3709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7454ACCF" w14:textId="77777777" w:rsidR="00A71472" w:rsidRDefault="00A71472" w:rsidP="009A3709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6F766899" w14:textId="77777777" w:rsidR="00A71472" w:rsidRDefault="00A71472" w:rsidP="009A3709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2C97A8E6" w14:textId="77777777" w:rsidR="00A71472" w:rsidRDefault="00A71472" w:rsidP="009A3709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51374802" w14:textId="77777777" w:rsidR="00A71472" w:rsidRDefault="00A71472" w:rsidP="009A3709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50D2675E" w14:textId="77777777" w:rsidR="00A71472" w:rsidRDefault="00A71472" w:rsidP="009A3709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32D4578B" w14:textId="77777777" w:rsidR="00A71472" w:rsidRDefault="00A71472" w:rsidP="009A3709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172F3389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  <w:p w14:paraId="08D8BF8D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A71472" w14:paraId="715BF79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7AF46" w14:textId="77777777" w:rsidR="00A71472" w:rsidRDefault="00A71472" w:rsidP="009A3709">
            <w:pPr>
              <w:pStyle w:val="TAL"/>
            </w:pPr>
          </w:p>
        </w:tc>
      </w:tr>
      <w:tr w:rsidR="00A71472" w14:paraId="6F1D24C6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6D3CA" w14:textId="77777777" w:rsidR="00A71472" w:rsidRDefault="00A71472" w:rsidP="009A3709">
            <w:pPr>
              <w:pStyle w:val="TAL"/>
            </w:pPr>
            <w:r>
              <w:t>Per-link aggregate maximum bit rate (o98 to o98+2):</w:t>
            </w:r>
          </w:p>
          <w:p w14:paraId="0267EE8A" w14:textId="77777777" w:rsidR="00A71472" w:rsidRDefault="00A71472" w:rsidP="009A3709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6836C4E0" w14:textId="77777777" w:rsidR="00A71472" w:rsidRDefault="00A71472" w:rsidP="009A3709">
            <w:pPr>
              <w:pStyle w:val="TAL"/>
            </w:pPr>
          </w:p>
          <w:p w14:paraId="182BADAE" w14:textId="77777777" w:rsidR="00A71472" w:rsidRDefault="00A71472" w:rsidP="009A3709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5EB2B0B2" w14:textId="77777777" w:rsidR="00A71472" w:rsidRDefault="00A71472" w:rsidP="009A3709">
            <w:pPr>
              <w:pStyle w:val="TAL"/>
            </w:pPr>
            <w:r>
              <w:t>Bits</w:t>
            </w:r>
          </w:p>
          <w:p w14:paraId="08317742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CB8C33D" w14:textId="77777777" w:rsidR="00A71472" w:rsidRDefault="00A71472" w:rsidP="009A37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0726F812" w14:textId="77777777" w:rsidR="00A71472" w:rsidRDefault="00A71472" w:rsidP="009A37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7D077638" w14:textId="77777777" w:rsidR="00A71472" w:rsidRDefault="00A71472" w:rsidP="009A37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224F3E94" w14:textId="77777777" w:rsidR="00A71472" w:rsidRDefault="00A71472" w:rsidP="009A37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55206D89" w14:textId="77777777" w:rsidR="00A71472" w:rsidRDefault="00A71472" w:rsidP="009A37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5816FC55" w14:textId="77777777" w:rsidR="00A71472" w:rsidRDefault="00A71472" w:rsidP="009A37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04DB2160" w14:textId="77777777" w:rsidR="00A71472" w:rsidRDefault="00A71472" w:rsidP="009A37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659C00D7" w14:textId="77777777" w:rsidR="00A71472" w:rsidRDefault="00A71472" w:rsidP="009A37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2CD93550" w14:textId="77777777" w:rsidR="00A71472" w:rsidRDefault="00A71472" w:rsidP="009A37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23DF058C" w14:textId="77777777" w:rsidR="00A71472" w:rsidRDefault="00A71472" w:rsidP="009A37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3DE48A46" w14:textId="77777777" w:rsidR="00A71472" w:rsidRDefault="00A71472" w:rsidP="009A37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03998509" w14:textId="77777777" w:rsidR="00A71472" w:rsidRDefault="00A71472" w:rsidP="009A37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3391696F" w14:textId="77777777" w:rsidR="00A71472" w:rsidRDefault="00A71472" w:rsidP="009A37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6C86A5E2" w14:textId="77777777" w:rsidR="00A71472" w:rsidRDefault="00A71472" w:rsidP="009A37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0496B1C9" w14:textId="77777777" w:rsidR="00A71472" w:rsidRDefault="00A71472" w:rsidP="009A37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242F280A" w14:textId="77777777" w:rsidR="00A71472" w:rsidRDefault="00A71472" w:rsidP="009A37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401FCE11" w14:textId="77777777" w:rsidR="00A71472" w:rsidRDefault="00A71472" w:rsidP="009A3709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1F313220" w14:textId="77777777" w:rsidR="00A71472" w:rsidRDefault="00A71472" w:rsidP="009A3709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3D5CC832" w14:textId="77777777" w:rsidR="00A71472" w:rsidRDefault="00A71472" w:rsidP="009A3709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2B790673" w14:textId="77777777" w:rsidR="00A71472" w:rsidRDefault="00A71472" w:rsidP="009A3709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5CF92CE9" w14:textId="77777777" w:rsidR="00A71472" w:rsidRDefault="00A71472" w:rsidP="009A3709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5E3CDD41" w14:textId="77777777" w:rsidR="00A71472" w:rsidRDefault="00A71472" w:rsidP="009A3709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6000F50E" w14:textId="77777777" w:rsidR="00A71472" w:rsidRDefault="00A71472" w:rsidP="009A3709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1FC61040" w14:textId="77777777" w:rsidR="00A71472" w:rsidRDefault="00A71472" w:rsidP="009A3709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0C6A2BE3" w14:textId="77777777" w:rsidR="00A71472" w:rsidRDefault="00A71472" w:rsidP="009A3709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602265A0" w14:textId="77777777" w:rsidR="00A71472" w:rsidRDefault="00A71472" w:rsidP="009A3709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22A193E0" w14:textId="77777777" w:rsidR="00A71472" w:rsidRDefault="00A71472" w:rsidP="009A3709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2BB2CFAB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  <w:p w14:paraId="05D59E0E" w14:textId="77777777" w:rsidR="00A71472" w:rsidRDefault="00A71472" w:rsidP="009A37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A71472" w14:paraId="68E97434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8A7C8" w14:textId="77777777" w:rsidR="00A71472" w:rsidRDefault="00A71472" w:rsidP="009A3709">
            <w:pPr>
              <w:pStyle w:val="TAL"/>
              <w:rPr>
                <w:highlight w:val="yellow"/>
              </w:rPr>
            </w:pPr>
          </w:p>
        </w:tc>
      </w:tr>
      <w:tr w:rsidR="00A71472" w14:paraId="177E0DF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BD2D8" w14:textId="77777777" w:rsidR="00A71472" w:rsidRDefault="00A71472" w:rsidP="009A3709">
            <w:pPr>
              <w:pStyle w:val="TAL"/>
            </w:pPr>
            <w:r>
              <w:t>Range (o99 to o99+1):</w:t>
            </w:r>
          </w:p>
          <w:p w14:paraId="49748E25" w14:textId="77777777" w:rsidR="00A71472" w:rsidRDefault="00A71472" w:rsidP="009A3709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A71472" w14:paraId="6F77FF2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98AA0" w14:textId="77777777" w:rsidR="00A71472" w:rsidRDefault="00A71472" w:rsidP="009A3709">
            <w:pPr>
              <w:pStyle w:val="TAL"/>
            </w:pPr>
          </w:p>
        </w:tc>
      </w:tr>
      <w:tr w:rsidR="00A71472" w14:paraId="3653BA5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5667E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Priority level (octet o100 bit 1 to 3)</w:t>
            </w:r>
            <w:r>
              <w:rPr>
                <w:noProof/>
                <w:lang w:val="en-US"/>
              </w:rPr>
              <w:t>:</w:t>
            </w:r>
          </w:p>
          <w:p w14:paraId="3DB9E76F" w14:textId="77777777" w:rsidR="00A71472" w:rsidRDefault="00A71472" w:rsidP="009A3709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FF06A3D" w14:textId="77777777" w:rsidR="00A71472" w:rsidRDefault="00A71472" w:rsidP="009A3709">
            <w:pPr>
              <w:pStyle w:val="TAL"/>
            </w:pPr>
            <w:r>
              <w:t>Bits</w:t>
            </w:r>
          </w:p>
          <w:p w14:paraId="652862A0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95C845E" w14:textId="77777777" w:rsidR="00A71472" w:rsidRDefault="00A71472" w:rsidP="009A3709">
            <w:pPr>
              <w:pStyle w:val="TAL"/>
            </w:pPr>
            <w:r>
              <w:t>0 0 0</w:t>
            </w:r>
            <w:r>
              <w:tab/>
              <w:t>PPPP value 1</w:t>
            </w:r>
          </w:p>
          <w:p w14:paraId="4D4EE7BC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>
              <w:tab/>
              <w:t>PPPP value 2</w:t>
            </w:r>
          </w:p>
          <w:p w14:paraId="671CEC1D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>
              <w:tab/>
              <w:t>PPPP value 3</w:t>
            </w:r>
          </w:p>
          <w:p w14:paraId="5B9B060D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>
              <w:tab/>
              <w:t>PPPP value 4</w:t>
            </w:r>
          </w:p>
          <w:p w14:paraId="654401AE" w14:textId="77777777" w:rsidR="00A71472" w:rsidRDefault="00A71472" w:rsidP="009A3709">
            <w:pPr>
              <w:pStyle w:val="TAL"/>
            </w:pPr>
            <w:r>
              <w:t>1 0 0</w:t>
            </w:r>
            <w:r>
              <w:tab/>
              <w:t>PPPP value 5</w:t>
            </w:r>
          </w:p>
          <w:p w14:paraId="7D014BB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>
              <w:tab/>
              <w:t>PPPP value 6</w:t>
            </w:r>
          </w:p>
          <w:p w14:paraId="35C1E38D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>
              <w:tab/>
              <w:t>PPPP value 7</w:t>
            </w:r>
          </w:p>
          <w:p w14:paraId="6A4363AC" w14:textId="77777777" w:rsidR="00A71472" w:rsidRDefault="00A71472" w:rsidP="009A3709">
            <w:pPr>
              <w:pStyle w:val="TAL"/>
            </w:pPr>
            <w:r>
              <w:t>1 1 1</w:t>
            </w:r>
            <w:r>
              <w:tab/>
              <w:t>PPPP value 8</w:t>
            </w:r>
          </w:p>
        </w:tc>
      </w:tr>
      <w:tr w:rsidR="00A71472" w14:paraId="648ECEF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F806E" w14:textId="77777777" w:rsidR="00A71472" w:rsidRDefault="00A71472" w:rsidP="009A3709">
            <w:pPr>
              <w:pStyle w:val="TAL"/>
            </w:pPr>
          </w:p>
        </w:tc>
      </w:tr>
      <w:tr w:rsidR="00A71472" w14:paraId="0BD60E28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756EA" w14:textId="77777777" w:rsidR="00A71472" w:rsidRDefault="00A71472" w:rsidP="009A3709">
            <w:pPr>
              <w:pStyle w:val="TAL"/>
            </w:pPr>
            <w:r>
              <w:t>Averaging window (o101 to o101+1):</w:t>
            </w:r>
          </w:p>
          <w:p w14:paraId="0FBE1FC9" w14:textId="77777777" w:rsidR="00A71472" w:rsidRDefault="00A71472" w:rsidP="009A3709">
            <w:pPr>
              <w:pStyle w:val="TAL"/>
            </w:pPr>
            <w:r>
              <w:t xml:space="preserve">The averaging window field indicates a binary representation of </w:t>
            </w:r>
            <w:r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milliseconds.</w:t>
            </w:r>
          </w:p>
        </w:tc>
      </w:tr>
      <w:tr w:rsidR="00A71472" w14:paraId="7C96A74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9C77C" w14:textId="77777777" w:rsidR="00A71472" w:rsidRDefault="00A71472" w:rsidP="009A3709">
            <w:pPr>
              <w:pStyle w:val="TAL"/>
            </w:pPr>
          </w:p>
        </w:tc>
      </w:tr>
      <w:tr w:rsidR="00A71472" w14:paraId="2E89427E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D2B36" w14:textId="77777777" w:rsidR="00A71472" w:rsidRDefault="00A71472" w:rsidP="009A3709">
            <w:pPr>
              <w:pStyle w:val="TAL"/>
            </w:pPr>
            <w:r>
              <w:t>Maximum data burst volume (o102 to o78):</w:t>
            </w:r>
          </w:p>
          <w:p w14:paraId="3A8F825F" w14:textId="77777777" w:rsidR="00A71472" w:rsidRDefault="00A71472" w:rsidP="009A3709">
            <w:pPr>
              <w:pStyle w:val="TAL"/>
            </w:pPr>
            <w:r>
              <w:t xml:space="preserve">The maximum data burst volume field indicates a binary representation of </w:t>
            </w:r>
            <w:r>
              <w:rPr>
                <w:noProof/>
                <w:lang w:val="en-US"/>
              </w:rPr>
              <w:t xml:space="preserve">the </w:t>
            </w:r>
            <w:r>
              <w:t>maximum data burst volume</w:t>
            </w:r>
            <w:r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octets.</w:t>
            </w:r>
          </w:p>
        </w:tc>
      </w:tr>
      <w:tr w:rsidR="00A71472" w14:paraId="443A8FC4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8964A" w14:textId="77777777" w:rsidR="00A71472" w:rsidRDefault="00A71472" w:rsidP="009A3709">
            <w:pPr>
              <w:pStyle w:val="TAL"/>
            </w:pPr>
          </w:p>
        </w:tc>
      </w:tr>
      <w:tr w:rsidR="00A71472" w14:paraId="3BC77AE9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27D9" w14:textId="3156C77F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</w:t>
            </w:r>
            <w:ins w:id="180" w:author="Zhou" w:date="2022-02-08T16:07:00Z">
              <w:r w:rsidR="006F2931">
                <w:t>3</w:t>
              </w:r>
            </w:ins>
            <w:del w:id="181" w:author="Zhou" w:date="2022-02-08T16:07:00Z">
              <w:r w:rsidDel="006F2931">
                <w:delText>2</w:delText>
              </w:r>
            </w:del>
            <w:r>
              <w:t>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A71472" w14:paraId="4D482476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16A2" w14:textId="77777777" w:rsidR="00A71472" w:rsidRDefault="00A71472" w:rsidP="009A3709">
            <w:pPr>
              <w:pStyle w:val="TAL"/>
              <w:rPr>
                <w:lang w:val="en-US"/>
              </w:rPr>
            </w:pPr>
          </w:p>
        </w:tc>
      </w:tr>
    </w:tbl>
    <w:p w14:paraId="63AB9403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4BBB9A30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5A2C6D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673CAC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8F5B9E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BA7AA9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00A36D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8A5F8B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803442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619CDF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CBE923" w14:textId="77777777" w:rsidR="00A71472" w:rsidRDefault="00A71472" w:rsidP="009A3709">
            <w:pPr>
              <w:pStyle w:val="TAL"/>
            </w:pPr>
          </w:p>
        </w:tc>
      </w:tr>
      <w:tr w:rsidR="00A71472" w14:paraId="52FBF269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6FF4C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484CFAF9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4C44FFBE" w14:textId="77777777" w:rsidR="00A71472" w:rsidRDefault="00A71472" w:rsidP="009A3709">
            <w:pPr>
              <w:pStyle w:val="TAL"/>
            </w:pPr>
            <w:r>
              <w:t>octet o93</w:t>
            </w:r>
          </w:p>
          <w:p w14:paraId="0E13FB56" w14:textId="77777777" w:rsidR="00A71472" w:rsidRDefault="00A71472" w:rsidP="009A3709">
            <w:pPr>
              <w:pStyle w:val="TAL"/>
            </w:pPr>
          </w:p>
          <w:p w14:paraId="2F9DC784" w14:textId="77777777" w:rsidR="00A71472" w:rsidRDefault="00A71472" w:rsidP="009A3709">
            <w:pPr>
              <w:pStyle w:val="TAL"/>
            </w:pPr>
            <w:r>
              <w:t>octet o93+1</w:t>
            </w:r>
          </w:p>
        </w:tc>
      </w:tr>
      <w:tr w:rsidR="00A71472" w14:paraId="3DA6AD6A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8FB8" w14:textId="77777777" w:rsidR="00A71472" w:rsidRDefault="00A71472" w:rsidP="009A3709">
            <w:pPr>
              <w:pStyle w:val="TAC"/>
            </w:pPr>
          </w:p>
          <w:p w14:paraId="6C895D0F" w14:textId="77777777" w:rsidR="00A71472" w:rsidRDefault="00A71472" w:rsidP="009A3709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C3F2C5" w14:textId="77777777" w:rsidR="00A71472" w:rsidRDefault="00A71472" w:rsidP="009A3709">
            <w:pPr>
              <w:pStyle w:val="TAL"/>
            </w:pPr>
            <w:r>
              <w:t>octet (o93+2)*</w:t>
            </w:r>
          </w:p>
          <w:p w14:paraId="3445662E" w14:textId="77777777" w:rsidR="00A71472" w:rsidRDefault="00A71472" w:rsidP="009A3709">
            <w:pPr>
              <w:pStyle w:val="TAL"/>
            </w:pPr>
          </w:p>
          <w:p w14:paraId="656DBADD" w14:textId="77777777" w:rsidR="00A71472" w:rsidRDefault="00A71472" w:rsidP="009A3709">
            <w:pPr>
              <w:pStyle w:val="TAL"/>
            </w:pPr>
            <w:r>
              <w:t>octet o86*</w:t>
            </w:r>
          </w:p>
        </w:tc>
      </w:tr>
      <w:tr w:rsidR="00A71472" w14:paraId="371E0E32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A263" w14:textId="77777777" w:rsidR="00A71472" w:rsidRDefault="00A71472" w:rsidP="009A3709">
            <w:pPr>
              <w:pStyle w:val="TAC"/>
            </w:pPr>
          </w:p>
          <w:p w14:paraId="42FD7280" w14:textId="77777777" w:rsidR="00A71472" w:rsidRDefault="00A71472" w:rsidP="009A3709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1E7DBB" w14:textId="77777777" w:rsidR="00A71472" w:rsidRDefault="00A71472" w:rsidP="009A3709">
            <w:pPr>
              <w:pStyle w:val="TAL"/>
            </w:pPr>
            <w:r>
              <w:t>octet (o86+1)*</w:t>
            </w:r>
          </w:p>
          <w:p w14:paraId="7CCA319E" w14:textId="77777777" w:rsidR="00A71472" w:rsidRDefault="00A71472" w:rsidP="009A3709">
            <w:pPr>
              <w:pStyle w:val="TAL"/>
            </w:pPr>
          </w:p>
          <w:p w14:paraId="73DE6D8F" w14:textId="77777777" w:rsidR="00A71472" w:rsidRDefault="00A71472" w:rsidP="009A3709">
            <w:pPr>
              <w:pStyle w:val="TAL"/>
            </w:pPr>
            <w:r>
              <w:t>octet o87*</w:t>
            </w:r>
          </w:p>
        </w:tc>
      </w:tr>
      <w:tr w:rsidR="00A71472" w14:paraId="38D93C7B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68C3" w14:textId="77777777" w:rsidR="00A71472" w:rsidRDefault="00A71472" w:rsidP="009A3709">
            <w:pPr>
              <w:pStyle w:val="TAC"/>
            </w:pPr>
          </w:p>
          <w:p w14:paraId="5EA6B716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CAB450" w14:textId="77777777" w:rsidR="00A71472" w:rsidRDefault="00A71472" w:rsidP="009A3709">
            <w:pPr>
              <w:pStyle w:val="TAL"/>
            </w:pPr>
            <w:r>
              <w:t>octet (o87+1)*</w:t>
            </w:r>
          </w:p>
          <w:p w14:paraId="47743B6D" w14:textId="77777777" w:rsidR="00A71472" w:rsidRDefault="00A71472" w:rsidP="009A3709">
            <w:pPr>
              <w:pStyle w:val="TAL"/>
            </w:pPr>
          </w:p>
          <w:p w14:paraId="5118A0AF" w14:textId="77777777" w:rsidR="00A71472" w:rsidRDefault="00A71472" w:rsidP="009A3709">
            <w:pPr>
              <w:pStyle w:val="TAL"/>
            </w:pPr>
            <w:r>
              <w:t>octet o88*</w:t>
            </w:r>
          </w:p>
        </w:tc>
      </w:tr>
      <w:tr w:rsidR="00A71472" w14:paraId="75C5498E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20B89" w14:textId="77777777" w:rsidR="00A71472" w:rsidRDefault="00A71472" w:rsidP="009A3709">
            <w:pPr>
              <w:pStyle w:val="TAC"/>
            </w:pPr>
          </w:p>
          <w:p w14:paraId="60B139DE" w14:textId="77777777" w:rsidR="00A71472" w:rsidRDefault="00A71472" w:rsidP="009A3709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05F536" w14:textId="77777777" w:rsidR="00A71472" w:rsidRDefault="00A71472" w:rsidP="009A3709">
            <w:pPr>
              <w:pStyle w:val="TAL"/>
            </w:pPr>
            <w:r>
              <w:t>octet (o88+1)*</w:t>
            </w:r>
          </w:p>
          <w:p w14:paraId="219CC55A" w14:textId="77777777" w:rsidR="00A71472" w:rsidRDefault="00A71472" w:rsidP="009A3709">
            <w:pPr>
              <w:pStyle w:val="TAL"/>
            </w:pPr>
          </w:p>
          <w:p w14:paraId="164BD208" w14:textId="77777777" w:rsidR="00A71472" w:rsidRDefault="00A71472" w:rsidP="009A3709">
            <w:pPr>
              <w:pStyle w:val="TAL"/>
            </w:pPr>
            <w:r>
              <w:t>octet o84*</w:t>
            </w:r>
          </w:p>
        </w:tc>
      </w:tr>
    </w:tbl>
    <w:p w14:paraId="2CA3C5D2" w14:textId="0CA7FAD9" w:rsidR="00A71472" w:rsidRDefault="00A71472" w:rsidP="00A71472">
      <w:pPr>
        <w:pStyle w:val="TF"/>
      </w:pPr>
      <w:r>
        <w:t>Figure 5.4.2.3</w:t>
      </w:r>
      <w:ins w:id="182" w:author="Zhou" w:date="2022-02-08T15:27:00Z">
        <w:r w:rsidR="00CA41B5">
          <w:t>4</w:t>
        </w:r>
      </w:ins>
      <w:del w:id="183" w:author="Zhou" w:date="2022-02-08T15:27:00Z">
        <w:r w:rsidDel="00CA41B5">
          <w:delText>3</w:delText>
        </w:r>
      </w:del>
      <w:r>
        <w:t>: NR-PC5 unicast security policies</w:t>
      </w:r>
    </w:p>
    <w:p w14:paraId="21E8DF3C" w14:textId="234EFCBF" w:rsidR="00A71472" w:rsidRDefault="00A71472" w:rsidP="00A71472">
      <w:pPr>
        <w:pStyle w:val="TH"/>
      </w:pPr>
      <w:r>
        <w:t>Table 5.4.2.3</w:t>
      </w:r>
      <w:ins w:id="184" w:author="Zhou" w:date="2022-02-08T15:27:00Z">
        <w:r w:rsidR="00CA41B5">
          <w:t>4</w:t>
        </w:r>
      </w:ins>
      <w:del w:id="185" w:author="Zhou" w:date="2022-02-08T15:27:00Z">
        <w:r w:rsidDel="00CA41B5">
          <w:delText>3</w:delText>
        </w:r>
      </w:del>
      <w:r>
        <w:t>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05DE28C8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8C16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19AFBC79" w14:textId="73D3772F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NR-PC5 unicast security policy field is coded according to figure 5.4.2.3</w:t>
            </w:r>
            <w:ins w:id="186" w:author="Zhou" w:date="2022-02-08T16:07:00Z">
              <w:r w:rsidR="006F2931">
                <w:t>5</w:t>
              </w:r>
            </w:ins>
            <w:del w:id="187" w:author="Zhou" w:date="2022-02-08T16:07:00Z">
              <w:r w:rsidDel="006F2931">
                <w:delText>4</w:delText>
              </w:r>
            </w:del>
            <w:r>
              <w:t xml:space="preserve"> and table 5.4.2.3</w:t>
            </w:r>
            <w:ins w:id="188" w:author="Zhou" w:date="2022-02-08T16:07:00Z">
              <w:r w:rsidR="006F2931">
                <w:t>5</w:t>
              </w:r>
            </w:ins>
            <w:del w:id="189" w:author="Zhou" w:date="2022-02-08T16:07:00Z">
              <w:r w:rsidDel="006F2931">
                <w:delText>4</w:delText>
              </w:r>
            </w:del>
            <w:r>
              <w:t>.</w:t>
            </w:r>
          </w:p>
        </w:tc>
      </w:tr>
      <w:tr w:rsidR="00A71472" w14:paraId="43B14950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2453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</w:tbl>
    <w:p w14:paraId="03564EA5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4BF2B792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13B57C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26099A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B0B39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FA5EFA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1A6B6B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97D677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0B70F7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9967C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A0EFC53" w14:textId="77777777" w:rsidR="00A71472" w:rsidRDefault="00A71472" w:rsidP="009A3709">
            <w:pPr>
              <w:pStyle w:val="TAL"/>
            </w:pPr>
          </w:p>
        </w:tc>
      </w:tr>
      <w:tr w:rsidR="00A71472" w14:paraId="23026320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93774" w14:textId="77777777" w:rsidR="00A71472" w:rsidRDefault="00A71472" w:rsidP="009A3709">
            <w:pPr>
              <w:pStyle w:val="TAC"/>
            </w:pPr>
          </w:p>
          <w:p w14:paraId="7A5127B1" w14:textId="77777777" w:rsidR="00A71472" w:rsidRDefault="00A71472" w:rsidP="009A3709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6CA73E" w14:textId="77777777" w:rsidR="00A71472" w:rsidRDefault="00A71472" w:rsidP="009A3709">
            <w:pPr>
              <w:pStyle w:val="TAL"/>
            </w:pPr>
            <w:r>
              <w:t>octet o86+1</w:t>
            </w:r>
          </w:p>
          <w:p w14:paraId="6158A567" w14:textId="77777777" w:rsidR="00A71472" w:rsidRDefault="00A71472" w:rsidP="009A3709">
            <w:pPr>
              <w:pStyle w:val="TAL"/>
            </w:pPr>
          </w:p>
          <w:p w14:paraId="20CE3CE2" w14:textId="77777777" w:rsidR="00A71472" w:rsidRDefault="00A71472" w:rsidP="009A3709">
            <w:pPr>
              <w:pStyle w:val="TAL"/>
            </w:pPr>
            <w:r>
              <w:t>octet o86+2</w:t>
            </w:r>
          </w:p>
        </w:tc>
      </w:tr>
      <w:tr w:rsidR="00A71472" w14:paraId="24F9F721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17EDE" w14:textId="77777777" w:rsidR="00A71472" w:rsidRDefault="00A71472" w:rsidP="009A3709">
            <w:pPr>
              <w:pStyle w:val="TAC"/>
            </w:pPr>
          </w:p>
          <w:p w14:paraId="278CE5FD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ProSe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5FDE7E" w14:textId="77777777" w:rsidR="00A71472" w:rsidRDefault="00A71472" w:rsidP="009A3709">
            <w:pPr>
              <w:pStyle w:val="TAL"/>
            </w:pPr>
            <w:r>
              <w:t>octet o86+3</w:t>
            </w:r>
          </w:p>
          <w:p w14:paraId="6FE781D4" w14:textId="77777777" w:rsidR="00A71472" w:rsidRDefault="00A71472" w:rsidP="009A3709">
            <w:pPr>
              <w:pStyle w:val="TAL"/>
            </w:pPr>
          </w:p>
          <w:p w14:paraId="1F6C9E19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o89</w:t>
            </w:r>
          </w:p>
        </w:tc>
      </w:tr>
      <w:tr w:rsidR="00A71472" w14:paraId="4BBEAAD6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A82DC" w14:textId="77777777" w:rsidR="00A71472" w:rsidRDefault="00A71472" w:rsidP="009A3709">
            <w:pPr>
              <w:pStyle w:val="TAC"/>
            </w:pPr>
          </w:p>
          <w:p w14:paraId="70CAEB8A" w14:textId="77777777" w:rsidR="00A71472" w:rsidRDefault="00A71472" w:rsidP="009A3709">
            <w:pPr>
              <w:pStyle w:val="TAC"/>
            </w:pPr>
            <w:r>
              <w:t>Security policy</w:t>
            </w:r>
          </w:p>
          <w:p w14:paraId="33BB011F" w14:textId="77777777" w:rsidR="00A71472" w:rsidRDefault="00A71472" w:rsidP="009A3709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26E2FF" w14:textId="77777777" w:rsidR="00A71472" w:rsidRDefault="00A71472" w:rsidP="009A3709">
            <w:pPr>
              <w:pStyle w:val="TAL"/>
            </w:pPr>
            <w:r>
              <w:t>octet o89+1</w:t>
            </w:r>
          </w:p>
          <w:p w14:paraId="76DF1737" w14:textId="77777777" w:rsidR="00A71472" w:rsidRDefault="00A71472" w:rsidP="009A3709">
            <w:pPr>
              <w:pStyle w:val="TAL"/>
            </w:pPr>
          </w:p>
          <w:p w14:paraId="678A9D3A" w14:textId="77777777" w:rsidR="00A71472" w:rsidRDefault="00A71472" w:rsidP="009A3709">
            <w:pPr>
              <w:pStyle w:val="TAL"/>
            </w:pPr>
            <w:r>
              <w:t>octet o89+2</w:t>
            </w:r>
          </w:p>
        </w:tc>
      </w:tr>
      <w:tr w:rsidR="00A71472" w14:paraId="0FC98936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BBBE" w14:textId="77777777" w:rsidR="00A71472" w:rsidRDefault="00A71472" w:rsidP="009A3709">
            <w:pPr>
              <w:pStyle w:val="TAC"/>
            </w:pPr>
          </w:p>
          <w:p w14:paraId="39AB465C" w14:textId="77777777" w:rsidR="00A71472" w:rsidRDefault="00A71472" w:rsidP="009A3709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B70545" w14:textId="77777777" w:rsidR="00A71472" w:rsidRDefault="00A71472" w:rsidP="009A3709">
            <w:pPr>
              <w:pStyle w:val="TAL"/>
            </w:pPr>
            <w:r>
              <w:t>octet o89+3</w:t>
            </w:r>
          </w:p>
          <w:p w14:paraId="5A521DB4" w14:textId="77777777" w:rsidR="00A71472" w:rsidRDefault="00A71472" w:rsidP="009A3709">
            <w:pPr>
              <w:pStyle w:val="TAL"/>
            </w:pPr>
          </w:p>
          <w:p w14:paraId="1B4A6320" w14:textId="77777777" w:rsidR="00A71472" w:rsidRDefault="00A71472" w:rsidP="009A3709">
            <w:pPr>
              <w:pStyle w:val="TAL"/>
              <w:rPr>
                <w:highlight w:val="yellow"/>
              </w:rPr>
            </w:pPr>
            <w:r>
              <w:t>octet o87</w:t>
            </w:r>
          </w:p>
        </w:tc>
      </w:tr>
    </w:tbl>
    <w:p w14:paraId="41A19424" w14:textId="284301C8" w:rsidR="00A71472" w:rsidRDefault="00A71472" w:rsidP="00A71472">
      <w:pPr>
        <w:pStyle w:val="TF"/>
      </w:pPr>
      <w:r>
        <w:t>Figure 5.4.2.3</w:t>
      </w:r>
      <w:ins w:id="190" w:author="Zhou" w:date="2022-02-08T15:27:00Z">
        <w:r w:rsidR="00CA41B5">
          <w:t>5</w:t>
        </w:r>
      </w:ins>
      <w:del w:id="191" w:author="Zhou" w:date="2022-02-08T15:27:00Z">
        <w:r w:rsidDel="00CA41B5">
          <w:delText>4</w:delText>
        </w:r>
      </w:del>
      <w:r>
        <w:t>: NR-PC5 unicast security policy</w:t>
      </w:r>
    </w:p>
    <w:p w14:paraId="6EBCF368" w14:textId="2DA819B1" w:rsidR="00A71472" w:rsidRDefault="00A71472" w:rsidP="00A71472">
      <w:pPr>
        <w:pStyle w:val="TH"/>
      </w:pPr>
      <w:r>
        <w:t>Table 5.4.2.3</w:t>
      </w:r>
      <w:ins w:id="192" w:author="Zhou" w:date="2022-02-08T15:27:00Z">
        <w:r w:rsidR="00CA41B5">
          <w:t>5</w:t>
        </w:r>
      </w:ins>
      <w:del w:id="193" w:author="Zhou" w:date="2022-02-08T15:27:00Z">
        <w:r w:rsidDel="00CA41B5">
          <w:delText>4</w:delText>
        </w:r>
      </w:del>
      <w:r>
        <w:t>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6B24E816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2BDD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(o86+3 to o89)</w:t>
            </w:r>
            <w:r>
              <w:rPr>
                <w:noProof/>
                <w:lang w:val="en-US"/>
              </w:rPr>
              <w:t>:</w:t>
            </w:r>
          </w:p>
          <w:p w14:paraId="6CC8B717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4FD832F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88237" w14:textId="77777777" w:rsidR="00A71472" w:rsidRDefault="00A71472" w:rsidP="009A3709">
            <w:pPr>
              <w:pStyle w:val="TAL"/>
            </w:pPr>
          </w:p>
        </w:tc>
      </w:tr>
      <w:tr w:rsidR="00A71472" w14:paraId="677080CE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276C3F" w14:textId="77777777" w:rsidR="00A71472" w:rsidRDefault="00A71472" w:rsidP="009A3709">
            <w:pPr>
              <w:pStyle w:val="TAL"/>
            </w:pPr>
            <w:r>
              <w:t>Security policy (o89+1 to o89+2):</w:t>
            </w:r>
          </w:p>
        </w:tc>
      </w:tr>
      <w:tr w:rsidR="00A71472" w14:paraId="3FB0F98D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A4975" w14:textId="0C75881F" w:rsidR="00A71472" w:rsidRDefault="00A71472" w:rsidP="009A3709">
            <w:pPr>
              <w:pStyle w:val="TAL"/>
            </w:pPr>
            <w:r>
              <w:t>The security policy field is coded according to figure 5.4.2.3</w:t>
            </w:r>
            <w:ins w:id="194" w:author="Zhou" w:date="2022-02-08T16:08:00Z">
              <w:r w:rsidR="00ED44C2">
                <w:t>6</w:t>
              </w:r>
            </w:ins>
            <w:del w:id="195" w:author="Zhou" w:date="2022-02-08T16:08:00Z">
              <w:r w:rsidDel="00ED44C2">
                <w:delText>5</w:delText>
              </w:r>
            </w:del>
            <w:r>
              <w:t xml:space="preserve"> and table 5.4.2.3</w:t>
            </w:r>
            <w:ins w:id="196" w:author="Zhou" w:date="2022-02-08T16:08:00Z">
              <w:r w:rsidR="00ED44C2">
                <w:t>6</w:t>
              </w:r>
            </w:ins>
            <w:del w:id="197" w:author="Zhou" w:date="2022-02-08T16:08:00Z">
              <w:r w:rsidDel="00ED44C2">
                <w:delText>5</w:delText>
              </w:r>
            </w:del>
            <w:ins w:id="198" w:author="Zhou" w:date="2022-02-08T16:08:00Z">
              <w:r w:rsidR="00ED44C2">
                <w:t>.</w:t>
              </w:r>
            </w:ins>
          </w:p>
        </w:tc>
      </w:tr>
      <w:tr w:rsidR="00A71472" w14:paraId="7204AC65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26D38" w14:textId="77777777" w:rsidR="00A71472" w:rsidRDefault="00A71472" w:rsidP="009A3709">
            <w:pPr>
              <w:pStyle w:val="TAL"/>
            </w:pPr>
          </w:p>
        </w:tc>
      </w:tr>
      <w:tr w:rsidR="00A71472" w14:paraId="320A83E2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6A198" w14:textId="77777777" w:rsidR="00A71472" w:rsidRDefault="00A71472" w:rsidP="009A3709">
            <w:pPr>
              <w:pStyle w:val="TAL"/>
            </w:pPr>
            <w:r>
              <w:t>Geographical areas (o89+3 to o87):</w:t>
            </w:r>
          </w:p>
          <w:p w14:paraId="6E820448" w14:textId="204A5E02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</w:t>
            </w:r>
            <w:ins w:id="199" w:author="Zhou" w:date="2022-02-08T15:27:00Z">
              <w:r w:rsidR="00CA41B5">
                <w:t>15</w:t>
              </w:r>
            </w:ins>
            <w:del w:id="200" w:author="Zhou" w:date="2022-02-08T15:27:00Z">
              <w:r w:rsidDel="00CA41B5">
                <w:delText>8</w:delText>
              </w:r>
            </w:del>
            <w:r>
              <w:t xml:space="preserve"> and table 5.4.2.</w:t>
            </w:r>
            <w:ins w:id="201" w:author="Zhou" w:date="2022-02-08T15:27:00Z">
              <w:r w:rsidR="00CA41B5">
                <w:t>15</w:t>
              </w:r>
            </w:ins>
            <w:del w:id="202" w:author="Zhou" w:date="2022-02-08T15:27:00Z">
              <w:r w:rsidDel="00CA41B5">
                <w:delText>8</w:delText>
              </w:r>
            </w:del>
            <w:r>
              <w:rPr>
                <w:noProof/>
                <w:lang w:val="en-US"/>
              </w:rPr>
              <w:t>.</w:t>
            </w:r>
          </w:p>
          <w:p w14:paraId="0CEB239D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  <w:p w14:paraId="33C1EF6A" w14:textId="79F92BA9" w:rsidR="00A71472" w:rsidRDefault="00A71472" w:rsidP="009A3709">
            <w:pPr>
              <w:pStyle w:val="TAL"/>
            </w:pPr>
            <w:r>
              <w:t>If the length of NR-PC5 unicast security policy contents field is bigger than indicated in figure 5.4.2.3</w:t>
            </w:r>
            <w:ins w:id="203" w:author="Zhou" w:date="2022-02-08T16:07:00Z">
              <w:r w:rsidR="00ED44C2">
                <w:t>5</w:t>
              </w:r>
            </w:ins>
            <w:del w:id="204" w:author="Zhou" w:date="2022-02-08T16:07:00Z">
              <w:r w:rsidDel="00ED44C2">
                <w:delText>4</w:delText>
              </w:r>
            </w:del>
            <w:r>
              <w:t>, the receiving entity shall ignore any superfluous octets located at the end of the NR-PC5 unicast security policy contents.</w:t>
            </w:r>
          </w:p>
        </w:tc>
      </w:tr>
      <w:tr w:rsidR="00A71472" w14:paraId="3445857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4ECA" w14:textId="77777777" w:rsidR="00A71472" w:rsidRDefault="00A71472" w:rsidP="009A3709">
            <w:pPr>
              <w:pStyle w:val="TAL"/>
            </w:pPr>
          </w:p>
        </w:tc>
      </w:tr>
    </w:tbl>
    <w:p w14:paraId="6A1EA150" w14:textId="77777777" w:rsidR="00A71472" w:rsidRDefault="00A71472" w:rsidP="00A7147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A71472" w14:paraId="04034A3D" w14:textId="77777777" w:rsidTr="009A3709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F6DE7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809B7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9804D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C0D79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DAC67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BD643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7C94B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20CF2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67A3C9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6BA5769E" w14:textId="77777777" w:rsidTr="009A3709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AF13" w14:textId="77777777" w:rsidR="00A71472" w:rsidRDefault="00A71472" w:rsidP="009A3709">
            <w:pPr>
              <w:pStyle w:val="TAC"/>
            </w:pPr>
            <w:r>
              <w:t>0</w:t>
            </w:r>
          </w:p>
          <w:p w14:paraId="78A0261E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5246" w14:textId="77777777" w:rsidR="00A71472" w:rsidRDefault="00A71472" w:rsidP="009A3709">
            <w:pPr>
              <w:pStyle w:val="TAC"/>
            </w:pPr>
            <w: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0731" w14:textId="77777777" w:rsidR="00A71472" w:rsidRDefault="00A71472" w:rsidP="009A3709">
            <w:pPr>
              <w:pStyle w:val="TAC"/>
            </w:pPr>
            <w:r>
              <w:t>0</w:t>
            </w:r>
          </w:p>
          <w:p w14:paraId="5B98D2BE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AB1A" w14:textId="77777777" w:rsidR="00A71472" w:rsidRDefault="00A71472" w:rsidP="009A3709">
            <w:pPr>
              <w:pStyle w:val="TAC"/>
            </w:pPr>
            <w: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5C364" w14:textId="77777777" w:rsidR="00A71472" w:rsidRDefault="00A71472" w:rsidP="009A3709">
            <w:pPr>
              <w:pStyle w:val="TAL"/>
            </w:pPr>
            <w:r>
              <w:t>octet o89+1</w:t>
            </w:r>
          </w:p>
        </w:tc>
      </w:tr>
      <w:tr w:rsidR="00A71472" w14:paraId="024AD7D5" w14:textId="77777777" w:rsidTr="009A3709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7A71" w14:textId="77777777" w:rsidR="00A71472" w:rsidRDefault="00A71472" w:rsidP="009A3709">
            <w:pPr>
              <w:pStyle w:val="TAC"/>
            </w:pPr>
            <w:r>
              <w:t>0</w:t>
            </w:r>
          </w:p>
          <w:p w14:paraId="1D9A2263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E191" w14:textId="77777777" w:rsidR="00A71472" w:rsidRDefault="00A71472" w:rsidP="009A3709">
            <w:pPr>
              <w:pStyle w:val="TAC"/>
            </w:pPr>
            <w: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5AF4" w14:textId="77777777" w:rsidR="00A71472" w:rsidRDefault="00A71472" w:rsidP="009A3709">
            <w:pPr>
              <w:pStyle w:val="TAC"/>
            </w:pPr>
            <w:r>
              <w:t>0</w:t>
            </w:r>
          </w:p>
          <w:p w14:paraId="72ED3654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1FBE" w14:textId="77777777" w:rsidR="00A71472" w:rsidRDefault="00A71472" w:rsidP="009A3709">
            <w:pPr>
              <w:pStyle w:val="TAC"/>
            </w:pPr>
            <w: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06CCD" w14:textId="77777777" w:rsidR="00A71472" w:rsidRDefault="00A71472" w:rsidP="009A3709">
            <w:pPr>
              <w:pStyle w:val="TAL"/>
            </w:pPr>
            <w:r>
              <w:t>octet o89+2</w:t>
            </w:r>
          </w:p>
        </w:tc>
      </w:tr>
    </w:tbl>
    <w:p w14:paraId="0C46B450" w14:textId="600523CE" w:rsidR="00A71472" w:rsidRDefault="00A71472" w:rsidP="00A71472">
      <w:pPr>
        <w:pStyle w:val="TF"/>
      </w:pPr>
      <w:r>
        <w:t>Figure 5.4.2.3</w:t>
      </w:r>
      <w:ins w:id="205" w:author="Zhou" w:date="2022-02-08T15:28:00Z">
        <w:r w:rsidR="00CA41B5">
          <w:t>6</w:t>
        </w:r>
      </w:ins>
      <w:del w:id="206" w:author="Zhou" w:date="2022-02-08T15:28:00Z">
        <w:r w:rsidDel="00CA41B5">
          <w:delText>5</w:delText>
        </w:r>
      </w:del>
      <w:r>
        <w:t>: Security policy</w:t>
      </w:r>
    </w:p>
    <w:p w14:paraId="0F8021CE" w14:textId="403B6EB4" w:rsidR="00A71472" w:rsidRDefault="00A71472" w:rsidP="00A71472">
      <w:pPr>
        <w:pStyle w:val="TH"/>
      </w:pPr>
      <w:r>
        <w:t>Table</w:t>
      </w:r>
      <w:r>
        <w:rPr>
          <w:lang w:val="fr-FR"/>
        </w:rPr>
        <w:t> </w:t>
      </w:r>
      <w:r>
        <w:t>5.4.2.3</w:t>
      </w:r>
      <w:ins w:id="207" w:author="Zhou" w:date="2022-02-08T15:28:00Z">
        <w:r w:rsidR="00CA41B5">
          <w:t>6</w:t>
        </w:r>
      </w:ins>
      <w:del w:id="208" w:author="Zhou" w:date="2022-02-08T15:28:00Z">
        <w:r w:rsidDel="00CA41B5">
          <w:delText>5</w:delText>
        </w:r>
      </w:del>
      <w:r>
        <w:t>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A71472" w14:paraId="57A5E232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9DA3E8" w14:textId="77777777" w:rsidR="00A71472" w:rsidRDefault="00A71472" w:rsidP="009A3709">
            <w:pPr>
              <w:pStyle w:val="TAL"/>
            </w:pPr>
            <w:r>
              <w:t>Signalling integrity protection policy (octet o89+1 bit 1 to 3):</w:t>
            </w:r>
          </w:p>
        </w:tc>
      </w:tr>
      <w:tr w:rsidR="00A71472" w14:paraId="5D7F8333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37155" w14:textId="77777777" w:rsidR="00A71472" w:rsidRDefault="00A71472" w:rsidP="009A3709">
            <w:pPr>
              <w:pStyle w:val="TAL"/>
            </w:pPr>
            <w:r>
              <w:t>Bits</w:t>
            </w:r>
          </w:p>
        </w:tc>
      </w:tr>
      <w:tr w:rsidR="00A71472" w14:paraId="0B061263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D913A4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36BCB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B3644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BDC1A5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BAA2D8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5EDBBEB2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FC123F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4A9CB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29F5A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A7F890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F7A758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Signalling integrity protection not needed</w:t>
            </w:r>
          </w:p>
        </w:tc>
      </w:tr>
      <w:tr w:rsidR="00A71472" w14:paraId="4C6DF4D9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2FA9CD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1EFF8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FD669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C14167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F6DC4A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Signalling integrity protection preferred</w:t>
            </w:r>
          </w:p>
        </w:tc>
      </w:tr>
      <w:tr w:rsidR="00A71472" w14:paraId="2AA76BD5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570D3D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39FEB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AF481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C2D5B3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8D0FE3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Signalling integrity protection required</w:t>
            </w:r>
          </w:p>
        </w:tc>
      </w:tr>
      <w:tr w:rsidR="00A71472" w14:paraId="63BD5FBE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08139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A666A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7A9FB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D0C1E0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AA70FC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1CD8BDD2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EE0F3" w14:textId="77777777" w:rsidR="00A71472" w:rsidRDefault="00A71472" w:rsidP="009A3709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A71472" w14:paraId="278369F8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F6D85D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72EAB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62985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138D2A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1B406C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5E7EDEA6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8516CC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889CB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B09FC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9AEF34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D74BAD" w14:textId="77777777" w:rsidR="00A71472" w:rsidRDefault="00A71472" w:rsidP="009A3709">
            <w:pPr>
              <w:pStyle w:val="TAL"/>
            </w:pPr>
            <w:r>
              <w:t>Reserved</w:t>
            </w:r>
          </w:p>
        </w:tc>
      </w:tr>
      <w:tr w:rsidR="00A71472" w14:paraId="0FC57E7E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065FD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482F3D6B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926A9D" w14:textId="77777777" w:rsidR="00A71472" w:rsidRDefault="00A71472" w:rsidP="009A3709">
            <w:pPr>
              <w:pStyle w:val="TAL"/>
            </w:pPr>
            <w:r>
              <w:t>If the UE receives a signalling integrity protection policy value that the UE does not understand, the UE shall interpret the value as 010 "Signalling integrity protection required".</w:t>
            </w:r>
          </w:p>
          <w:p w14:paraId="5A10BD69" w14:textId="77777777" w:rsidR="00A71472" w:rsidRDefault="00A71472" w:rsidP="009A3709">
            <w:pPr>
              <w:pStyle w:val="TAL"/>
            </w:pPr>
            <w:r>
              <w:t xml:space="preserve"> </w:t>
            </w:r>
          </w:p>
          <w:p w14:paraId="4F3F3DB6" w14:textId="77777777" w:rsidR="00A71472" w:rsidRDefault="00A71472" w:rsidP="009A3709">
            <w:pPr>
              <w:pStyle w:val="TAL"/>
            </w:pPr>
            <w:r>
              <w:t>Signaling ciphering policy (octet o89+1 bit 5 to 7):</w:t>
            </w:r>
          </w:p>
        </w:tc>
      </w:tr>
      <w:tr w:rsidR="00A71472" w14:paraId="4D410313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540497" w14:textId="77777777" w:rsidR="00A71472" w:rsidRDefault="00A71472" w:rsidP="009A3709">
            <w:pPr>
              <w:pStyle w:val="TAL"/>
            </w:pPr>
            <w:r>
              <w:t>Bits</w:t>
            </w:r>
          </w:p>
        </w:tc>
      </w:tr>
      <w:tr w:rsidR="00A71472" w14:paraId="19A121A5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1FD129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7E2E5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82C3B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85A063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6BE58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69A1AB20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946B2A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01B40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23CCA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6309B8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78A6BF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Signalling ciphering not needed</w:t>
            </w:r>
          </w:p>
        </w:tc>
      </w:tr>
      <w:tr w:rsidR="00A71472" w14:paraId="40B0235D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EDE3D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0C56A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26C11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A8AC0D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DD73CB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Signalling ciphering preferred</w:t>
            </w:r>
          </w:p>
        </w:tc>
      </w:tr>
      <w:tr w:rsidR="00A71472" w14:paraId="0A3694C2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4980ED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3CB47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A520F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2AFF8A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9A0ECD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Signalling ciphering required</w:t>
            </w:r>
          </w:p>
        </w:tc>
      </w:tr>
      <w:tr w:rsidR="00A71472" w14:paraId="3798F9A3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5987C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7CE39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F403D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054C7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B1305B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5C28ACDF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DAF3F" w14:textId="77777777" w:rsidR="00A71472" w:rsidRDefault="00A71472" w:rsidP="009A3709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A71472" w14:paraId="43A2B0FC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7CCE91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D5C35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71454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F3A166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39973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5B4FDEE1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6C9614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651A3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6A1EB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EEAE0D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982854" w14:textId="77777777" w:rsidR="00A71472" w:rsidRDefault="00A71472" w:rsidP="009A3709">
            <w:pPr>
              <w:pStyle w:val="TAL"/>
            </w:pPr>
            <w:r>
              <w:t>Reserved</w:t>
            </w:r>
          </w:p>
        </w:tc>
      </w:tr>
      <w:tr w:rsidR="00A71472" w14:paraId="2F5A1880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638B4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2424049E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AA870" w14:textId="77777777" w:rsidR="00A71472" w:rsidRDefault="00A71472" w:rsidP="009A3709">
            <w:pPr>
              <w:pStyle w:val="TAL"/>
            </w:pPr>
            <w:r>
              <w:t>If the UE receives a signalling ciphering policy value that the UE does not understand, the UE shall interpret the value as 010 "Signalling ciphering required".</w:t>
            </w:r>
          </w:p>
          <w:p w14:paraId="4CCCA488" w14:textId="77777777" w:rsidR="00A71472" w:rsidRDefault="00A71472" w:rsidP="009A3709">
            <w:pPr>
              <w:pStyle w:val="TAL"/>
            </w:pPr>
          </w:p>
          <w:p w14:paraId="61D0D90F" w14:textId="77777777" w:rsidR="00A71472" w:rsidRDefault="00A71472" w:rsidP="009A3709">
            <w:pPr>
              <w:pStyle w:val="TAL"/>
            </w:pPr>
            <w:r>
              <w:t>Bit 4 and 8 of octet o89+1 are spare and shall be coded as zero.</w:t>
            </w:r>
          </w:p>
        </w:tc>
      </w:tr>
      <w:tr w:rsidR="00A71472" w14:paraId="56248A64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1F805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2C045313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DE0F78" w14:textId="77777777" w:rsidR="00A71472" w:rsidRDefault="00A71472" w:rsidP="009A3709">
            <w:pPr>
              <w:pStyle w:val="TAL"/>
            </w:pPr>
            <w:r>
              <w:t>User plane integrity protection policy (octet o89+2 bit 1 to 3):</w:t>
            </w:r>
          </w:p>
        </w:tc>
      </w:tr>
      <w:tr w:rsidR="00A71472" w14:paraId="6F8B1B7F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F3C9A2" w14:textId="77777777" w:rsidR="00A71472" w:rsidRDefault="00A71472" w:rsidP="009A3709">
            <w:pPr>
              <w:pStyle w:val="TAL"/>
            </w:pPr>
            <w:r>
              <w:t>Bits</w:t>
            </w:r>
          </w:p>
        </w:tc>
      </w:tr>
      <w:tr w:rsidR="00A71472" w14:paraId="6A3A2043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AADA90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F90DE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56439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D2B4CD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6EEAFF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4B345590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F48C45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61C6B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CF730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539665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BD961A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User plane integrity protection not needed</w:t>
            </w:r>
          </w:p>
        </w:tc>
      </w:tr>
      <w:tr w:rsidR="00A71472" w14:paraId="074EC954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415E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F74A3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A619D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1F9A0E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65D2A5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User plane integrity protection preferred</w:t>
            </w:r>
          </w:p>
        </w:tc>
      </w:tr>
      <w:tr w:rsidR="00A71472" w14:paraId="4E80469C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E56A2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E6AC2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24927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6D2B3F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20CDB3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User plane integrity protection required</w:t>
            </w:r>
          </w:p>
        </w:tc>
      </w:tr>
      <w:tr w:rsidR="00A71472" w14:paraId="23DD1E6D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21AECE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BF065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2518C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7F2F32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4241A4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0F582AB2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E4FA03" w14:textId="77777777" w:rsidR="00A71472" w:rsidRDefault="00A71472" w:rsidP="009A3709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A71472" w14:paraId="79EF45BC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6AADD4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B7C93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6F616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1B65EF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2267A7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470AD8F9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5335DB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5F66F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C057A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3AC441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87CE86" w14:textId="77777777" w:rsidR="00A71472" w:rsidRDefault="00A71472" w:rsidP="009A3709">
            <w:pPr>
              <w:pStyle w:val="TAL"/>
            </w:pPr>
            <w:r>
              <w:t>Reserved</w:t>
            </w:r>
          </w:p>
        </w:tc>
      </w:tr>
      <w:tr w:rsidR="00A71472" w14:paraId="61B0F673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2B0B0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31C63367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B818D" w14:textId="77777777" w:rsidR="00A71472" w:rsidRDefault="00A71472" w:rsidP="009A3709">
            <w:pPr>
              <w:pStyle w:val="TAL"/>
            </w:pPr>
            <w:r>
              <w:t>If the UE receives a user plane integrity protection policy value that the UE does not understand, the UE shall interpret the value as 010 "User plane integrity protection required".</w:t>
            </w:r>
          </w:p>
          <w:p w14:paraId="51D5EE04" w14:textId="77777777" w:rsidR="00A71472" w:rsidRDefault="00A71472" w:rsidP="009A3709">
            <w:pPr>
              <w:pStyle w:val="TAL"/>
            </w:pPr>
          </w:p>
          <w:p w14:paraId="1718E998" w14:textId="77777777" w:rsidR="00A71472" w:rsidRDefault="00A71472" w:rsidP="009A3709">
            <w:pPr>
              <w:pStyle w:val="TAL"/>
            </w:pPr>
            <w:r>
              <w:t>User plane ciphering policy (octet o89+2 bit 5 to 7):</w:t>
            </w:r>
          </w:p>
        </w:tc>
      </w:tr>
      <w:tr w:rsidR="00A71472" w14:paraId="19EEA2E1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EBF53" w14:textId="77777777" w:rsidR="00A71472" w:rsidRDefault="00A71472" w:rsidP="009A3709">
            <w:pPr>
              <w:pStyle w:val="TAL"/>
            </w:pPr>
            <w:r>
              <w:t>Bits</w:t>
            </w:r>
          </w:p>
        </w:tc>
      </w:tr>
      <w:tr w:rsidR="00A71472" w14:paraId="074D989C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B4F67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20F10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8C157" w14:textId="77777777" w:rsidR="00A71472" w:rsidRPr="00400999" w:rsidRDefault="00A71472" w:rsidP="009A3709">
            <w:pPr>
              <w:pStyle w:val="TAC"/>
              <w:rPr>
                <w:b/>
              </w:rPr>
            </w:pPr>
            <w:r w:rsidRPr="00400999"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BDE8FE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A02F90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04F64567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43E5C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93746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A48D4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98C309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7EF7D4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User plane ciphering not needed</w:t>
            </w:r>
          </w:p>
        </w:tc>
      </w:tr>
      <w:tr w:rsidR="00A71472" w14:paraId="4289D48A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D13B89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5DCAC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F8D86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F51BC1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369F4B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User plane ciphering preferred</w:t>
            </w:r>
          </w:p>
        </w:tc>
      </w:tr>
      <w:tr w:rsidR="00A71472" w14:paraId="6DE9A8F6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AB993C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26A3E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27F07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DFF35A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87AC4C" w14:textId="77777777" w:rsidR="00A71472" w:rsidRDefault="00A71472" w:rsidP="009A3709">
            <w:pPr>
              <w:pStyle w:val="TAL"/>
            </w:pPr>
            <w:r>
              <w:rPr>
                <w:lang w:eastAsia="ko-KR"/>
              </w:rPr>
              <w:t>User plane ciphering required</w:t>
            </w:r>
          </w:p>
        </w:tc>
      </w:tr>
      <w:tr w:rsidR="00A71472" w14:paraId="1282011B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03DEE7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B0F60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985FA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F5B930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E3988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321CC2BD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713576" w14:textId="77777777" w:rsidR="00A71472" w:rsidRDefault="00A71472" w:rsidP="009A3709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A71472" w14:paraId="4504FC8F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67A275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01527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87147" w14:textId="77777777" w:rsidR="00A71472" w:rsidRDefault="00A71472" w:rsidP="009A37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AE9127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34F46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4C8EA6E2" w14:textId="77777777" w:rsidTr="009A37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59C267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3DC0E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E01FD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BF3F52" w14:textId="77777777" w:rsidR="00A71472" w:rsidRDefault="00A71472" w:rsidP="009A37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ED02BC" w14:textId="77777777" w:rsidR="00A71472" w:rsidRDefault="00A71472" w:rsidP="009A3709">
            <w:pPr>
              <w:pStyle w:val="TAL"/>
            </w:pPr>
            <w:r>
              <w:t>Reserved</w:t>
            </w:r>
          </w:p>
        </w:tc>
      </w:tr>
      <w:tr w:rsidR="00A71472" w14:paraId="342EDA34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51BF9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71472" w14:paraId="51BE479C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5BFF5" w14:textId="77777777" w:rsidR="00A71472" w:rsidRDefault="00A71472" w:rsidP="009A3709">
            <w:pPr>
              <w:pStyle w:val="TAL"/>
            </w:pPr>
            <w:r>
              <w:t>If the UE receives a user plane ciphering policy value that the UE does not understand, the UE shall interpret the value as 010 "User plane ciphering required".</w:t>
            </w:r>
          </w:p>
          <w:p w14:paraId="3451BCEC" w14:textId="77777777" w:rsidR="00A71472" w:rsidRDefault="00A71472" w:rsidP="009A3709">
            <w:pPr>
              <w:pStyle w:val="TAL"/>
            </w:pPr>
          </w:p>
          <w:p w14:paraId="3EC975F0" w14:textId="77777777" w:rsidR="00A71472" w:rsidRDefault="00A71472" w:rsidP="009A3709">
            <w:pPr>
              <w:pStyle w:val="TAL"/>
            </w:pPr>
            <w:r>
              <w:t>Bit 4 and 8 of octet o89+2 are spare and shall be coded as zero.</w:t>
            </w:r>
          </w:p>
        </w:tc>
      </w:tr>
      <w:tr w:rsidR="00A71472" w14:paraId="7CCFA090" w14:textId="77777777" w:rsidTr="009A37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1A32" w14:textId="77777777" w:rsidR="00A71472" w:rsidRDefault="00A71472" w:rsidP="009A37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44FC18D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5CD5AC43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C12733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9955D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B3CF5A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67CDF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91544D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5BC6EC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EB0101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928930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A5B9CC" w14:textId="77777777" w:rsidR="00A71472" w:rsidRDefault="00A71472" w:rsidP="009A3709">
            <w:pPr>
              <w:pStyle w:val="TAL"/>
            </w:pPr>
          </w:p>
        </w:tc>
      </w:tr>
      <w:tr w:rsidR="00A71472" w14:paraId="2AF1874D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E686D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5138C828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A6386F8" w14:textId="77777777" w:rsidR="00A71472" w:rsidRDefault="00A71472" w:rsidP="009A3709">
            <w:pPr>
              <w:pStyle w:val="TAL"/>
            </w:pPr>
            <w:r>
              <w:t>octet o84+1</w:t>
            </w:r>
          </w:p>
          <w:p w14:paraId="273D82CE" w14:textId="77777777" w:rsidR="00A71472" w:rsidRDefault="00A71472" w:rsidP="009A3709">
            <w:pPr>
              <w:pStyle w:val="TAL"/>
            </w:pPr>
          </w:p>
          <w:p w14:paraId="7DCFE0D7" w14:textId="77777777" w:rsidR="00A71472" w:rsidRDefault="00A71472" w:rsidP="009A3709">
            <w:pPr>
              <w:pStyle w:val="TAL"/>
            </w:pPr>
            <w:r>
              <w:t>octet o84+2</w:t>
            </w:r>
          </w:p>
        </w:tc>
      </w:tr>
      <w:tr w:rsidR="00A71472" w14:paraId="1ACFB4E7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05DBB" w14:textId="77777777" w:rsidR="00A71472" w:rsidRDefault="00A71472" w:rsidP="009A3709">
            <w:pPr>
              <w:pStyle w:val="TAC"/>
            </w:pPr>
          </w:p>
          <w:p w14:paraId="507890B8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54CF1E" w14:textId="77777777" w:rsidR="00A71472" w:rsidRDefault="00A71472" w:rsidP="009A3709">
            <w:pPr>
              <w:pStyle w:val="TAL"/>
            </w:pPr>
            <w:r>
              <w:t>octet (o84+3)*</w:t>
            </w:r>
          </w:p>
          <w:p w14:paraId="1C9A776F" w14:textId="77777777" w:rsidR="00A71472" w:rsidRDefault="00A71472" w:rsidP="009A3709">
            <w:pPr>
              <w:pStyle w:val="TAL"/>
            </w:pPr>
          </w:p>
          <w:p w14:paraId="6CE4A660" w14:textId="77777777" w:rsidR="00A71472" w:rsidRDefault="00A71472" w:rsidP="009A3709">
            <w:pPr>
              <w:pStyle w:val="TAL"/>
            </w:pPr>
            <w:r>
              <w:t>octet o90*</w:t>
            </w:r>
          </w:p>
        </w:tc>
      </w:tr>
      <w:tr w:rsidR="00A71472" w14:paraId="0F4E60F8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BB77E" w14:textId="77777777" w:rsidR="00A71472" w:rsidRDefault="00A71472" w:rsidP="009A3709">
            <w:pPr>
              <w:pStyle w:val="TAC"/>
            </w:pPr>
          </w:p>
          <w:p w14:paraId="329B31BE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D01F1E" w14:textId="77777777" w:rsidR="00A71472" w:rsidRDefault="00A71472" w:rsidP="009A3709">
            <w:pPr>
              <w:pStyle w:val="TAL"/>
            </w:pPr>
            <w:r>
              <w:t>octet (o90+1)*</w:t>
            </w:r>
          </w:p>
          <w:p w14:paraId="7946743F" w14:textId="77777777" w:rsidR="00A71472" w:rsidRDefault="00A71472" w:rsidP="009A3709">
            <w:pPr>
              <w:pStyle w:val="TAL"/>
            </w:pPr>
          </w:p>
          <w:p w14:paraId="1EE6977D" w14:textId="77777777" w:rsidR="00A71472" w:rsidRDefault="00A71472" w:rsidP="009A3709">
            <w:pPr>
              <w:pStyle w:val="TAL"/>
            </w:pPr>
            <w:r>
              <w:t>octet o91*</w:t>
            </w:r>
          </w:p>
        </w:tc>
      </w:tr>
      <w:tr w:rsidR="00A71472" w14:paraId="2266DEFD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B34E" w14:textId="77777777" w:rsidR="00A71472" w:rsidRDefault="00A71472" w:rsidP="009A3709">
            <w:pPr>
              <w:pStyle w:val="TAC"/>
            </w:pPr>
          </w:p>
          <w:p w14:paraId="62ED8D6D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57837C" w14:textId="77777777" w:rsidR="00A71472" w:rsidRDefault="00A71472" w:rsidP="009A3709">
            <w:pPr>
              <w:pStyle w:val="TAL"/>
            </w:pPr>
            <w:r>
              <w:t>octet (o91+1)*</w:t>
            </w:r>
          </w:p>
          <w:p w14:paraId="0E5C13AD" w14:textId="77777777" w:rsidR="00A71472" w:rsidRDefault="00A71472" w:rsidP="009A3709">
            <w:pPr>
              <w:pStyle w:val="TAL"/>
            </w:pPr>
          </w:p>
          <w:p w14:paraId="7D6B8F56" w14:textId="77777777" w:rsidR="00A71472" w:rsidRDefault="00A71472" w:rsidP="009A3709">
            <w:pPr>
              <w:pStyle w:val="TAL"/>
            </w:pPr>
            <w:r>
              <w:t>octet o92*</w:t>
            </w:r>
          </w:p>
        </w:tc>
      </w:tr>
      <w:tr w:rsidR="00A71472" w14:paraId="6EF86DE4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566B" w14:textId="77777777" w:rsidR="00A71472" w:rsidRDefault="00A71472" w:rsidP="009A3709">
            <w:pPr>
              <w:pStyle w:val="TAC"/>
            </w:pPr>
          </w:p>
          <w:p w14:paraId="19511DCA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09CD5" w14:textId="77777777" w:rsidR="00A71472" w:rsidRDefault="00A71472" w:rsidP="009A3709">
            <w:pPr>
              <w:pStyle w:val="TAL"/>
            </w:pPr>
            <w:r>
              <w:t>octet (o92+1)*</w:t>
            </w:r>
          </w:p>
          <w:p w14:paraId="44BD7809" w14:textId="77777777" w:rsidR="00A71472" w:rsidRDefault="00A71472" w:rsidP="009A3709">
            <w:pPr>
              <w:pStyle w:val="TAL"/>
            </w:pPr>
          </w:p>
          <w:p w14:paraId="33B2D73F" w14:textId="77777777" w:rsidR="00A71472" w:rsidRDefault="00A71472" w:rsidP="009A3709">
            <w:pPr>
              <w:pStyle w:val="TAL"/>
            </w:pPr>
            <w:r>
              <w:t>octet o85*</w:t>
            </w:r>
          </w:p>
        </w:tc>
      </w:tr>
    </w:tbl>
    <w:p w14:paraId="4B9CB425" w14:textId="4312B333" w:rsidR="00A71472" w:rsidRDefault="00A71472" w:rsidP="00A71472">
      <w:pPr>
        <w:pStyle w:val="TF"/>
      </w:pPr>
      <w:r>
        <w:t>Figure 5.4.2.3</w:t>
      </w:r>
      <w:ins w:id="209" w:author="Zhou" w:date="2022-02-08T15:28:00Z">
        <w:r w:rsidR="00CA41B5">
          <w:t>7</w:t>
        </w:r>
      </w:ins>
      <w:del w:id="210" w:author="Zhou" w:date="2022-02-08T15:28:00Z">
        <w:r w:rsidDel="00CA41B5">
          <w:delText>6</w:delText>
        </w:r>
      </w:del>
      <w:r>
        <w:t>: ProSe identifier</w:t>
      </w:r>
      <w:r>
        <w:rPr>
          <w:noProof/>
          <w:lang w:val="en-US"/>
        </w:rPr>
        <w:t xml:space="preserve"> to default mode of communication mapping rules</w:t>
      </w:r>
    </w:p>
    <w:p w14:paraId="55B7D412" w14:textId="3F719421" w:rsidR="00A71472" w:rsidRDefault="00A71472" w:rsidP="00A71472">
      <w:pPr>
        <w:pStyle w:val="TH"/>
      </w:pPr>
      <w:r>
        <w:t>Table 5.4.2.3</w:t>
      </w:r>
      <w:ins w:id="211" w:author="Zhou" w:date="2022-02-08T15:28:00Z">
        <w:r w:rsidR="00CA41B5">
          <w:t>7</w:t>
        </w:r>
      </w:ins>
      <w:del w:id="212" w:author="Zhou" w:date="2022-02-08T15:28:00Z">
        <w:r w:rsidDel="00CA41B5">
          <w:delText>6</w:delText>
        </w:r>
      </w:del>
      <w:r>
        <w:t>: ProSe identifier</w:t>
      </w:r>
      <w:r>
        <w:rPr>
          <w:noProof/>
          <w:lang w:val="en-US"/>
        </w:rPr>
        <w:t xml:space="preserve">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39498735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F8E35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rule:</w:t>
            </w:r>
          </w:p>
          <w:p w14:paraId="6F0F4EA8" w14:textId="58D554DE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t xml:space="preserve"> field is coded according to figure 5.4.2.3</w:t>
            </w:r>
            <w:ins w:id="213" w:author="Zhou" w:date="2022-02-08T16:08:00Z">
              <w:r w:rsidR="00BE1BB0">
                <w:t>8</w:t>
              </w:r>
            </w:ins>
            <w:del w:id="214" w:author="Zhou" w:date="2022-02-08T16:08:00Z">
              <w:r w:rsidDel="00BE1BB0">
                <w:delText>7</w:delText>
              </w:r>
            </w:del>
            <w:r>
              <w:t xml:space="preserve"> and table 5.4.2.3</w:t>
            </w:r>
            <w:ins w:id="215" w:author="Zhou" w:date="2022-02-08T16:08:00Z">
              <w:r w:rsidR="00BE1BB0">
                <w:t>8</w:t>
              </w:r>
            </w:ins>
            <w:del w:id="216" w:author="Zhou" w:date="2022-02-08T16:08:00Z">
              <w:r w:rsidDel="00BE1BB0">
                <w:delText>7</w:delText>
              </w:r>
            </w:del>
            <w:r>
              <w:t>.</w:t>
            </w:r>
          </w:p>
        </w:tc>
      </w:tr>
      <w:tr w:rsidR="00A71472" w14:paraId="00C7CF3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BF9D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</w:tbl>
    <w:p w14:paraId="0C644686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A71472" w14:paraId="092E4CCD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22D3D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BE6918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D29D8D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F31047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C4368E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6DB95B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6CB4BE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5ED150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190C04E" w14:textId="77777777" w:rsidR="00A71472" w:rsidRDefault="00A71472" w:rsidP="009A3709">
            <w:pPr>
              <w:pStyle w:val="TAL"/>
            </w:pPr>
          </w:p>
        </w:tc>
      </w:tr>
      <w:tr w:rsidR="00A71472" w14:paraId="66D41C0B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50D7E" w14:textId="77777777" w:rsidR="00A71472" w:rsidRDefault="00A71472" w:rsidP="009A3709">
            <w:pPr>
              <w:pStyle w:val="TAC"/>
            </w:pPr>
          </w:p>
          <w:p w14:paraId="04237D62" w14:textId="77777777" w:rsidR="00A71472" w:rsidRDefault="00A71472" w:rsidP="009A3709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8DCD93" w14:textId="77777777" w:rsidR="00A71472" w:rsidRDefault="00A71472" w:rsidP="009A3709">
            <w:pPr>
              <w:pStyle w:val="TAL"/>
            </w:pPr>
            <w:r>
              <w:t>octet o90+1</w:t>
            </w:r>
          </w:p>
          <w:p w14:paraId="3B146A5A" w14:textId="77777777" w:rsidR="00A71472" w:rsidRDefault="00A71472" w:rsidP="009A3709">
            <w:pPr>
              <w:pStyle w:val="TAL"/>
            </w:pPr>
          </w:p>
          <w:p w14:paraId="1940D265" w14:textId="77777777" w:rsidR="00A71472" w:rsidRDefault="00A71472" w:rsidP="009A3709">
            <w:pPr>
              <w:pStyle w:val="TAL"/>
            </w:pPr>
            <w:r>
              <w:t>octet o90+2</w:t>
            </w:r>
          </w:p>
        </w:tc>
      </w:tr>
      <w:tr w:rsidR="00A71472" w14:paraId="2027745C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4CA67" w14:textId="77777777" w:rsidR="00A71472" w:rsidRDefault="00A71472" w:rsidP="009A3709">
            <w:pPr>
              <w:pStyle w:val="TAC"/>
            </w:pPr>
          </w:p>
          <w:p w14:paraId="5415CDA6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7F3970" w14:textId="77777777" w:rsidR="00A71472" w:rsidRDefault="00A71472" w:rsidP="009A3709">
            <w:pPr>
              <w:pStyle w:val="TAL"/>
            </w:pPr>
            <w:r>
              <w:t>octet o90+3</w:t>
            </w:r>
          </w:p>
          <w:p w14:paraId="22CB5941" w14:textId="77777777" w:rsidR="00A71472" w:rsidRDefault="00A71472" w:rsidP="009A3709">
            <w:pPr>
              <w:pStyle w:val="TAL"/>
            </w:pPr>
          </w:p>
          <w:p w14:paraId="6E2BC4BD" w14:textId="77777777" w:rsidR="00A71472" w:rsidRDefault="00A71472" w:rsidP="009A3709">
            <w:pPr>
              <w:pStyle w:val="TAL"/>
            </w:pPr>
            <w:r>
              <w:t>octet o91-1</w:t>
            </w:r>
          </w:p>
        </w:tc>
      </w:tr>
      <w:tr w:rsidR="00A71472" w14:paraId="194F8E42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79DE7" w14:textId="77777777" w:rsidR="00A71472" w:rsidRDefault="00A71472" w:rsidP="009A3709">
            <w:pPr>
              <w:pStyle w:val="TAC"/>
            </w:pPr>
            <w:r>
              <w:t>0</w:t>
            </w:r>
          </w:p>
          <w:p w14:paraId="4D616E66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523D6" w14:textId="77777777" w:rsidR="00A71472" w:rsidRDefault="00A71472" w:rsidP="009A3709">
            <w:pPr>
              <w:pStyle w:val="TAC"/>
            </w:pPr>
            <w:r>
              <w:t>0</w:t>
            </w:r>
          </w:p>
          <w:p w14:paraId="64CC87FB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98DB7" w14:textId="77777777" w:rsidR="00A71472" w:rsidRDefault="00A71472" w:rsidP="009A3709">
            <w:pPr>
              <w:pStyle w:val="TAC"/>
            </w:pPr>
            <w:r>
              <w:t>0</w:t>
            </w:r>
          </w:p>
          <w:p w14:paraId="590E5DAD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C9888" w14:textId="77777777" w:rsidR="00A71472" w:rsidRDefault="00A71472" w:rsidP="009A3709">
            <w:pPr>
              <w:pStyle w:val="TAC"/>
            </w:pPr>
            <w:r>
              <w:t>0</w:t>
            </w:r>
          </w:p>
          <w:p w14:paraId="24E4555A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B1D28" w14:textId="77777777" w:rsidR="00A71472" w:rsidRDefault="00A71472" w:rsidP="009A3709">
            <w:pPr>
              <w:pStyle w:val="TAC"/>
            </w:pPr>
            <w:r>
              <w:t>0</w:t>
            </w:r>
          </w:p>
          <w:p w14:paraId="4D8A81F7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8B2ED" w14:textId="77777777" w:rsidR="00A71472" w:rsidRDefault="00A71472" w:rsidP="009A3709">
            <w:pPr>
              <w:pStyle w:val="TAC"/>
            </w:pPr>
            <w:r>
              <w:t>0</w:t>
            </w:r>
          </w:p>
          <w:p w14:paraId="43E511E7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CA2A9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228FBC6" w14:textId="77777777" w:rsidR="00A71472" w:rsidRDefault="00A71472" w:rsidP="009A3709">
            <w:pPr>
              <w:pStyle w:val="TAL"/>
            </w:pPr>
            <w:r>
              <w:t>octet o91</w:t>
            </w:r>
          </w:p>
        </w:tc>
      </w:tr>
    </w:tbl>
    <w:p w14:paraId="1C113DB7" w14:textId="034C7F59" w:rsidR="00A71472" w:rsidRDefault="00A71472" w:rsidP="00A71472">
      <w:pPr>
        <w:pStyle w:val="TF"/>
      </w:pPr>
      <w:r>
        <w:t>Figure 5.4.2.3</w:t>
      </w:r>
      <w:ins w:id="217" w:author="Zhou" w:date="2022-02-08T15:28:00Z">
        <w:r w:rsidR="00CA41B5">
          <w:t>8</w:t>
        </w:r>
      </w:ins>
      <w:del w:id="218" w:author="Zhou" w:date="2022-02-08T15:28:00Z">
        <w:r w:rsidDel="00CA41B5">
          <w:delText>7</w:delText>
        </w:r>
      </w:del>
      <w:r>
        <w:t>: ProSe identifier</w:t>
      </w:r>
      <w:r>
        <w:rPr>
          <w:noProof/>
          <w:lang w:val="en-US"/>
        </w:rPr>
        <w:t xml:space="preserve"> to default mode of communication mapping rule</w:t>
      </w:r>
    </w:p>
    <w:p w14:paraId="5C7950BF" w14:textId="28BE2624" w:rsidR="00A71472" w:rsidRDefault="00A71472" w:rsidP="00A71472">
      <w:pPr>
        <w:pStyle w:val="TH"/>
      </w:pPr>
      <w:r>
        <w:t>Table 5.4.2.3</w:t>
      </w:r>
      <w:ins w:id="219" w:author="Zhou" w:date="2022-02-08T15:28:00Z">
        <w:r w:rsidR="00CA41B5">
          <w:t>8</w:t>
        </w:r>
      </w:ins>
      <w:del w:id="220" w:author="Zhou" w:date="2022-02-08T15:28:00Z">
        <w:r w:rsidDel="00CA41B5">
          <w:delText>7</w:delText>
        </w:r>
      </w:del>
      <w:r>
        <w:t>: ProSe identifier</w:t>
      </w:r>
      <w:r>
        <w:rPr>
          <w:noProof/>
          <w:lang w:val="en-US"/>
        </w:rPr>
        <w:t xml:space="preserve">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5A7AA579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BA33A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(o90+3 to o91-1)</w:t>
            </w:r>
            <w:r>
              <w:rPr>
                <w:noProof/>
                <w:lang w:val="en-US"/>
              </w:rPr>
              <w:t>:</w:t>
            </w:r>
          </w:p>
          <w:p w14:paraId="0051BADF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application identifiers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4049A87A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AF019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50D4D715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12F67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>Default mode of communication (DMC) (octet o91 bit 1 to 2):</w:t>
            </w:r>
          </w:p>
          <w:p w14:paraId="48146F83" w14:textId="77777777" w:rsidR="00A71472" w:rsidRDefault="00A71472" w:rsidP="009A3709">
            <w:pPr>
              <w:pStyle w:val="TAL"/>
            </w:pPr>
            <w:r>
              <w:t>The DMC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default mode of communication</w:t>
            </w:r>
            <w:r>
              <w:t>.</w:t>
            </w:r>
          </w:p>
          <w:p w14:paraId="5306E069" w14:textId="77777777" w:rsidR="00A71472" w:rsidRDefault="00A71472" w:rsidP="009A3709">
            <w:pPr>
              <w:pStyle w:val="TAL"/>
            </w:pPr>
            <w:r>
              <w:t>Bits</w:t>
            </w:r>
          </w:p>
          <w:p w14:paraId="49DC0498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18A91D01" w14:textId="77777777" w:rsidR="00A71472" w:rsidRDefault="00A71472" w:rsidP="009A3709">
            <w:pPr>
              <w:pStyle w:val="TAL"/>
            </w:pPr>
            <w:r>
              <w:t>0 0</w:t>
            </w:r>
            <w:r>
              <w:tab/>
              <w:t>unicast</w:t>
            </w:r>
          </w:p>
          <w:p w14:paraId="2ACA646A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groupcast</w:t>
            </w:r>
          </w:p>
          <w:p w14:paraId="317B011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  <w:t>broadcast</w:t>
            </w:r>
          </w:p>
          <w:p w14:paraId="56E49263" w14:textId="77777777" w:rsidR="00A71472" w:rsidRDefault="00A71472" w:rsidP="009A3709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19D0B60F" w14:textId="77777777" w:rsidR="00A71472" w:rsidRDefault="00A71472" w:rsidP="009A3709">
            <w:pPr>
              <w:pStyle w:val="TAL"/>
            </w:pPr>
          </w:p>
          <w:p w14:paraId="76E52BF9" w14:textId="77777777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identifier to default mode of communication mapping rule.</w:t>
            </w:r>
          </w:p>
        </w:tc>
      </w:tr>
      <w:tr w:rsidR="00A71472" w14:paraId="53D6B14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C2290" w14:textId="77777777" w:rsidR="00A71472" w:rsidRDefault="00A71472" w:rsidP="009A3709">
            <w:pPr>
              <w:pStyle w:val="TAL"/>
            </w:pPr>
          </w:p>
        </w:tc>
      </w:tr>
      <w:tr w:rsidR="00A71472" w14:paraId="717155D7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C9948" w14:textId="77777777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>length of ProSe identifier</w:t>
            </w:r>
            <w:r>
              <w:rPr>
                <w:noProof/>
                <w:lang w:val="en-US"/>
              </w:rPr>
              <w:t xml:space="preserve"> to default mode of communication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5.4.2.37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  <w:r>
              <w:rPr>
                <w:lang w:val="en-US"/>
              </w:rPr>
              <w:t>.</w:t>
            </w:r>
          </w:p>
        </w:tc>
      </w:tr>
      <w:tr w:rsidR="00A71472" w14:paraId="57F4D01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E85" w14:textId="77777777" w:rsidR="00A71472" w:rsidRDefault="00A71472" w:rsidP="009A3709">
            <w:pPr>
              <w:pStyle w:val="TAL"/>
            </w:pPr>
          </w:p>
        </w:tc>
      </w:tr>
    </w:tbl>
    <w:p w14:paraId="65DF0E84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71472" w14:paraId="37D91961" w14:textId="77777777" w:rsidTr="009A37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CBED6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71EC42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19BFC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49DDA1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C81D1E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1C124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B7998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E464E8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FFE3F6" w14:textId="77777777" w:rsidR="00A71472" w:rsidRDefault="00A71472" w:rsidP="009A3709">
            <w:pPr>
              <w:pStyle w:val="TAL"/>
            </w:pPr>
          </w:p>
        </w:tc>
      </w:tr>
      <w:tr w:rsidR="00A71472" w14:paraId="2A93F07C" w14:textId="77777777" w:rsidTr="009A37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F5CE1" w14:textId="77777777" w:rsidR="00A71472" w:rsidRDefault="00A71472" w:rsidP="009A3709">
            <w:pPr>
              <w:pStyle w:val="TAC"/>
              <w:rPr>
                <w:noProof/>
                <w:lang w:val="en-US"/>
              </w:rPr>
            </w:pPr>
          </w:p>
          <w:p w14:paraId="488AF7E2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Length of ProSe application to path preference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6547245" w14:textId="77777777" w:rsidR="00A71472" w:rsidRDefault="00A71472" w:rsidP="009A3709">
            <w:pPr>
              <w:pStyle w:val="TAL"/>
            </w:pPr>
            <w:r>
              <w:t>octet o5+1</w:t>
            </w:r>
          </w:p>
          <w:p w14:paraId="40B07A63" w14:textId="77777777" w:rsidR="00A71472" w:rsidRDefault="00A71472" w:rsidP="009A3709">
            <w:pPr>
              <w:pStyle w:val="TAL"/>
            </w:pPr>
          </w:p>
          <w:p w14:paraId="4D540014" w14:textId="77777777" w:rsidR="00A71472" w:rsidRDefault="00A71472" w:rsidP="009A3709">
            <w:pPr>
              <w:pStyle w:val="TAL"/>
            </w:pPr>
            <w:r>
              <w:t>octet o5+2</w:t>
            </w:r>
          </w:p>
        </w:tc>
      </w:tr>
      <w:tr w:rsidR="00A71472" w14:paraId="44FA5C13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8A22" w14:textId="77777777" w:rsidR="00A71472" w:rsidRDefault="00A71472" w:rsidP="009A3709">
            <w:pPr>
              <w:pStyle w:val="TAC"/>
            </w:pPr>
          </w:p>
          <w:p w14:paraId="5328FFF6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F05063" w14:textId="77777777" w:rsidR="00A71472" w:rsidRDefault="00A71472" w:rsidP="009A3709">
            <w:pPr>
              <w:pStyle w:val="TAL"/>
            </w:pPr>
            <w:r>
              <w:t>octet (o5+3)*</w:t>
            </w:r>
          </w:p>
          <w:p w14:paraId="2C48E5DE" w14:textId="77777777" w:rsidR="00A71472" w:rsidRDefault="00A71472" w:rsidP="009A3709">
            <w:pPr>
              <w:pStyle w:val="TAL"/>
            </w:pPr>
          </w:p>
          <w:p w14:paraId="03A751D0" w14:textId="77777777" w:rsidR="00A71472" w:rsidRDefault="00A71472" w:rsidP="009A3709">
            <w:pPr>
              <w:pStyle w:val="TAL"/>
            </w:pPr>
            <w:r>
              <w:t>octet o150*</w:t>
            </w:r>
          </w:p>
        </w:tc>
      </w:tr>
      <w:tr w:rsidR="00A71472" w14:paraId="22973647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B11A1" w14:textId="77777777" w:rsidR="00A71472" w:rsidRDefault="00A71472" w:rsidP="009A3709">
            <w:pPr>
              <w:pStyle w:val="TAC"/>
            </w:pPr>
          </w:p>
          <w:p w14:paraId="64D02753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819331" w14:textId="77777777" w:rsidR="00A71472" w:rsidRDefault="00A71472" w:rsidP="009A3709">
            <w:pPr>
              <w:pStyle w:val="TAL"/>
            </w:pPr>
            <w:r>
              <w:t>octet (o150+1)*</w:t>
            </w:r>
          </w:p>
          <w:p w14:paraId="25F871D4" w14:textId="77777777" w:rsidR="00A71472" w:rsidRDefault="00A71472" w:rsidP="009A3709">
            <w:pPr>
              <w:pStyle w:val="TAL"/>
            </w:pPr>
          </w:p>
          <w:p w14:paraId="4733A03E" w14:textId="77777777" w:rsidR="00A71472" w:rsidRDefault="00A71472" w:rsidP="009A3709">
            <w:pPr>
              <w:pStyle w:val="TAL"/>
            </w:pPr>
            <w:r>
              <w:t>octet o151*</w:t>
            </w:r>
          </w:p>
        </w:tc>
      </w:tr>
      <w:tr w:rsidR="00A71472" w14:paraId="34AAA096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A0DC6" w14:textId="77777777" w:rsidR="00A71472" w:rsidRDefault="00A71472" w:rsidP="009A3709">
            <w:pPr>
              <w:pStyle w:val="TAC"/>
            </w:pPr>
          </w:p>
          <w:p w14:paraId="02BF1F74" w14:textId="77777777" w:rsidR="00A71472" w:rsidRDefault="00A71472" w:rsidP="009A37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26534B" w14:textId="77777777" w:rsidR="00A71472" w:rsidRDefault="00A71472" w:rsidP="009A3709">
            <w:pPr>
              <w:pStyle w:val="TAL"/>
            </w:pPr>
            <w:r>
              <w:t>octet (o151+1)*</w:t>
            </w:r>
          </w:p>
          <w:p w14:paraId="4E566041" w14:textId="77777777" w:rsidR="00A71472" w:rsidRDefault="00A71472" w:rsidP="009A3709">
            <w:pPr>
              <w:pStyle w:val="TAL"/>
            </w:pPr>
          </w:p>
          <w:p w14:paraId="62B77FB1" w14:textId="77777777" w:rsidR="00A71472" w:rsidRDefault="00A71472" w:rsidP="009A3709">
            <w:pPr>
              <w:pStyle w:val="TAL"/>
            </w:pPr>
            <w:r>
              <w:t>octet o152*</w:t>
            </w:r>
          </w:p>
        </w:tc>
      </w:tr>
      <w:tr w:rsidR="00A71472" w14:paraId="1F961377" w14:textId="77777777" w:rsidTr="009A37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F7AEE" w14:textId="77777777" w:rsidR="00A71472" w:rsidRDefault="00A71472" w:rsidP="009A3709">
            <w:pPr>
              <w:pStyle w:val="TAC"/>
            </w:pPr>
          </w:p>
          <w:p w14:paraId="687BA72B" w14:textId="77777777" w:rsidR="00A71472" w:rsidRDefault="00A71472" w:rsidP="009A3709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C90AFD" w14:textId="77777777" w:rsidR="00A71472" w:rsidRDefault="00A71472" w:rsidP="009A3709">
            <w:pPr>
              <w:pStyle w:val="TAL"/>
            </w:pPr>
            <w:r>
              <w:t>octet (o152+1)*</w:t>
            </w:r>
          </w:p>
          <w:p w14:paraId="3DB77B1B" w14:textId="77777777" w:rsidR="00A71472" w:rsidRDefault="00A71472" w:rsidP="009A3709">
            <w:pPr>
              <w:pStyle w:val="TAL"/>
            </w:pPr>
          </w:p>
          <w:p w14:paraId="42FA8390" w14:textId="77777777" w:rsidR="00A71472" w:rsidRDefault="00A71472" w:rsidP="009A3709">
            <w:pPr>
              <w:pStyle w:val="TAL"/>
            </w:pPr>
            <w:r>
              <w:t>octet l*</w:t>
            </w:r>
          </w:p>
        </w:tc>
      </w:tr>
    </w:tbl>
    <w:p w14:paraId="5B758223" w14:textId="21C9FE63" w:rsidR="00A71472" w:rsidRDefault="00A71472" w:rsidP="00A71472">
      <w:pPr>
        <w:pStyle w:val="TF"/>
      </w:pPr>
      <w:r>
        <w:t>Figure 5.4.2.3</w:t>
      </w:r>
      <w:ins w:id="221" w:author="Zhou" w:date="2022-02-08T15:28:00Z">
        <w:r w:rsidR="00CA41B5">
          <w:t>9</w:t>
        </w:r>
      </w:ins>
      <w:del w:id="222" w:author="Zhou" w:date="2022-02-08T15:28:00Z">
        <w:r w:rsidDel="00CA41B5">
          <w:delText>8</w:delText>
        </w:r>
      </w:del>
      <w:r>
        <w:t xml:space="preserve">: </w:t>
      </w:r>
      <w:r>
        <w:rPr>
          <w:noProof/>
          <w:lang w:val="en-US"/>
        </w:rPr>
        <w:t>ProSe application to path preference mapping rules</w:t>
      </w:r>
    </w:p>
    <w:p w14:paraId="460E649D" w14:textId="5D30D522" w:rsidR="00A71472" w:rsidRDefault="00A71472" w:rsidP="00A71472">
      <w:pPr>
        <w:pStyle w:val="TH"/>
      </w:pPr>
      <w:r>
        <w:t>Table 5.4.2.3</w:t>
      </w:r>
      <w:ins w:id="223" w:author="Zhou" w:date="2022-02-08T15:28:00Z">
        <w:r w:rsidR="00CA41B5">
          <w:t>9</w:t>
        </w:r>
      </w:ins>
      <w:del w:id="224" w:author="Zhou" w:date="2022-02-08T15:28:00Z">
        <w:r w:rsidDel="00CA41B5">
          <w:delText>8</w:delText>
        </w:r>
      </w:del>
      <w:r>
        <w:t xml:space="preserve">: </w:t>
      </w:r>
      <w:r>
        <w:rPr>
          <w:noProof/>
          <w:lang w:val="en-US"/>
        </w:rPr>
        <w:t>ProSe application to path preference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32D5493E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6A417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rule:</w:t>
            </w:r>
          </w:p>
          <w:p w14:paraId="1841E405" w14:textId="258B6ECF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to path preference mapping rule</w:t>
            </w:r>
            <w:r>
              <w:t xml:space="preserve"> field is coded according to figure 5.4.2.</w:t>
            </w:r>
            <w:ins w:id="225" w:author="Zhou" w:date="2022-02-08T16:08:00Z">
              <w:r w:rsidR="00BE1BB0">
                <w:t>40</w:t>
              </w:r>
            </w:ins>
            <w:del w:id="226" w:author="Zhou" w:date="2022-02-08T16:08:00Z">
              <w:r w:rsidDel="00BE1BB0">
                <w:delText>39</w:delText>
              </w:r>
            </w:del>
            <w:r>
              <w:t xml:space="preserve"> and table 5.4.2.</w:t>
            </w:r>
            <w:ins w:id="227" w:author="Zhou" w:date="2022-02-08T16:08:00Z">
              <w:r w:rsidR="00BE1BB0">
                <w:t>40</w:t>
              </w:r>
            </w:ins>
            <w:del w:id="228" w:author="Zhou" w:date="2022-02-08T16:08:00Z">
              <w:r w:rsidDel="00BE1BB0">
                <w:delText>39</w:delText>
              </w:r>
            </w:del>
            <w:r>
              <w:t>.</w:t>
            </w:r>
          </w:p>
        </w:tc>
      </w:tr>
      <w:tr w:rsidR="00A71472" w14:paraId="1007A6EC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68E" w14:textId="77777777" w:rsidR="00A71472" w:rsidRDefault="00A71472" w:rsidP="009A3709">
            <w:pPr>
              <w:pStyle w:val="TAL"/>
              <w:rPr>
                <w:noProof/>
              </w:rPr>
            </w:pPr>
          </w:p>
        </w:tc>
      </w:tr>
    </w:tbl>
    <w:p w14:paraId="109B5D57" w14:textId="77777777" w:rsidR="00A71472" w:rsidRDefault="00A71472" w:rsidP="00A714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28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688"/>
        <w:gridCol w:w="1417"/>
        <w:gridCol w:w="20"/>
        <w:gridCol w:w="8"/>
      </w:tblGrid>
      <w:tr w:rsidR="00A71472" w14:paraId="793C6120" w14:textId="77777777" w:rsidTr="009A3709">
        <w:trPr>
          <w:gridAfter w:val="1"/>
          <w:wAfter w:w="8" w:type="dxa"/>
          <w:jc w:val="center"/>
        </w:trPr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88F86" w14:textId="77777777" w:rsidR="00A71472" w:rsidRDefault="00A71472" w:rsidP="009A3709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6D501" w14:textId="77777777" w:rsidR="00A71472" w:rsidRDefault="00A71472" w:rsidP="009A37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A67296" w14:textId="77777777" w:rsidR="00A71472" w:rsidRDefault="00A71472" w:rsidP="009A37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6BB90" w14:textId="77777777" w:rsidR="00A71472" w:rsidRDefault="00A71472" w:rsidP="009A37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D63956" w14:textId="77777777" w:rsidR="00A71472" w:rsidRDefault="00A71472" w:rsidP="009A37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6270A9" w14:textId="77777777" w:rsidR="00A71472" w:rsidRDefault="00A71472" w:rsidP="009A37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8C3C3" w14:textId="77777777" w:rsidR="00A71472" w:rsidRDefault="00A71472" w:rsidP="009A3709">
            <w:pPr>
              <w:pStyle w:val="TAC"/>
            </w:pPr>
            <w: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CAC471" w14:textId="77777777" w:rsidR="00A71472" w:rsidRDefault="00A71472" w:rsidP="009A3709">
            <w:pPr>
              <w:pStyle w:val="TAC"/>
            </w:pPr>
            <w:r>
              <w:t>1</w:t>
            </w:r>
          </w:p>
        </w:tc>
        <w:tc>
          <w:tcPr>
            <w:tcW w:w="1437" w:type="dxa"/>
            <w:gridSpan w:val="2"/>
          </w:tcPr>
          <w:p w14:paraId="0FDF012A" w14:textId="77777777" w:rsidR="00A71472" w:rsidRDefault="00A71472" w:rsidP="009A3709">
            <w:pPr>
              <w:pStyle w:val="TAL"/>
            </w:pPr>
          </w:p>
        </w:tc>
      </w:tr>
      <w:tr w:rsidR="00A71472" w14:paraId="31047777" w14:textId="77777777" w:rsidTr="009A3709">
        <w:trPr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703A9" w14:textId="77777777" w:rsidR="00A71472" w:rsidRDefault="00A71472" w:rsidP="009A3709">
            <w:pPr>
              <w:pStyle w:val="TAC"/>
            </w:pPr>
          </w:p>
          <w:p w14:paraId="370427C3" w14:textId="77777777" w:rsidR="00A71472" w:rsidRDefault="00A71472" w:rsidP="009A37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76349D" w14:textId="77777777" w:rsidR="00A71472" w:rsidRDefault="00A71472" w:rsidP="009A3709">
            <w:pPr>
              <w:pStyle w:val="TAL"/>
            </w:pPr>
            <w:r>
              <w:t>octet o150+1</w:t>
            </w:r>
          </w:p>
          <w:p w14:paraId="12CD3D89" w14:textId="77777777" w:rsidR="00A71472" w:rsidRDefault="00A71472" w:rsidP="009A3709">
            <w:pPr>
              <w:pStyle w:val="TAL"/>
            </w:pPr>
          </w:p>
          <w:p w14:paraId="66BE63B8" w14:textId="77777777" w:rsidR="00A71472" w:rsidRDefault="00A71472" w:rsidP="009A3709">
            <w:pPr>
              <w:pStyle w:val="TAL"/>
            </w:pPr>
            <w:r>
              <w:t>octet o150+2</w:t>
            </w:r>
          </w:p>
        </w:tc>
      </w:tr>
      <w:tr w:rsidR="00A71472" w14:paraId="2FE1BAC3" w14:textId="77777777" w:rsidTr="009A3709">
        <w:trPr>
          <w:trHeight w:val="444"/>
          <w:jc w:val="center"/>
        </w:trPr>
        <w:tc>
          <w:tcPr>
            <w:tcW w:w="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7E01B" w14:textId="77777777" w:rsidR="00A71472" w:rsidRDefault="00A71472" w:rsidP="009A3709">
            <w:pPr>
              <w:pStyle w:val="TAC"/>
            </w:pPr>
            <w:r>
              <w:t>0</w:t>
            </w:r>
          </w:p>
          <w:p w14:paraId="130D376A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39B8C" w14:textId="77777777" w:rsidR="00A71472" w:rsidRDefault="00A71472" w:rsidP="009A3709">
            <w:pPr>
              <w:pStyle w:val="TAC"/>
            </w:pPr>
            <w:r>
              <w:t>0</w:t>
            </w:r>
          </w:p>
          <w:p w14:paraId="744332FB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7C164" w14:textId="77777777" w:rsidR="00A71472" w:rsidRDefault="00A71472" w:rsidP="009A3709">
            <w:pPr>
              <w:pStyle w:val="TAC"/>
            </w:pPr>
            <w:r>
              <w:t>0</w:t>
            </w:r>
          </w:p>
          <w:p w14:paraId="3192FD0F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F938" w14:textId="77777777" w:rsidR="00A71472" w:rsidRDefault="00A71472" w:rsidP="009A3709">
            <w:pPr>
              <w:pStyle w:val="TAC"/>
            </w:pPr>
            <w:r>
              <w:t>0</w:t>
            </w:r>
          </w:p>
          <w:p w14:paraId="601FD234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FEE48" w14:textId="77777777" w:rsidR="00A71472" w:rsidRDefault="00A71472" w:rsidP="009A3709">
            <w:pPr>
              <w:pStyle w:val="TAC"/>
            </w:pPr>
            <w:r>
              <w:t>0</w:t>
            </w:r>
          </w:p>
          <w:p w14:paraId="26F50E62" w14:textId="77777777" w:rsidR="00A71472" w:rsidRDefault="00A71472" w:rsidP="009A37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5915B" w14:textId="77777777" w:rsidR="00A71472" w:rsidRDefault="00A71472" w:rsidP="009A3709">
            <w:pPr>
              <w:pStyle w:val="TAC"/>
            </w:pPr>
            <w:r>
              <w:t>SI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61C08" w14:textId="77777777" w:rsidR="00A71472" w:rsidRDefault="00A71472" w:rsidP="009A3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PP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73E6626" w14:textId="77777777" w:rsidR="00A71472" w:rsidRDefault="00A71472" w:rsidP="009A3709">
            <w:pPr>
              <w:pStyle w:val="TAL"/>
              <w:rPr>
                <w:lang w:eastAsia="zh-CN"/>
              </w:rPr>
            </w:pPr>
            <w:r>
              <w:t>octet o151</w:t>
            </w:r>
          </w:p>
        </w:tc>
      </w:tr>
      <w:tr w:rsidR="00A71472" w14:paraId="7D151CF7" w14:textId="77777777" w:rsidTr="009A3709">
        <w:trPr>
          <w:gridAfter w:val="2"/>
          <w:wAfter w:w="28" w:type="dxa"/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A788" w14:textId="77777777" w:rsidR="00A71472" w:rsidRDefault="00A71472" w:rsidP="009A3709">
            <w:pPr>
              <w:pStyle w:val="TAC"/>
            </w:pPr>
          </w:p>
          <w:p w14:paraId="3D15B3F8" w14:textId="77777777" w:rsidR="00A71472" w:rsidRDefault="00A71472" w:rsidP="009A370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60758" w14:textId="77777777" w:rsidR="00A71472" w:rsidRDefault="00A71472" w:rsidP="009A3709">
            <w:pPr>
              <w:pStyle w:val="TAL"/>
            </w:pPr>
            <w:r>
              <w:t>octet o152*</w:t>
            </w:r>
          </w:p>
          <w:p w14:paraId="707461B4" w14:textId="77777777" w:rsidR="00A71472" w:rsidRDefault="00A71472" w:rsidP="009A3709">
            <w:pPr>
              <w:pStyle w:val="TAL"/>
            </w:pPr>
          </w:p>
          <w:p w14:paraId="3BD53312" w14:textId="77777777" w:rsidR="00A71472" w:rsidRDefault="00A71472" w:rsidP="009A3709">
            <w:pPr>
              <w:pStyle w:val="TAL"/>
            </w:pPr>
            <w:r>
              <w:t>octet o18*</w:t>
            </w:r>
          </w:p>
        </w:tc>
      </w:tr>
    </w:tbl>
    <w:p w14:paraId="2E05315C" w14:textId="4184494A" w:rsidR="00A71472" w:rsidRDefault="00A71472" w:rsidP="00A71472">
      <w:pPr>
        <w:pStyle w:val="TF"/>
      </w:pPr>
      <w:r>
        <w:t>Figure 5.4.2.</w:t>
      </w:r>
      <w:ins w:id="229" w:author="Zhou" w:date="2022-02-08T15:28:00Z">
        <w:r w:rsidR="00CA41B5">
          <w:t>40</w:t>
        </w:r>
      </w:ins>
      <w:del w:id="230" w:author="Zhou" w:date="2022-02-08T15:28:00Z">
        <w:r w:rsidDel="00CA41B5">
          <w:delText>39</w:delText>
        </w:r>
      </w:del>
      <w:r>
        <w:t xml:space="preserve">: </w:t>
      </w:r>
      <w:r>
        <w:rPr>
          <w:noProof/>
          <w:lang w:val="en-US"/>
        </w:rPr>
        <w:t>ProSe application to path preference mapping rule</w:t>
      </w:r>
    </w:p>
    <w:p w14:paraId="18435331" w14:textId="291C66D5" w:rsidR="00A71472" w:rsidRDefault="00A71472" w:rsidP="00A71472">
      <w:pPr>
        <w:pStyle w:val="TH"/>
      </w:pPr>
      <w:r>
        <w:t>Table 5.4.2.</w:t>
      </w:r>
      <w:ins w:id="231" w:author="Zhou" w:date="2022-02-08T15:28:00Z">
        <w:r w:rsidR="00CA41B5">
          <w:t>40</w:t>
        </w:r>
      </w:ins>
      <w:del w:id="232" w:author="Zhou" w:date="2022-02-08T15:28:00Z">
        <w:r w:rsidDel="00CA41B5">
          <w:delText>39</w:delText>
        </w:r>
      </w:del>
      <w:r>
        <w:t xml:space="preserve">: </w:t>
      </w:r>
      <w:r>
        <w:rPr>
          <w:noProof/>
          <w:lang w:val="en-US"/>
        </w:rPr>
        <w:t>ProSe application to path preference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71472" w14:paraId="77A77F39" w14:textId="77777777" w:rsidTr="009A37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B3E30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(o152 to o18)</w:t>
            </w:r>
            <w:r>
              <w:rPr>
                <w:noProof/>
                <w:lang w:val="en-US"/>
              </w:rPr>
              <w:t>:</w:t>
            </w:r>
          </w:p>
          <w:p w14:paraId="1AEDAAE8" w14:textId="77777777" w:rsidR="00A71472" w:rsidRDefault="00A71472" w:rsidP="009A3709">
            <w:pPr>
              <w:pStyle w:val="TAL"/>
            </w:pPr>
            <w:r>
              <w:t xml:space="preserve">If the service indication field is set to value 1 "For all ProSe service", the ProSe identifiers field shall not be included in ProSe application to path preference mapping rule field. </w:t>
            </w:r>
          </w:p>
          <w:p w14:paraId="2AC2363D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If the service indication field is set to value 0 "Not for all ProSe service", 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00FB3303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8AF55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57B112CB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0B98E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>Path preference (PP) (octet o151 bit 1 to 2):</w:t>
            </w:r>
          </w:p>
          <w:p w14:paraId="2B3B50A9" w14:textId="77777777" w:rsidR="00A71472" w:rsidRDefault="00A71472" w:rsidP="009A3709">
            <w:pPr>
              <w:pStyle w:val="TAL"/>
            </w:pPr>
            <w:r>
              <w:t>The PP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path preference</w:t>
            </w:r>
            <w:r>
              <w:t>.</w:t>
            </w:r>
          </w:p>
          <w:p w14:paraId="1D921AB2" w14:textId="77777777" w:rsidR="00A71472" w:rsidRDefault="00A71472" w:rsidP="009A3709">
            <w:pPr>
              <w:pStyle w:val="TAL"/>
            </w:pPr>
            <w:r>
              <w:t>Bits</w:t>
            </w:r>
          </w:p>
          <w:p w14:paraId="0916D417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4BD33D63" w14:textId="77777777" w:rsidR="00A71472" w:rsidRDefault="00A71472" w:rsidP="009A3709">
            <w:pPr>
              <w:pStyle w:val="TAL"/>
            </w:pPr>
            <w:r>
              <w:t>0 0</w:t>
            </w:r>
            <w:r>
              <w:tab/>
              <w:t>No preference</w:t>
            </w:r>
          </w:p>
          <w:p w14:paraId="01E6E04D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PC5 preferred</w:t>
            </w:r>
          </w:p>
          <w:p w14:paraId="11379B94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  <w:t>Uu preferred</w:t>
            </w:r>
          </w:p>
          <w:p w14:paraId="1D5839B0" w14:textId="77777777" w:rsidR="00A71472" w:rsidRDefault="00A71472" w:rsidP="009A3709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5CA9D2E7" w14:textId="77777777" w:rsidR="00A71472" w:rsidRDefault="00A71472" w:rsidP="009A3709">
            <w:pPr>
              <w:pStyle w:val="TAL"/>
            </w:pPr>
          </w:p>
          <w:p w14:paraId="7A0CCA12" w14:textId="77777777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PP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</w:t>
            </w:r>
            <w:r>
              <w:t>interpret as "00"</w:t>
            </w:r>
            <w:r>
              <w:rPr>
                <w:noProof/>
                <w:lang w:val="en-US"/>
              </w:rPr>
              <w:t>.</w:t>
            </w:r>
          </w:p>
        </w:tc>
      </w:tr>
      <w:tr w:rsidR="00A71472" w14:paraId="68CC3AC4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AD222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</w:p>
        </w:tc>
      </w:tr>
      <w:tr w:rsidR="00A71472" w14:paraId="0E4923E2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757ED" w14:textId="77777777" w:rsidR="00A71472" w:rsidRDefault="00A71472" w:rsidP="009A3709">
            <w:pPr>
              <w:pStyle w:val="TAL"/>
            </w:pPr>
            <w:r>
              <w:rPr>
                <w:noProof/>
                <w:lang w:val="en-US"/>
              </w:rPr>
              <w:t>Service indication (SI) (octet o151 bit 3):</w:t>
            </w:r>
          </w:p>
          <w:p w14:paraId="14F5206D" w14:textId="77777777" w:rsidR="00A71472" w:rsidRDefault="00A71472" w:rsidP="009A3709">
            <w:pPr>
              <w:pStyle w:val="TAL"/>
            </w:pPr>
            <w:r>
              <w:t>The SI</w:t>
            </w:r>
            <w:r>
              <w:rPr>
                <w:noProof/>
                <w:lang w:val="en-US"/>
              </w:rPr>
              <w:t xml:space="preserve"> </w:t>
            </w:r>
            <w:r>
              <w:t>field indicates whether the path preference is for all ProSe service or not.</w:t>
            </w:r>
          </w:p>
          <w:p w14:paraId="1AE9BCDB" w14:textId="77777777" w:rsidR="00A71472" w:rsidRDefault="00A71472" w:rsidP="009A3709">
            <w:pPr>
              <w:pStyle w:val="TAL"/>
            </w:pPr>
            <w:r>
              <w:t>Bits</w:t>
            </w:r>
          </w:p>
          <w:p w14:paraId="13FEED6F" w14:textId="77777777" w:rsidR="00A71472" w:rsidRDefault="00A71472" w:rsidP="009A3709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35E786EE" w14:textId="77777777" w:rsidR="00A71472" w:rsidRDefault="00A71472" w:rsidP="009A3709">
            <w:pPr>
              <w:pStyle w:val="TAL"/>
            </w:pPr>
            <w:r>
              <w:t>1</w:t>
            </w:r>
            <w:r>
              <w:tab/>
              <w:t>For all ProSe service</w:t>
            </w:r>
          </w:p>
          <w:p w14:paraId="0E301681" w14:textId="77777777" w:rsidR="00A71472" w:rsidRDefault="00A71472" w:rsidP="009A37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Not for all ProSe service</w:t>
            </w:r>
          </w:p>
          <w:p w14:paraId="65DC159F" w14:textId="77777777" w:rsidR="00A71472" w:rsidRDefault="00A71472" w:rsidP="009A3709">
            <w:pPr>
              <w:pStyle w:val="TAL"/>
            </w:pPr>
          </w:p>
          <w:p w14:paraId="47366EE5" w14:textId="77777777" w:rsidR="00A71472" w:rsidRDefault="00A71472" w:rsidP="009A3709">
            <w:pPr>
              <w:pStyle w:val="TAL"/>
            </w:pPr>
          </w:p>
        </w:tc>
      </w:tr>
      <w:tr w:rsidR="00A71472" w14:paraId="360E1C00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F23CAA" w14:textId="7E0272A9" w:rsidR="00A71472" w:rsidRDefault="00A71472" w:rsidP="009A3709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</w:t>
            </w:r>
            <w:ins w:id="233" w:author="Zhou" w:date="2022-02-08T16:09:00Z">
              <w:r w:rsidR="009E68ED">
                <w:t>40</w:t>
              </w:r>
            </w:ins>
            <w:del w:id="234" w:author="Zhou" w:date="2022-02-08T16:09:00Z">
              <w:r w:rsidDel="009E68ED">
                <w:delText>39</w:delText>
              </w:r>
            </w:del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 to path preference mapping rule contents</w:t>
            </w:r>
            <w:r>
              <w:rPr>
                <w:lang w:val="en-US"/>
              </w:rPr>
              <w:t>.</w:t>
            </w:r>
          </w:p>
        </w:tc>
      </w:tr>
      <w:tr w:rsidR="00A71472" w14:paraId="17327641" w14:textId="77777777" w:rsidTr="009A37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0876" w14:textId="77777777" w:rsidR="00A71472" w:rsidRDefault="00A71472" w:rsidP="009A3709">
            <w:pPr>
              <w:pStyle w:val="TAL"/>
            </w:pPr>
          </w:p>
        </w:tc>
      </w:tr>
    </w:tbl>
    <w:p w14:paraId="05EF57DC" w14:textId="77777777" w:rsidR="00A71472" w:rsidRPr="001D40B3" w:rsidRDefault="00A71472" w:rsidP="00A71472">
      <w:pPr>
        <w:rPr>
          <w:lang w:val="en-US" w:eastAsia="zh-CN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E93F4" w14:textId="77777777" w:rsidR="00F46C7B" w:rsidRDefault="00F46C7B">
      <w:r>
        <w:separator/>
      </w:r>
    </w:p>
  </w:endnote>
  <w:endnote w:type="continuationSeparator" w:id="0">
    <w:p w14:paraId="1CC1DB58" w14:textId="77777777" w:rsidR="00F46C7B" w:rsidRDefault="00F46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62C38" w14:textId="77777777" w:rsidR="00F46C7B" w:rsidRDefault="00F46C7B">
      <w:r>
        <w:separator/>
      </w:r>
    </w:p>
  </w:footnote>
  <w:footnote w:type="continuationSeparator" w:id="0">
    <w:p w14:paraId="64843989" w14:textId="77777777" w:rsidR="00F46C7B" w:rsidRDefault="00F46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4E04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E4833"/>
    <w:rsid w:val="001F151F"/>
    <w:rsid w:val="001F3B42"/>
    <w:rsid w:val="00212096"/>
    <w:rsid w:val="002153AE"/>
    <w:rsid w:val="00216490"/>
    <w:rsid w:val="00231568"/>
    <w:rsid w:val="00232FD1"/>
    <w:rsid w:val="00241597"/>
    <w:rsid w:val="002421F5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4EAB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94A"/>
    <w:rsid w:val="003E29EF"/>
    <w:rsid w:val="003F75F2"/>
    <w:rsid w:val="00411094"/>
    <w:rsid w:val="00413493"/>
    <w:rsid w:val="00435765"/>
    <w:rsid w:val="00435799"/>
    <w:rsid w:val="00436BAB"/>
    <w:rsid w:val="00440825"/>
    <w:rsid w:val="00443403"/>
    <w:rsid w:val="00460C3A"/>
    <w:rsid w:val="004905C6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1519"/>
    <w:rsid w:val="005B25F0"/>
    <w:rsid w:val="005C11F0"/>
    <w:rsid w:val="005C49C3"/>
    <w:rsid w:val="005D7121"/>
    <w:rsid w:val="005E2C44"/>
    <w:rsid w:val="005F08D6"/>
    <w:rsid w:val="0060287A"/>
    <w:rsid w:val="00606094"/>
    <w:rsid w:val="0061048B"/>
    <w:rsid w:val="00643317"/>
    <w:rsid w:val="00661116"/>
    <w:rsid w:val="006911E8"/>
    <w:rsid w:val="006B5418"/>
    <w:rsid w:val="006B7222"/>
    <w:rsid w:val="006C3039"/>
    <w:rsid w:val="006E21FB"/>
    <w:rsid w:val="006E292A"/>
    <w:rsid w:val="006F2931"/>
    <w:rsid w:val="00701201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1ECA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E68ED"/>
    <w:rsid w:val="009F17DC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1472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5395"/>
    <w:rsid w:val="00B258BB"/>
    <w:rsid w:val="00B25C1E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4828"/>
    <w:rsid w:val="00BB5DFC"/>
    <w:rsid w:val="00BC0575"/>
    <w:rsid w:val="00BC7C3B"/>
    <w:rsid w:val="00BD0266"/>
    <w:rsid w:val="00BD279D"/>
    <w:rsid w:val="00BD3B6F"/>
    <w:rsid w:val="00BE1BB0"/>
    <w:rsid w:val="00BE4AE1"/>
    <w:rsid w:val="00BE4DF7"/>
    <w:rsid w:val="00BF3228"/>
    <w:rsid w:val="00C0610D"/>
    <w:rsid w:val="00C21836"/>
    <w:rsid w:val="00C31593"/>
    <w:rsid w:val="00C31D05"/>
    <w:rsid w:val="00C3551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41B5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701A"/>
    <w:rsid w:val="00D11584"/>
    <w:rsid w:val="00D12FF1"/>
    <w:rsid w:val="00D51C49"/>
    <w:rsid w:val="00D53BE5"/>
    <w:rsid w:val="00D57CFC"/>
    <w:rsid w:val="00D641A9"/>
    <w:rsid w:val="00D908E8"/>
    <w:rsid w:val="00DB72BB"/>
    <w:rsid w:val="00DC2EEA"/>
    <w:rsid w:val="00DF33AD"/>
    <w:rsid w:val="00E015DE"/>
    <w:rsid w:val="00E159F8"/>
    <w:rsid w:val="00E23A56"/>
    <w:rsid w:val="00E24619"/>
    <w:rsid w:val="00E34AF1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4C2"/>
    <w:rsid w:val="00EE6A83"/>
    <w:rsid w:val="00EE7D7C"/>
    <w:rsid w:val="00EE7FCF"/>
    <w:rsid w:val="00EF2FAB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6C7B"/>
    <w:rsid w:val="00F71A8C"/>
    <w:rsid w:val="00F7680F"/>
    <w:rsid w:val="00F831EE"/>
    <w:rsid w:val="00F86788"/>
    <w:rsid w:val="00FB6386"/>
    <w:rsid w:val="00FC2DCF"/>
    <w:rsid w:val="00FC4B4B"/>
    <w:rsid w:val="00FC6BF7"/>
    <w:rsid w:val="00FD0C4D"/>
    <w:rsid w:val="00FD44B2"/>
    <w:rsid w:val="00FD7944"/>
    <w:rsid w:val="00FE1C07"/>
    <w:rsid w:val="00FE6C48"/>
    <w:rsid w:val="00FF5EA7"/>
    <w:rsid w:val="00FF6434"/>
    <w:rsid w:val="00FF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LD">
    <w:name w:val="LD"/>
    <w:rsid w:val="00A7147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A71472"/>
  </w:style>
  <w:style w:type="paragraph" w:customStyle="1" w:styleId="Guidance">
    <w:name w:val="Guidance"/>
    <w:basedOn w:val="a"/>
    <w:rsid w:val="00A71472"/>
    <w:rPr>
      <w:i/>
      <w:color w:val="0000FF"/>
    </w:rPr>
  </w:style>
  <w:style w:type="character" w:customStyle="1" w:styleId="Char3">
    <w:name w:val="批注框文本 Char"/>
    <w:link w:val="ae"/>
    <w:rsid w:val="00A7147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A7147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未处理的提及1"/>
    <w:uiPriority w:val="99"/>
    <w:semiHidden/>
    <w:unhideWhenUsed/>
    <w:rsid w:val="00A7147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A7147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71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7147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A71472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A7147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7147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7147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A7147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7147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A7147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7147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7147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7147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A7147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A71472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A71472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A71472"/>
    <w:rPr>
      <w:rFonts w:ascii="Arial" w:hAnsi="Arial"/>
      <w:b/>
      <w:i/>
      <w:noProof/>
      <w:sz w:val="18"/>
      <w:lang w:val="en-GB" w:eastAsia="en-US"/>
    </w:rPr>
  </w:style>
  <w:style w:type="paragraph" w:styleId="af2">
    <w:name w:val="Body Text"/>
    <w:basedOn w:val="a"/>
    <w:link w:val="Char6"/>
    <w:unhideWhenUsed/>
    <w:rsid w:val="00A71472"/>
  </w:style>
  <w:style w:type="character" w:customStyle="1" w:styleId="Char6">
    <w:name w:val="正文文本 Char"/>
    <w:link w:val="af2"/>
    <w:rsid w:val="00A71472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rsid w:val="00A714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71472"/>
    <w:rPr>
      <w:rFonts w:ascii="Times New Roman" w:hAnsi="Times New Roman"/>
      <w:b/>
      <w:bCs/>
      <w:lang w:val="en-GB" w:eastAsia="en-US"/>
    </w:rPr>
  </w:style>
  <w:style w:type="paragraph" w:styleId="af3">
    <w:name w:val="Revision"/>
    <w:uiPriority w:val="99"/>
    <w:semiHidden/>
    <w:rsid w:val="00A7147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71472"/>
    <w:rPr>
      <w:rFonts w:ascii="Times New Roman" w:hAnsi="Times New Roman"/>
      <w:lang w:val="en-GB" w:eastAsia="en-US"/>
    </w:rPr>
  </w:style>
  <w:style w:type="character" w:customStyle="1" w:styleId="EditorsNote0">
    <w:name w:val="Editor's Note 字符"/>
    <w:link w:val="EditorsNote"/>
    <w:locked/>
    <w:rsid w:val="00A7147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A7147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A7147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A71472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A7147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771</TotalTime>
  <Pages>10</Pages>
  <Words>8575</Words>
  <Characters>48879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85</cp:revision>
  <cp:lastPrinted>1899-12-31T23:00:00Z</cp:lastPrinted>
  <dcterms:created xsi:type="dcterms:W3CDTF">2019-01-14T04:28:00Z</dcterms:created>
  <dcterms:modified xsi:type="dcterms:W3CDTF">2022-02-09T12:46:00Z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