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39254E08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7216D">
        <w:rPr>
          <w:b/>
          <w:noProof/>
          <w:sz w:val="24"/>
        </w:rPr>
        <w:t>1158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717E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459F">
        <w:rPr>
          <w:rFonts w:ascii="Arial" w:hAnsi="Arial" w:cs="Arial"/>
          <w:b/>
          <w:bCs/>
          <w:lang w:val="en-US"/>
        </w:rPr>
        <w:t>ZTE</w:t>
      </w:r>
    </w:p>
    <w:p w14:paraId="18BE02D5" w14:textId="667295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38C1">
        <w:rPr>
          <w:rFonts w:ascii="Arial" w:hAnsi="Arial" w:cs="Arial"/>
          <w:b/>
          <w:bCs/>
          <w:lang w:val="en-US"/>
        </w:rPr>
        <w:t>Resolve the EN</w:t>
      </w:r>
      <w:r w:rsidR="00A83648">
        <w:rPr>
          <w:rFonts w:ascii="Arial" w:hAnsi="Arial" w:cs="Arial"/>
          <w:b/>
          <w:bCs/>
          <w:lang w:val="en-US"/>
        </w:rPr>
        <w:t>s</w:t>
      </w:r>
      <w:r w:rsidR="00B038C1">
        <w:rPr>
          <w:rFonts w:ascii="Arial" w:hAnsi="Arial" w:cs="Arial"/>
          <w:b/>
          <w:bCs/>
          <w:lang w:val="en-US"/>
        </w:rPr>
        <w:t xml:space="preserve"> in clause 7.3</w:t>
      </w:r>
      <w:r w:rsidR="00C2338C">
        <w:rPr>
          <w:rFonts w:ascii="Arial" w:hAnsi="Arial" w:cs="Arial"/>
          <w:b/>
          <w:bCs/>
          <w:lang w:val="en-US"/>
        </w:rPr>
        <w:t>.2</w:t>
      </w:r>
    </w:p>
    <w:p w14:paraId="4C7F6870" w14:textId="5772AF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9961C9">
        <w:rPr>
          <w:rFonts w:ascii="Arial" w:hAnsi="Arial" w:cs="Arial"/>
          <w:b/>
          <w:bCs/>
          <w:lang w:val="en-US"/>
        </w:rPr>
        <w:t> 24.554 v1.1.0</w:t>
      </w:r>
    </w:p>
    <w:p w14:paraId="4ED68054" w14:textId="4C2678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356F">
        <w:rPr>
          <w:rFonts w:ascii="Arial" w:hAnsi="Arial" w:cs="Arial"/>
          <w:b/>
          <w:bCs/>
          <w:lang w:val="en-US"/>
        </w:rPr>
        <w:t>17.2.18</w:t>
      </w:r>
    </w:p>
    <w:p w14:paraId="16060915" w14:textId="3B5FA0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B48F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46E8BC" w14:textId="0733C26E" w:rsidR="004B4650" w:rsidRPr="006B3B07" w:rsidRDefault="004A569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remaining ENs "</w:t>
      </w:r>
      <w:r w:rsidRPr="004A5698">
        <w:rPr>
          <w:lang w:val="en-US" w:eastAsia="zh-CN"/>
        </w:rPr>
        <w:t>Details of whether specific parameters need to be set for the non-IP packet handling are FFS.</w:t>
      </w:r>
      <w:r>
        <w:rPr>
          <w:lang w:val="en-US" w:eastAsia="zh-CN"/>
        </w:rPr>
        <w:t>"</w:t>
      </w:r>
      <w:r w:rsidR="006B3B07">
        <w:rPr>
          <w:lang w:val="en-US" w:eastAsia="zh-CN"/>
        </w:rPr>
        <w:t xml:space="preserve"> i</w:t>
      </w:r>
      <w:r>
        <w:rPr>
          <w:lang w:val="en-US" w:eastAsia="zh-CN"/>
        </w:rPr>
        <w:t>n clause 7.3</w:t>
      </w:r>
      <w:r w:rsidR="006B3B07">
        <w:rPr>
          <w:lang w:val="en-US" w:eastAsia="zh-CN"/>
        </w:rPr>
        <w:t>, it proposes to remove them directly since there are no related stage 2 requirement.</w:t>
      </w:r>
    </w:p>
    <w:p w14:paraId="6BC25896" w14:textId="05E05F55" w:rsidR="00CD2478" w:rsidRDefault="004A5698" w:rsidP="00CD2478">
      <w:pPr>
        <w:rPr>
          <w:lang w:val="en-US"/>
        </w:rPr>
      </w:pPr>
      <w:r>
        <w:rPr>
          <w:lang w:val="en-US"/>
        </w:rPr>
        <w:t xml:space="preserve">In addition, </w:t>
      </w:r>
      <w:r w:rsidR="00636856">
        <w:rPr>
          <w:lang w:val="en-US"/>
        </w:rPr>
        <w:t>there can be two types of "default destination layer-2 ID". One for broadcast and one for unicast initial signaling.</w:t>
      </w:r>
      <w:r>
        <w:rPr>
          <w:lang w:val="en-US"/>
        </w:rPr>
        <w:t xml:space="preserve"> See clause 5.2.4 as excerpted below,</w:t>
      </w:r>
    </w:p>
    <w:p w14:paraId="0B14B02B" w14:textId="77777777" w:rsidR="00636856" w:rsidRDefault="00636856" w:rsidP="00CD2478">
      <w:pPr>
        <w:rPr>
          <w:lang w:eastAsia="zh-CN"/>
        </w:rPr>
      </w:pPr>
      <w:r>
        <w:rPr>
          <w:lang w:eastAsia="zh-CN"/>
        </w:rPr>
        <w:t>"</w:t>
      </w:r>
    </w:p>
    <w:p w14:paraId="670BB42F" w14:textId="77777777" w:rsidR="00636856" w:rsidRPr="004A5698" w:rsidRDefault="00636856" w:rsidP="00636856">
      <w:pPr>
        <w:pStyle w:val="B1"/>
        <w:rPr>
          <w:i/>
          <w:noProof/>
          <w:lang w:val="en-US"/>
        </w:rPr>
      </w:pPr>
      <w:r w:rsidRPr="004A5698">
        <w:rPr>
          <w:i/>
          <w:noProof/>
          <w:lang w:val="en-US"/>
        </w:rPr>
        <w:t>i)</w:t>
      </w:r>
      <w:r w:rsidRPr="004A5698">
        <w:rPr>
          <w:i/>
          <w:noProof/>
          <w:lang w:val="en-US"/>
        </w:rPr>
        <w:tab/>
        <w:t xml:space="preserve">optionally, </w:t>
      </w:r>
      <w:r w:rsidRPr="004A5698">
        <w:rPr>
          <w:i/>
          <w:noProof/>
          <w:highlight w:val="yellow"/>
          <w:lang w:val="en-US"/>
        </w:rPr>
        <w:t xml:space="preserve">a default destination layer-2 ID </w:t>
      </w:r>
      <w:r w:rsidRPr="004A5698">
        <w:rPr>
          <w:i/>
          <w:highlight w:val="yellow"/>
          <w:lang w:val="en-US"/>
        </w:rPr>
        <w:t>for broadcast</w:t>
      </w:r>
      <w:r w:rsidRPr="004A5698">
        <w:rPr>
          <w:i/>
          <w:noProof/>
          <w:lang w:val="en-US"/>
        </w:rPr>
        <w:t>;</w:t>
      </w:r>
    </w:p>
    <w:p w14:paraId="470C519B" w14:textId="77777777" w:rsidR="00636856" w:rsidRPr="004A5698" w:rsidRDefault="00636856" w:rsidP="00636856">
      <w:pPr>
        <w:pStyle w:val="B1"/>
        <w:rPr>
          <w:i/>
          <w:noProof/>
          <w:lang w:val="en-US"/>
        </w:rPr>
      </w:pPr>
      <w:r w:rsidRPr="004A5698">
        <w:rPr>
          <w:i/>
          <w:noProof/>
          <w:lang w:val="en-US"/>
        </w:rPr>
        <w:t>j)</w:t>
      </w:r>
      <w:r w:rsidRPr="004A5698">
        <w:rPr>
          <w:i/>
          <w:noProof/>
          <w:lang w:val="en-US"/>
        </w:rPr>
        <w:tab/>
        <w:t xml:space="preserve">a list of ProSe identifier to </w:t>
      </w:r>
      <w:r w:rsidRPr="004A5698">
        <w:rPr>
          <w:i/>
          <w:noProof/>
          <w:highlight w:val="yellow"/>
          <w:lang w:val="en-US"/>
        </w:rPr>
        <w:t>default d</w:t>
      </w:r>
      <w:proofErr w:type="spellStart"/>
      <w:r w:rsidRPr="004A5698">
        <w:rPr>
          <w:i/>
          <w:highlight w:val="yellow"/>
          <w:lang w:val="en-US"/>
        </w:rPr>
        <w:t>estination</w:t>
      </w:r>
      <w:proofErr w:type="spellEnd"/>
      <w:r w:rsidRPr="004A5698">
        <w:rPr>
          <w:i/>
          <w:highlight w:val="yellow"/>
          <w:lang w:val="en-US"/>
        </w:rPr>
        <w:t xml:space="preserve"> layer-2 ID </w:t>
      </w:r>
      <w:r w:rsidRPr="004A5698">
        <w:rPr>
          <w:i/>
          <w:highlight w:val="yellow"/>
        </w:rPr>
        <w:t xml:space="preserve">for unicast initial </w:t>
      </w:r>
      <w:proofErr w:type="spellStart"/>
      <w:r w:rsidRPr="004A5698">
        <w:rPr>
          <w:i/>
          <w:highlight w:val="yellow"/>
        </w:rPr>
        <w:t>signaling</w:t>
      </w:r>
      <w:proofErr w:type="spellEnd"/>
      <w:r w:rsidRPr="004A5698">
        <w:rPr>
          <w:i/>
          <w:highlight w:val="yellow"/>
        </w:rPr>
        <w:t xml:space="preserve"> </w:t>
      </w:r>
      <w:r w:rsidRPr="004A5698">
        <w:rPr>
          <w:i/>
          <w:noProof/>
          <w:highlight w:val="yellow"/>
          <w:lang w:val="en-US"/>
        </w:rPr>
        <w:t>mapping rule</w:t>
      </w:r>
      <w:r w:rsidRPr="004A5698">
        <w:rPr>
          <w:i/>
          <w:noProof/>
          <w:lang w:val="en-US"/>
        </w:rPr>
        <w:t xml:space="preserve">s. Each mapping rule contains one or more ProSe identifiers and the default </w:t>
      </w:r>
      <w:r w:rsidRPr="004A5698">
        <w:rPr>
          <w:i/>
          <w:lang w:val="en-US"/>
        </w:rPr>
        <w:t xml:space="preserve">destination layer-2 ID for initial </w:t>
      </w:r>
      <w:proofErr w:type="spellStart"/>
      <w:r w:rsidRPr="004A5698">
        <w:rPr>
          <w:i/>
          <w:lang w:val="en-US"/>
        </w:rPr>
        <w:t>signalling</w:t>
      </w:r>
      <w:proofErr w:type="spellEnd"/>
      <w:r w:rsidRPr="004A5698">
        <w:rPr>
          <w:i/>
          <w:lang w:val="en-US"/>
        </w:rPr>
        <w:t xml:space="preserve"> to establish unicast connection;</w:t>
      </w:r>
    </w:p>
    <w:p w14:paraId="39FBBCF2" w14:textId="33B72881" w:rsidR="00636856" w:rsidRDefault="00636856" w:rsidP="00CD2478">
      <w:pPr>
        <w:rPr>
          <w:lang w:eastAsia="zh-CN"/>
        </w:rPr>
      </w:pPr>
      <w:r>
        <w:rPr>
          <w:lang w:eastAsia="zh-CN"/>
        </w:rPr>
        <w:t>"</w:t>
      </w:r>
    </w:p>
    <w:p w14:paraId="59D003D4" w14:textId="204BF55D" w:rsidR="00636856" w:rsidRPr="00636856" w:rsidRDefault="00636856" w:rsidP="00CD2478">
      <w:pPr>
        <w:rPr>
          <w:lang w:eastAsia="zh-CN"/>
        </w:rPr>
      </w:pPr>
      <w:r>
        <w:rPr>
          <w:lang w:eastAsia="zh-CN"/>
        </w:rPr>
        <w:t xml:space="preserve">Therefore, it needs to be clarified that "default destination layer-2 ID" in </w:t>
      </w:r>
      <w:r w:rsidR="004A5698">
        <w:rPr>
          <w:lang w:eastAsia="zh-CN"/>
        </w:rPr>
        <w:t>clause</w:t>
      </w:r>
      <w:r w:rsidR="004A5698">
        <w:rPr>
          <w:lang w:val="en-US" w:eastAsia="zh-CN"/>
        </w:rPr>
        <w:t> </w:t>
      </w:r>
      <w:r>
        <w:rPr>
          <w:lang w:eastAsia="zh-CN"/>
        </w:rPr>
        <w:t>7.3 is the one for broadcast mode.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D1E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206593">
        <w:rPr>
          <w:lang w:val="en-US"/>
        </w:rPr>
        <w:t> 24.554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B5A0CF" w14:textId="77777777" w:rsidR="00A3225E" w:rsidRDefault="00A3225E" w:rsidP="00A3225E">
      <w:pPr>
        <w:pStyle w:val="5"/>
        <w:rPr>
          <w:noProof/>
          <w:lang w:val="en-US"/>
        </w:rPr>
      </w:pPr>
      <w:bookmarkStart w:id="2" w:name="_Toc34388656"/>
      <w:bookmarkStart w:id="3" w:name="_Toc34404427"/>
      <w:bookmarkStart w:id="4" w:name="_Toc45282272"/>
      <w:bookmarkStart w:id="5" w:name="_Toc45882658"/>
      <w:bookmarkStart w:id="6" w:name="_Toc51951208"/>
      <w:bookmarkStart w:id="7" w:name="_Toc59208964"/>
      <w:bookmarkStart w:id="8" w:name="_Toc59209235"/>
      <w:bookmarkStart w:id="9" w:name="_Toc94175629"/>
      <w:r>
        <w:rPr>
          <w:noProof/>
          <w:lang w:val="en-US"/>
        </w:rPr>
        <w:t>7.3.2.1.1</w:t>
      </w:r>
      <w:r>
        <w:rPr>
          <w:noProof/>
          <w:lang w:val="en-US"/>
        </w:rPr>
        <w:tab/>
      </w:r>
      <w:bookmarkStart w:id="10" w:name="_Hlk71812104"/>
      <w:r>
        <w:t xml:space="preserve">Broadcast mode 5G </w:t>
      </w:r>
      <w:proofErr w:type="spellStart"/>
      <w:r>
        <w:t>ProSe</w:t>
      </w:r>
      <w:proofErr w:type="spellEnd"/>
      <w:r>
        <w:t xml:space="preserve"> communication 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over PC5 </w:t>
      </w:r>
      <w:r>
        <w:rPr>
          <w:lang w:eastAsia="zh-CN"/>
        </w:rPr>
        <w:t>triggered</w:t>
      </w:r>
      <w:r>
        <w:t xml:space="preserve"> </w:t>
      </w:r>
      <w:r>
        <w:rPr>
          <w:lang w:eastAsia="zh-CN"/>
        </w:rPr>
        <w:t>by</w:t>
      </w:r>
      <w:r>
        <w:t xml:space="preserve"> upper layers</w:t>
      </w:r>
      <w:bookmarkEnd w:id="9"/>
      <w:bookmarkEnd w:id="10"/>
    </w:p>
    <w:p w14:paraId="3DE70E79" w14:textId="77777777" w:rsidR="00A3225E" w:rsidRDefault="00A3225E" w:rsidP="00A3225E">
      <w:pPr>
        <w:rPr>
          <w:noProof/>
          <w:lang w:val="en-US"/>
        </w:rPr>
      </w:pPr>
      <w:r>
        <w:t>When the UE is requested by upper layers to send data unit(s)</w:t>
      </w:r>
      <w:r>
        <w:rPr>
          <w:noProof/>
          <w:lang w:val="en-US"/>
        </w:rPr>
        <w:t xml:space="preserve"> </w:t>
      </w:r>
      <w:bookmarkStart w:id="11" w:name="_Hlk71723462"/>
      <w:r>
        <w:rPr>
          <w:noProof/>
          <w:lang w:val="en-US"/>
        </w:rPr>
        <w:t xml:space="preserve">of a ProSe </w:t>
      </w:r>
      <w:bookmarkEnd w:id="11"/>
      <w:r>
        <w:rPr>
          <w:noProof/>
          <w:lang w:val="en-US"/>
        </w:rPr>
        <w:t xml:space="preserve">application identified by a ProSe identifier using 5G ProSe communication over PC5, </w:t>
      </w:r>
      <w:bookmarkStart w:id="12" w:name="_Hlk71723924"/>
      <w:r>
        <w:rPr>
          <w:noProof/>
          <w:lang w:val="en-US"/>
        </w:rPr>
        <w:t xml:space="preserve">the request from the </w:t>
      </w:r>
      <w:bookmarkStart w:id="13" w:name="_Hlk71725565"/>
      <w:r>
        <w:rPr>
          <w:noProof/>
          <w:lang w:val="en-US"/>
        </w:rPr>
        <w:t>upper layers</w:t>
      </w:r>
      <w:bookmarkEnd w:id="13"/>
      <w:r>
        <w:rPr>
          <w:noProof/>
          <w:lang w:val="en-US"/>
        </w:rPr>
        <w:t xml:space="preserve"> includes:</w:t>
      </w:r>
      <w:bookmarkEnd w:id="12"/>
    </w:p>
    <w:p w14:paraId="642319A9" w14:textId="77777777" w:rsidR="00A3225E" w:rsidRDefault="00A3225E" w:rsidP="00A3225E">
      <w:pPr>
        <w:pStyle w:val="B1"/>
      </w:pPr>
      <w:r>
        <w:t>a)</w:t>
      </w:r>
      <w:r>
        <w:tab/>
        <w:t>the data unit(s)</w:t>
      </w:r>
      <w:r>
        <w:rPr>
          <w:noProof/>
          <w:lang w:val="en-US"/>
        </w:rPr>
        <w:t xml:space="preserve"> of the ProSe application</w:t>
      </w:r>
      <w:r>
        <w:t>;</w:t>
      </w:r>
    </w:p>
    <w:p w14:paraId="319C6334" w14:textId="77777777" w:rsidR="00A3225E" w:rsidRDefault="00A3225E" w:rsidP="00A3225E">
      <w:pPr>
        <w:pStyle w:val="B1"/>
      </w:pPr>
      <w:r>
        <w:t>b)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identifier of the </w:t>
      </w:r>
      <w:proofErr w:type="spellStart"/>
      <w:r>
        <w:t>ProSe</w:t>
      </w:r>
      <w:proofErr w:type="spellEnd"/>
      <w:r>
        <w:t xml:space="preserve"> application for the data unit(s);</w:t>
      </w:r>
    </w:p>
    <w:p w14:paraId="57969090" w14:textId="77777777" w:rsidR="00A3225E" w:rsidRDefault="00A3225E" w:rsidP="00A3225E">
      <w:pPr>
        <w:pStyle w:val="B1"/>
      </w:pPr>
      <w:r>
        <w:t>c)</w:t>
      </w:r>
      <w:r>
        <w:tab/>
        <w:t>the type of data in the data unit(s) (i.e., IP, Ethernet, Address Resolution Protocol, or Unstructured);</w:t>
      </w:r>
    </w:p>
    <w:p w14:paraId="4634D9E0" w14:textId="77777777" w:rsidR="00A3225E" w:rsidRDefault="00A3225E" w:rsidP="00A3225E">
      <w:pPr>
        <w:pStyle w:val="B1"/>
      </w:pPr>
      <w:bookmarkStart w:id="14" w:name="_Hlk71723236"/>
      <w:r>
        <w:t>d)</w:t>
      </w:r>
      <w:r>
        <w:tab/>
        <w:t>optionally the communication mode which is set to broadcast mode; and</w:t>
      </w:r>
    </w:p>
    <w:bookmarkEnd w:id="14"/>
    <w:p w14:paraId="74973FFD" w14:textId="77777777" w:rsidR="00A3225E" w:rsidRDefault="00A3225E" w:rsidP="00A3225E">
      <w:pPr>
        <w:pStyle w:val="B1"/>
      </w:pPr>
      <w:r>
        <w:t>e)</w:t>
      </w:r>
      <w:r>
        <w:tab/>
        <w:t xml:space="preserve">optionally the 5G </w:t>
      </w:r>
      <w:proofErr w:type="spellStart"/>
      <w:r>
        <w:t>ProSe</w:t>
      </w:r>
      <w:proofErr w:type="spellEnd"/>
      <w:r>
        <w:t xml:space="preserve"> application requirements (e.g., priority requirement, reliability requirement, delay requirement).</w:t>
      </w:r>
    </w:p>
    <w:p w14:paraId="697EB00A" w14:textId="7E8E8798" w:rsidR="00A3225E" w:rsidRPr="00667BCB" w:rsidDel="006F4353" w:rsidRDefault="00A3225E" w:rsidP="00A3225E">
      <w:pPr>
        <w:pStyle w:val="EditorsNote"/>
        <w:rPr>
          <w:del w:id="15" w:author="Zhou" w:date="2022-02-07T23:10:00Z"/>
        </w:rPr>
      </w:pPr>
      <w:del w:id="16" w:author="Zhou" w:date="2022-02-07T23:10:00Z">
        <w:r w:rsidRPr="00667BCB" w:rsidDel="006F4353">
          <w:lastRenderedPageBreak/>
          <w:delText>Editor’s note: Details of whether specific parameters need to be set for the non-IP packet handling are FFS.</w:delText>
        </w:r>
      </w:del>
    </w:p>
    <w:p w14:paraId="3C345576" w14:textId="77777777" w:rsidR="00A3225E" w:rsidRDefault="00A3225E" w:rsidP="00A3225E">
      <w:r>
        <w:t xml:space="preserve">Upon a request from upper layers to send </w:t>
      </w:r>
      <w:r>
        <w:rPr>
          <w:noProof/>
          <w:lang w:val="en-US"/>
        </w:rPr>
        <w:t>data unit(s) of a ProSe application identified by a ProSe identifier using 5G ProSe communication over PC5, i</w:t>
      </w:r>
      <w:r>
        <w:t>f:</w:t>
      </w:r>
    </w:p>
    <w:p w14:paraId="3EBF63F0" w14:textId="77777777" w:rsidR="00A3225E" w:rsidRDefault="00A3225E" w:rsidP="00A3225E">
      <w:pPr>
        <w:pStyle w:val="B1"/>
      </w:pPr>
      <w:r>
        <w:t>a)</w:t>
      </w:r>
      <w:r>
        <w:tab/>
        <w:t xml:space="preserve">the UE is configured with </w:t>
      </w:r>
      <w:proofErr w:type="spellStart"/>
      <w:r>
        <w:t>ProSe</w:t>
      </w:r>
      <w:proofErr w:type="spellEnd"/>
      <w:r>
        <w:t xml:space="preserve"> identifier to </w:t>
      </w:r>
      <w:proofErr w:type="spellStart"/>
      <w:r>
        <w:t>ProSe</w:t>
      </w:r>
      <w:proofErr w:type="spellEnd"/>
      <w:r>
        <w:t xml:space="preserve"> NR frequency mapping rules for 5G </w:t>
      </w:r>
      <w:proofErr w:type="spellStart"/>
      <w:r>
        <w:t>ProSe</w:t>
      </w:r>
      <w:proofErr w:type="spellEnd"/>
      <w:r>
        <w:t xml:space="preserve"> communication over PC5 as specified in clause 5.2.4; and</w:t>
      </w:r>
    </w:p>
    <w:p w14:paraId="4F69C062" w14:textId="133A3C1A" w:rsidR="00A3225E" w:rsidRDefault="00A3225E" w:rsidP="00A3225E">
      <w:pPr>
        <w:pStyle w:val="B1"/>
      </w:pPr>
      <w:r>
        <w:t>b)</w:t>
      </w:r>
      <w:r>
        <w:tab/>
        <w:t xml:space="preserve">there are one or more </w:t>
      </w:r>
      <w:proofErr w:type="spellStart"/>
      <w:r>
        <w:t>ProSe</w:t>
      </w:r>
      <w:proofErr w:type="spellEnd"/>
      <w:r>
        <w:t xml:space="preserve"> NR frequencies associated with the </w:t>
      </w:r>
      <w:proofErr w:type="spellStart"/>
      <w:r>
        <w:t>ProSe</w:t>
      </w:r>
      <w:proofErr w:type="spellEnd"/>
      <w:r>
        <w:t xml:space="preserve"> identifier of the </w:t>
      </w:r>
      <w:proofErr w:type="spellStart"/>
      <w:r>
        <w:t>ProSe</w:t>
      </w:r>
      <w:proofErr w:type="spellEnd"/>
      <w:r>
        <w:t xml:space="preserve"> application for the data unit(s) in the current geographical area,</w:t>
      </w:r>
    </w:p>
    <w:p w14:paraId="27065368" w14:textId="77777777" w:rsidR="00A3225E" w:rsidRDefault="00A3225E" w:rsidP="00A3225E">
      <w:r>
        <w:rPr>
          <w:lang w:val="en-US" w:eastAsia="zh-CN"/>
        </w:rPr>
        <w:t xml:space="preserve">then the UE </w:t>
      </w:r>
      <w:r>
        <w:t xml:space="preserve">passes the one or more </w:t>
      </w:r>
      <w:proofErr w:type="spellStart"/>
      <w:r>
        <w:t>ProSe</w:t>
      </w:r>
      <w:proofErr w:type="spellEnd"/>
      <w:r>
        <w:t xml:space="preserve"> NR frequencies associated with the </w:t>
      </w:r>
      <w:proofErr w:type="spellStart"/>
      <w:r>
        <w:t>ProSe</w:t>
      </w:r>
      <w:proofErr w:type="spellEnd"/>
      <w:r>
        <w:t xml:space="preserve"> identifier of the </w:t>
      </w:r>
      <w:proofErr w:type="spellStart"/>
      <w:r>
        <w:t>ProSe</w:t>
      </w:r>
      <w:proofErr w:type="spellEnd"/>
      <w:r>
        <w:t xml:space="preserve"> application and the communication mode which is set to broadcast mode for the data unit(s) to the lower layers.</w:t>
      </w:r>
    </w:p>
    <w:p w14:paraId="38BA9486" w14:textId="7AEC44E1" w:rsidR="00A3225E" w:rsidRDefault="00A3225E" w:rsidP="00A3225E">
      <w:pPr>
        <w:rPr>
          <w:noProof/>
          <w:lang w:val="en-US"/>
        </w:rPr>
      </w:pPr>
      <w:r>
        <w:t>Then, if</w:t>
      </w:r>
      <w:del w:id="17" w:author="Zhou" w:date="2022-02-07T22:32:00Z">
        <w:r w:rsidDel="008369A6">
          <w:delText xml:space="preserve"> any of the following</w:delText>
        </w:r>
        <w:r w:rsidDel="008369A6">
          <w:rPr>
            <w:noProof/>
            <w:lang w:val="en-US"/>
          </w:rPr>
          <w:delText xml:space="preserve"> conditions are met</w:delText>
        </w:r>
      </w:del>
      <w:r>
        <w:rPr>
          <w:noProof/>
          <w:lang w:val="en-US"/>
        </w:rPr>
        <w:t>:</w:t>
      </w:r>
    </w:p>
    <w:p w14:paraId="68E0A70D" w14:textId="77777777" w:rsidR="00A3225E" w:rsidRDefault="00A3225E" w:rsidP="00A3225E">
      <w:pPr>
        <w:pStyle w:val="B1"/>
      </w:pPr>
      <w:r>
        <w:t>a)</w:t>
      </w:r>
      <w:r>
        <w:tab/>
        <w:t>the following conditions are met:</w:t>
      </w:r>
    </w:p>
    <w:p w14:paraId="0D759DC7" w14:textId="77777777" w:rsidR="00A3225E" w:rsidRDefault="00A3225E" w:rsidP="00A3225E">
      <w:pPr>
        <w:pStyle w:val="B2"/>
      </w:pPr>
      <w:r>
        <w:t>1)</w:t>
      </w:r>
      <w:r>
        <w:tab/>
        <w:t xml:space="preserve">the UE is served by NG-RAN for 5G </w:t>
      </w:r>
      <w:proofErr w:type="spellStart"/>
      <w:r>
        <w:t>ProSe</w:t>
      </w:r>
      <w:proofErr w:type="spellEnd"/>
      <w:r>
        <w:t xml:space="preserve"> communication;</w:t>
      </w:r>
    </w:p>
    <w:p w14:paraId="74329F06" w14:textId="77777777" w:rsidR="00A3225E" w:rsidRDefault="00A3225E" w:rsidP="00A3225E">
      <w:pPr>
        <w:pStyle w:val="B2"/>
      </w:pPr>
      <w:r>
        <w:t>2)</w:t>
      </w:r>
      <w:r>
        <w:tab/>
        <w:t>the UE intends to use the radio resources (i.e., carrier frequency) provided by a serving cell;</w:t>
      </w:r>
    </w:p>
    <w:p w14:paraId="550BB12C" w14:textId="77777777" w:rsidR="00A3225E" w:rsidRDefault="00A3225E" w:rsidP="00A3225E">
      <w:pPr>
        <w:pStyle w:val="B2"/>
      </w:pPr>
      <w:r>
        <w:t>3)</w:t>
      </w:r>
      <w:r>
        <w:tab/>
        <w:t xml:space="preserve">the registered PLMN is in the list of PLMNs in which the UE is authorized to use 5G </w:t>
      </w:r>
      <w:proofErr w:type="spellStart"/>
      <w:r>
        <w:t>ProSe</w:t>
      </w:r>
      <w:proofErr w:type="spellEnd"/>
      <w:r>
        <w:t xml:space="preserve"> communication over PC5 when the UE is served by NG-RAN for 5G </w:t>
      </w:r>
      <w:proofErr w:type="spellStart"/>
      <w:r>
        <w:t>ProSe</w:t>
      </w:r>
      <w:proofErr w:type="spellEnd"/>
      <w:r>
        <w:t xml:space="preserve"> communication over PC5 as specified in clause 5.2.4; and</w:t>
      </w:r>
    </w:p>
    <w:p w14:paraId="3C98D8E6" w14:textId="16DE1F34" w:rsidR="00A3225E" w:rsidRDefault="00A3225E" w:rsidP="00A3225E">
      <w:pPr>
        <w:pStyle w:val="B2"/>
      </w:pPr>
      <w:r>
        <w:t>4)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identifier of the </w:t>
      </w:r>
      <w:proofErr w:type="spellStart"/>
      <w:r>
        <w:t>ProSe</w:t>
      </w:r>
      <w:proofErr w:type="spellEnd"/>
      <w:r>
        <w:t xml:space="preserve"> application is included in the list of </w:t>
      </w:r>
      <w:proofErr w:type="spellStart"/>
      <w:r>
        <w:t>ProSe</w:t>
      </w:r>
      <w:proofErr w:type="spellEnd"/>
      <w:r>
        <w:t xml:space="preserve"> applications authorized for 5G </w:t>
      </w:r>
      <w:proofErr w:type="spellStart"/>
      <w:r>
        <w:t>ProSe</w:t>
      </w:r>
      <w:proofErr w:type="spellEnd"/>
      <w:r>
        <w:t xml:space="preserve"> communication over PC5 as specified in clause 5.2.4 or the UE is configured with a default destination layer-2 ID for </w:t>
      </w:r>
      <w:ins w:id="18" w:author="Zhou" w:date="2022-02-07T22:43:00Z">
        <w:r w:rsidR="00D736EC">
          <w:t xml:space="preserve">broadcast mode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communication over PC5 as specified in clause 5.2.4; or</w:t>
      </w:r>
    </w:p>
    <w:p w14:paraId="4EC5C951" w14:textId="77777777" w:rsidR="00A3225E" w:rsidRDefault="00A3225E" w:rsidP="00A3225E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following conditions are met:</w:t>
      </w:r>
    </w:p>
    <w:p w14:paraId="14C9197F" w14:textId="77777777" w:rsidR="00A3225E" w:rsidRDefault="00A3225E" w:rsidP="00A3225E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UE is:</w:t>
      </w:r>
    </w:p>
    <w:p w14:paraId="01E3D44A" w14:textId="77777777" w:rsidR="00A3225E" w:rsidRDefault="00A3225E" w:rsidP="00A3225E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not served by NG-RAN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1C53C25F" w14:textId="77777777" w:rsidR="00A3225E" w:rsidRDefault="00A3225E" w:rsidP="00A3225E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in limited service state as specified in 3GPP TS 23.122 [14], if the reason for the UE being in limited service state is one of the following:</w:t>
      </w:r>
    </w:p>
    <w:p w14:paraId="545485CA" w14:textId="77777777" w:rsidR="00A3225E" w:rsidRDefault="00A3225E" w:rsidP="00A3225E">
      <w:pPr>
        <w:pStyle w:val="B4"/>
      </w:pPr>
      <w:r>
        <w:t>A)</w:t>
      </w:r>
      <w:r>
        <w:tab/>
        <w:t>the UE is unable to find a suitable cell in the selected PLMN as specified in 3GPP TS 38.304 [15];</w:t>
      </w:r>
    </w:p>
    <w:p w14:paraId="499D679B" w14:textId="77777777" w:rsidR="00A3225E" w:rsidRDefault="00A3225E" w:rsidP="00A3225E">
      <w:pPr>
        <w:pStyle w:val="B4"/>
      </w:pPr>
      <w:r>
        <w:t>B)</w:t>
      </w:r>
      <w:r>
        <w:tab/>
        <w:t>the UE received a REGISTRATION REJECT message or a SERVICE REJECT message with the 5GMM cause #11 "PLMN not allowed" as specified in 3GPP TS 24.501 [11]; or</w:t>
      </w:r>
    </w:p>
    <w:p w14:paraId="369C7B41" w14:textId="77777777" w:rsidR="00A3225E" w:rsidRDefault="00A3225E" w:rsidP="00A3225E">
      <w:pPr>
        <w:pStyle w:val="B4"/>
      </w:pPr>
      <w:r>
        <w:t>C)</w:t>
      </w:r>
      <w:r>
        <w:tab/>
        <w:t>the UE received a REGISTRATION REJECT message or a SERVICE REJECT message with the 5GMM cause #7 "5GS services not allowed" as specified in 3GPP TS 24.501 [11]; or</w:t>
      </w:r>
    </w:p>
    <w:p w14:paraId="2C312D34" w14:textId="77777777" w:rsidR="00A3225E" w:rsidRDefault="00A3225E" w:rsidP="00A3225E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in limited service state as specified in 3GPP TS 23.122 [14] for reasons other than A), B) or C) above, and located in a geographical area for which the UE is provisioned with "non-operator managed" radio parameters as specified in clause 5.2.4;</w:t>
      </w:r>
    </w:p>
    <w:p w14:paraId="759FED64" w14:textId="77777777" w:rsidR="00A3225E" w:rsidRDefault="00A3225E" w:rsidP="00A3225E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UE is authorized to use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when the UE is not served by NG-RAN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as specified in clause 5.2.4; and</w:t>
      </w:r>
    </w:p>
    <w:p w14:paraId="13631CCD" w14:textId="0AE4AFF7" w:rsidR="00A3225E" w:rsidRDefault="00A3225E" w:rsidP="00A3225E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 or the UE is configured with a default destination layer-2 ID for </w:t>
      </w:r>
      <w:ins w:id="19" w:author="Zhou" w:date="2022-02-07T22:50:00Z">
        <w:r w:rsidR="00D736EC">
          <w:rPr>
            <w:lang w:val="en-US"/>
          </w:rPr>
          <w:t xml:space="preserve">broadcast mode </w:t>
        </w:r>
      </w:ins>
      <w:r>
        <w:rPr>
          <w:lang w:val="en-US"/>
        </w:rPr>
        <w:t xml:space="preserve">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</w:t>
      </w:r>
    </w:p>
    <w:p w14:paraId="5C54A788" w14:textId="77777777" w:rsidR="00A3225E" w:rsidRDefault="00A3225E" w:rsidP="00A3225E">
      <w:pPr>
        <w:rPr>
          <w:noProof/>
          <w:lang w:val="x-none"/>
        </w:rPr>
      </w:pPr>
      <w:r>
        <w:rPr>
          <w:noProof/>
          <w:lang w:val="en-US" w:eastAsia="zh-CN"/>
        </w:rPr>
        <w:t>then the UE shall proceed as specified in clause 7.3.2.1.2, else the UE shall not perform transmission of 5G ProSe communication over PC5.</w:t>
      </w:r>
    </w:p>
    <w:p w14:paraId="3914DB0A" w14:textId="77777777" w:rsidR="00C21836" w:rsidRPr="00A3225E" w:rsidRDefault="00C21836" w:rsidP="00C21836">
      <w:pPr>
        <w:rPr>
          <w:lang w:val="x-none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418EC9" w14:textId="77777777" w:rsidR="008734B3" w:rsidRDefault="008734B3" w:rsidP="008734B3">
      <w:pPr>
        <w:pStyle w:val="4"/>
      </w:pPr>
      <w:bookmarkStart w:id="20" w:name="_Toc59209237"/>
      <w:bookmarkStart w:id="21" w:name="_Toc59208966"/>
      <w:bookmarkStart w:id="22" w:name="_Toc51951210"/>
      <w:bookmarkStart w:id="23" w:name="_Toc45882660"/>
      <w:bookmarkStart w:id="24" w:name="_Toc45282274"/>
      <w:bookmarkStart w:id="25" w:name="_Toc94175631"/>
      <w:r>
        <w:lastRenderedPageBreak/>
        <w:t>7.3.2.2</w:t>
      </w:r>
      <w:r>
        <w:tab/>
        <w:t>Transmission</w:t>
      </w:r>
      <w:bookmarkEnd w:id="20"/>
      <w:bookmarkEnd w:id="21"/>
      <w:bookmarkEnd w:id="22"/>
      <w:bookmarkEnd w:id="23"/>
      <w:bookmarkEnd w:id="24"/>
      <w:bookmarkEnd w:id="25"/>
    </w:p>
    <w:p w14:paraId="680F99B9" w14:textId="77777777" w:rsidR="008734B3" w:rsidRPr="00826ACB" w:rsidRDefault="008734B3" w:rsidP="008734B3">
      <w:r>
        <w:t>T</w:t>
      </w:r>
      <w:r>
        <w:rPr>
          <w:noProof/>
          <w:lang w:val="en-US"/>
        </w:rPr>
        <w:t>he UE shall include the data unit(s) in a protocol data unit with the following parameters</w:t>
      </w:r>
      <w:r>
        <w:t>:</w:t>
      </w:r>
    </w:p>
    <w:p w14:paraId="39892CD8" w14:textId="77777777" w:rsidR="008734B3" w:rsidRDefault="008734B3" w:rsidP="008734B3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layer-3 protocol data unit type (see 3GPP TS 38.323 [16]) set to:</w:t>
      </w:r>
    </w:p>
    <w:p w14:paraId="5E8A1DC1" w14:textId="77777777" w:rsidR="008734B3" w:rsidRDefault="008734B3" w:rsidP="008734B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 packet, if the data unit(s) contains IP data; or</w:t>
      </w:r>
    </w:p>
    <w:p w14:paraId="73A4534C" w14:textId="77777777" w:rsidR="008734B3" w:rsidRDefault="008734B3" w:rsidP="008734B3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non-IP packet, if the data unit(s) contains Ethernet, Address Resolution Protocol, or Unstructured data;</w:t>
      </w:r>
    </w:p>
    <w:p w14:paraId="021C70D1" w14:textId="77777777" w:rsidR="008734B3" w:rsidRDefault="008734B3" w:rsidP="008734B3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source layer-2 ID set to the layer-2 ID </w:t>
      </w:r>
      <w:r>
        <w:rPr>
          <w:noProof/>
          <w:lang w:val="en-US"/>
        </w:rPr>
        <w:t>self-</w:t>
      </w:r>
      <w:r>
        <w:rPr>
          <w:lang w:val="en-US"/>
        </w:rPr>
        <w:t xml:space="preserve">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1820AC1D" w14:textId="77777777" w:rsidR="008734B3" w:rsidRDefault="008734B3" w:rsidP="008734B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the destination layer-2 ID set to:</w:t>
      </w:r>
    </w:p>
    <w:p w14:paraId="38779221" w14:textId="77777777" w:rsidR="008734B3" w:rsidRDefault="008734B3" w:rsidP="008734B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destination layer-2 ID associated with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in this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 or</w:t>
      </w:r>
    </w:p>
    <w:p w14:paraId="5E2DD24E" w14:textId="5489093D" w:rsidR="008734B3" w:rsidRDefault="008734B3" w:rsidP="008734B3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default destination layer-2 ID configured to the UE for </w:t>
      </w:r>
      <w:ins w:id="26" w:author="Zhou" w:date="2022-02-07T22:52:00Z">
        <w:r w:rsidR="00535FE4">
          <w:rPr>
            <w:lang w:val="en-US"/>
          </w:rPr>
          <w:t xml:space="preserve">broadcast mode </w:t>
        </w:r>
      </w:ins>
      <w:r>
        <w:rPr>
          <w:lang w:val="en-US"/>
        </w:rPr>
        <w:t xml:space="preserve">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not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and the UE is configured with a default destination layer-2 ID for </w:t>
      </w:r>
      <w:ins w:id="27" w:author="Zhou" w:date="2022-02-07T22:53:00Z">
        <w:r w:rsidR="00511558">
          <w:rPr>
            <w:lang w:val="en-US"/>
          </w:rPr>
          <w:t xml:space="preserve">broadcast mode </w:t>
        </w:r>
      </w:ins>
      <w:r>
        <w:rPr>
          <w:lang w:val="en-US"/>
        </w:rPr>
        <w:t xml:space="preserve">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1EE9DDC5" w14:textId="77777777" w:rsidR="008734B3" w:rsidRDefault="008734B3" w:rsidP="008734B3">
      <w:pPr>
        <w:pStyle w:val="B1"/>
        <w:rPr>
          <w:noProof/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the data unit(s) contains IP data, the source IP address set to the source IP address self-assigned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</w:t>
      </w:r>
      <w:r>
        <w:rPr>
          <w:noProof/>
          <w:lang w:val="en-US"/>
        </w:rPr>
        <w:t>; and</w:t>
      </w:r>
    </w:p>
    <w:p w14:paraId="0CED8378" w14:textId="77777777" w:rsidR="008734B3" w:rsidRDefault="008734B3" w:rsidP="008734B3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e)</w:t>
      </w:r>
      <w:r>
        <w:rPr>
          <w:noProof/>
          <w:lang w:val="en-US" w:eastAsia="zh-CN"/>
        </w:rPr>
        <w:tab/>
        <w:t>the PQFI set to the value corresponding to the PC5 QoS rules as specified in clause 7.3.2.1,</w:t>
      </w:r>
    </w:p>
    <w:p w14:paraId="0ED94F37" w14:textId="56FE5E5F" w:rsidR="008734B3" w:rsidDel="004D0A49" w:rsidRDefault="008734B3" w:rsidP="008734B3">
      <w:pPr>
        <w:pStyle w:val="EditorsNote"/>
        <w:rPr>
          <w:del w:id="28" w:author="Zhou" w:date="2022-02-07T18:05:00Z"/>
          <w:lang w:val="en-US" w:eastAsia="zh-CN"/>
        </w:rPr>
      </w:pPr>
      <w:del w:id="29" w:author="Zhou" w:date="2022-02-07T18:05:00Z">
        <w:r w:rsidRPr="00433536" w:rsidDel="004D0A49">
          <w:delText>Editor’s note: Details of whether specific parameters need to be set for the non-IP packet handling are FFS.</w:delText>
        </w:r>
      </w:del>
    </w:p>
    <w:p w14:paraId="41C0A26F" w14:textId="77777777" w:rsidR="008734B3" w:rsidRDefault="008734B3" w:rsidP="008734B3">
      <w:pPr>
        <w:rPr>
          <w:lang w:val="en-US" w:eastAsia="zh-CN"/>
        </w:rPr>
      </w:pPr>
      <w:r>
        <w:rPr>
          <w:lang w:val="en-US" w:eastAsia="zh-CN"/>
        </w:rPr>
        <w:t xml:space="preserve">then UE shall request radio resources for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over PC5 as specified in 3GPP TS 38.300 [21], and pass the data unit(s) on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identified by the PQFI to lower layers for transmission.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Rules corresponding to the PQFIs map the data unit(s) with the same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identifier and with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to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and apply PQFI to the data unit(s);</w:t>
      </w:r>
    </w:p>
    <w:p w14:paraId="162451AC" w14:textId="77777777" w:rsidR="008734B3" w:rsidRDefault="008734B3" w:rsidP="008734B3">
      <w:pPr>
        <w:rPr>
          <w:lang w:val="en-US" w:eastAsia="zh-CN"/>
        </w:rPr>
      </w:pPr>
      <w:r>
        <w:rPr>
          <w:noProof/>
          <w:lang w:val="en-US"/>
        </w:rPr>
        <w:t xml:space="preserve">If the UE is camped on a serving cell </w:t>
      </w:r>
      <w:r>
        <w:t xml:space="preserve">indicating that 5G </w:t>
      </w:r>
      <w:proofErr w:type="spellStart"/>
      <w:r>
        <w:t>ProSe</w:t>
      </w:r>
      <w:proofErr w:type="spellEnd"/>
      <w:r>
        <w:t xml:space="preserve"> communication over PC5 is supported by the network, but </w:t>
      </w:r>
      <w:r>
        <w:rPr>
          <w:noProof/>
          <w:lang w:val="en-US"/>
        </w:rPr>
        <w:t>not broadcasting any carrier frequencies and radio resources for 5G ProSe communication over PC5 as specified in 3GPP TS 38.331 [13], the UE shall request radio resources for 5G ProSe communication over PC5 as specified in 3GPP TS 24.501 [11].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82A11" w14:textId="77777777" w:rsidR="00651D43" w:rsidRDefault="00651D43">
      <w:r>
        <w:separator/>
      </w:r>
    </w:p>
  </w:endnote>
  <w:endnote w:type="continuationSeparator" w:id="0">
    <w:p w14:paraId="259C0F94" w14:textId="77777777" w:rsidR="00651D43" w:rsidRDefault="0065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E00F1" w14:textId="77777777" w:rsidR="00651D43" w:rsidRDefault="00651D43">
      <w:r>
        <w:separator/>
      </w:r>
    </w:p>
  </w:footnote>
  <w:footnote w:type="continuationSeparator" w:id="0">
    <w:p w14:paraId="09E18D24" w14:textId="77777777" w:rsidR="00651D43" w:rsidRDefault="00651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095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593"/>
    <w:rsid w:val="00212096"/>
    <w:rsid w:val="002153AE"/>
    <w:rsid w:val="00216490"/>
    <w:rsid w:val="00231568"/>
    <w:rsid w:val="00232FD1"/>
    <w:rsid w:val="0023356F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497A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16D"/>
    <w:rsid w:val="00380A43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45DC"/>
    <w:rsid w:val="00497F14"/>
    <w:rsid w:val="004A4BEC"/>
    <w:rsid w:val="004A5698"/>
    <w:rsid w:val="004B45A4"/>
    <w:rsid w:val="004B4650"/>
    <w:rsid w:val="004D077E"/>
    <w:rsid w:val="004D0A49"/>
    <w:rsid w:val="004E2C8B"/>
    <w:rsid w:val="0050780D"/>
    <w:rsid w:val="00511527"/>
    <w:rsid w:val="00511558"/>
    <w:rsid w:val="0051277C"/>
    <w:rsid w:val="005275CB"/>
    <w:rsid w:val="00535FE4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856"/>
    <w:rsid w:val="00643317"/>
    <w:rsid w:val="00651D43"/>
    <w:rsid w:val="00661116"/>
    <w:rsid w:val="006B3B07"/>
    <w:rsid w:val="006B5418"/>
    <w:rsid w:val="006D22BF"/>
    <w:rsid w:val="006E21FB"/>
    <w:rsid w:val="006E292A"/>
    <w:rsid w:val="006F4353"/>
    <w:rsid w:val="00710497"/>
    <w:rsid w:val="00712563"/>
    <w:rsid w:val="00714B2E"/>
    <w:rsid w:val="00727AC1"/>
    <w:rsid w:val="0074184E"/>
    <w:rsid w:val="007439B9"/>
    <w:rsid w:val="0075459F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369A6"/>
    <w:rsid w:val="00852011"/>
    <w:rsid w:val="00856A30"/>
    <w:rsid w:val="008672D3"/>
    <w:rsid w:val="00870EE7"/>
    <w:rsid w:val="008734B3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61C9"/>
    <w:rsid w:val="009974F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25E"/>
    <w:rsid w:val="00A32441"/>
    <w:rsid w:val="00A3669C"/>
    <w:rsid w:val="00A44971"/>
    <w:rsid w:val="00A46E59"/>
    <w:rsid w:val="00A47E70"/>
    <w:rsid w:val="00A72DCE"/>
    <w:rsid w:val="00A752C5"/>
    <w:rsid w:val="00A83648"/>
    <w:rsid w:val="00A83ECE"/>
    <w:rsid w:val="00A84816"/>
    <w:rsid w:val="00A9104D"/>
    <w:rsid w:val="00AD7C25"/>
    <w:rsid w:val="00AE4D95"/>
    <w:rsid w:val="00AF16FA"/>
    <w:rsid w:val="00AF6B24"/>
    <w:rsid w:val="00B03597"/>
    <w:rsid w:val="00B038C1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8FB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338C"/>
    <w:rsid w:val="00C31593"/>
    <w:rsid w:val="00C37922"/>
    <w:rsid w:val="00C415C3"/>
    <w:rsid w:val="00C713E0"/>
    <w:rsid w:val="00C77B9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6EC"/>
    <w:rsid w:val="00D908E8"/>
    <w:rsid w:val="00DB72BB"/>
    <w:rsid w:val="00DC2EEA"/>
    <w:rsid w:val="00E015DE"/>
    <w:rsid w:val="00E04242"/>
    <w:rsid w:val="00E159F8"/>
    <w:rsid w:val="00E23A56"/>
    <w:rsid w:val="00E24619"/>
    <w:rsid w:val="00E4306D"/>
    <w:rsid w:val="00E65B20"/>
    <w:rsid w:val="00E65E8A"/>
    <w:rsid w:val="00E90A16"/>
    <w:rsid w:val="00E924C6"/>
    <w:rsid w:val="00E9497F"/>
    <w:rsid w:val="00E96826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A322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3225E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A3225E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A322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73</cp:revision>
  <cp:lastPrinted>1899-12-31T23:00:00Z</cp:lastPrinted>
  <dcterms:created xsi:type="dcterms:W3CDTF">2019-01-14T04:28:00Z</dcterms:created>
  <dcterms:modified xsi:type="dcterms:W3CDTF">2022-02-09T12:45:00Z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