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7E1DE7" w14:textId="55E6C3C6" w:rsidR="0034521D" w:rsidRDefault="0034521D" w:rsidP="0034521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42897406"/>
      <w:bookmarkStart w:id="1" w:name="_Toc43398921"/>
      <w:bookmarkStart w:id="2" w:name="_Toc51772000"/>
      <w:bookmarkStart w:id="3" w:name="_Toc92281849"/>
      <w:bookmarkStart w:id="4" w:name="_Toc25085414"/>
      <w:r>
        <w:rPr>
          <w:b/>
          <w:noProof/>
          <w:sz w:val="24"/>
        </w:rPr>
        <w:t>3GPP TSG-CT WG1 Meeting #134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</w:t>
      </w:r>
      <w:r w:rsidR="00F41C77">
        <w:rPr>
          <w:b/>
          <w:noProof/>
          <w:sz w:val="24"/>
        </w:rPr>
        <w:t>1133</w:t>
      </w:r>
    </w:p>
    <w:p w14:paraId="4D4DF43E" w14:textId="77777777" w:rsidR="0034521D" w:rsidRDefault="0034521D" w:rsidP="0034521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4521D" w14:paraId="09714B75" w14:textId="77777777" w:rsidTr="00552A3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29FD9BF" w14:textId="77777777" w:rsidR="0034521D" w:rsidRDefault="0034521D" w:rsidP="00552A3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34521D" w14:paraId="75A47C75" w14:textId="77777777" w:rsidTr="00552A3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A687D87" w14:textId="77777777" w:rsidR="0034521D" w:rsidRDefault="0034521D" w:rsidP="00552A3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4521D" w14:paraId="4B4F6179" w14:textId="77777777" w:rsidTr="00552A3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2477B3B" w14:textId="77777777" w:rsidR="0034521D" w:rsidRDefault="0034521D" w:rsidP="00552A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521D" w14:paraId="42CC41F1" w14:textId="77777777" w:rsidTr="00552A3F">
        <w:tc>
          <w:tcPr>
            <w:tcW w:w="142" w:type="dxa"/>
            <w:tcBorders>
              <w:left w:val="single" w:sz="4" w:space="0" w:color="auto"/>
            </w:tcBorders>
          </w:tcPr>
          <w:p w14:paraId="3F5B2D08" w14:textId="77777777" w:rsidR="0034521D" w:rsidRDefault="0034521D" w:rsidP="00552A3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7DB7016" w14:textId="0AC265E7" w:rsidR="0034521D" w:rsidRPr="00410371" w:rsidRDefault="0034521D" w:rsidP="00552A3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</w:t>
            </w:r>
            <w:r w:rsidR="00610B81">
              <w:rPr>
                <w:b/>
                <w:noProof/>
                <w:sz w:val="28"/>
              </w:rPr>
              <w:t>193</w:t>
            </w:r>
          </w:p>
        </w:tc>
        <w:tc>
          <w:tcPr>
            <w:tcW w:w="709" w:type="dxa"/>
          </w:tcPr>
          <w:p w14:paraId="2867D037" w14:textId="77777777" w:rsidR="0034521D" w:rsidRDefault="0034521D" w:rsidP="00552A3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1AB87C0" w14:textId="7B8B69BD" w:rsidR="0034521D" w:rsidRPr="00410371" w:rsidRDefault="00F41C77" w:rsidP="00552A3F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</w:t>
            </w:r>
            <w:r w:rsidR="001C24DC">
              <w:rPr>
                <w:b/>
                <w:noProof/>
                <w:sz w:val="28"/>
              </w:rPr>
              <w:t>83</w:t>
            </w:r>
          </w:p>
        </w:tc>
        <w:tc>
          <w:tcPr>
            <w:tcW w:w="709" w:type="dxa"/>
          </w:tcPr>
          <w:p w14:paraId="1C83AC51" w14:textId="77777777" w:rsidR="0034521D" w:rsidRDefault="0034521D" w:rsidP="00552A3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276518F" w14:textId="77777777" w:rsidR="0034521D" w:rsidRPr="00410371" w:rsidRDefault="0034521D" w:rsidP="00552A3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10237BEC" w14:textId="77777777" w:rsidR="0034521D" w:rsidRDefault="0034521D" w:rsidP="00552A3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C55BD37" w14:textId="5384AE5D" w:rsidR="0034521D" w:rsidRPr="00410371" w:rsidRDefault="0034521D" w:rsidP="00552A3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610B81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048C577" w14:textId="77777777" w:rsidR="0034521D" w:rsidRDefault="0034521D" w:rsidP="00552A3F">
            <w:pPr>
              <w:pStyle w:val="CRCoverPage"/>
              <w:spacing w:after="0"/>
              <w:rPr>
                <w:noProof/>
              </w:rPr>
            </w:pPr>
          </w:p>
        </w:tc>
      </w:tr>
      <w:tr w:rsidR="0034521D" w14:paraId="7FCE7C45" w14:textId="77777777" w:rsidTr="00552A3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10AA0FB" w14:textId="77777777" w:rsidR="0034521D" w:rsidRDefault="0034521D" w:rsidP="00552A3F">
            <w:pPr>
              <w:pStyle w:val="CRCoverPage"/>
              <w:spacing w:after="0"/>
              <w:rPr>
                <w:noProof/>
              </w:rPr>
            </w:pPr>
          </w:p>
        </w:tc>
      </w:tr>
      <w:tr w:rsidR="0034521D" w14:paraId="37D0E3B2" w14:textId="77777777" w:rsidTr="00552A3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F826106" w14:textId="77777777" w:rsidR="0034521D" w:rsidRPr="00F25D98" w:rsidRDefault="0034521D" w:rsidP="00552A3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5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5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34521D" w14:paraId="3A7B17C2" w14:textId="77777777" w:rsidTr="00552A3F">
        <w:tc>
          <w:tcPr>
            <w:tcW w:w="9641" w:type="dxa"/>
            <w:gridSpan w:val="9"/>
          </w:tcPr>
          <w:p w14:paraId="63BBE633" w14:textId="77777777" w:rsidR="0034521D" w:rsidRDefault="0034521D" w:rsidP="00552A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F4B302A" w14:textId="77777777" w:rsidR="0034521D" w:rsidRDefault="0034521D" w:rsidP="0034521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4521D" w14:paraId="0399690E" w14:textId="77777777" w:rsidTr="00552A3F">
        <w:tc>
          <w:tcPr>
            <w:tcW w:w="2835" w:type="dxa"/>
          </w:tcPr>
          <w:p w14:paraId="22838810" w14:textId="77777777" w:rsidR="0034521D" w:rsidRDefault="0034521D" w:rsidP="00552A3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B078842" w14:textId="77777777" w:rsidR="0034521D" w:rsidRDefault="0034521D" w:rsidP="00552A3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B031987" w14:textId="77777777" w:rsidR="0034521D" w:rsidRDefault="0034521D" w:rsidP="00552A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0F729CF" w14:textId="77777777" w:rsidR="0034521D" w:rsidRDefault="0034521D" w:rsidP="00552A3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50BB4E7" w14:textId="77777777" w:rsidR="0034521D" w:rsidRDefault="0034521D" w:rsidP="00552A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6D27DF6D" w14:textId="77777777" w:rsidR="0034521D" w:rsidRDefault="0034521D" w:rsidP="00552A3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DB34CD0" w14:textId="77777777" w:rsidR="0034521D" w:rsidRDefault="0034521D" w:rsidP="00552A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29696E9" w14:textId="77777777" w:rsidR="0034521D" w:rsidRDefault="0034521D" w:rsidP="00552A3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6285031" w14:textId="789665A6" w:rsidR="0034521D" w:rsidRDefault="0034521D" w:rsidP="00552A3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F5FFE4D" w14:textId="77777777" w:rsidR="0034521D" w:rsidRDefault="0034521D" w:rsidP="0034521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4521D" w14:paraId="22B2D85A" w14:textId="77777777" w:rsidTr="00552A3F">
        <w:tc>
          <w:tcPr>
            <w:tcW w:w="9640" w:type="dxa"/>
            <w:gridSpan w:val="11"/>
          </w:tcPr>
          <w:p w14:paraId="10AB9D01" w14:textId="77777777" w:rsidR="0034521D" w:rsidRDefault="0034521D" w:rsidP="00552A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521D" w14:paraId="025CC56B" w14:textId="77777777" w:rsidTr="00552A3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222B5E2" w14:textId="77777777" w:rsidR="0034521D" w:rsidRDefault="0034521D" w:rsidP="00552A3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8A879FD" w14:textId="08F1C424" w:rsidR="0034521D" w:rsidRDefault="00FF32BB" w:rsidP="00552A3F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Clarification of message retransmission requirements </w:t>
            </w:r>
            <w:r w:rsidR="00FB73E8">
              <w:t xml:space="preserve">for </w:t>
            </w:r>
            <w:r w:rsidR="00663142" w:rsidRPr="00663142">
              <w:t>Access availability or unavailability report procedure</w:t>
            </w:r>
          </w:p>
        </w:tc>
      </w:tr>
      <w:tr w:rsidR="0034521D" w14:paraId="45F3E09F" w14:textId="77777777" w:rsidTr="00552A3F">
        <w:tc>
          <w:tcPr>
            <w:tcW w:w="1843" w:type="dxa"/>
            <w:tcBorders>
              <w:left w:val="single" w:sz="4" w:space="0" w:color="auto"/>
            </w:tcBorders>
          </w:tcPr>
          <w:p w14:paraId="3C0E3991" w14:textId="77777777" w:rsidR="0034521D" w:rsidRDefault="0034521D" w:rsidP="00552A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8C34327" w14:textId="77777777" w:rsidR="0034521D" w:rsidRDefault="0034521D" w:rsidP="00552A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521D" w14:paraId="6DF41B58" w14:textId="77777777" w:rsidTr="00552A3F">
        <w:tc>
          <w:tcPr>
            <w:tcW w:w="1843" w:type="dxa"/>
            <w:tcBorders>
              <w:left w:val="single" w:sz="4" w:space="0" w:color="auto"/>
            </w:tcBorders>
          </w:tcPr>
          <w:p w14:paraId="37FD091B" w14:textId="77777777" w:rsidR="0034521D" w:rsidRDefault="0034521D" w:rsidP="00552A3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532661" w14:textId="3ACD49CB" w:rsidR="0034521D" w:rsidRDefault="0034521D" w:rsidP="00552A3F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  <w:r w:rsidR="004F7DA3">
              <w:t>, ZTE</w:t>
            </w:r>
            <w:r w:rsidR="00C6540E">
              <w:t xml:space="preserve">, </w:t>
            </w:r>
            <w:r w:rsidR="00C6540E" w:rsidRPr="00C6540E">
              <w:t>Huawei, HiSilicon</w:t>
            </w:r>
          </w:p>
        </w:tc>
      </w:tr>
      <w:tr w:rsidR="0034521D" w14:paraId="6B0DA245" w14:textId="77777777" w:rsidTr="00552A3F">
        <w:tc>
          <w:tcPr>
            <w:tcW w:w="1843" w:type="dxa"/>
            <w:tcBorders>
              <w:left w:val="single" w:sz="4" w:space="0" w:color="auto"/>
            </w:tcBorders>
          </w:tcPr>
          <w:p w14:paraId="48CA0371" w14:textId="77777777" w:rsidR="0034521D" w:rsidRDefault="0034521D" w:rsidP="00552A3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8F2F0D4" w14:textId="77777777" w:rsidR="0034521D" w:rsidRDefault="0034521D" w:rsidP="00552A3F">
            <w:pPr>
              <w:pStyle w:val="CRCoverPage"/>
              <w:spacing w:after="0"/>
              <w:ind w:left="100"/>
              <w:rPr>
                <w:noProof/>
              </w:rPr>
            </w:pPr>
            <w:r>
              <w:t>CT1</w:t>
            </w:r>
          </w:p>
        </w:tc>
      </w:tr>
      <w:tr w:rsidR="0034521D" w14:paraId="4F32D51A" w14:textId="77777777" w:rsidTr="00552A3F">
        <w:tc>
          <w:tcPr>
            <w:tcW w:w="1843" w:type="dxa"/>
            <w:tcBorders>
              <w:left w:val="single" w:sz="4" w:space="0" w:color="auto"/>
            </w:tcBorders>
          </w:tcPr>
          <w:p w14:paraId="0517262F" w14:textId="77777777" w:rsidR="0034521D" w:rsidRDefault="0034521D" w:rsidP="00552A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42088F4" w14:textId="77777777" w:rsidR="0034521D" w:rsidRDefault="0034521D" w:rsidP="00552A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521D" w14:paraId="648ACBA9" w14:textId="77777777" w:rsidTr="00552A3F">
        <w:tc>
          <w:tcPr>
            <w:tcW w:w="1843" w:type="dxa"/>
            <w:tcBorders>
              <w:left w:val="single" w:sz="4" w:space="0" w:color="auto"/>
            </w:tcBorders>
          </w:tcPr>
          <w:p w14:paraId="6C2625D4" w14:textId="77777777" w:rsidR="0034521D" w:rsidRDefault="0034521D" w:rsidP="00552A3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E8618A0" w14:textId="1772AC4D" w:rsidR="0034521D" w:rsidRDefault="004F7DA3" w:rsidP="00552A3F">
            <w:pPr>
              <w:pStyle w:val="CRCoverPage"/>
              <w:spacing w:after="0"/>
              <w:ind w:left="100"/>
              <w:rPr>
                <w:noProof/>
              </w:rPr>
            </w:pPr>
            <w:r>
              <w:t>ATSSS</w:t>
            </w:r>
            <w:r w:rsidR="0034521D">
              <w:t>_Ph2</w:t>
            </w:r>
          </w:p>
        </w:tc>
        <w:tc>
          <w:tcPr>
            <w:tcW w:w="567" w:type="dxa"/>
            <w:tcBorders>
              <w:left w:val="nil"/>
            </w:tcBorders>
          </w:tcPr>
          <w:p w14:paraId="496B6719" w14:textId="77777777" w:rsidR="0034521D" w:rsidRDefault="0034521D" w:rsidP="00552A3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85F1408" w14:textId="77777777" w:rsidR="0034521D" w:rsidRDefault="0034521D" w:rsidP="00552A3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2904A9A" w14:textId="77777777" w:rsidR="0034521D" w:rsidRDefault="0034521D" w:rsidP="00552A3F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2022-02-10</w:t>
            </w:r>
          </w:p>
        </w:tc>
      </w:tr>
      <w:tr w:rsidR="0034521D" w14:paraId="742C5A60" w14:textId="77777777" w:rsidTr="00552A3F">
        <w:tc>
          <w:tcPr>
            <w:tcW w:w="1843" w:type="dxa"/>
            <w:tcBorders>
              <w:left w:val="single" w:sz="4" w:space="0" w:color="auto"/>
            </w:tcBorders>
          </w:tcPr>
          <w:p w14:paraId="3BB40ACE" w14:textId="77777777" w:rsidR="0034521D" w:rsidRDefault="0034521D" w:rsidP="00552A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50F56B5" w14:textId="77777777" w:rsidR="0034521D" w:rsidRDefault="0034521D" w:rsidP="00552A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87E1760" w14:textId="77777777" w:rsidR="0034521D" w:rsidRDefault="0034521D" w:rsidP="00552A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8538B80" w14:textId="77777777" w:rsidR="0034521D" w:rsidRDefault="0034521D" w:rsidP="00552A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81B8E3C" w14:textId="77777777" w:rsidR="0034521D" w:rsidRDefault="0034521D" w:rsidP="00552A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521D" w14:paraId="6DB933EA" w14:textId="77777777" w:rsidTr="00552A3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494191F" w14:textId="77777777" w:rsidR="0034521D" w:rsidRDefault="0034521D" w:rsidP="00552A3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094AB08" w14:textId="52001B5C" w:rsidR="0034521D" w:rsidRDefault="008E315D" w:rsidP="00552A3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272138C" w14:textId="77777777" w:rsidR="0034521D" w:rsidRDefault="0034521D" w:rsidP="00552A3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D6499D4" w14:textId="77777777" w:rsidR="0034521D" w:rsidRDefault="0034521D" w:rsidP="00552A3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76E4E28" w14:textId="77777777" w:rsidR="0034521D" w:rsidRDefault="0034521D" w:rsidP="00552A3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34521D" w14:paraId="6F4167EB" w14:textId="77777777" w:rsidTr="00552A3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5097A9C" w14:textId="77777777" w:rsidR="0034521D" w:rsidRDefault="0034521D" w:rsidP="00552A3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7B1B460" w14:textId="77777777" w:rsidR="0034521D" w:rsidRDefault="0034521D" w:rsidP="00552A3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7618A89" w14:textId="77777777" w:rsidR="0034521D" w:rsidRDefault="0034521D" w:rsidP="00552A3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40C8470" w14:textId="77777777" w:rsidR="0034521D" w:rsidRPr="007C2097" w:rsidRDefault="0034521D" w:rsidP="00552A3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34521D" w14:paraId="21E8C61E" w14:textId="77777777" w:rsidTr="00552A3F">
        <w:tc>
          <w:tcPr>
            <w:tcW w:w="1843" w:type="dxa"/>
          </w:tcPr>
          <w:p w14:paraId="3B3C9B28" w14:textId="77777777" w:rsidR="0034521D" w:rsidRDefault="0034521D" w:rsidP="00552A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F191FE1" w14:textId="77777777" w:rsidR="0034521D" w:rsidRDefault="0034521D" w:rsidP="00552A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521D" w14:paraId="0F408B5C" w14:textId="77777777" w:rsidTr="00552A3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A053C65" w14:textId="77777777" w:rsidR="0034521D" w:rsidRDefault="0034521D" w:rsidP="00552A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5EAE42E" w14:textId="26A464B0" w:rsidR="0034521D" w:rsidRDefault="00717BFB" w:rsidP="00552A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DE60F7">
              <w:rPr>
                <w:noProof/>
              </w:rPr>
              <w:t>requirements</w:t>
            </w:r>
            <w:r w:rsidR="002A2F0A">
              <w:rPr>
                <w:noProof/>
              </w:rPr>
              <w:t xml:space="preserve"> for retransmission </w:t>
            </w:r>
            <w:r w:rsidR="00116CB6">
              <w:rPr>
                <w:noProof/>
              </w:rPr>
              <w:t xml:space="preserve">of </w:t>
            </w:r>
            <w:r w:rsidR="00116CB6" w:rsidRPr="00B63935">
              <w:t>PMFP ACCESS REPORT message</w:t>
            </w:r>
            <w:r w:rsidR="00116CB6">
              <w:t xml:space="preserve"> at T102</w:t>
            </w:r>
            <w:r w:rsidR="001B137C">
              <w:t xml:space="preserve"> expiry</w:t>
            </w:r>
            <w:r w:rsidR="00116CB6">
              <w:t xml:space="preserve"> </w:t>
            </w:r>
            <w:r w:rsidR="001B137C">
              <w:t>are</w:t>
            </w:r>
            <w:r w:rsidR="00116CB6">
              <w:t xml:space="preserve"> unclear </w:t>
            </w:r>
            <w:r w:rsidR="00EE0060">
              <w:t xml:space="preserve">in that the number of retransmissions </w:t>
            </w:r>
            <w:r w:rsidR="009827DA">
              <w:t xml:space="preserve">at consecutive timer expiries </w:t>
            </w:r>
            <w:r w:rsidR="009629F6">
              <w:t xml:space="preserve">can be misinterpreted. In previous discussions for the same functionality in 24.501 it was concluded and agreed to </w:t>
            </w:r>
            <w:r w:rsidR="001B137C">
              <w:t>clarify the wording. It is proposed to align 24.193 to this wording.</w:t>
            </w:r>
          </w:p>
        </w:tc>
      </w:tr>
      <w:tr w:rsidR="0034521D" w14:paraId="3E872CE4" w14:textId="77777777" w:rsidTr="00552A3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2F094F" w14:textId="77777777" w:rsidR="0034521D" w:rsidRDefault="0034521D" w:rsidP="00552A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850114" w14:textId="77777777" w:rsidR="0034521D" w:rsidRDefault="0034521D" w:rsidP="00552A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521D" w14:paraId="77ACD92F" w14:textId="77777777" w:rsidTr="00552A3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D1EB63" w14:textId="77777777" w:rsidR="0034521D" w:rsidRDefault="0034521D" w:rsidP="00552A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A401686" w14:textId="2577F2AF" w:rsidR="0034521D" w:rsidRDefault="001B137C" w:rsidP="00552A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requirements for retransmission of </w:t>
            </w:r>
            <w:r w:rsidRPr="00B63935">
              <w:t>PMFP ACCESS REPORT message</w:t>
            </w:r>
            <w:r>
              <w:t xml:space="preserve"> at T102 </w:t>
            </w:r>
          </w:p>
        </w:tc>
      </w:tr>
      <w:tr w:rsidR="0034521D" w14:paraId="200BEDE3" w14:textId="77777777" w:rsidTr="00552A3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14DD5B" w14:textId="77777777" w:rsidR="0034521D" w:rsidRDefault="0034521D" w:rsidP="00552A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47CBA82" w14:textId="77777777" w:rsidR="0034521D" w:rsidRDefault="0034521D" w:rsidP="00552A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521D" w14:paraId="2E118963" w14:textId="77777777" w:rsidTr="00552A3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4B1DD15" w14:textId="77777777" w:rsidR="0034521D" w:rsidRDefault="0034521D" w:rsidP="00552A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7B2A46" w14:textId="3E20841F" w:rsidR="0034521D" w:rsidRDefault="00752808" w:rsidP="0075280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To</w:t>
            </w:r>
            <w:r w:rsidR="006D792F">
              <w:rPr>
                <w:noProof/>
              </w:rPr>
              <w:t>o</w:t>
            </w:r>
            <w:r>
              <w:rPr>
                <w:noProof/>
              </w:rPr>
              <w:t xml:space="preserve"> few message transmission reattempts can be implemented and </w:t>
            </w:r>
            <w:r w:rsidR="002F36B1">
              <w:rPr>
                <w:noProof/>
              </w:rPr>
              <w:t>procedure failures increase.</w:t>
            </w:r>
          </w:p>
        </w:tc>
      </w:tr>
      <w:tr w:rsidR="0034521D" w14:paraId="50EFB709" w14:textId="77777777" w:rsidTr="00552A3F">
        <w:tc>
          <w:tcPr>
            <w:tcW w:w="2694" w:type="dxa"/>
            <w:gridSpan w:val="2"/>
          </w:tcPr>
          <w:p w14:paraId="71D05927" w14:textId="77777777" w:rsidR="0034521D" w:rsidRDefault="0034521D" w:rsidP="00552A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0F9243A" w14:textId="77777777" w:rsidR="0034521D" w:rsidRDefault="0034521D" w:rsidP="00552A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521D" w14:paraId="2B093F71" w14:textId="77777777" w:rsidTr="00552A3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74DB8AD" w14:textId="77777777" w:rsidR="0034521D" w:rsidRDefault="0034521D" w:rsidP="00552A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BB2879C" w14:textId="2256D782" w:rsidR="0034521D" w:rsidRDefault="002F36B1" w:rsidP="00552A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5.4.5.4</w:t>
            </w:r>
          </w:p>
        </w:tc>
      </w:tr>
      <w:tr w:rsidR="0034521D" w14:paraId="4F7D8EBC" w14:textId="77777777" w:rsidTr="00552A3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D3AEBD" w14:textId="77777777" w:rsidR="0034521D" w:rsidRDefault="0034521D" w:rsidP="00552A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FE35695" w14:textId="77777777" w:rsidR="0034521D" w:rsidRDefault="0034521D" w:rsidP="00552A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521D" w14:paraId="6CA69E09" w14:textId="77777777" w:rsidTr="00552A3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D99ED6" w14:textId="77777777" w:rsidR="0034521D" w:rsidRDefault="0034521D" w:rsidP="00552A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DAF37BC" w14:textId="77777777" w:rsidR="0034521D" w:rsidRDefault="0034521D" w:rsidP="00552A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5F9DF6B" w14:textId="77777777" w:rsidR="0034521D" w:rsidRDefault="0034521D" w:rsidP="00552A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DFCE795" w14:textId="77777777" w:rsidR="0034521D" w:rsidRDefault="0034521D" w:rsidP="00552A3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A4D258F" w14:textId="77777777" w:rsidR="0034521D" w:rsidRDefault="0034521D" w:rsidP="00552A3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4521D" w14:paraId="19E21434" w14:textId="77777777" w:rsidTr="00552A3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09BD39" w14:textId="77777777" w:rsidR="0034521D" w:rsidRDefault="0034521D" w:rsidP="00552A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AD1A95" w14:textId="77777777" w:rsidR="0034521D" w:rsidRDefault="0034521D" w:rsidP="00552A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E1AF07" w14:textId="77777777" w:rsidR="0034521D" w:rsidRDefault="0034521D" w:rsidP="00552A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70484C6" w14:textId="77777777" w:rsidR="0034521D" w:rsidRDefault="0034521D" w:rsidP="00552A3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366629D" w14:textId="77777777" w:rsidR="0034521D" w:rsidRDefault="0034521D" w:rsidP="00552A3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4521D" w14:paraId="26803C54" w14:textId="77777777" w:rsidTr="00552A3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2DC956" w14:textId="77777777" w:rsidR="0034521D" w:rsidRDefault="0034521D" w:rsidP="00552A3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491B5CC" w14:textId="77777777" w:rsidR="0034521D" w:rsidRDefault="0034521D" w:rsidP="00552A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F80684" w14:textId="77777777" w:rsidR="0034521D" w:rsidRDefault="0034521D" w:rsidP="00552A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A1E9A4B" w14:textId="77777777" w:rsidR="0034521D" w:rsidRDefault="0034521D" w:rsidP="00552A3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3120CC2" w14:textId="77777777" w:rsidR="0034521D" w:rsidRDefault="0034521D" w:rsidP="00552A3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4521D" w14:paraId="5A38CF71" w14:textId="77777777" w:rsidTr="00552A3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9731CB" w14:textId="77777777" w:rsidR="0034521D" w:rsidRDefault="0034521D" w:rsidP="00552A3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35DF2F7" w14:textId="77777777" w:rsidR="0034521D" w:rsidRDefault="0034521D" w:rsidP="00552A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3ECCBE" w14:textId="77777777" w:rsidR="0034521D" w:rsidRDefault="0034521D" w:rsidP="00552A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24154C9" w14:textId="77777777" w:rsidR="0034521D" w:rsidRDefault="0034521D" w:rsidP="00552A3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F5E92F7" w14:textId="77777777" w:rsidR="0034521D" w:rsidRDefault="0034521D" w:rsidP="00552A3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4521D" w14:paraId="1D8CF02A" w14:textId="77777777" w:rsidTr="00552A3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7B075A" w14:textId="77777777" w:rsidR="0034521D" w:rsidRDefault="0034521D" w:rsidP="00552A3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D5F7B7" w14:textId="77777777" w:rsidR="0034521D" w:rsidRDefault="0034521D" w:rsidP="00552A3F">
            <w:pPr>
              <w:pStyle w:val="CRCoverPage"/>
              <w:spacing w:after="0"/>
              <w:rPr>
                <w:noProof/>
              </w:rPr>
            </w:pPr>
          </w:p>
        </w:tc>
      </w:tr>
      <w:tr w:rsidR="0034521D" w14:paraId="0E4893C6" w14:textId="77777777" w:rsidTr="00552A3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2E63614" w14:textId="77777777" w:rsidR="0034521D" w:rsidRDefault="0034521D" w:rsidP="00552A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B5674C" w14:textId="77777777" w:rsidR="0034521D" w:rsidRDefault="0034521D" w:rsidP="00552A3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4521D" w:rsidRPr="008863B9" w14:paraId="0DB4E5E3" w14:textId="77777777" w:rsidTr="00552A3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159B925" w14:textId="77777777" w:rsidR="0034521D" w:rsidRPr="008863B9" w:rsidRDefault="0034521D" w:rsidP="00552A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A208C58" w14:textId="77777777" w:rsidR="0034521D" w:rsidRPr="008863B9" w:rsidRDefault="0034521D" w:rsidP="00552A3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4521D" w14:paraId="0F28C100" w14:textId="77777777" w:rsidTr="00552A3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FE3E7BD" w14:textId="77777777" w:rsidR="0034521D" w:rsidRDefault="0034521D" w:rsidP="00552A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3E394B" w14:textId="77777777" w:rsidR="0034521D" w:rsidRDefault="0034521D" w:rsidP="00552A3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980CCCE" w14:textId="77777777" w:rsidR="0034521D" w:rsidRDefault="0034521D" w:rsidP="0034521D">
      <w:pPr>
        <w:pStyle w:val="CRCoverPage"/>
        <w:spacing w:after="0"/>
        <w:rPr>
          <w:noProof/>
          <w:sz w:val="8"/>
          <w:szCs w:val="8"/>
        </w:rPr>
      </w:pPr>
    </w:p>
    <w:p w14:paraId="4D3DD054" w14:textId="77777777" w:rsidR="0034521D" w:rsidRDefault="0034521D" w:rsidP="0034521D">
      <w:pPr>
        <w:rPr>
          <w:noProof/>
        </w:rPr>
        <w:sectPr w:rsidR="0034521D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76E0A05" w14:textId="77777777" w:rsidR="0034521D" w:rsidRPr="006B5418" w:rsidRDefault="0034521D" w:rsidP="0034521D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lastRenderedPageBreak/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3383440C" w14:textId="77777777" w:rsidR="0034521D" w:rsidRPr="006B5418" w:rsidRDefault="0034521D" w:rsidP="003452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7B183FB" w14:textId="77777777" w:rsidR="0034521D" w:rsidRDefault="0034521D" w:rsidP="0034521D">
      <w:pPr>
        <w:rPr>
          <w:noProof/>
        </w:rPr>
      </w:pPr>
    </w:p>
    <w:p w14:paraId="1504D0BC" w14:textId="1348ADC5" w:rsidR="007E617B" w:rsidRPr="00B63935" w:rsidRDefault="007E617B" w:rsidP="007E617B">
      <w:pPr>
        <w:pStyle w:val="Heading4"/>
      </w:pPr>
      <w:r w:rsidRPr="00B63935">
        <w:rPr>
          <w:lang w:eastAsia="zh-CN"/>
        </w:rPr>
        <w:t>5.</w:t>
      </w:r>
      <w:r w:rsidR="006947F8" w:rsidRPr="00B63935">
        <w:rPr>
          <w:lang w:eastAsia="zh-CN"/>
        </w:rPr>
        <w:t>4</w:t>
      </w:r>
      <w:r w:rsidRPr="00B63935">
        <w:rPr>
          <w:lang w:eastAsia="zh-CN"/>
        </w:rPr>
        <w:t>.5</w:t>
      </w:r>
      <w:r w:rsidRPr="00B63935">
        <w:t>.4</w:t>
      </w:r>
      <w:r w:rsidRPr="00B63935">
        <w:tab/>
        <w:t>Abnormal cases in the UE</w:t>
      </w:r>
      <w:bookmarkEnd w:id="0"/>
      <w:bookmarkEnd w:id="1"/>
      <w:bookmarkEnd w:id="2"/>
      <w:bookmarkEnd w:id="3"/>
    </w:p>
    <w:p w14:paraId="74C8722B" w14:textId="77777777" w:rsidR="007E617B" w:rsidRPr="00B63935" w:rsidRDefault="007E617B" w:rsidP="007E617B">
      <w:r w:rsidRPr="00B63935">
        <w:t>The following abnormal cases can be identified:</w:t>
      </w:r>
    </w:p>
    <w:p w14:paraId="48D0CC77" w14:textId="77777777" w:rsidR="007E617B" w:rsidRPr="00B63935" w:rsidRDefault="007E617B" w:rsidP="007E617B">
      <w:pPr>
        <w:pStyle w:val="B1"/>
      </w:pPr>
      <w:r w:rsidRPr="00B63935">
        <w:t>a)</w:t>
      </w:r>
      <w:r w:rsidRPr="00B63935">
        <w:tab/>
      </w:r>
      <w:r w:rsidRPr="00B63935">
        <w:rPr>
          <w:lang w:val="en-US"/>
        </w:rPr>
        <w:t xml:space="preserve">Expiry of the timer </w:t>
      </w:r>
      <w:r w:rsidRPr="00B63935">
        <w:t>T</w:t>
      </w:r>
      <w:r w:rsidR="00316EE9" w:rsidRPr="00B63935">
        <w:t>102</w:t>
      </w:r>
    </w:p>
    <w:p w14:paraId="0D40B9FD" w14:textId="010FDBD1" w:rsidR="007E617B" w:rsidRPr="00B63935" w:rsidRDefault="007E617B" w:rsidP="007E617B">
      <w:pPr>
        <w:pStyle w:val="B1"/>
      </w:pPr>
      <w:r w:rsidRPr="00B63935">
        <w:tab/>
        <w:t>The UE shall, on the first expiry of the timer T</w:t>
      </w:r>
      <w:r w:rsidR="00316EE9" w:rsidRPr="00B63935">
        <w:t>102</w:t>
      </w:r>
      <w:r w:rsidRPr="00B63935">
        <w:t>, retransmit the PMFP ACCESS REPORT message and shall reset and start timer T</w:t>
      </w:r>
      <w:r w:rsidR="00316EE9" w:rsidRPr="00B63935">
        <w:t>102</w:t>
      </w:r>
      <w:r w:rsidRPr="00B63935">
        <w:t xml:space="preserve">. This retransmission </w:t>
      </w:r>
      <w:del w:id="6" w:author="Mikael Wass" w:date="2022-02-01T13:24:00Z">
        <w:r w:rsidRPr="00B63935" w:rsidDel="0016664F">
          <w:delText>can be</w:delText>
        </w:r>
      </w:del>
      <w:ins w:id="7" w:author="Mikael Wass" w:date="2022-02-01T13:24:00Z">
        <w:r w:rsidR="0016664F">
          <w:t>is</w:t>
        </w:r>
      </w:ins>
      <w:r w:rsidRPr="00B63935">
        <w:t xml:space="preserve"> repeated up to four times, i.e. on the fifth expiry of timer T</w:t>
      </w:r>
      <w:r w:rsidR="00316EE9" w:rsidRPr="00B63935">
        <w:t>102</w:t>
      </w:r>
      <w:r w:rsidRPr="00B63935">
        <w:t>, the UE shall abort the procedure.</w:t>
      </w:r>
    </w:p>
    <w:p w14:paraId="5E1D6CA1" w14:textId="77777777" w:rsidR="0034521D" w:rsidRPr="006B5418" w:rsidRDefault="0034521D" w:rsidP="0034521D">
      <w:pPr>
        <w:rPr>
          <w:lang w:val="en-US"/>
        </w:rPr>
      </w:pPr>
      <w:bookmarkStart w:id="8" w:name="_Toc59196293"/>
      <w:bookmarkStart w:id="9" w:name="_Toc92281850"/>
    </w:p>
    <w:p w14:paraId="29DD39ED" w14:textId="77777777" w:rsidR="0034521D" w:rsidRPr="006B5418" w:rsidRDefault="0034521D" w:rsidP="003452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2703FFFB" w14:textId="77777777" w:rsidR="0034521D" w:rsidRPr="006B5418" w:rsidRDefault="0034521D" w:rsidP="0034521D">
      <w:pPr>
        <w:rPr>
          <w:lang w:val="en-US"/>
        </w:rPr>
      </w:pPr>
    </w:p>
    <w:bookmarkEnd w:id="4"/>
    <w:bookmarkEnd w:id="8"/>
    <w:bookmarkEnd w:id="9"/>
    <w:p w14:paraId="3B3EF248" w14:textId="77777777" w:rsidR="002D28E6" w:rsidRPr="00793C7C" w:rsidRDefault="002D28E6" w:rsidP="00011143">
      <w:pPr>
        <w:pStyle w:val="TAC"/>
        <w:rPr>
          <w:rFonts w:cs="Arial"/>
          <w:snapToGrid w:val="0"/>
          <w:sz w:val="16"/>
          <w:szCs w:val="16"/>
        </w:rPr>
      </w:pPr>
    </w:p>
    <w:sectPr w:rsidR="002D28E6" w:rsidRPr="00793C7C">
      <w:headerReference w:type="default" r:id="rId18"/>
      <w:footerReference w:type="default" r:id="rId1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F70354" w14:textId="77777777" w:rsidR="009B3F8B" w:rsidRDefault="009B3F8B">
      <w:r>
        <w:separator/>
      </w:r>
    </w:p>
  </w:endnote>
  <w:endnote w:type="continuationSeparator" w:id="0">
    <w:p w14:paraId="0B91743E" w14:textId="77777777" w:rsidR="009B3F8B" w:rsidRDefault="009B3F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51CFAA" w14:textId="77777777" w:rsidR="001A3B87" w:rsidRDefault="001A3B8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45D1B9" w14:textId="77777777" w:rsidR="001A3B87" w:rsidRDefault="001A3B8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C13909" w14:textId="77777777" w:rsidR="001A3B87" w:rsidRDefault="001A3B87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1BFB20" w14:textId="77777777" w:rsidR="000C37AE" w:rsidRDefault="000C37AE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777A58" w14:textId="77777777" w:rsidR="009B3F8B" w:rsidRDefault="009B3F8B">
      <w:r>
        <w:separator/>
      </w:r>
    </w:p>
  </w:footnote>
  <w:footnote w:type="continuationSeparator" w:id="0">
    <w:p w14:paraId="4CA939E6" w14:textId="77777777" w:rsidR="009B3F8B" w:rsidRDefault="009B3F8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20FE4A" w14:textId="77777777" w:rsidR="0034521D" w:rsidRDefault="0034521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E79BD3" w14:textId="77777777" w:rsidR="001A3B87" w:rsidRDefault="001A3B8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5A0B69" w14:textId="77777777" w:rsidR="001A3B87" w:rsidRDefault="001A3B87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FC81A4" w14:textId="40CE786A" w:rsidR="000C37AE" w:rsidRDefault="000C37AE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355BB8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63063607" w14:textId="77777777" w:rsidR="000C37AE" w:rsidRDefault="000C37AE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67</w:t>
    </w:r>
    <w:r>
      <w:rPr>
        <w:rFonts w:ascii="Arial" w:hAnsi="Arial" w:cs="Arial"/>
        <w:b/>
        <w:sz w:val="18"/>
        <w:szCs w:val="18"/>
      </w:rPr>
      <w:fldChar w:fldCharType="end"/>
    </w:r>
  </w:p>
  <w:p w14:paraId="005383C0" w14:textId="25B8692F" w:rsidR="000C37AE" w:rsidRDefault="000C37AE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355BB8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EF2066A" w14:textId="77777777" w:rsidR="000C37AE" w:rsidRDefault="000C37A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857206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DC2B2F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2CE90F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3A0C12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A08F1C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108C44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658FFA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10CFE1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C9C0FE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9041EC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9"/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8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ikael Wass">
    <w15:presenceInfo w15:providerId="AD" w15:userId="S::mikael.wass@ericsson.com::c801d2d0-fe00-4379-af8f-011f07c6798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467"/>
    <w:rsid w:val="00001B97"/>
    <w:rsid w:val="00001CC7"/>
    <w:rsid w:val="00003AF2"/>
    <w:rsid w:val="00011143"/>
    <w:rsid w:val="00011540"/>
    <w:rsid w:val="00012A63"/>
    <w:rsid w:val="000132AC"/>
    <w:rsid w:val="000145B7"/>
    <w:rsid w:val="00016083"/>
    <w:rsid w:val="00025678"/>
    <w:rsid w:val="00025B7C"/>
    <w:rsid w:val="000266DF"/>
    <w:rsid w:val="000278D7"/>
    <w:rsid w:val="00031AFD"/>
    <w:rsid w:val="00033397"/>
    <w:rsid w:val="000346BC"/>
    <w:rsid w:val="00037522"/>
    <w:rsid w:val="00040095"/>
    <w:rsid w:val="000417D2"/>
    <w:rsid w:val="00042BDC"/>
    <w:rsid w:val="00044AE3"/>
    <w:rsid w:val="00044DBC"/>
    <w:rsid w:val="0004508F"/>
    <w:rsid w:val="00050E4E"/>
    <w:rsid w:val="00051834"/>
    <w:rsid w:val="00054A22"/>
    <w:rsid w:val="00055276"/>
    <w:rsid w:val="00060468"/>
    <w:rsid w:val="000637C2"/>
    <w:rsid w:val="000655A6"/>
    <w:rsid w:val="0006682A"/>
    <w:rsid w:val="00073494"/>
    <w:rsid w:val="00080395"/>
    <w:rsid w:val="00080512"/>
    <w:rsid w:val="00084A25"/>
    <w:rsid w:val="00084A5B"/>
    <w:rsid w:val="000854F6"/>
    <w:rsid w:val="0008660D"/>
    <w:rsid w:val="00086CA9"/>
    <w:rsid w:val="00087A81"/>
    <w:rsid w:val="000956AB"/>
    <w:rsid w:val="00096260"/>
    <w:rsid w:val="000A5B27"/>
    <w:rsid w:val="000B1FA4"/>
    <w:rsid w:val="000C3587"/>
    <w:rsid w:val="000C37AE"/>
    <w:rsid w:val="000C408F"/>
    <w:rsid w:val="000C5CF4"/>
    <w:rsid w:val="000D1182"/>
    <w:rsid w:val="000D1906"/>
    <w:rsid w:val="000D520C"/>
    <w:rsid w:val="000D58AB"/>
    <w:rsid w:val="000E2B8D"/>
    <w:rsid w:val="000E3060"/>
    <w:rsid w:val="000E3952"/>
    <w:rsid w:val="000E793C"/>
    <w:rsid w:val="000F1078"/>
    <w:rsid w:val="000F5714"/>
    <w:rsid w:val="000F5BAE"/>
    <w:rsid w:val="000F5E01"/>
    <w:rsid w:val="0010066C"/>
    <w:rsid w:val="00102E9F"/>
    <w:rsid w:val="00103C19"/>
    <w:rsid w:val="001041B0"/>
    <w:rsid w:val="00113163"/>
    <w:rsid w:val="0011610E"/>
    <w:rsid w:val="00116CB6"/>
    <w:rsid w:val="00116E2C"/>
    <w:rsid w:val="00121D94"/>
    <w:rsid w:val="0012227E"/>
    <w:rsid w:val="00122AA4"/>
    <w:rsid w:val="0012414A"/>
    <w:rsid w:val="00130B36"/>
    <w:rsid w:val="001328A3"/>
    <w:rsid w:val="001340EF"/>
    <w:rsid w:val="001433FC"/>
    <w:rsid w:val="001436A3"/>
    <w:rsid w:val="0014456C"/>
    <w:rsid w:val="0014664F"/>
    <w:rsid w:val="00152EBD"/>
    <w:rsid w:val="00162219"/>
    <w:rsid w:val="0016664F"/>
    <w:rsid w:val="00170300"/>
    <w:rsid w:val="001736D0"/>
    <w:rsid w:val="0017609B"/>
    <w:rsid w:val="00183A75"/>
    <w:rsid w:val="0018692D"/>
    <w:rsid w:val="0019129E"/>
    <w:rsid w:val="00194EE7"/>
    <w:rsid w:val="001A034C"/>
    <w:rsid w:val="001A0BB7"/>
    <w:rsid w:val="001A128B"/>
    <w:rsid w:val="001A1501"/>
    <w:rsid w:val="001A1559"/>
    <w:rsid w:val="001A3556"/>
    <w:rsid w:val="001A3B87"/>
    <w:rsid w:val="001A4908"/>
    <w:rsid w:val="001A4AB8"/>
    <w:rsid w:val="001B137C"/>
    <w:rsid w:val="001B18D3"/>
    <w:rsid w:val="001B65D8"/>
    <w:rsid w:val="001B759D"/>
    <w:rsid w:val="001C0F3D"/>
    <w:rsid w:val="001C24DC"/>
    <w:rsid w:val="001C7DCE"/>
    <w:rsid w:val="001C7EE7"/>
    <w:rsid w:val="001D02C2"/>
    <w:rsid w:val="001D0467"/>
    <w:rsid w:val="001D7FA2"/>
    <w:rsid w:val="001E3E4A"/>
    <w:rsid w:val="001E7294"/>
    <w:rsid w:val="001F168B"/>
    <w:rsid w:val="001F3F21"/>
    <w:rsid w:val="001F705E"/>
    <w:rsid w:val="0020223D"/>
    <w:rsid w:val="00202A48"/>
    <w:rsid w:val="002039D4"/>
    <w:rsid w:val="002068E8"/>
    <w:rsid w:val="002109D4"/>
    <w:rsid w:val="00216589"/>
    <w:rsid w:val="002179E1"/>
    <w:rsid w:val="00217FF4"/>
    <w:rsid w:val="0022786C"/>
    <w:rsid w:val="00232DAA"/>
    <w:rsid w:val="002347A2"/>
    <w:rsid w:val="0023521B"/>
    <w:rsid w:val="0024685F"/>
    <w:rsid w:val="0024734D"/>
    <w:rsid w:val="00247525"/>
    <w:rsid w:val="00247B52"/>
    <w:rsid w:val="00250F55"/>
    <w:rsid w:val="00261456"/>
    <w:rsid w:val="0026170D"/>
    <w:rsid w:val="002632CE"/>
    <w:rsid w:val="00265721"/>
    <w:rsid w:val="0027006A"/>
    <w:rsid w:val="0027729B"/>
    <w:rsid w:val="0027748D"/>
    <w:rsid w:val="00281E97"/>
    <w:rsid w:val="00282873"/>
    <w:rsid w:val="002876F9"/>
    <w:rsid w:val="002877B3"/>
    <w:rsid w:val="00292909"/>
    <w:rsid w:val="00293BF8"/>
    <w:rsid w:val="00297B63"/>
    <w:rsid w:val="002A2F0A"/>
    <w:rsid w:val="002A3381"/>
    <w:rsid w:val="002A7685"/>
    <w:rsid w:val="002B3341"/>
    <w:rsid w:val="002C177B"/>
    <w:rsid w:val="002C29FB"/>
    <w:rsid w:val="002D28E6"/>
    <w:rsid w:val="002D29E5"/>
    <w:rsid w:val="002D74C2"/>
    <w:rsid w:val="002D76EA"/>
    <w:rsid w:val="002E390B"/>
    <w:rsid w:val="002F1B39"/>
    <w:rsid w:val="002F36B1"/>
    <w:rsid w:val="002F4A0F"/>
    <w:rsid w:val="002F5B3E"/>
    <w:rsid w:val="00302736"/>
    <w:rsid w:val="00302A32"/>
    <w:rsid w:val="00302C79"/>
    <w:rsid w:val="003050CC"/>
    <w:rsid w:val="00315D54"/>
    <w:rsid w:val="00316A30"/>
    <w:rsid w:val="00316EE9"/>
    <w:rsid w:val="003172DC"/>
    <w:rsid w:val="00323760"/>
    <w:rsid w:val="00326727"/>
    <w:rsid w:val="0032778E"/>
    <w:rsid w:val="0033228E"/>
    <w:rsid w:val="0033497C"/>
    <w:rsid w:val="00335622"/>
    <w:rsid w:val="003379D2"/>
    <w:rsid w:val="00340CC1"/>
    <w:rsid w:val="0034521D"/>
    <w:rsid w:val="00347A5B"/>
    <w:rsid w:val="0035462D"/>
    <w:rsid w:val="00355BB8"/>
    <w:rsid w:val="00356223"/>
    <w:rsid w:val="0036020A"/>
    <w:rsid w:val="00366417"/>
    <w:rsid w:val="00370EDE"/>
    <w:rsid w:val="00374178"/>
    <w:rsid w:val="0037527E"/>
    <w:rsid w:val="00381316"/>
    <w:rsid w:val="00381542"/>
    <w:rsid w:val="0038215F"/>
    <w:rsid w:val="00382D2D"/>
    <w:rsid w:val="00386F08"/>
    <w:rsid w:val="003921E2"/>
    <w:rsid w:val="003922A0"/>
    <w:rsid w:val="00392B3C"/>
    <w:rsid w:val="003930D5"/>
    <w:rsid w:val="00394E78"/>
    <w:rsid w:val="003A0A60"/>
    <w:rsid w:val="003A1BF5"/>
    <w:rsid w:val="003A341D"/>
    <w:rsid w:val="003A490C"/>
    <w:rsid w:val="003B63E3"/>
    <w:rsid w:val="003C204A"/>
    <w:rsid w:val="003C2DD3"/>
    <w:rsid w:val="003C3971"/>
    <w:rsid w:val="003C7E7A"/>
    <w:rsid w:val="003D1C7F"/>
    <w:rsid w:val="003D6EE4"/>
    <w:rsid w:val="003E0939"/>
    <w:rsid w:val="003E1150"/>
    <w:rsid w:val="003E6AC5"/>
    <w:rsid w:val="003E7D82"/>
    <w:rsid w:val="003F0FF0"/>
    <w:rsid w:val="003F31CD"/>
    <w:rsid w:val="003F3A2D"/>
    <w:rsid w:val="003F42AF"/>
    <w:rsid w:val="003F7A46"/>
    <w:rsid w:val="004135B4"/>
    <w:rsid w:val="00415EDB"/>
    <w:rsid w:val="00421CF6"/>
    <w:rsid w:val="0043126C"/>
    <w:rsid w:val="0043614E"/>
    <w:rsid w:val="00440E2A"/>
    <w:rsid w:val="004429DF"/>
    <w:rsid w:val="00443C7D"/>
    <w:rsid w:val="00453796"/>
    <w:rsid w:val="00461BC6"/>
    <w:rsid w:val="0046267E"/>
    <w:rsid w:val="00463830"/>
    <w:rsid w:val="00463F51"/>
    <w:rsid w:val="004651D4"/>
    <w:rsid w:val="004657FB"/>
    <w:rsid w:val="00474137"/>
    <w:rsid w:val="00475331"/>
    <w:rsid w:val="00477D4C"/>
    <w:rsid w:val="00477D6A"/>
    <w:rsid w:val="004802B1"/>
    <w:rsid w:val="00481996"/>
    <w:rsid w:val="00483F77"/>
    <w:rsid w:val="00492BCF"/>
    <w:rsid w:val="004A4AEF"/>
    <w:rsid w:val="004B3206"/>
    <w:rsid w:val="004D3578"/>
    <w:rsid w:val="004E059A"/>
    <w:rsid w:val="004E213A"/>
    <w:rsid w:val="004F04D5"/>
    <w:rsid w:val="004F4C62"/>
    <w:rsid w:val="004F4D6C"/>
    <w:rsid w:val="004F7DA3"/>
    <w:rsid w:val="005016EA"/>
    <w:rsid w:val="00501CE2"/>
    <w:rsid w:val="00503230"/>
    <w:rsid w:val="0051031C"/>
    <w:rsid w:val="0052160A"/>
    <w:rsid w:val="005256A5"/>
    <w:rsid w:val="0053074C"/>
    <w:rsid w:val="0053536F"/>
    <w:rsid w:val="005415C6"/>
    <w:rsid w:val="00543082"/>
    <w:rsid w:val="005434E1"/>
    <w:rsid w:val="00543E6C"/>
    <w:rsid w:val="00544F99"/>
    <w:rsid w:val="005457E4"/>
    <w:rsid w:val="00547FC6"/>
    <w:rsid w:val="00550CA2"/>
    <w:rsid w:val="00554012"/>
    <w:rsid w:val="005574AA"/>
    <w:rsid w:val="005579DA"/>
    <w:rsid w:val="00565087"/>
    <w:rsid w:val="00565148"/>
    <w:rsid w:val="00565244"/>
    <w:rsid w:val="00565614"/>
    <w:rsid w:val="0057030B"/>
    <w:rsid w:val="005726C3"/>
    <w:rsid w:val="00572F11"/>
    <w:rsid w:val="00576C87"/>
    <w:rsid w:val="00580580"/>
    <w:rsid w:val="00580AD9"/>
    <w:rsid w:val="005817C9"/>
    <w:rsid w:val="0058341B"/>
    <w:rsid w:val="005837CE"/>
    <w:rsid w:val="005838BF"/>
    <w:rsid w:val="00590B20"/>
    <w:rsid w:val="00591CA9"/>
    <w:rsid w:val="005924C2"/>
    <w:rsid w:val="00592874"/>
    <w:rsid w:val="00594872"/>
    <w:rsid w:val="005969D4"/>
    <w:rsid w:val="005A2BE1"/>
    <w:rsid w:val="005A32F2"/>
    <w:rsid w:val="005A36F0"/>
    <w:rsid w:val="005A4CA1"/>
    <w:rsid w:val="005A63B4"/>
    <w:rsid w:val="005A757B"/>
    <w:rsid w:val="005B0108"/>
    <w:rsid w:val="005B7686"/>
    <w:rsid w:val="005C0F44"/>
    <w:rsid w:val="005C30A1"/>
    <w:rsid w:val="005C3526"/>
    <w:rsid w:val="005D2E01"/>
    <w:rsid w:val="005D49F9"/>
    <w:rsid w:val="005D5B3F"/>
    <w:rsid w:val="005D7898"/>
    <w:rsid w:val="005E0D89"/>
    <w:rsid w:val="005E1828"/>
    <w:rsid w:val="005E621D"/>
    <w:rsid w:val="005F1009"/>
    <w:rsid w:val="005F16C2"/>
    <w:rsid w:val="005F30C6"/>
    <w:rsid w:val="005F4D66"/>
    <w:rsid w:val="00601C37"/>
    <w:rsid w:val="006079CF"/>
    <w:rsid w:val="00610B81"/>
    <w:rsid w:val="00613A52"/>
    <w:rsid w:val="006143F7"/>
    <w:rsid w:val="00614921"/>
    <w:rsid w:val="00614FDF"/>
    <w:rsid w:val="00616D5B"/>
    <w:rsid w:val="00632A51"/>
    <w:rsid w:val="0063309B"/>
    <w:rsid w:val="00635A98"/>
    <w:rsid w:val="006402CB"/>
    <w:rsid w:val="006405A5"/>
    <w:rsid w:val="006428CD"/>
    <w:rsid w:val="00643225"/>
    <w:rsid w:val="00646D02"/>
    <w:rsid w:val="00647474"/>
    <w:rsid w:val="006477F5"/>
    <w:rsid w:val="00654D34"/>
    <w:rsid w:val="0065553C"/>
    <w:rsid w:val="006558B3"/>
    <w:rsid w:val="00656FB6"/>
    <w:rsid w:val="00660F95"/>
    <w:rsid w:val="00663142"/>
    <w:rsid w:val="006655AA"/>
    <w:rsid w:val="006679CA"/>
    <w:rsid w:val="006765EF"/>
    <w:rsid w:val="00682858"/>
    <w:rsid w:val="00684E9F"/>
    <w:rsid w:val="0068799F"/>
    <w:rsid w:val="00690868"/>
    <w:rsid w:val="00692339"/>
    <w:rsid w:val="006947F8"/>
    <w:rsid w:val="00694834"/>
    <w:rsid w:val="006953F5"/>
    <w:rsid w:val="00697635"/>
    <w:rsid w:val="006A1E3C"/>
    <w:rsid w:val="006A706E"/>
    <w:rsid w:val="006A7FF1"/>
    <w:rsid w:val="006B6477"/>
    <w:rsid w:val="006C04DE"/>
    <w:rsid w:val="006C36BA"/>
    <w:rsid w:val="006C7528"/>
    <w:rsid w:val="006D6442"/>
    <w:rsid w:val="006D792F"/>
    <w:rsid w:val="006E17FF"/>
    <w:rsid w:val="006E30CF"/>
    <w:rsid w:val="006E3FA1"/>
    <w:rsid w:val="006E5C86"/>
    <w:rsid w:val="006E701C"/>
    <w:rsid w:val="006E7BF5"/>
    <w:rsid w:val="006F2FBD"/>
    <w:rsid w:val="006F5B20"/>
    <w:rsid w:val="00700684"/>
    <w:rsid w:val="0070134C"/>
    <w:rsid w:val="007014A0"/>
    <w:rsid w:val="007020EE"/>
    <w:rsid w:val="00706092"/>
    <w:rsid w:val="00712993"/>
    <w:rsid w:val="00713615"/>
    <w:rsid w:val="00714B4B"/>
    <w:rsid w:val="00717BFB"/>
    <w:rsid w:val="00726000"/>
    <w:rsid w:val="00726BA8"/>
    <w:rsid w:val="00726F67"/>
    <w:rsid w:val="00733AF6"/>
    <w:rsid w:val="00734A5B"/>
    <w:rsid w:val="007365CC"/>
    <w:rsid w:val="00742AFA"/>
    <w:rsid w:val="00743472"/>
    <w:rsid w:val="00743632"/>
    <w:rsid w:val="00744E76"/>
    <w:rsid w:val="00752808"/>
    <w:rsid w:val="00752FA7"/>
    <w:rsid w:val="00757197"/>
    <w:rsid w:val="007573D7"/>
    <w:rsid w:val="00766680"/>
    <w:rsid w:val="00766A3C"/>
    <w:rsid w:val="0077212C"/>
    <w:rsid w:val="00776C11"/>
    <w:rsid w:val="00781F0F"/>
    <w:rsid w:val="00784AF3"/>
    <w:rsid w:val="0078687F"/>
    <w:rsid w:val="00786E30"/>
    <w:rsid w:val="007870AA"/>
    <w:rsid w:val="007903A4"/>
    <w:rsid w:val="007906D2"/>
    <w:rsid w:val="00791922"/>
    <w:rsid w:val="00793C7C"/>
    <w:rsid w:val="007A2E0A"/>
    <w:rsid w:val="007A5471"/>
    <w:rsid w:val="007A6183"/>
    <w:rsid w:val="007A6709"/>
    <w:rsid w:val="007A76A8"/>
    <w:rsid w:val="007B03E1"/>
    <w:rsid w:val="007B3868"/>
    <w:rsid w:val="007C712C"/>
    <w:rsid w:val="007D364B"/>
    <w:rsid w:val="007D4273"/>
    <w:rsid w:val="007D4A84"/>
    <w:rsid w:val="007D5EDE"/>
    <w:rsid w:val="007D7414"/>
    <w:rsid w:val="007E617B"/>
    <w:rsid w:val="007F039F"/>
    <w:rsid w:val="007F3445"/>
    <w:rsid w:val="007F6E8C"/>
    <w:rsid w:val="007F7B19"/>
    <w:rsid w:val="008028A4"/>
    <w:rsid w:val="00814C9F"/>
    <w:rsid w:val="00815870"/>
    <w:rsid w:val="00821932"/>
    <w:rsid w:val="00821F7C"/>
    <w:rsid w:val="00826896"/>
    <w:rsid w:val="0083134D"/>
    <w:rsid w:val="00831451"/>
    <w:rsid w:val="0083186B"/>
    <w:rsid w:val="00831C08"/>
    <w:rsid w:val="00843093"/>
    <w:rsid w:val="00845856"/>
    <w:rsid w:val="008458CB"/>
    <w:rsid w:val="00851D3E"/>
    <w:rsid w:val="0085333D"/>
    <w:rsid w:val="0085421D"/>
    <w:rsid w:val="008564CD"/>
    <w:rsid w:val="00864E93"/>
    <w:rsid w:val="00866603"/>
    <w:rsid w:val="00870402"/>
    <w:rsid w:val="008705E7"/>
    <w:rsid w:val="00872192"/>
    <w:rsid w:val="00872703"/>
    <w:rsid w:val="0087457B"/>
    <w:rsid w:val="008768CA"/>
    <w:rsid w:val="00876C4C"/>
    <w:rsid w:val="00877811"/>
    <w:rsid w:val="00895454"/>
    <w:rsid w:val="00895710"/>
    <w:rsid w:val="008A3B95"/>
    <w:rsid w:val="008A45CD"/>
    <w:rsid w:val="008A4610"/>
    <w:rsid w:val="008A5070"/>
    <w:rsid w:val="008B222E"/>
    <w:rsid w:val="008B2A1D"/>
    <w:rsid w:val="008B362E"/>
    <w:rsid w:val="008B6196"/>
    <w:rsid w:val="008B6223"/>
    <w:rsid w:val="008B7215"/>
    <w:rsid w:val="008C21AE"/>
    <w:rsid w:val="008C4976"/>
    <w:rsid w:val="008C5267"/>
    <w:rsid w:val="008C7D88"/>
    <w:rsid w:val="008D2619"/>
    <w:rsid w:val="008D54D8"/>
    <w:rsid w:val="008E1461"/>
    <w:rsid w:val="008E315D"/>
    <w:rsid w:val="008E3496"/>
    <w:rsid w:val="008E414F"/>
    <w:rsid w:val="008E5C33"/>
    <w:rsid w:val="008E7FCC"/>
    <w:rsid w:val="008F087F"/>
    <w:rsid w:val="008F0C97"/>
    <w:rsid w:val="008F6D70"/>
    <w:rsid w:val="008F7DB2"/>
    <w:rsid w:val="0090204E"/>
    <w:rsid w:val="0090271F"/>
    <w:rsid w:val="00902E23"/>
    <w:rsid w:val="009049A5"/>
    <w:rsid w:val="009102C9"/>
    <w:rsid w:val="0091348E"/>
    <w:rsid w:val="00913586"/>
    <w:rsid w:val="00917CCB"/>
    <w:rsid w:val="0092192E"/>
    <w:rsid w:val="00924F63"/>
    <w:rsid w:val="00927B76"/>
    <w:rsid w:val="009322B3"/>
    <w:rsid w:val="00934EFD"/>
    <w:rsid w:val="00937B3E"/>
    <w:rsid w:val="009414B6"/>
    <w:rsid w:val="009415A2"/>
    <w:rsid w:val="00941634"/>
    <w:rsid w:val="00942EC2"/>
    <w:rsid w:val="009462AC"/>
    <w:rsid w:val="00946492"/>
    <w:rsid w:val="0094750E"/>
    <w:rsid w:val="00953ED7"/>
    <w:rsid w:val="00956117"/>
    <w:rsid w:val="00957176"/>
    <w:rsid w:val="00957476"/>
    <w:rsid w:val="00957901"/>
    <w:rsid w:val="00960471"/>
    <w:rsid w:val="009629F6"/>
    <w:rsid w:val="00965A94"/>
    <w:rsid w:val="00970064"/>
    <w:rsid w:val="009705EE"/>
    <w:rsid w:val="00971BD0"/>
    <w:rsid w:val="0097634A"/>
    <w:rsid w:val="00977001"/>
    <w:rsid w:val="009827DA"/>
    <w:rsid w:val="00985D88"/>
    <w:rsid w:val="0099120D"/>
    <w:rsid w:val="00991529"/>
    <w:rsid w:val="009946F2"/>
    <w:rsid w:val="00996A7E"/>
    <w:rsid w:val="009A1BCC"/>
    <w:rsid w:val="009A321E"/>
    <w:rsid w:val="009A4141"/>
    <w:rsid w:val="009A46EC"/>
    <w:rsid w:val="009B2185"/>
    <w:rsid w:val="009B3066"/>
    <w:rsid w:val="009B3F8B"/>
    <w:rsid w:val="009C02B0"/>
    <w:rsid w:val="009C141A"/>
    <w:rsid w:val="009C4CD1"/>
    <w:rsid w:val="009C4E1F"/>
    <w:rsid w:val="009C6FF4"/>
    <w:rsid w:val="009C738F"/>
    <w:rsid w:val="009C7AB2"/>
    <w:rsid w:val="009D2887"/>
    <w:rsid w:val="009D3907"/>
    <w:rsid w:val="009E2248"/>
    <w:rsid w:val="009E3E11"/>
    <w:rsid w:val="009E4E5F"/>
    <w:rsid w:val="009E54A5"/>
    <w:rsid w:val="009F01BD"/>
    <w:rsid w:val="009F37B7"/>
    <w:rsid w:val="009F5652"/>
    <w:rsid w:val="009F734B"/>
    <w:rsid w:val="00A01F69"/>
    <w:rsid w:val="00A02A9D"/>
    <w:rsid w:val="00A02C5A"/>
    <w:rsid w:val="00A0695B"/>
    <w:rsid w:val="00A07918"/>
    <w:rsid w:val="00A10F02"/>
    <w:rsid w:val="00A12A85"/>
    <w:rsid w:val="00A164B4"/>
    <w:rsid w:val="00A16AAF"/>
    <w:rsid w:val="00A17A17"/>
    <w:rsid w:val="00A2674E"/>
    <w:rsid w:val="00A273DB"/>
    <w:rsid w:val="00A37C5F"/>
    <w:rsid w:val="00A406F6"/>
    <w:rsid w:val="00A41B50"/>
    <w:rsid w:val="00A42B35"/>
    <w:rsid w:val="00A4376E"/>
    <w:rsid w:val="00A44ACE"/>
    <w:rsid w:val="00A45F17"/>
    <w:rsid w:val="00A53717"/>
    <w:rsid w:val="00A53724"/>
    <w:rsid w:val="00A56A7E"/>
    <w:rsid w:val="00A57ADE"/>
    <w:rsid w:val="00A613DF"/>
    <w:rsid w:val="00A62CCC"/>
    <w:rsid w:val="00A67254"/>
    <w:rsid w:val="00A7387E"/>
    <w:rsid w:val="00A82346"/>
    <w:rsid w:val="00A8557A"/>
    <w:rsid w:val="00A86F64"/>
    <w:rsid w:val="00A910CA"/>
    <w:rsid w:val="00A93E17"/>
    <w:rsid w:val="00A95813"/>
    <w:rsid w:val="00AA24B6"/>
    <w:rsid w:val="00AA36BD"/>
    <w:rsid w:val="00AA4430"/>
    <w:rsid w:val="00AA489D"/>
    <w:rsid w:val="00AA72A2"/>
    <w:rsid w:val="00AB284A"/>
    <w:rsid w:val="00AB3B11"/>
    <w:rsid w:val="00AB3C4C"/>
    <w:rsid w:val="00AB429F"/>
    <w:rsid w:val="00AB4CCB"/>
    <w:rsid w:val="00AB4DA8"/>
    <w:rsid w:val="00AB71C3"/>
    <w:rsid w:val="00AC1307"/>
    <w:rsid w:val="00AC7324"/>
    <w:rsid w:val="00AD7AC8"/>
    <w:rsid w:val="00AD7B35"/>
    <w:rsid w:val="00AD7D43"/>
    <w:rsid w:val="00AE1C6E"/>
    <w:rsid w:val="00AE3CE8"/>
    <w:rsid w:val="00AE63DF"/>
    <w:rsid w:val="00AF0460"/>
    <w:rsid w:val="00AF77AA"/>
    <w:rsid w:val="00B00E1E"/>
    <w:rsid w:val="00B01BDD"/>
    <w:rsid w:val="00B04BD6"/>
    <w:rsid w:val="00B04F0F"/>
    <w:rsid w:val="00B101D7"/>
    <w:rsid w:val="00B116E3"/>
    <w:rsid w:val="00B11781"/>
    <w:rsid w:val="00B12C01"/>
    <w:rsid w:val="00B14771"/>
    <w:rsid w:val="00B15449"/>
    <w:rsid w:val="00B15489"/>
    <w:rsid w:val="00B15DFB"/>
    <w:rsid w:val="00B227AC"/>
    <w:rsid w:val="00B2535F"/>
    <w:rsid w:val="00B2694A"/>
    <w:rsid w:val="00B27B7D"/>
    <w:rsid w:val="00B31970"/>
    <w:rsid w:val="00B34FAD"/>
    <w:rsid w:val="00B36AAF"/>
    <w:rsid w:val="00B37721"/>
    <w:rsid w:val="00B40615"/>
    <w:rsid w:val="00B416FD"/>
    <w:rsid w:val="00B42A04"/>
    <w:rsid w:val="00B432D7"/>
    <w:rsid w:val="00B45059"/>
    <w:rsid w:val="00B460BF"/>
    <w:rsid w:val="00B46689"/>
    <w:rsid w:val="00B51374"/>
    <w:rsid w:val="00B53954"/>
    <w:rsid w:val="00B53A82"/>
    <w:rsid w:val="00B60B71"/>
    <w:rsid w:val="00B629DF"/>
    <w:rsid w:val="00B63935"/>
    <w:rsid w:val="00B64663"/>
    <w:rsid w:val="00B71429"/>
    <w:rsid w:val="00B734E1"/>
    <w:rsid w:val="00B73F19"/>
    <w:rsid w:val="00B7662C"/>
    <w:rsid w:val="00B802A2"/>
    <w:rsid w:val="00B92D67"/>
    <w:rsid w:val="00B95BB7"/>
    <w:rsid w:val="00B95E1D"/>
    <w:rsid w:val="00B96E65"/>
    <w:rsid w:val="00B96E8A"/>
    <w:rsid w:val="00B979AD"/>
    <w:rsid w:val="00BA07DD"/>
    <w:rsid w:val="00BA3A23"/>
    <w:rsid w:val="00BA4327"/>
    <w:rsid w:val="00BB014A"/>
    <w:rsid w:val="00BB0F4A"/>
    <w:rsid w:val="00BB1980"/>
    <w:rsid w:val="00BB58ED"/>
    <w:rsid w:val="00BB6055"/>
    <w:rsid w:val="00BB6C3A"/>
    <w:rsid w:val="00BC0711"/>
    <w:rsid w:val="00BC0DA6"/>
    <w:rsid w:val="00BC0F7D"/>
    <w:rsid w:val="00BC1223"/>
    <w:rsid w:val="00BC3342"/>
    <w:rsid w:val="00BC7F32"/>
    <w:rsid w:val="00BD18A7"/>
    <w:rsid w:val="00BD5196"/>
    <w:rsid w:val="00BD7244"/>
    <w:rsid w:val="00BE0B8C"/>
    <w:rsid w:val="00BE3067"/>
    <w:rsid w:val="00BF09B4"/>
    <w:rsid w:val="00BF4338"/>
    <w:rsid w:val="00BF4E42"/>
    <w:rsid w:val="00BF7E12"/>
    <w:rsid w:val="00C02D5A"/>
    <w:rsid w:val="00C1733A"/>
    <w:rsid w:val="00C203C5"/>
    <w:rsid w:val="00C2199D"/>
    <w:rsid w:val="00C25D51"/>
    <w:rsid w:val="00C27C17"/>
    <w:rsid w:val="00C33079"/>
    <w:rsid w:val="00C33372"/>
    <w:rsid w:val="00C35BF8"/>
    <w:rsid w:val="00C360AC"/>
    <w:rsid w:val="00C37997"/>
    <w:rsid w:val="00C41B89"/>
    <w:rsid w:val="00C428FA"/>
    <w:rsid w:val="00C4313E"/>
    <w:rsid w:val="00C450E7"/>
    <w:rsid w:val="00C45231"/>
    <w:rsid w:val="00C458E4"/>
    <w:rsid w:val="00C45D90"/>
    <w:rsid w:val="00C46CB4"/>
    <w:rsid w:val="00C54DF3"/>
    <w:rsid w:val="00C636BE"/>
    <w:rsid w:val="00C6540E"/>
    <w:rsid w:val="00C66B59"/>
    <w:rsid w:val="00C67C48"/>
    <w:rsid w:val="00C67C9E"/>
    <w:rsid w:val="00C7244B"/>
    <w:rsid w:val="00C72833"/>
    <w:rsid w:val="00C7318F"/>
    <w:rsid w:val="00C745B7"/>
    <w:rsid w:val="00C75D8D"/>
    <w:rsid w:val="00C77D57"/>
    <w:rsid w:val="00C82E81"/>
    <w:rsid w:val="00C83D8F"/>
    <w:rsid w:val="00C84B82"/>
    <w:rsid w:val="00C853CC"/>
    <w:rsid w:val="00C93F40"/>
    <w:rsid w:val="00C97589"/>
    <w:rsid w:val="00CA30AF"/>
    <w:rsid w:val="00CA3D0C"/>
    <w:rsid w:val="00CA53EE"/>
    <w:rsid w:val="00CA7115"/>
    <w:rsid w:val="00CB21BF"/>
    <w:rsid w:val="00CB6434"/>
    <w:rsid w:val="00CB72D4"/>
    <w:rsid w:val="00CC5DF9"/>
    <w:rsid w:val="00CC6E61"/>
    <w:rsid w:val="00CD0008"/>
    <w:rsid w:val="00CD1505"/>
    <w:rsid w:val="00CD169C"/>
    <w:rsid w:val="00CD6F55"/>
    <w:rsid w:val="00CE615B"/>
    <w:rsid w:val="00CF2E9C"/>
    <w:rsid w:val="00D01362"/>
    <w:rsid w:val="00D02E50"/>
    <w:rsid w:val="00D111F9"/>
    <w:rsid w:val="00D156E4"/>
    <w:rsid w:val="00D3346F"/>
    <w:rsid w:val="00D35E52"/>
    <w:rsid w:val="00D47157"/>
    <w:rsid w:val="00D47B54"/>
    <w:rsid w:val="00D53A93"/>
    <w:rsid w:val="00D60501"/>
    <w:rsid w:val="00D65809"/>
    <w:rsid w:val="00D71921"/>
    <w:rsid w:val="00D738D6"/>
    <w:rsid w:val="00D740A5"/>
    <w:rsid w:val="00D755EB"/>
    <w:rsid w:val="00D76481"/>
    <w:rsid w:val="00D76C06"/>
    <w:rsid w:val="00D8075C"/>
    <w:rsid w:val="00D82514"/>
    <w:rsid w:val="00D82687"/>
    <w:rsid w:val="00D829D0"/>
    <w:rsid w:val="00D87E00"/>
    <w:rsid w:val="00D9134D"/>
    <w:rsid w:val="00DA4058"/>
    <w:rsid w:val="00DA7A03"/>
    <w:rsid w:val="00DB1818"/>
    <w:rsid w:val="00DB3111"/>
    <w:rsid w:val="00DB318C"/>
    <w:rsid w:val="00DB7EDD"/>
    <w:rsid w:val="00DB7FDE"/>
    <w:rsid w:val="00DC2B25"/>
    <w:rsid w:val="00DC309B"/>
    <w:rsid w:val="00DC4DA2"/>
    <w:rsid w:val="00DC514B"/>
    <w:rsid w:val="00DD0884"/>
    <w:rsid w:val="00DD2FEE"/>
    <w:rsid w:val="00DD51C1"/>
    <w:rsid w:val="00DE180C"/>
    <w:rsid w:val="00DE4BCF"/>
    <w:rsid w:val="00DE60F7"/>
    <w:rsid w:val="00DF0D4E"/>
    <w:rsid w:val="00DF2455"/>
    <w:rsid w:val="00DF2B1F"/>
    <w:rsid w:val="00DF62CD"/>
    <w:rsid w:val="00DF6556"/>
    <w:rsid w:val="00DF6A71"/>
    <w:rsid w:val="00DF7AF9"/>
    <w:rsid w:val="00E01A42"/>
    <w:rsid w:val="00E02565"/>
    <w:rsid w:val="00E051E3"/>
    <w:rsid w:val="00E05637"/>
    <w:rsid w:val="00E07AD5"/>
    <w:rsid w:val="00E11FD6"/>
    <w:rsid w:val="00E12833"/>
    <w:rsid w:val="00E13550"/>
    <w:rsid w:val="00E1767D"/>
    <w:rsid w:val="00E27B74"/>
    <w:rsid w:val="00E30C80"/>
    <w:rsid w:val="00E30CAF"/>
    <w:rsid w:val="00E33834"/>
    <w:rsid w:val="00E40F44"/>
    <w:rsid w:val="00E4136A"/>
    <w:rsid w:val="00E419BF"/>
    <w:rsid w:val="00E44169"/>
    <w:rsid w:val="00E504BC"/>
    <w:rsid w:val="00E521AD"/>
    <w:rsid w:val="00E541DD"/>
    <w:rsid w:val="00E602E7"/>
    <w:rsid w:val="00E654F6"/>
    <w:rsid w:val="00E66A03"/>
    <w:rsid w:val="00E671C7"/>
    <w:rsid w:val="00E73DDF"/>
    <w:rsid w:val="00E77645"/>
    <w:rsid w:val="00E812BA"/>
    <w:rsid w:val="00E87F93"/>
    <w:rsid w:val="00E9360C"/>
    <w:rsid w:val="00E953DF"/>
    <w:rsid w:val="00EA517C"/>
    <w:rsid w:val="00EA5CF2"/>
    <w:rsid w:val="00EB0280"/>
    <w:rsid w:val="00EB2D31"/>
    <w:rsid w:val="00EB343A"/>
    <w:rsid w:val="00EB5721"/>
    <w:rsid w:val="00EB5B22"/>
    <w:rsid w:val="00EC4A25"/>
    <w:rsid w:val="00EC646F"/>
    <w:rsid w:val="00ED23BE"/>
    <w:rsid w:val="00ED5C4E"/>
    <w:rsid w:val="00ED660D"/>
    <w:rsid w:val="00EE0060"/>
    <w:rsid w:val="00EE157C"/>
    <w:rsid w:val="00EE26FC"/>
    <w:rsid w:val="00EE4137"/>
    <w:rsid w:val="00EE7857"/>
    <w:rsid w:val="00F00624"/>
    <w:rsid w:val="00F025A2"/>
    <w:rsid w:val="00F04652"/>
    <w:rsid w:val="00F04712"/>
    <w:rsid w:val="00F1282B"/>
    <w:rsid w:val="00F14995"/>
    <w:rsid w:val="00F22EC7"/>
    <w:rsid w:val="00F22FEC"/>
    <w:rsid w:val="00F232CF"/>
    <w:rsid w:val="00F335A9"/>
    <w:rsid w:val="00F352B8"/>
    <w:rsid w:val="00F358F3"/>
    <w:rsid w:val="00F35933"/>
    <w:rsid w:val="00F36B2F"/>
    <w:rsid w:val="00F40450"/>
    <w:rsid w:val="00F41A74"/>
    <w:rsid w:val="00F41C77"/>
    <w:rsid w:val="00F4506D"/>
    <w:rsid w:val="00F64207"/>
    <w:rsid w:val="00F653B8"/>
    <w:rsid w:val="00F71163"/>
    <w:rsid w:val="00F75781"/>
    <w:rsid w:val="00F768A6"/>
    <w:rsid w:val="00F82308"/>
    <w:rsid w:val="00F851DF"/>
    <w:rsid w:val="00F9137B"/>
    <w:rsid w:val="00F959FC"/>
    <w:rsid w:val="00FA1266"/>
    <w:rsid w:val="00FA509B"/>
    <w:rsid w:val="00FB157A"/>
    <w:rsid w:val="00FB4ECE"/>
    <w:rsid w:val="00FB6082"/>
    <w:rsid w:val="00FB6753"/>
    <w:rsid w:val="00FB73E8"/>
    <w:rsid w:val="00FB77B3"/>
    <w:rsid w:val="00FC1192"/>
    <w:rsid w:val="00FC1BFB"/>
    <w:rsid w:val="00FC3255"/>
    <w:rsid w:val="00FC625D"/>
    <w:rsid w:val="00FC6A92"/>
    <w:rsid w:val="00FC72E5"/>
    <w:rsid w:val="00FD0277"/>
    <w:rsid w:val="00FD1A6C"/>
    <w:rsid w:val="00FD23A8"/>
    <w:rsid w:val="00FD4DBA"/>
    <w:rsid w:val="00FD52E6"/>
    <w:rsid w:val="00FE1E79"/>
    <w:rsid w:val="00FE312A"/>
    <w:rsid w:val="00FE505F"/>
    <w:rsid w:val="00FE50AD"/>
    <w:rsid w:val="00FF10D2"/>
    <w:rsid w:val="00FF31EE"/>
    <w:rsid w:val="00FF32BB"/>
    <w:rsid w:val="00FF5BB1"/>
    <w:rsid w:val="00FF75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,"/>
  <w14:docId w14:val="01CAF087"/>
  <w15:chartTrackingRefBased/>
  <w15:docId w15:val="{88696803-2252-4EAE-927C-E52E5DEADE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0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link w:val="B3Char"/>
    <w:qFormat/>
    <w:pPr>
      <w:ind w:left="1135" w:hanging="284"/>
    </w:pPr>
  </w:style>
  <w:style w:type="paragraph" w:customStyle="1" w:styleId="B4">
    <w:name w:val="B4"/>
    <w:basedOn w:val="Normal"/>
    <w:qFormat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EXCar">
    <w:name w:val="EX Car"/>
    <w:link w:val="EX"/>
    <w:rsid w:val="0026170D"/>
    <w:rPr>
      <w:lang w:val="en-GB" w:eastAsia="en-US"/>
    </w:rPr>
  </w:style>
  <w:style w:type="paragraph" w:styleId="BalloonText">
    <w:name w:val="Balloon Text"/>
    <w:basedOn w:val="Normal"/>
    <w:link w:val="BalloonTextChar"/>
    <w:rsid w:val="0053536F"/>
    <w:pPr>
      <w:spacing w:after="0"/>
    </w:pPr>
    <w:rPr>
      <w:sz w:val="18"/>
      <w:szCs w:val="18"/>
    </w:rPr>
  </w:style>
  <w:style w:type="character" w:customStyle="1" w:styleId="BalloonTextChar">
    <w:name w:val="Balloon Text Char"/>
    <w:link w:val="BalloonText"/>
    <w:rsid w:val="0053536F"/>
    <w:rPr>
      <w:sz w:val="18"/>
      <w:szCs w:val="18"/>
      <w:lang w:val="en-GB" w:eastAsia="en-US"/>
    </w:rPr>
  </w:style>
  <w:style w:type="character" w:customStyle="1" w:styleId="Heading3Char">
    <w:name w:val="Heading 3 Char"/>
    <w:link w:val="Heading3"/>
    <w:rsid w:val="006143F7"/>
    <w:rPr>
      <w:rFonts w:ascii="Arial" w:hAnsi="Arial"/>
      <w:sz w:val="28"/>
      <w:lang w:val="en-GB" w:eastAsia="en-US"/>
    </w:rPr>
  </w:style>
  <w:style w:type="character" w:customStyle="1" w:styleId="TALChar">
    <w:name w:val="TAL Char"/>
    <w:link w:val="TAL"/>
    <w:locked/>
    <w:rsid w:val="00F768A6"/>
    <w:rPr>
      <w:rFonts w:ascii="Arial" w:hAnsi="Arial"/>
      <w:sz w:val="18"/>
      <w:lang w:val="en-GB" w:eastAsia="en-US"/>
    </w:rPr>
  </w:style>
  <w:style w:type="character" w:customStyle="1" w:styleId="TF0">
    <w:name w:val="TF (文字)"/>
    <w:link w:val="TF"/>
    <w:locked/>
    <w:rsid w:val="00F768A6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E1767D"/>
    <w:rPr>
      <w:color w:val="FF0000"/>
      <w:lang w:val="en-GB" w:eastAsia="en-US"/>
    </w:rPr>
  </w:style>
  <w:style w:type="character" w:customStyle="1" w:styleId="THChar">
    <w:name w:val="TH Char"/>
    <w:link w:val="TH"/>
    <w:qFormat/>
    <w:rsid w:val="002A7685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locked/>
    <w:rsid w:val="00815870"/>
    <w:rPr>
      <w:lang w:val="en-GB" w:eastAsia="en-US"/>
    </w:rPr>
  </w:style>
  <w:style w:type="character" w:customStyle="1" w:styleId="NOChar">
    <w:name w:val="NO Char"/>
    <w:link w:val="NO"/>
    <w:qFormat/>
    <w:rsid w:val="00815870"/>
    <w:rPr>
      <w:lang w:val="en-GB" w:eastAsia="en-US"/>
    </w:rPr>
  </w:style>
  <w:style w:type="character" w:customStyle="1" w:styleId="B2Char">
    <w:name w:val="B2 Char"/>
    <w:link w:val="B2"/>
    <w:qFormat/>
    <w:locked/>
    <w:rsid w:val="00815870"/>
    <w:rPr>
      <w:lang w:val="en-GB" w:eastAsia="en-US"/>
    </w:rPr>
  </w:style>
  <w:style w:type="character" w:customStyle="1" w:styleId="TANChar">
    <w:name w:val="TAN Char"/>
    <w:link w:val="TAN"/>
    <w:qFormat/>
    <w:locked/>
    <w:rsid w:val="00CF2E9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CF2E9C"/>
    <w:rPr>
      <w:rFonts w:ascii="Arial" w:hAnsi="Arial"/>
      <w:sz w:val="18"/>
      <w:lang w:val="en-GB" w:eastAsia="en-US"/>
    </w:rPr>
  </w:style>
  <w:style w:type="character" w:customStyle="1" w:styleId="TFChar">
    <w:name w:val="TF Char"/>
    <w:locked/>
    <w:rsid w:val="00CF2E9C"/>
    <w:rPr>
      <w:rFonts w:ascii="Arial" w:hAnsi="Arial"/>
      <w:b/>
      <w:lang w:val="en-GB"/>
    </w:rPr>
  </w:style>
  <w:style w:type="character" w:customStyle="1" w:styleId="TAHCar">
    <w:name w:val="TAH Car"/>
    <w:link w:val="TAH"/>
    <w:qFormat/>
    <w:locked/>
    <w:rsid w:val="005D49F9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70134C"/>
    <w:rPr>
      <w:lang w:eastAsia="en-US"/>
    </w:rPr>
  </w:style>
  <w:style w:type="character" w:customStyle="1" w:styleId="Heading5Char">
    <w:name w:val="Heading 5 Char"/>
    <w:link w:val="Heading5"/>
    <w:qFormat/>
    <w:rsid w:val="00B12C01"/>
    <w:rPr>
      <w:rFonts w:ascii="Arial" w:hAnsi="Arial"/>
      <w:sz w:val="22"/>
      <w:lang w:val="en-GB" w:eastAsia="en-US"/>
    </w:rPr>
  </w:style>
  <w:style w:type="character" w:customStyle="1" w:styleId="Heading4Char">
    <w:name w:val="Heading 4 Char"/>
    <w:link w:val="Heading4"/>
    <w:qFormat/>
    <w:rsid w:val="00FC3255"/>
    <w:rPr>
      <w:rFonts w:ascii="Arial" w:hAnsi="Arial"/>
      <w:sz w:val="24"/>
      <w:lang w:val="en-GB" w:eastAsia="en-US"/>
    </w:rPr>
  </w:style>
  <w:style w:type="character" w:customStyle="1" w:styleId="NOZchn">
    <w:name w:val="NO Zchn"/>
    <w:qFormat/>
    <w:rsid w:val="00FC3255"/>
    <w:rPr>
      <w:lang w:val="en-GB"/>
    </w:rPr>
  </w:style>
  <w:style w:type="character" w:customStyle="1" w:styleId="Heading2Char">
    <w:name w:val="Heading 2 Char"/>
    <w:link w:val="Heading2"/>
    <w:rsid w:val="00FC3255"/>
    <w:rPr>
      <w:rFonts w:ascii="Arial" w:hAnsi="Arial"/>
      <w:sz w:val="32"/>
      <w:lang w:val="en-GB" w:eastAsia="en-US"/>
    </w:rPr>
  </w:style>
  <w:style w:type="paragraph" w:customStyle="1" w:styleId="CRCoverPage">
    <w:name w:val="CR Cover Page"/>
    <w:rsid w:val="00FC3255"/>
    <w:pPr>
      <w:spacing w:after="120"/>
    </w:pPr>
    <w:rPr>
      <w:rFonts w:ascii="Arial" w:eastAsia="Times New Roman" w:hAnsi="Arial"/>
      <w:lang w:eastAsia="en-US"/>
    </w:rPr>
  </w:style>
  <w:style w:type="character" w:customStyle="1" w:styleId="Heading1Char">
    <w:name w:val="Heading 1 Char"/>
    <w:link w:val="Heading1"/>
    <w:rsid w:val="00FC3255"/>
    <w:rPr>
      <w:rFonts w:ascii="Arial" w:hAnsi="Arial"/>
      <w:sz w:val="36"/>
      <w:lang w:val="en-GB" w:eastAsia="en-US"/>
    </w:rPr>
  </w:style>
  <w:style w:type="character" w:customStyle="1" w:styleId="TFCharChar">
    <w:name w:val="TF Char Char"/>
    <w:rsid w:val="00FC3255"/>
    <w:rPr>
      <w:rFonts w:ascii="Arial" w:hAnsi="Arial"/>
      <w:b/>
      <w:lang w:val="en-GB" w:eastAsia="en-US"/>
    </w:rPr>
  </w:style>
  <w:style w:type="paragraph" w:styleId="Index2">
    <w:name w:val="index 2"/>
    <w:basedOn w:val="Index1"/>
    <w:rsid w:val="00FC3255"/>
    <w:pPr>
      <w:ind w:left="284"/>
    </w:pPr>
  </w:style>
  <w:style w:type="paragraph" w:styleId="Index1">
    <w:name w:val="index 1"/>
    <w:basedOn w:val="Normal"/>
    <w:rsid w:val="00FC3255"/>
    <w:pPr>
      <w:keepLines/>
      <w:spacing w:after="0"/>
    </w:pPr>
    <w:rPr>
      <w:rFonts w:eastAsia="Times New Roman"/>
    </w:rPr>
  </w:style>
  <w:style w:type="paragraph" w:styleId="ListNumber2">
    <w:name w:val="List Number 2"/>
    <w:basedOn w:val="ListNumber"/>
    <w:rsid w:val="00FC3255"/>
    <w:pPr>
      <w:ind w:left="851"/>
    </w:pPr>
  </w:style>
  <w:style w:type="character" w:styleId="FootnoteReference">
    <w:name w:val="footnote reference"/>
    <w:rsid w:val="00FC325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FC3255"/>
    <w:pPr>
      <w:keepLines/>
      <w:spacing w:after="0"/>
      <w:ind w:left="454" w:hanging="454"/>
    </w:pPr>
    <w:rPr>
      <w:rFonts w:eastAsia="Times New Roman"/>
      <w:sz w:val="16"/>
    </w:rPr>
  </w:style>
  <w:style w:type="character" w:customStyle="1" w:styleId="FootnoteTextChar">
    <w:name w:val="Footnote Text Char"/>
    <w:link w:val="FootnoteText"/>
    <w:rsid w:val="00FC3255"/>
    <w:rPr>
      <w:rFonts w:eastAsia="Times New Roman"/>
      <w:sz w:val="16"/>
      <w:lang w:val="en-GB" w:eastAsia="en-US"/>
    </w:rPr>
  </w:style>
  <w:style w:type="paragraph" w:styleId="ListBullet2">
    <w:name w:val="List Bullet 2"/>
    <w:basedOn w:val="ListBullet"/>
    <w:rsid w:val="00FC3255"/>
    <w:pPr>
      <w:ind w:left="851"/>
    </w:pPr>
  </w:style>
  <w:style w:type="paragraph" w:styleId="ListBullet3">
    <w:name w:val="List Bullet 3"/>
    <w:basedOn w:val="ListBullet2"/>
    <w:rsid w:val="00FC3255"/>
    <w:pPr>
      <w:ind w:left="1135"/>
    </w:pPr>
  </w:style>
  <w:style w:type="paragraph" w:styleId="ListNumber">
    <w:name w:val="List Number"/>
    <w:basedOn w:val="List"/>
    <w:rsid w:val="00FC3255"/>
  </w:style>
  <w:style w:type="paragraph" w:styleId="List2">
    <w:name w:val="List 2"/>
    <w:basedOn w:val="List"/>
    <w:rsid w:val="00FC3255"/>
    <w:pPr>
      <w:ind w:left="851"/>
    </w:pPr>
  </w:style>
  <w:style w:type="paragraph" w:styleId="List3">
    <w:name w:val="List 3"/>
    <w:basedOn w:val="List2"/>
    <w:rsid w:val="00FC3255"/>
    <w:pPr>
      <w:ind w:left="1135"/>
    </w:pPr>
  </w:style>
  <w:style w:type="paragraph" w:styleId="List4">
    <w:name w:val="List 4"/>
    <w:basedOn w:val="List3"/>
    <w:rsid w:val="00FC3255"/>
    <w:pPr>
      <w:ind w:left="1418"/>
    </w:pPr>
  </w:style>
  <w:style w:type="paragraph" w:styleId="List5">
    <w:name w:val="List 5"/>
    <w:basedOn w:val="List4"/>
    <w:rsid w:val="00FC3255"/>
    <w:pPr>
      <w:ind w:left="1702"/>
    </w:pPr>
  </w:style>
  <w:style w:type="paragraph" w:styleId="List">
    <w:name w:val="List"/>
    <w:basedOn w:val="Normal"/>
    <w:rsid w:val="00FC3255"/>
    <w:pPr>
      <w:ind w:left="568" w:hanging="284"/>
    </w:pPr>
    <w:rPr>
      <w:rFonts w:eastAsia="Times New Roman"/>
    </w:rPr>
  </w:style>
  <w:style w:type="paragraph" w:styleId="ListBullet">
    <w:name w:val="List Bullet"/>
    <w:basedOn w:val="List"/>
    <w:rsid w:val="00FC3255"/>
  </w:style>
  <w:style w:type="paragraph" w:styleId="ListBullet4">
    <w:name w:val="List Bullet 4"/>
    <w:basedOn w:val="ListBullet3"/>
    <w:rsid w:val="00FC3255"/>
    <w:pPr>
      <w:ind w:left="1418"/>
    </w:pPr>
  </w:style>
  <w:style w:type="paragraph" w:styleId="ListBullet5">
    <w:name w:val="List Bullet 5"/>
    <w:basedOn w:val="ListBullet4"/>
    <w:rsid w:val="00FC3255"/>
    <w:pPr>
      <w:ind w:left="1702"/>
    </w:pPr>
  </w:style>
  <w:style w:type="paragraph" w:customStyle="1" w:styleId="tdoc-header">
    <w:name w:val="tdoc-header"/>
    <w:rsid w:val="00FC3255"/>
    <w:rPr>
      <w:rFonts w:ascii="Arial" w:eastAsia="Times New Roman" w:hAnsi="Arial"/>
      <w:noProof/>
      <w:sz w:val="24"/>
      <w:lang w:eastAsia="en-US"/>
    </w:rPr>
  </w:style>
  <w:style w:type="character" w:styleId="Hyperlink">
    <w:name w:val="Hyperlink"/>
    <w:rsid w:val="00FC3255"/>
    <w:rPr>
      <w:color w:val="0000FF"/>
      <w:u w:val="single"/>
    </w:rPr>
  </w:style>
  <w:style w:type="character" w:styleId="CommentReference">
    <w:name w:val="annotation reference"/>
    <w:rsid w:val="00FC3255"/>
    <w:rPr>
      <w:sz w:val="16"/>
    </w:rPr>
  </w:style>
  <w:style w:type="paragraph" w:styleId="CommentText">
    <w:name w:val="annotation text"/>
    <w:basedOn w:val="Normal"/>
    <w:link w:val="CommentTextChar"/>
    <w:rsid w:val="00FC3255"/>
    <w:rPr>
      <w:rFonts w:eastAsia="Times New Roman"/>
    </w:rPr>
  </w:style>
  <w:style w:type="character" w:customStyle="1" w:styleId="CommentTextChar">
    <w:name w:val="Comment Text Char"/>
    <w:link w:val="CommentText"/>
    <w:rsid w:val="00FC3255"/>
    <w:rPr>
      <w:rFonts w:eastAsia="Times New Roman"/>
      <w:lang w:val="en-GB" w:eastAsia="en-US"/>
    </w:rPr>
  </w:style>
  <w:style w:type="character" w:styleId="FollowedHyperlink">
    <w:name w:val="FollowedHyperlink"/>
    <w:rsid w:val="00FC3255"/>
    <w:rPr>
      <w:color w:val="800080"/>
      <w:u w:val="single"/>
    </w:rPr>
  </w:style>
  <w:style w:type="paragraph" w:styleId="CommentSubject">
    <w:name w:val="annotation subject"/>
    <w:basedOn w:val="CommentText"/>
    <w:next w:val="CommentText"/>
    <w:link w:val="CommentSubjectChar"/>
    <w:rsid w:val="00FC3255"/>
    <w:rPr>
      <w:b/>
      <w:bCs/>
    </w:rPr>
  </w:style>
  <w:style w:type="character" w:customStyle="1" w:styleId="CommentSubjectChar">
    <w:name w:val="Comment Subject Char"/>
    <w:link w:val="CommentSubject"/>
    <w:rsid w:val="00FC3255"/>
    <w:rPr>
      <w:rFonts w:eastAsia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rsid w:val="00FC3255"/>
    <w:pPr>
      <w:shd w:val="clear" w:color="auto" w:fill="000080"/>
    </w:pPr>
    <w:rPr>
      <w:rFonts w:ascii="Tahoma" w:eastAsia="Times New Roman" w:hAnsi="Tahoma" w:cs="Tahoma"/>
    </w:rPr>
  </w:style>
  <w:style w:type="character" w:customStyle="1" w:styleId="DocumentMapChar">
    <w:name w:val="Document Map Char"/>
    <w:link w:val="DocumentMap"/>
    <w:rsid w:val="00FC3255"/>
    <w:rPr>
      <w:rFonts w:ascii="Tahoma" w:eastAsia="Times New Roman" w:hAnsi="Tahoma" w:cs="Tahoma"/>
      <w:shd w:val="clear" w:color="auto" w:fill="000080"/>
      <w:lang w:val="en-GB" w:eastAsia="en-US"/>
    </w:rPr>
  </w:style>
  <w:style w:type="table" w:styleId="TableGrid">
    <w:name w:val="Table Grid"/>
    <w:basedOn w:val="TableNormal"/>
    <w:rsid w:val="00FC3255"/>
    <w:rPr>
      <w:rFonts w:ascii="CG Times (WN)" w:eastAsia="Times New Roman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XChar">
    <w:name w:val="EX Char"/>
    <w:locked/>
    <w:rsid w:val="00FC3255"/>
    <w:rPr>
      <w:lang w:val="en-GB" w:eastAsia="en-US"/>
    </w:rPr>
  </w:style>
  <w:style w:type="paragraph" w:styleId="Caption">
    <w:name w:val="caption"/>
    <w:basedOn w:val="Normal"/>
    <w:next w:val="Normal"/>
    <w:qFormat/>
    <w:rsid w:val="00FC3255"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  <w:color w:val="000000"/>
      <w:lang w:eastAsia="ja-JP"/>
    </w:rPr>
  </w:style>
  <w:style w:type="paragraph" w:customStyle="1" w:styleId="2">
    <w:name w:val="2"/>
    <w:semiHidden/>
    <w:rsid w:val="00FC325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styleId="Mention">
    <w:name w:val="Mention"/>
    <w:uiPriority w:val="99"/>
    <w:semiHidden/>
    <w:unhideWhenUsed/>
    <w:rsid w:val="00FC3255"/>
    <w:rPr>
      <w:color w:val="2B579A"/>
      <w:shd w:val="clear" w:color="auto" w:fill="E6E6E6"/>
    </w:rPr>
  </w:style>
  <w:style w:type="character" w:customStyle="1" w:styleId="TAHChar">
    <w:name w:val="TAH Char"/>
    <w:rsid w:val="00FC3255"/>
    <w:rPr>
      <w:rFonts w:ascii="Arial" w:hAnsi="Arial" w:cs="Arial"/>
      <w:b/>
      <w:bCs/>
      <w:sz w:val="18"/>
      <w:szCs w:val="18"/>
      <w:lang w:val="en-GB" w:eastAsia="en-US" w:bidi="ar-SA"/>
    </w:rPr>
  </w:style>
  <w:style w:type="character" w:customStyle="1" w:styleId="TALZchn">
    <w:name w:val="TAL Zchn"/>
    <w:rsid w:val="00FC3255"/>
    <w:rPr>
      <w:rFonts w:ascii="Arial" w:hAnsi="Arial"/>
      <w:sz w:val="18"/>
      <w:lang w:val="en-GB" w:eastAsia="en-US" w:bidi="ar-SA"/>
    </w:rPr>
  </w:style>
  <w:style w:type="character" w:styleId="UnresolvedMention">
    <w:name w:val="Unresolved Mention"/>
    <w:uiPriority w:val="99"/>
    <w:semiHidden/>
    <w:unhideWhenUsed/>
    <w:rsid w:val="00FC3255"/>
    <w:rPr>
      <w:color w:val="605E5C"/>
      <w:shd w:val="clear" w:color="auto" w:fill="E1DFDD"/>
    </w:rPr>
  </w:style>
  <w:style w:type="character" w:customStyle="1" w:styleId="B3Char">
    <w:name w:val="B3 Char"/>
    <w:link w:val="B3"/>
    <w:rsid w:val="006A7FF1"/>
    <w:rPr>
      <w:lang w:eastAsia="en-US"/>
    </w:rPr>
  </w:style>
  <w:style w:type="character" w:customStyle="1" w:styleId="NOChar2">
    <w:name w:val="NO Char2"/>
    <w:locked/>
    <w:rsid w:val="006A7FF1"/>
    <w:rPr>
      <w:lang w:val="en-GB"/>
    </w:rPr>
  </w:style>
  <w:style w:type="character" w:customStyle="1" w:styleId="B3Car">
    <w:name w:val="B3 Car"/>
    <w:rsid w:val="00BC7F3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261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40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95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00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37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14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60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85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72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2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oter" Target="foot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B69286-8A17-408B-A389-D696E62FCA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390</Words>
  <Characters>2225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24.193</vt:lpstr>
    </vt:vector>
  </TitlesOfParts>
  <Manager/>
  <Company/>
  <LinksUpToDate>false</LinksUpToDate>
  <CharactersWithSpaces>2610</CharactersWithSpaces>
  <SharedDoc>false</SharedDoc>
  <HyperlinkBase/>
  <HLinks>
    <vt:vector size="6" baseType="variant">
      <vt:variant>
        <vt:i4>3866661</vt:i4>
      </vt:variant>
      <vt:variant>
        <vt:i4>492</vt:i4>
      </vt:variant>
      <vt:variant>
        <vt:i4>0</vt:i4>
      </vt:variant>
      <vt:variant>
        <vt:i4>5</vt:i4>
      </vt:variant>
      <vt:variant>
        <vt:lpwstr>http://standards.ieee.org/develop/regauth/ethertype/index.html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24.193</dc:title>
  <dc:subject>5G System; Access Traffic Steering, Switching and Splitting (ATSSS); Stage 3 (Release 17)</dc:subject>
  <dc:creator>MCC Support</dc:creator>
  <cp:keywords>5G, ATSSS</cp:keywords>
  <dc:description/>
  <cp:lastModifiedBy>Mikael Wass</cp:lastModifiedBy>
  <cp:revision>2</cp:revision>
  <dcterms:created xsi:type="dcterms:W3CDTF">2022-02-09T11:46:00Z</dcterms:created>
  <dcterms:modified xsi:type="dcterms:W3CDTF">2022-02-09T11:46:00Z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CCCRsImpl0">
    <vt:lpwstr>24.193%Rel-17%%24.193%Rel-17%%24.193%Rel-17%%24.193%Rel-17%%24.193%Rel-17%%24.193%Rel-17%%24.193%Rel-17%%24.193%Rel-17%%24.193%Rel-17%%24.193%Rel-17%%24.193%Rel-17%%24.193%Rel-17%%24.193%Rel-17%%24.193%Rel-17%0001%24.193%Rel-17%0003%24.193%Rel-17%0004%24.</vt:lpwstr>
  </property>
  <property fmtid="{D5CDD505-2E9C-101B-9397-08002B2CF9AE}" pid="3" name="MCCCRsImpl1">
    <vt:lpwstr>193%Rel-17%0005%24.193%Rel-17%0006%24.193%Rel-17%0007%24.193%Rel-17%0008%24.193%Rel-17%0010%24.193%Rel-17%0011%24.193%Rel-17%0012%24.193%Rel-17%0014%24.193%Rel-17%0015%24.193%Rel-17%0017%24.193%Rel-17%0018%24.193%Rel-17%0020%24.193%Rel-17%0022%24.193%Rel-</vt:lpwstr>
  </property>
  <property fmtid="{D5CDD505-2E9C-101B-9397-08002B2CF9AE}" pid="4" name="MCCCRsImpl2">
    <vt:lpwstr>93%Rel-17%0035%24.193%Rel-17%0041%24.193%Rel-17%0047%24.193%Rel-17%0046%24.193%Rel-17%0048%24.193%Rel-17%0051%24.193%Rel-17%0052%24.193%Rel-17%0053%24.193%Rel-17%0054%24.193%Rel-17%0055%24.193%Rel-17%0056%24.193%Rel-17%0057%24.193%Rel-17%0060%24.193%Rel-1</vt:lpwstr>
  </property>
  <property fmtid="{D5CDD505-2E9C-101B-9397-08002B2CF9AE}" pid="5" name="MCCCRsImpl4">
    <vt:lpwstr>7%0061%</vt:lpwstr>
  </property>
</Properties>
</file>