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E6889" w14:textId="69B47EE1" w:rsidR="00E102F5" w:rsidRDefault="00E102F5" w:rsidP="00E102F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3C12B8">
        <w:rPr>
          <w:b/>
          <w:noProof/>
          <w:sz w:val="24"/>
        </w:rPr>
        <w:t>1125</w:t>
      </w:r>
    </w:p>
    <w:p w14:paraId="2BE1FB03" w14:textId="22B8FAAB" w:rsidR="003B3C8C" w:rsidRDefault="00E102F5" w:rsidP="003B3C8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37E0CE" w:rsidR="001E41F3" w:rsidRPr="00410371" w:rsidRDefault="00CE043D" w:rsidP="00E13F3D">
            <w:pPr>
              <w:pStyle w:val="CRCoverPage"/>
              <w:spacing w:after="0"/>
              <w:jc w:val="right"/>
              <w:rPr>
                <w:b/>
                <w:noProof/>
                <w:sz w:val="28"/>
              </w:rPr>
            </w:pPr>
            <w:r>
              <w:rPr>
                <w:b/>
                <w:noProof/>
                <w:sz w:val="28"/>
              </w:rPr>
              <w:t>24.</w:t>
            </w:r>
            <w:r w:rsidR="00AB7EAE">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974CC2" w:rsidR="001E41F3" w:rsidRPr="00410371" w:rsidRDefault="00B42BCB" w:rsidP="00547111">
            <w:pPr>
              <w:pStyle w:val="CRCoverPage"/>
              <w:spacing w:after="0"/>
              <w:rPr>
                <w:noProof/>
              </w:rPr>
            </w:pPr>
            <w:r>
              <w:rPr>
                <w:b/>
                <w:noProof/>
                <w:sz w:val="28"/>
              </w:rPr>
              <w:t>3685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E5C94F" w:rsidR="001E41F3" w:rsidRPr="00410371" w:rsidRDefault="00AB7EA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973871" w:rsidR="001E41F3" w:rsidRPr="00410371" w:rsidRDefault="00CE043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C81239" w:rsidR="00F25D98" w:rsidRDefault="002C69BC"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E29E2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9AA5C9" w:rsidR="001E41F3" w:rsidRDefault="00BC7EE2">
            <w:pPr>
              <w:pStyle w:val="CRCoverPage"/>
              <w:spacing w:after="0"/>
              <w:ind w:left="100"/>
              <w:rPr>
                <w:noProof/>
              </w:rPr>
            </w:pPr>
            <w:fldSimple w:instr=" DOCPROPERTY  CrTitle  \* MERGEFORMAT ">
              <w:r w:rsidR="002C69BC">
                <w:t xml:space="preserve">ECS address </w:t>
              </w:r>
              <w:r w:rsidR="00E22B36" w:rsidRPr="005B794A">
                <w:t xml:space="preserve">for </w:t>
              </w:r>
              <w:r w:rsidR="002C69BC">
                <w:t>PDN connection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602B8F" w:rsidR="001E41F3" w:rsidRDefault="00E02F1C">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A32D29" w:rsidR="001E41F3" w:rsidRDefault="00A77CCA">
            <w:pPr>
              <w:pStyle w:val="CRCoverPage"/>
              <w:spacing w:after="0"/>
              <w:ind w:left="100"/>
              <w:rPr>
                <w:noProof/>
              </w:rPr>
            </w:pPr>
            <w:r w:rsidRPr="00293D1F">
              <w:rPr>
                <w:rFonts w:cs="Arial"/>
                <w:noProof/>
                <w:lang w:val="en-US"/>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59492F" w:rsidR="001E41F3" w:rsidRDefault="005F6C28">
            <w:pPr>
              <w:pStyle w:val="CRCoverPage"/>
              <w:spacing w:after="0"/>
              <w:ind w:left="100"/>
              <w:rPr>
                <w:noProof/>
              </w:rPr>
            </w:pPr>
            <w:r>
              <w:rPr>
                <w:noProof/>
              </w:rPr>
              <w:t>2022-0</w:t>
            </w:r>
            <w:r w:rsidR="00A77CCA">
              <w:rPr>
                <w:noProof/>
              </w:rPr>
              <w:t>2</w:t>
            </w:r>
            <w:r>
              <w:rPr>
                <w:noProof/>
              </w:rPr>
              <w:t>-</w:t>
            </w:r>
            <w:r w:rsidR="00A77CCA">
              <w:rPr>
                <w:noProof/>
              </w:rPr>
              <w:t>1</w:t>
            </w:r>
            <w:r w:rsidR="007A2CA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C2EB54" w:rsidR="001E41F3" w:rsidRDefault="00E02F1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3102E7B" w:rsidR="001E41F3" w:rsidRDefault="005F6C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FF87E" w14:textId="65C0360C" w:rsidR="00920AE3" w:rsidRDefault="00920AE3" w:rsidP="000D4A76">
            <w:pPr>
              <w:spacing w:after="60"/>
              <w:rPr>
                <w:rFonts w:asciiTheme="minorBidi" w:hAnsiTheme="minorBidi" w:cstheme="minorBidi"/>
              </w:rPr>
            </w:pPr>
            <w:r w:rsidRPr="00793404">
              <w:rPr>
                <w:rFonts w:asciiTheme="minorBidi" w:hAnsiTheme="minorBidi" w:cstheme="minorBidi"/>
              </w:rPr>
              <w:t>Stage-2 TS 23.</w:t>
            </w:r>
            <w:r>
              <w:rPr>
                <w:rFonts w:asciiTheme="minorBidi" w:hAnsiTheme="minorBidi" w:cstheme="minorBidi"/>
              </w:rPr>
              <w:t>548</w:t>
            </w:r>
            <w:r w:rsidRPr="00793404">
              <w:rPr>
                <w:rFonts w:asciiTheme="minorBidi" w:hAnsiTheme="minorBidi" w:cstheme="minorBidi"/>
              </w:rPr>
              <w:t xml:space="preserve"> </w:t>
            </w:r>
            <w:r>
              <w:rPr>
                <w:rFonts w:asciiTheme="minorBidi" w:hAnsiTheme="minorBidi" w:cstheme="minorBidi"/>
              </w:rPr>
              <w:t>states:</w:t>
            </w:r>
          </w:p>
          <w:p w14:paraId="4559FB36" w14:textId="35495E45" w:rsidR="00920AE3" w:rsidRDefault="00920AE3" w:rsidP="000D4A76">
            <w:pPr>
              <w:spacing w:after="60"/>
              <w:rPr>
                <w:rFonts w:asciiTheme="minorBidi" w:hAnsiTheme="minorBidi" w:cstheme="minorBidi"/>
              </w:rPr>
            </w:pPr>
            <w:r>
              <w:rPr>
                <w:i/>
                <w:iCs/>
              </w:rPr>
              <w:t>"</w:t>
            </w:r>
            <w:r>
              <w:t xml:space="preserve"> </w:t>
            </w:r>
            <w:r w:rsidRPr="00920AE3">
              <w:rPr>
                <w:i/>
                <w:iCs/>
              </w:rPr>
              <w:t>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TS 23.502 [3]) and the bearer modification procedure without bearer QoS update procedure is used to send updated ECS Address Configuration Information to the UE as described in clause 4.11.0a.5 of TS 23.502 [3]</w:t>
            </w:r>
            <w:r w:rsidRPr="009F0261">
              <w:rPr>
                <w:i/>
                <w:iCs/>
              </w:rPr>
              <w:t>.</w:t>
            </w:r>
            <w:r>
              <w:rPr>
                <w:i/>
                <w:iCs/>
              </w:rPr>
              <w:t>"</w:t>
            </w:r>
          </w:p>
          <w:p w14:paraId="43888965" w14:textId="0ABA3B87" w:rsidR="000D4A76" w:rsidRDefault="00920AE3" w:rsidP="000D4A76">
            <w:pPr>
              <w:spacing w:after="60"/>
              <w:rPr>
                <w:rFonts w:asciiTheme="minorBidi" w:hAnsiTheme="minorBidi" w:cstheme="minorBidi"/>
              </w:rPr>
            </w:pPr>
            <w:r>
              <w:rPr>
                <w:rFonts w:asciiTheme="minorBidi" w:hAnsiTheme="minorBidi" w:cstheme="minorBidi"/>
              </w:rPr>
              <w:t>And</w:t>
            </w:r>
            <w:r w:rsidR="000D4A76" w:rsidRPr="00793404">
              <w:rPr>
                <w:rFonts w:asciiTheme="minorBidi" w:hAnsiTheme="minorBidi" w:cstheme="minorBidi"/>
              </w:rPr>
              <w:t xml:space="preserve"> TS 23.</w:t>
            </w:r>
            <w:r w:rsidR="000D4A76">
              <w:rPr>
                <w:rFonts w:asciiTheme="minorBidi" w:hAnsiTheme="minorBidi" w:cstheme="minorBidi"/>
              </w:rPr>
              <w:t>50</w:t>
            </w:r>
            <w:r w:rsidR="005E75FF">
              <w:rPr>
                <w:rFonts w:asciiTheme="minorBidi" w:hAnsiTheme="minorBidi" w:cstheme="minorBidi"/>
              </w:rPr>
              <w:t>2</w:t>
            </w:r>
            <w:r w:rsidR="000D4A76" w:rsidRPr="00793404">
              <w:rPr>
                <w:rFonts w:asciiTheme="minorBidi" w:hAnsiTheme="minorBidi" w:cstheme="minorBidi"/>
              </w:rPr>
              <w:t xml:space="preserve"> </w:t>
            </w:r>
            <w:r w:rsidR="005E75FF">
              <w:rPr>
                <w:rFonts w:asciiTheme="minorBidi" w:hAnsiTheme="minorBidi" w:cstheme="minorBidi"/>
              </w:rPr>
              <w:t>states</w:t>
            </w:r>
            <w:r w:rsidR="000D4A76" w:rsidRPr="009F0261">
              <w:rPr>
                <w:rFonts w:asciiTheme="minorBidi" w:hAnsiTheme="minorBidi" w:cstheme="minorBidi"/>
              </w:rPr>
              <w:t>:</w:t>
            </w:r>
          </w:p>
          <w:p w14:paraId="680BC174" w14:textId="47DBE42D" w:rsidR="000D4A76" w:rsidRPr="009F0261" w:rsidRDefault="000D4A76" w:rsidP="000D4A76">
            <w:pPr>
              <w:spacing w:after="60"/>
              <w:rPr>
                <w:rFonts w:asciiTheme="minorBidi" w:hAnsiTheme="minorBidi" w:cstheme="minorBidi"/>
                <w:i/>
                <w:iCs/>
                <w:sz w:val="18"/>
                <w:szCs w:val="18"/>
              </w:rPr>
            </w:pPr>
            <w:r>
              <w:rPr>
                <w:i/>
                <w:iCs/>
              </w:rPr>
              <w:t>"</w:t>
            </w:r>
            <w:r w:rsidR="005E75FF" w:rsidRPr="005E75FF">
              <w:rPr>
                <w:i/>
                <w:iCs/>
              </w:rPr>
              <w:t xml:space="preserve">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w:t>
            </w:r>
            <w:r w:rsidR="004C65AB">
              <w:rPr>
                <w:i/>
                <w:iCs/>
              </w:rPr>
              <w:t>…</w:t>
            </w:r>
            <w:r>
              <w:rPr>
                <w:i/>
                <w:iCs/>
              </w:rPr>
              <w:t>"</w:t>
            </w:r>
          </w:p>
          <w:p w14:paraId="4AB1CFBA" w14:textId="6245A039" w:rsidR="000D4A76" w:rsidRDefault="000D4A76" w:rsidP="000D4A76">
            <w:pPr>
              <w:spacing w:after="120"/>
              <w:rPr>
                <w:noProof/>
              </w:rPr>
            </w:pPr>
            <w:r w:rsidRPr="001A1D05">
              <w:rPr>
                <w:rFonts w:asciiTheme="minorBidi" w:hAnsiTheme="minorBidi" w:cstheme="minorBidi"/>
              </w:rPr>
              <w:t xml:space="preserve">Hence, </w:t>
            </w:r>
            <w:r>
              <w:rPr>
                <w:rFonts w:asciiTheme="minorBidi" w:hAnsiTheme="minorBidi" w:cstheme="minorBidi"/>
              </w:rPr>
              <w:t>the SA2 requirement shall be reflected in 24.</w:t>
            </w:r>
            <w:r w:rsidR="00BC0A78">
              <w:rPr>
                <w:rFonts w:asciiTheme="minorBidi" w:hAnsiTheme="minorBidi" w:cstheme="minorBidi"/>
              </w:rPr>
              <w:t>3</w:t>
            </w:r>
            <w:r>
              <w:rPr>
                <w:rFonts w:asciiTheme="minorBidi" w:hAnsiTheme="minorBidi" w:cstheme="minorBidi"/>
              </w:rPr>
              <w:t>01</w:t>
            </w:r>
            <w:r w:rsidR="00DD1F2D">
              <w:rPr>
                <w:rFonts w:asciiTheme="minorBidi" w:hAnsiTheme="minorBidi" w:cstheme="minorBidi"/>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6EBF3B" w14:textId="70A31CEF" w:rsidR="002C1DBB" w:rsidRDefault="00C57A2F" w:rsidP="004422A6">
            <w:pPr>
              <w:pStyle w:val="CRCoverPage"/>
              <w:spacing w:after="0"/>
              <w:ind w:left="100"/>
              <w:rPr>
                <w:noProof/>
              </w:rPr>
            </w:pPr>
            <w:r>
              <w:rPr>
                <w:noProof/>
              </w:rPr>
              <w:t>The UE indicates to the network UE's support of ECS</w:t>
            </w:r>
            <w:r w:rsidR="004B5F25">
              <w:rPr>
                <w:noProof/>
              </w:rPr>
              <w:t xml:space="preserve"> </w:t>
            </w:r>
            <w:r>
              <w:rPr>
                <w:noProof/>
              </w:rPr>
              <w:t>in PD</w:t>
            </w:r>
            <w:r w:rsidR="004B5F25">
              <w:rPr>
                <w:noProof/>
              </w:rPr>
              <w:t>N</w:t>
            </w:r>
            <w:r>
              <w:rPr>
                <w:noProof/>
              </w:rPr>
              <w:t xml:space="preserve"> connection establishment</w:t>
            </w:r>
            <w:r w:rsidR="002C1DBB">
              <w:rPr>
                <w:noProof/>
              </w:rPr>
              <w:t>.</w:t>
            </w:r>
          </w:p>
          <w:p w14:paraId="1C1E6CF9" w14:textId="77777777" w:rsidR="004B5F25" w:rsidRDefault="004B5F25" w:rsidP="004422A6">
            <w:pPr>
              <w:pStyle w:val="CRCoverPage"/>
              <w:spacing w:after="0"/>
              <w:ind w:left="100"/>
              <w:rPr>
                <w:noProof/>
              </w:rPr>
            </w:pPr>
          </w:p>
          <w:p w14:paraId="76C0712C" w14:textId="185E17E8" w:rsidR="004B5F25" w:rsidRDefault="004B5F25" w:rsidP="004422A6">
            <w:pPr>
              <w:pStyle w:val="CRCoverPage"/>
              <w:spacing w:after="0"/>
              <w:ind w:left="100"/>
              <w:rPr>
                <w:noProof/>
              </w:rPr>
            </w:pPr>
            <w:r>
              <w:rPr>
                <w:noProof/>
              </w:rPr>
              <w:t>The UE handles ECS information received in the d</w:t>
            </w:r>
            <w:proofErr w:type="spellStart"/>
            <w:r w:rsidRPr="002E1640">
              <w:rPr>
                <w:rFonts w:hint="eastAsia"/>
                <w:lang w:eastAsia="ko-KR"/>
              </w:rPr>
              <w:t>efault</w:t>
            </w:r>
            <w:proofErr w:type="spellEnd"/>
            <w:r w:rsidRPr="002E1640">
              <w:t xml:space="preserve"> EPS bearer context activation</w:t>
            </w:r>
            <w:r>
              <w:t xml:space="preserve"> procedure and </w:t>
            </w:r>
            <w:r w:rsidRPr="002E1640">
              <w:t xml:space="preserve">EPS bearer context </w:t>
            </w:r>
            <w:r>
              <w:t>modification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CA082B" w:rsidR="001E41F3" w:rsidRDefault="00957A9F">
            <w:pPr>
              <w:pStyle w:val="CRCoverPage"/>
              <w:spacing w:after="0"/>
              <w:ind w:left="100"/>
              <w:rPr>
                <w:noProof/>
              </w:rPr>
            </w:pPr>
            <w:r>
              <w:rPr>
                <w:noProof/>
              </w:rPr>
              <w:t>Stage-2 not addressed in stage-3</w:t>
            </w:r>
            <w:r w:rsidR="001F1DA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80FD63" w:rsidR="001E41F3" w:rsidRDefault="001A1135">
            <w:pPr>
              <w:pStyle w:val="CRCoverPage"/>
              <w:spacing w:after="0"/>
              <w:ind w:left="100"/>
              <w:rPr>
                <w:noProof/>
              </w:rPr>
            </w:pPr>
            <w:r>
              <w:t xml:space="preserve">6.4.1.3, </w:t>
            </w:r>
            <w:r w:rsidR="008760C9">
              <w:t xml:space="preserve">6.4.3.3, </w:t>
            </w:r>
            <w:r>
              <w:t>6.5.1.2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46C1CC1"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4C0DB6" w14:textId="4B003D2E" w:rsidR="004B7250" w:rsidRPr="002E1640" w:rsidRDefault="004B7250" w:rsidP="004B7250">
      <w:pPr>
        <w:pStyle w:val="Heading4"/>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91684323"/>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91684352"/>
      <w:r w:rsidRPr="002E1640">
        <w:t>6.4.1.3</w:t>
      </w:r>
      <w:r w:rsidRPr="002E1640">
        <w:tab/>
      </w:r>
      <w:r w:rsidRPr="002E1640">
        <w:rPr>
          <w:rFonts w:hint="eastAsia"/>
          <w:lang w:eastAsia="ko-KR"/>
        </w:rPr>
        <w:t>Default</w:t>
      </w:r>
      <w:r w:rsidRPr="002E1640">
        <w:t xml:space="preserve"> EPS bearer context activation accepted by the UE</w:t>
      </w:r>
      <w:bookmarkEnd w:id="1"/>
      <w:bookmarkEnd w:id="2"/>
      <w:bookmarkEnd w:id="3"/>
      <w:bookmarkEnd w:id="4"/>
      <w:bookmarkEnd w:id="5"/>
      <w:bookmarkEnd w:id="6"/>
      <w:bookmarkEnd w:id="7"/>
      <w:bookmarkEnd w:id="8"/>
    </w:p>
    <w:p w14:paraId="30B6E971" w14:textId="77777777" w:rsidR="004B7250" w:rsidRPr="002E1640" w:rsidRDefault="004B7250" w:rsidP="004B7250">
      <w:pPr>
        <w:rPr>
          <w:lang w:eastAsia="ko-KR"/>
        </w:rPr>
      </w:pPr>
      <w:r w:rsidRPr="002E1640">
        <w:t>Upon receipt of the ACTIVATE DE</w:t>
      </w:r>
      <w:r w:rsidRPr="002E1640">
        <w:rPr>
          <w:rFonts w:hint="eastAsia"/>
          <w:lang w:eastAsia="ko-KR"/>
        </w:rPr>
        <w:t>FAULT</w:t>
      </w:r>
      <w:r w:rsidRPr="002E1640">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w:t>
      </w:r>
      <w:r w:rsidRPr="002E1640">
        <w:rPr>
          <w:rFonts w:hint="eastAsia"/>
        </w:rPr>
        <w:t xml:space="preserve"> </w:t>
      </w:r>
      <w:r w:rsidRPr="002E1640">
        <w:rPr>
          <w:rFonts w:hint="eastAsia"/>
          <w:lang w:eastAsia="zh-CN"/>
        </w:rPr>
        <w:t xml:space="preserve">and enter the state </w:t>
      </w:r>
      <w:r w:rsidRPr="002E1640">
        <w:rPr>
          <w:rFonts w:hint="eastAsia"/>
        </w:rPr>
        <w:t>BEARER</w:t>
      </w:r>
      <w:r w:rsidRPr="002E1640">
        <w:t xml:space="preserve"> </w:t>
      </w:r>
      <w:r w:rsidRPr="002E1640">
        <w:rPr>
          <w:rFonts w:hint="eastAsia"/>
        </w:rPr>
        <w:t>CONTEXT ACTIVE</w:t>
      </w:r>
      <w:r w:rsidRPr="002E1640">
        <w:t xml:space="preserve">. </w:t>
      </w:r>
      <w:r w:rsidRPr="002E1640">
        <w:rPr>
          <w:rFonts w:hint="eastAsia"/>
          <w:lang w:eastAsia="ko-KR"/>
        </w:rPr>
        <w:t xml:space="preserve">When the default bearer is activated as part of the attach procedure, the UE shall send the </w:t>
      </w:r>
      <w:r w:rsidRPr="002E1640">
        <w:t xml:space="preserve">ACTIVATE DEFAULT EPS BEARER CONTEXT </w:t>
      </w:r>
      <w:r w:rsidRPr="002E1640">
        <w:rPr>
          <w:rFonts w:hint="eastAsia"/>
          <w:lang w:eastAsia="ko-KR"/>
        </w:rPr>
        <w:t>ACCEPT</w:t>
      </w:r>
      <w:r w:rsidRPr="002E1640">
        <w:t xml:space="preserve"> message</w:t>
      </w:r>
      <w:r w:rsidRPr="002E1640">
        <w:rPr>
          <w:rFonts w:hint="eastAsia"/>
          <w:lang w:eastAsia="ko-KR"/>
        </w:rPr>
        <w:t xml:space="preserve"> together with ATTACH COMPLETE message. When the default bearer is activated as the response to the </w:t>
      </w:r>
      <w:r w:rsidRPr="002E1640">
        <w:rPr>
          <w:lang w:eastAsia="ko-KR"/>
        </w:rPr>
        <w:t xml:space="preserve">stand-alone </w:t>
      </w:r>
      <w:r w:rsidRPr="002E1640">
        <w:t>PDN CONNECTIVITY REQUEST</w:t>
      </w:r>
      <w:r w:rsidRPr="002E1640">
        <w:rPr>
          <w:rFonts w:hint="eastAsia"/>
          <w:lang w:eastAsia="ko-KR"/>
        </w:rPr>
        <w:t xml:space="preserve"> message, the UE shall send the </w:t>
      </w:r>
      <w:r w:rsidRPr="002E1640">
        <w:t>ACTIVATE DEFAULT EPS BEARER CONTEXT ACCEPT message</w:t>
      </w:r>
      <w:r w:rsidRPr="002E1640">
        <w:rPr>
          <w:rFonts w:hint="eastAsia"/>
          <w:lang w:eastAsia="ko-KR"/>
        </w:rPr>
        <w:t xml:space="preserve"> alone.</w:t>
      </w:r>
    </w:p>
    <w:p w14:paraId="7426644C" w14:textId="77777777" w:rsidR="004B7250" w:rsidRPr="002E1640" w:rsidRDefault="004B7250" w:rsidP="004B7250">
      <w:r w:rsidRPr="002E1640">
        <w:t xml:space="preserve">If a WLAN offload indication </w:t>
      </w:r>
      <w:r w:rsidRPr="002E1640">
        <w:rPr>
          <w:lang w:eastAsia="ko-KR"/>
        </w:rPr>
        <w:t>information element</w:t>
      </w:r>
      <w:r w:rsidRPr="002E1640">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2E1640">
        <w:t>offloadable</w:t>
      </w:r>
      <w:proofErr w:type="spellEnd"/>
      <w:r w:rsidRPr="002E1640">
        <w:t xml:space="preserve"> to WLAN or not.</w:t>
      </w:r>
    </w:p>
    <w:p w14:paraId="7FE2A60D" w14:textId="77777777" w:rsidR="004B7250" w:rsidRPr="002E1640" w:rsidRDefault="004B7250" w:rsidP="004B7250">
      <w:pPr>
        <w:rPr>
          <w:lang w:eastAsia="ko-KR"/>
        </w:rPr>
      </w:pPr>
      <w:r w:rsidRPr="002E1640">
        <w:rPr>
          <w:rFonts w:hint="eastAsia"/>
          <w:lang w:eastAsia="ko-KR"/>
        </w:rPr>
        <w:t>T</w:t>
      </w:r>
      <w:r w:rsidRPr="002E1640">
        <w:t xml:space="preserve">he UE </w:t>
      </w:r>
      <w:r w:rsidRPr="002E1640">
        <w:rPr>
          <w:rFonts w:hint="eastAsia"/>
          <w:lang w:eastAsia="ko-KR"/>
        </w:rPr>
        <w:t>check</w:t>
      </w:r>
      <w:r w:rsidRPr="002E1640">
        <w:t xml:space="preserve">s the PTI </w:t>
      </w:r>
      <w:r w:rsidRPr="002E1640">
        <w:rPr>
          <w:rFonts w:hint="eastAsia"/>
          <w:lang w:eastAsia="ko-KR"/>
        </w:rPr>
        <w:t xml:space="preserve">in the </w:t>
      </w:r>
      <w:r w:rsidRPr="002E1640">
        <w:t>ACTIVATE DEFAULT EPS BEARER CONTEXT REQUEST message</w:t>
      </w:r>
      <w:r w:rsidRPr="002E1640">
        <w:rPr>
          <w:rFonts w:hint="eastAsia"/>
          <w:lang w:eastAsia="ko-KR"/>
        </w:rPr>
        <w:t xml:space="preserve"> </w:t>
      </w:r>
      <w:r w:rsidRPr="002E1640">
        <w:t xml:space="preserve">to identify the UE requested </w:t>
      </w:r>
      <w:r w:rsidRPr="002E1640">
        <w:rPr>
          <w:rFonts w:hint="eastAsia"/>
          <w:lang w:eastAsia="ko-KR"/>
        </w:rPr>
        <w:t>PDN connectivity</w:t>
      </w:r>
      <w:r w:rsidRPr="002E1640">
        <w:t xml:space="preserve"> procedure to which the </w:t>
      </w:r>
      <w:r w:rsidRPr="002E1640">
        <w:rPr>
          <w:rFonts w:hint="eastAsia"/>
          <w:lang w:eastAsia="ko-KR"/>
        </w:rPr>
        <w:t>default</w:t>
      </w:r>
      <w:r w:rsidRPr="002E1640">
        <w:t xml:space="preserve"> bearer context activation is related (see clause 6.5.</w:t>
      </w:r>
      <w:r w:rsidRPr="002E1640">
        <w:rPr>
          <w:rFonts w:hint="eastAsia"/>
          <w:lang w:eastAsia="ko-KR"/>
        </w:rPr>
        <w:t>1</w:t>
      </w:r>
      <w:r w:rsidRPr="002E1640">
        <w:t>).</w:t>
      </w:r>
    </w:p>
    <w:p w14:paraId="35093709" w14:textId="77777777" w:rsidR="004B7250" w:rsidRPr="002E1640" w:rsidRDefault="004B7250" w:rsidP="004B7250">
      <w:r w:rsidRPr="002E1640">
        <w:rPr>
          <w:lang w:val="en-US"/>
        </w:rPr>
        <w:t xml:space="preserve">If the UE receives </w:t>
      </w:r>
      <w:r w:rsidRPr="002E1640">
        <w:t>a serving PLMN rate control IE in the ACTIVATE DEFAULT EPS BEARER CONTEXT REQUEST message, the UE shall store the serving PLMN rate control IE value</w:t>
      </w:r>
      <w:r w:rsidRPr="002E1640" w:rsidDel="00D523C7">
        <w:t xml:space="preserve"> </w:t>
      </w:r>
      <w:r w:rsidRPr="002E1640">
        <w:t>and use the stored serving PLMN rate control value as the maximum allowed limit of uplink User data container IEs included in ESM DATA TRANSPORT messages for the corresponding PDN connection in accordance with 3GPP TS 23.</w:t>
      </w:r>
      <w:r w:rsidRPr="002E1640">
        <w:rPr>
          <w:rFonts w:hint="eastAsia"/>
          <w:lang w:eastAsia="zh-CN"/>
        </w:rPr>
        <w:t>401</w:t>
      </w:r>
      <w:r w:rsidRPr="002E1640">
        <w:t> [</w:t>
      </w:r>
      <w:r w:rsidRPr="002E1640">
        <w:rPr>
          <w:rFonts w:hint="eastAsia"/>
          <w:lang w:eastAsia="zh-CN"/>
        </w:rPr>
        <w:t>10</w:t>
      </w:r>
      <w:r w:rsidRPr="002E1640">
        <w:t>].</w:t>
      </w:r>
    </w:p>
    <w:p w14:paraId="3D9126EA" w14:textId="77777777" w:rsidR="004B7250" w:rsidRPr="002E1640" w:rsidRDefault="004B7250" w:rsidP="004B7250">
      <w:pPr>
        <w:rPr>
          <w:lang w:eastAsia="ko-KR"/>
        </w:rPr>
      </w:pPr>
      <w:r w:rsidRPr="002E1640">
        <w:rPr>
          <w:lang w:val="en-US"/>
        </w:rPr>
        <w:t xml:space="preserve">If the UE receives </w:t>
      </w:r>
      <w:r w:rsidRPr="002E1640">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APN rate control parameters value for this APN, the UE shall replace the stored APN rate control parameters value for this APN with the received APN rate control parameters value.</w:t>
      </w:r>
    </w:p>
    <w:p w14:paraId="048EC643" w14:textId="77777777" w:rsidR="004B7250" w:rsidRPr="002E1640" w:rsidRDefault="004B7250" w:rsidP="004B7250">
      <w:pPr>
        <w:rPr>
          <w:lang w:eastAsia="ko-KR"/>
        </w:rPr>
      </w:pPr>
      <w:r w:rsidRPr="002E1640">
        <w:rPr>
          <w:lang w:val="en-US"/>
        </w:rPr>
        <w:t xml:space="preserve">If the UE receives </w:t>
      </w:r>
      <w:r w:rsidRPr="002E1640">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2E1640">
        <w:rPr>
          <w:lang w:eastAsia="zh-CN"/>
        </w:rPr>
        <w:t xml:space="preserve"> </w:t>
      </w:r>
      <w:r w:rsidRPr="002E1640">
        <w:t>as the maximum allowed limit of uplink exception data related to the APN indicated in the ACTIVATE DEFAULT EPS BEARER CONTEXT REQUEST message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458B75A" w14:textId="77777777" w:rsidR="004B7250" w:rsidRPr="002E1640" w:rsidRDefault="004B7250" w:rsidP="004B7250">
      <w:pPr>
        <w:rPr>
          <w:lang w:eastAsia="ko-KR"/>
        </w:rPr>
      </w:pPr>
      <w:r w:rsidRPr="002E1640">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2E1640">
        <w:t>inter-system change from S1 mode to N1 mode</w:t>
      </w:r>
      <w:r w:rsidRPr="002E1640">
        <w:rPr>
          <w:lang w:eastAsia="ko-KR"/>
        </w:rPr>
        <w:t xml:space="preserve"> in accordance with 3GPP TS 23.501 [58].</w:t>
      </w:r>
    </w:p>
    <w:p w14:paraId="0A7EEEAF" w14:textId="77777777" w:rsidR="004B7250" w:rsidRPr="002E1640" w:rsidRDefault="004B7250" w:rsidP="004B7250">
      <w:pPr>
        <w:rPr>
          <w:lang w:eastAsia="ko-KR"/>
        </w:rPr>
      </w:pPr>
      <w:r w:rsidRPr="002E1640">
        <w:rPr>
          <w:lang w:eastAsia="ko-KR"/>
        </w:rPr>
        <w:t xml:space="preserve">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w:t>
      </w:r>
      <w:r w:rsidRPr="002E1640">
        <w:rPr>
          <w:lang w:eastAsia="ko-KR"/>
        </w:rPr>
        <w:lastRenderedPageBreak/>
        <w:t>maximum allowed limit of uplink exception data for the corresponding PDU session that becomes transferred after</w:t>
      </w:r>
      <w:r w:rsidRPr="002E1640">
        <w:t xml:space="preserve"> inter-system change from S1 mode to N1 mode</w:t>
      </w:r>
      <w:r w:rsidRPr="002E1640">
        <w:rPr>
          <w:lang w:eastAsia="ko-KR"/>
        </w:rPr>
        <w:t xml:space="preserve"> in accordance with 3GPP TS 23.501 [58].</w:t>
      </w:r>
    </w:p>
    <w:p w14:paraId="42977422" w14:textId="77777777" w:rsidR="004B7250" w:rsidRPr="002E1640" w:rsidRDefault="004B7250" w:rsidP="004B7250">
      <w:r w:rsidRPr="002E1640">
        <w:rPr>
          <w:lang w:val="en-US"/>
        </w:rPr>
        <w:t xml:space="preserve">If the UE receives </w:t>
      </w:r>
      <w:r w:rsidRPr="002E1640">
        <w:t xml:space="preserve">non-IP Link MTU parameter, </w:t>
      </w:r>
      <w:r w:rsidRPr="002E1640">
        <w:rPr>
          <w:lang w:val="en-US"/>
        </w:rPr>
        <w:t>Ethernet Frame Payload MTU parameter,</w:t>
      </w:r>
      <w:r w:rsidRPr="002E1640">
        <w:t xml:space="preserve"> </w:t>
      </w:r>
      <w:r w:rsidRPr="002E1640">
        <w:rPr>
          <w:lang w:val="en-US"/>
        </w:rPr>
        <w:t xml:space="preserve">IPv4 Link MTU parameter, or Unstructured Link MTU parameter </w:t>
      </w:r>
      <w:r w:rsidRPr="002E1640">
        <w:t>of the protocol configuration options IE or of the extended protocol configuration options IE in the ACTIVATE DE</w:t>
      </w:r>
      <w:r w:rsidRPr="002E1640">
        <w:rPr>
          <w:rFonts w:hint="eastAsia"/>
          <w:lang w:eastAsia="ko-KR"/>
        </w:rPr>
        <w:t>FAULT</w:t>
      </w:r>
      <w:r w:rsidRPr="002E1640">
        <w:t xml:space="preserve"> EPS BEARER CONTEXT REQUEST message</w:t>
      </w:r>
      <w:r w:rsidRPr="002E1640">
        <w:rPr>
          <w:lang w:val="en-US"/>
        </w:rPr>
        <w:t xml:space="preserve">, </w:t>
      </w:r>
      <w:r w:rsidRPr="002E1640">
        <w:t xml:space="preserve">the UE shall pass the received Non-IP Link MTU size, </w:t>
      </w:r>
      <w:r w:rsidRPr="002E1640">
        <w:rPr>
          <w:lang w:val="en-US"/>
        </w:rPr>
        <w:t>Ethernet Frame Payload MTU size,</w:t>
      </w:r>
      <w:r w:rsidRPr="002E1640">
        <w:t xml:space="preserve"> or </w:t>
      </w:r>
      <w:r w:rsidRPr="002E1640">
        <w:rPr>
          <w:lang w:val="en-US"/>
        </w:rPr>
        <w:t xml:space="preserve">IPv4 Link MTU size, or Unstructured Link MTU size </w:t>
      </w:r>
      <w:r w:rsidRPr="002E1640">
        <w:t>to the upper layer.</w:t>
      </w:r>
    </w:p>
    <w:p w14:paraId="474F1DE8" w14:textId="77777777" w:rsidR="004B7250" w:rsidRPr="002E1640" w:rsidRDefault="004B7250" w:rsidP="004B7250">
      <w:pPr>
        <w:pStyle w:val="NO"/>
        <w:rPr>
          <w:lang w:eastAsia="ko-KR"/>
        </w:rPr>
      </w:pPr>
      <w:r w:rsidRPr="002E1640">
        <w:rPr>
          <w:lang w:eastAsia="ko-KR"/>
        </w:rPr>
        <w:t>NOTE 1:</w:t>
      </w:r>
      <w:r w:rsidRPr="002E1640">
        <w:rPr>
          <w:lang w:eastAsia="ko-KR"/>
        </w:rPr>
        <w:tab/>
        <w:t xml:space="preserve">The Non-IP Link MTU and the </w:t>
      </w:r>
      <w:r w:rsidRPr="002E1640">
        <w:rPr>
          <w:lang w:val="en-US"/>
        </w:rPr>
        <w:t xml:space="preserve">IPv4 Link MTU </w:t>
      </w:r>
      <w:r w:rsidRPr="002E1640">
        <w:rPr>
          <w:lang w:eastAsia="ko-KR"/>
        </w:rPr>
        <w:t>size correspond to the maximum length of user data that can be sent either in the user data container in the ESM DATA TRANSPORT message</w:t>
      </w:r>
      <w:r w:rsidRPr="002E1640">
        <w:t xml:space="preserve"> </w:t>
      </w:r>
      <w:r w:rsidRPr="002E1640">
        <w:rPr>
          <w:lang w:eastAsia="ko-KR"/>
        </w:rPr>
        <w:t>or via S1-U interface.</w:t>
      </w:r>
    </w:p>
    <w:p w14:paraId="413B3A27" w14:textId="77777777" w:rsidR="004B7250" w:rsidRPr="002E1640" w:rsidRDefault="004B7250" w:rsidP="004B7250">
      <w:pPr>
        <w:pStyle w:val="NO"/>
        <w:rPr>
          <w:lang w:eastAsia="ko-KR"/>
        </w:rPr>
      </w:pPr>
      <w:r w:rsidRPr="002E1640">
        <w:rPr>
          <w:lang w:eastAsia="ko-KR"/>
        </w:rPr>
        <w:t>NOTE 2:</w:t>
      </w:r>
      <w:r w:rsidRPr="002E1640">
        <w:rPr>
          <w:lang w:eastAsia="ko-KR"/>
        </w:rPr>
        <w:tab/>
        <w:t>The Ethernet frame payload MTU size corresponds to the maximum length of a payload of an Ethernet frame that can be sent either in the user data container in the ESM DATA TRANSPORT message</w:t>
      </w:r>
      <w:r w:rsidRPr="002E1640">
        <w:t xml:space="preserve"> </w:t>
      </w:r>
      <w:r w:rsidRPr="002E1640">
        <w:rPr>
          <w:lang w:eastAsia="ko-KR"/>
        </w:rPr>
        <w:t>or via S1-U interface.</w:t>
      </w:r>
    </w:p>
    <w:p w14:paraId="1832C116" w14:textId="77777777" w:rsidR="004B7250" w:rsidRPr="002E1640" w:rsidRDefault="004B7250" w:rsidP="004B7250">
      <w:pPr>
        <w:pStyle w:val="NO"/>
        <w:rPr>
          <w:lang w:eastAsia="ko-KR"/>
        </w:rPr>
      </w:pPr>
      <w:r w:rsidRPr="002E1640">
        <w:rPr>
          <w:lang w:eastAsia="ko-KR"/>
        </w:rPr>
        <w:t>NOTE 3:</w:t>
      </w:r>
      <w:r w:rsidRPr="002E1640">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2E1640">
        <w:t>as specified in 3GPP TS 24.501 [54]</w:t>
      </w:r>
      <w:r w:rsidRPr="002E1640">
        <w:rPr>
          <w:lang w:eastAsia="ko-KR"/>
        </w:rPr>
        <w:t>.</w:t>
      </w:r>
    </w:p>
    <w:p w14:paraId="6E263771" w14:textId="77777777" w:rsidR="004B7250" w:rsidRDefault="004B7250" w:rsidP="004B7250">
      <w:r w:rsidRPr="009156AE">
        <w:t xml:space="preserve">If the UE </w:t>
      </w:r>
      <w:r>
        <w:t xml:space="preserve">receives the </w:t>
      </w:r>
      <w:r w:rsidRPr="00CC0C94">
        <w:t>ACTIVATE DE</w:t>
      </w:r>
      <w:r w:rsidRPr="00CC0C94">
        <w:rPr>
          <w:rFonts w:hint="eastAsia"/>
        </w:rPr>
        <w:t>FAULT</w:t>
      </w:r>
      <w:r w:rsidRPr="00CC0C94">
        <w:t xml:space="preserve"> EPS BEARER CONTEXT REQUEST message</w:t>
      </w:r>
      <w:r>
        <w:t xml:space="preserve"> containing </w:t>
      </w:r>
      <w:r w:rsidRPr="009156AE">
        <w:t xml:space="preserve">the Uplink data not allowed parameter </w:t>
      </w:r>
      <w:r>
        <w:t>in</w:t>
      </w:r>
      <w:r w:rsidRPr="002E1640">
        <w:t xml:space="preserve"> the extended protocol configuration options IE</w:t>
      </w:r>
      <w:r>
        <w:t xml:space="preserve">, then the UE shall not send any </w:t>
      </w:r>
      <w:r w:rsidRPr="002E1640">
        <w:t xml:space="preserve">uplink user data </w:t>
      </w:r>
      <w:r>
        <w:t>over</w:t>
      </w:r>
      <w:r w:rsidRPr="002E1640">
        <w:t xml:space="preserve"> </w:t>
      </w:r>
      <w:r>
        <w:t xml:space="preserve">EPS bearer context(s) of the </w:t>
      </w:r>
      <w:r w:rsidRPr="002E1640">
        <w:t xml:space="preserve">corresponding </w:t>
      </w:r>
      <w:r w:rsidRPr="001A5383">
        <w:t>PDN connection</w:t>
      </w:r>
      <w:r>
        <w:t>.</w:t>
      </w:r>
    </w:p>
    <w:p w14:paraId="4B29CAB5" w14:textId="77777777" w:rsidR="004B7250" w:rsidRPr="002E1640" w:rsidRDefault="004B7250" w:rsidP="004B7250">
      <w:pPr>
        <w:rPr>
          <w:snapToGrid w:val="0"/>
        </w:rPr>
      </w:pPr>
      <w:r w:rsidRPr="002E1640">
        <w:rPr>
          <w:snapToGrid w:val="0"/>
        </w:rPr>
        <w:t xml:space="preserve">Upon receiving the DNS server security information, the UE shall pass it to the upper layer. The UE shall use this information to send the DNS over (D)TLS (See </w:t>
      </w:r>
      <w:r w:rsidRPr="002E1640">
        <w:t>3GPP TS 33.501 [24]</w:t>
      </w:r>
      <w:r w:rsidRPr="002E1640">
        <w:rPr>
          <w:snapToGrid w:val="0"/>
        </w:rPr>
        <w:t>).</w:t>
      </w:r>
    </w:p>
    <w:p w14:paraId="4A68638A" w14:textId="1DEACA6F" w:rsidR="00876711" w:rsidRPr="002E1640" w:rsidRDefault="004B7250" w:rsidP="00876711">
      <w:pPr>
        <w:pStyle w:val="NO"/>
        <w:rPr>
          <w:color w:val="1F497D"/>
        </w:rPr>
      </w:pPr>
      <w:r w:rsidRPr="008D33B1">
        <w:t>NOTE 4:</w:t>
      </w:r>
      <w:r w:rsidRPr="008D33B1">
        <w:tab/>
        <w:t>Support of DNS over (D)TLS is based on the informative requirements as specified in 3GPP TS 33.501 [24].</w:t>
      </w:r>
    </w:p>
    <w:p w14:paraId="6E60839A" w14:textId="77777777" w:rsidR="002F61C2" w:rsidRDefault="002F61C2" w:rsidP="002F61C2">
      <w:pPr>
        <w:rPr>
          <w:ins w:id="17" w:author="Yumei Song" w:date="2022-02-01T15:07:00Z"/>
        </w:rPr>
      </w:pPr>
      <w:ins w:id="18" w:author="Yumei Song" w:date="2022-02-01T15:07:00Z">
        <w:r>
          <w:t xml:space="preserve">If the UE </w:t>
        </w:r>
        <w:r w:rsidRPr="00431E09">
          <w:t>support</w:t>
        </w:r>
        <w:r>
          <w:t>s</w:t>
        </w:r>
        <w:r w:rsidRPr="00431E09">
          <w:t xml:space="preserve"> </w:t>
        </w:r>
        <w:r>
          <w:t xml:space="preserve">provisioning of </w:t>
        </w:r>
        <w:r w:rsidRPr="00431E09">
          <w:t xml:space="preserve">ECS </w:t>
        </w:r>
        <w:r>
          <w:rPr>
            <w:lang w:val="en-US"/>
          </w:rPr>
          <w:t>configuration information</w:t>
        </w:r>
        <w:r w:rsidRPr="00431E09">
          <w:t xml:space="preserve"> </w:t>
        </w:r>
        <w:r>
          <w:t xml:space="preserve">to the EEC in the UE, then upon receiving one or more ECS IPv4 address(es), if any, ECS IPv6 address(es), if any, ECS FQDN(s), if any, an ECS provider identifier, if any, and the spatial validity condition associated with the ECS IPv4 address, ECS IPv6 address, or ECS FQDN respectively, if any, 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ins>
    </w:p>
    <w:p w14:paraId="07A59100" w14:textId="77777777" w:rsidR="002F61C2" w:rsidRDefault="002F61C2" w:rsidP="002F61C2">
      <w:pPr>
        <w:pStyle w:val="NO"/>
        <w:rPr>
          <w:ins w:id="19" w:author="Yumei Song" w:date="2022-02-01T15:07:00Z"/>
        </w:rPr>
      </w:pPr>
      <w:ins w:id="20" w:author="Yumei Song" w:date="2022-02-01T15:07:00Z">
        <w:r>
          <w:t>NOTE xx:</w:t>
        </w:r>
        <w:r>
          <w:tab/>
          <w:t xml:space="preserve">If an ECS provider identifier is included, then the IP address(es) and/or FQDN(s) are associated with the ECS provider identifier and </w:t>
        </w:r>
        <w:r w:rsidRPr="004106FC">
          <w:t xml:space="preserve">replace previously </w:t>
        </w:r>
        <w:r>
          <w:t>provided ECS configuration information associated with the same ECS provider identifier</w:t>
        </w:r>
        <w:r w:rsidRPr="004106FC">
          <w:t>, if any</w:t>
        </w:r>
        <w:r>
          <w:t>.</w:t>
        </w:r>
      </w:ins>
    </w:p>
    <w:p w14:paraId="3298E19B" w14:textId="578EAD5A" w:rsidR="00254729" w:rsidRDefault="004B7250" w:rsidP="004B7250">
      <w:r w:rsidRPr="002E1640">
        <w:t>Upon receipt of the ACTIVATE DEFAULT EPS BEARER CONTEXT ACCEPT message</w:t>
      </w:r>
      <w:r w:rsidRPr="002E1640">
        <w:rPr>
          <w:rFonts w:hint="eastAsia"/>
          <w:lang w:eastAsia="zh-CN"/>
        </w:rPr>
        <w:t>,</w:t>
      </w:r>
      <w:r w:rsidRPr="002E1640">
        <w:t xml:space="preserve"> the </w:t>
      </w:r>
      <w:r w:rsidRPr="002E1640">
        <w:rPr>
          <w:rFonts w:hint="eastAsia"/>
          <w:lang w:eastAsia="zh-CN"/>
        </w:rPr>
        <w:t>MME</w:t>
      </w:r>
      <w:r w:rsidRPr="002E1640">
        <w:t xml:space="preserve"> shall enter the state </w:t>
      </w:r>
      <w:r w:rsidRPr="002E1640">
        <w:rPr>
          <w:rFonts w:hint="eastAsia"/>
        </w:rPr>
        <w:t>BEARER</w:t>
      </w:r>
      <w:r w:rsidRPr="002E1640">
        <w:t xml:space="preserve"> </w:t>
      </w:r>
      <w:r w:rsidRPr="002E1640">
        <w:rPr>
          <w:rFonts w:hint="eastAsia"/>
        </w:rPr>
        <w:t xml:space="preserve">CONTEXT </w:t>
      </w:r>
      <w:r w:rsidRPr="002E1640">
        <w:rPr>
          <w:rFonts w:hint="eastAsia"/>
          <w:lang w:eastAsia="zh-CN"/>
        </w:rPr>
        <w:t>ACTIVE</w:t>
      </w:r>
      <w:r w:rsidRPr="002E1640">
        <w:rPr>
          <w:rFonts w:hint="eastAsia"/>
          <w:lang w:eastAsia="ko-KR"/>
        </w:rPr>
        <w:t xml:space="preserve"> and stop the timer T34</w:t>
      </w:r>
      <w:r w:rsidRPr="002E1640">
        <w:rPr>
          <w:lang w:eastAsia="ko-KR"/>
        </w:rPr>
        <w:t>85,</w:t>
      </w:r>
      <w:r w:rsidRPr="002E1640">
        <w:rPr>
          <w:rFonts w:hint="eastAsia"/>
          <w:lang w:eastAsia="ko-KR"/>
        </w:rPr>
        <w:t xml:space="preserve"> if the timer is running</w:t>
      </w:r>
      <w:r w:rsidRPr="002E1640">
        <w:rPr>
          <w:rFonts w:hint="eastAsia"/>
          <w:lang w:eastAsia="zh-CN"/>
        </w:rPr>
        <w:t>.</w:t>
      </w:r>
      <w:r w:rsidRPr="002E1640">
        <w:rPr>
          <w:lang w:eastAsia="zh-CN"/>
        </w:rPr>
        <w:t xml:space="preserve"> </w:t>
      </w:r>
      <w:r w:rsidRPr="002E1640">
        <w:rPr>
          <w:lang w:eastAsia="ko-KR"/>
        </w:rPr>
        <w:t xml:space="preserve">If </w:t>
      </w:r>
      <w:r w:rsidRPr="002E1640">
        <w:rPr>
          <w:rFonts w:hint="eastAsia"/>
          <w:lang w:eastAsia="ko-KR"/>
        </w:rPr>
        <w:t xml:space="preserve">the </w:t>
      </w:r>
      <w:r w:rsidRPr="002E1640">
        <w:t>PDN CONNECTIVITY REQUEST</w:t>
      </w:r>
      <w:r w:rsidRPr="002E1640">
        <w:rPr>
          <w:rFonts w:hint="eastAsia"/>
          <w:lang w:eastAsia="ko-KR"/>
        </w:rPr>
        <w:t xml:space="preserve"> message</w:t>
      </w:r>
      <w:r w:rsidRPr="002E1640">
        <w:rPr>
          <w:lang w:eastAsia="ko-KR"/>
        </w:rPr>
        <w:t xml:space="preserve"> included a </w:t>
      </w:r>
      <w:r w:rsidRPr="002E1640">
        <w:rPr>
          <w:rFonts w:hint="eastAsia"/>
          <w:lang w:eastAsia="zh-CN"/>
        </w:rPr>
        <w:t>low priority indicat</w:t>
      </w:r>
      <w:r w:rsidRPr="002E1640">
        <w:rPr>
          <w:lang w:eastAsia="zh-CN"/>
        </w:rPr>
        <w:t xml:space="preserve">or set to </w:t>
      </w:r>
      <w:r w:rsidRPr="002E1640">
        <w:rPr>
          <w:lang w:val="en-US" w:eastAsia="zh-CN"/>
        </w:rPr>
        <w:t>"</w:t>
      </w:r>
      <w:r w:rsidRPr="002E1640">
        <w:t>MS is configured for NAS signalling low priority</w:t>
      </w:r>
      <w:r w:rsidRPr="002E1640">
        <w:rPr>
          <w:lang w:val="en-US" w:eastAsia="zh-CN"/>
        </w:rPr>
        <w:t>"</w:t>
      </w:r>
      <w:r w:rsidRPr="002E1640">
        <w:rPr>
          <w:rFonts w:hint="eastAsia"/>
          <w:lang w:eastAsia="ko-KR"/>
        </w:rPr>
        <w:t xml:space="preserve">, </w:t>
      </w:r>
      <w:r w:rsidRPr="002E1640">
        <w:rPr>
          <w:rFonts w:hint="eastAsia"/>
          <w:lang w:eastAsia="zh-CN"/>
        </w:rPr>
        <w:t xml:space="preserve">the MME </w:t>
      </w:r>
      <w:r w:rsidRPr="002E1640">
        <w:rPr>
          <w:lang w:eastAsia="zh-CN"/>
        </w:rPr>
        <w:t xml:space="preserve">shall </w:t>
      </w:r>
      <w:r w:rsidRPr="002E1640">
        <w:rPr>
          <w:rFonts w:hint="eastAsia"/>
          <w:lang w:eastAsia="zh-CN"/>
        </w:rPr>
        <w:t xml:space="preserve">store the </w:t>
      </w:r>
      <w:r w:rsidRPr="002E1640">
        <w:rPr>
          <w:lang w:eastAsia="zh-CN"/>
        </w:rPr>
        <w:t>NAS signalling low priority indication</w:t>
      </w:r>
      <w:r w:rsidRPr="002E1640">
        <w:t xml:space="preserve"> within the default EPS bearer context.</w:t>
      </w:r>
    </w:p>
    <w:p w14:paraId="179D499D" w14:textId="765E55F1" w:rsidR="002D5BF2" w:rsidRPr="002D5BF2" w:rsidRDefault="002D5BF2" w:rsidP="002D5B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E3F41E" w14:textId="77777777" w:rsidR="002D5BF2" w:rsidRPr="002E1640" w:rsidRDefault="002D5BF2" w:rsidP="002D5BF2">
      <w:pPr>
        <w:pStyle w:val="Heading4"/>
      </w:pPr>
      <w:bookmarkStart w:id="21" w:name="_Toc20218099"/>
      <w:bookmarkStart w:id="22" w:name="_Toc27743984"/>
      <w:bookmarkStart w:id="23" w:name="_Toc35959555"/>
      <w:bookmarkStart w:id="24" w:name="_Toc45202988"/>
      <w:bookmarkStart w:id="25" w:name="_Toc45700364"/>
      <w:bookmarkStart w:id="26" w:name="_Toc51920100"/>
      <w:bookmarkStart w:id="27" w:name="_Toc68251160"/>
      <w:bookmarkStart w:id="28" w:name="_Toc91684337"/>
      <w:r w:rsidRPr="002E1640">
        <w:t>6.4.3.3</w:t>
      </w:r>
      <w:r w:rsidRPr="002E1640">
        <w:tab/>
        <w:t>EPS bearer context modification accepted by the UE</w:t>
      </w:r>
      <w:bookmarkEnd w:id="21"/>
      <w:bookmarkEnd w:id="22"/>
      <w:bookmarkEnd w:id="23"/>
      <w:bookmarkEnd w:id="24"/>
      <w:bookmarkEnd w:id="25"/>
      <w:bookmarkEnd w:id="26"/>
      <w:bookmarkEnd w:id="27"/>
      <w:bookmarkEnd w:id="28"/>
    </w:p>
    <w:p w14:paraId="0F190728" w14:textId="77777777" w:rsidR="002D5BF2" w:rsidRPr="002E1640" w:rsidRDefault="002D5BF2" w:rsidP="002D5BF2">
      <w:r w:rsidRPr="002E1640">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4E343E5B" w14:textId="77777777" w:rsidR="002D5BF2" w:rsidRPr="002E1640" w:rsidRDefault="002D5BF2" w:rsidP="002D5BF2">
      <w:pPr>
        <w:numPr>
          <w:ilvl w:val="12"/>
          <w:numId w:val="0"/>
        </w:numPr>
        <w:rPr>
          <w:lang w:eastAsia="ko-KR"/>
        </w:rPr>
      </w:pPr>
      <w:r w:rsidRPr="002E1640">
        <w:t xml:space="preserve">If the MODIFY EPS BEARER CONTEXT REQUEST message contains a PTI value other than "no procedure transaction identity assigned" and "reserved" (see 3GPP TS 24.007 [12]), the UE uses the PTI to identify the UE </w:t>
      </w:r>
      <w:r w:rsidRPr="002E1640">
        <w:lastRenderedPageBreak/>
        <w:t xml:space="preserve">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t xml:space="preserve">the UE requested bearer resource modification procedure to which the </w:t>
      </w:r>
      <w:r w:rsidRPr="002E1640">
        <w:rPr>
          <w:rFonts w:hint="eastAsia"/>
          <w:lang w:eastAsia="ko-KR"/>
        </w:rPr>
        <w:t xml:space="preserve">EPS </w:t>
      </w:r>
      <w:r w:rsidRPr="002E1640">
        <w:t>bearer context modification is related</w:t>
      </w:r>
      <w:r w:rsidRPr="002E1640">
        <w:rPr>
          <w:rFonts w:hint="eastAsia"/>
          <w:lang w:eastAsia="ko-KR"/>
        </w:rPr>
        <w:t xml:space="preserve"> </w:t>
      </w:r>
      <w:r w:rsidRPr="002E1640">
        <w:t>(see clause 6.5.3</w:t>
      </w:r>
      <w:r w:rsidRPr="002E1640">
        <w:rPr>
          <w:rFonts w:hint="eastAsia"/>
          <w:lang w:eastAsia="ko-KR"/>
        </w:rPr>
        <w:t xml:space="preserve"> </w:t>
      </w:r>
      <w:r w:rsidRPr="002E1640">
        <w:rPr>
          <w:lang w:eastAsia="ko-KR"/>
        </w:rPr>
        <w:t>and</w:t>
      </w:r>
      <w:r w:rsidRPr="002E1640">
        <w:rPr>
          <w:rFonts w:hint="eastAsia"/>
          <w:lang w:eastAsia="ko-KR"/>
        </w:rPr>
        <w:t xml:space="preserve"> </w:t>
      </w:r>
      <w:r w:rsidRPr="002E1640">
        <w:t>clause 6.5.</w:t>
      </w:r>
      <w:r w:rsidRPr="002E1640">
        <w:rPr>
          <w:rFonts w:hint="eastAsia"/>
          <w:lang w:eastAsia="ko-KR"/>
        </w:rPr>
        <w:t>4</w:t>
      </w:r>
      <w:r w:rsidRPr="002E1640">
        <w:t>).</w:t>
      </w:r>
    </w:p>
    <w:p w14:paraId="45490512" w14:textId="77777777" w:rsidR="002D5BF2" w:rsidRPr="002E1640" w:rsidRDefault="002D5BF2" w:rsidP="002D5BF2">
      <w:pPr>
        <w:numPr>
          <w:ilvl w:val="12"/>
          <w:numId w:val="0"/>
        </w:numPr>
      </w:pPr>
      <w:r w:rsidRPr="002E1640">
        <w:t>If the MODIFY EPS BEARER CONTEXT REQUEST message</w:t>
      </w:r>
      <w:r w:rsidRPr="002E1640">
        <w:rPr>
          <w:rFonts w:hint="eastAsia"/>
          <w:lang w:eastAsia="ko-KR"/>
        </w:rPr>
        <w:t xml:space="preserve"> </w:t>
      </w:r>
      <w:r w:rsidRPr="002E1640">
        <w:rPr>
          <w:lang w:eastAsia="ko-KR"/>
        </w:rPr>
        <w:t xml:space="preserve">contains a PTI value </w:t>
      </w:r>
      <w:r w:rsidRPr="002E1640">
        <w:t xml:space="preserve">other than "no procedure transaction identity assigned" and "reserved" (see 3GPP TS 24.007 [12]) </w:t>
      </w:r>
      <w:r w:rsidRPr="002E1640">
        <w:rPr>
          <w:rFonts w:hint="eastAsia"/>
          <w:lang w:eastAsia="ko-KR"/>
        </w:rPr>
        <w:t xml:space="preserve">and the PTI is associated to </w:t>
      </w:r>
      <w:r w:rsidRPr="002E1640">
        <w:rPr>
          <w:lang w:eastAsia="ko-KR"/>
        </w:rPr>
        <w:t>a</w:t>
      </w:r>
      <w:r w:rsidRPr="002E1640">
        <w:t xml:space="preserv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rPr>
          <w:lang w:eastAsia="ko-KR"/>
        </w:rPr>
        <w:t>a</w:t>
      </w:r>
      <w:r w:rsidRPr="002E1640">
        <w:rPr>
          <w:rFonts w:hint="eastAsia"/>
          <w:lang w:eastAsia="ko-KR"/>
        </w:rPr>
        <w:t xml:space="preserve"> </w:t>
      </w:r>
      <w:r w:rsidRPr="002E1640">
        <w:t xml:space="preserve">UE requested bearer resource modification procedure, the UE shall release the traffic flow aggregate </w:t>
      </w:r>
      <w:r w:rsidRPr="002E1640">
        <w:rPr>
          <w:lang w:eastAsia="ja-JP"/>
        </w:rPr>
        <w:t xml:space="preserve">description </w:t>
      </w:r>
      <w:r w:rsidRPr="002E1640">
        <w:t>associated to the PTI value provided.</w:t>
      </w:r>
    </w:p>
    <w:p w14:paraId="1D545F7B" w14:textId="77777777" w:rsidR="002D5BF2" w:rsidRPr="002E1640" w:rsidRDefault="002D5BF2" w:rsidP="002D5BF2">
      <w:r w:rsidRPr="002E1640">
        <w:t>If the EPS bearer context that is modified is a GBR bearer and the MODIFY EPS BEARER CONTEXT REQUEST message</w:t>
      </w:r>
      <w:r w:rsidRPr="002E1640">
        <w:rPr>
          <w:lang w:eastAsia="ko-KR"/>
        </w:rPr>
        <w:t xml:space="preserve"> does not contain the </w:t>
      </w:r>
      <w:r w:rsidRPr="002E1640">
        <w:t>Guaranteed Bit Rate (GBR) and the Maximum Bit Rate (MBR) values for uplink and downlink, the UE shall continue to use the previously received values for the Guaranteed Bit Rate (GBR) and the Maximum Bit Rate (MBR) for the corresponding bearer.</w:t>
      </w:r>
    </w:p>
    <w:p w14:paraId="48DFA04A" w14:textId="77777777" w:rsidR="002D5BF2" w:rsidRPr="002E1640" w:rsidRDefault="002D5BF2" w:rsidP="002D5BF2">
      <w:r w:rsidRPr="002E1640">
        <w:t>The UE shall use the received TFT to apply mapping of uplink traffic flows to the radio bearer if the TFT contains packet filters for the uplink direction.</w:t>
      </w:r>
    </w:p>
    <w:p w14:paraId="46150FF9" w14:textId="77777777" w:rsidR="002D5BF2" w:rsidRPr="002E1640" w:rsidRDefault="002D5BF2" w:rsidP="002D5BF2">
      <w:r w:rsidRPr="002E1640">
        <w:t xml:space="preserve">If a WLAN offload indication </w:t>
      </w:r>
      <w:r w:rsidRPr="002E1640">
        <w:rPr>
          <w:lang w:eastAsia="ko-KR"/>
        </w:rPr>
        <w:t>information element</w:t>
      </w:r>
      <w:r w:rsidRPr="002E1640">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2E1640">
        <w:t>offloadable</w:t>
      </w:r>
      <w:proofErr w:type="spellEnd"/>
      <w:r w:rsidRPr="002E1640">
        <w:t xml:space="preserve"> to WLAN or not.</w:t>
      </w:r>
    </w:p>
    <w:p w14:paraId="31129C2C" w14:textId="77777777" w:rsidR="002D5BF2" w:rsidRPr="002E1640" w:rsidRDefault="002D5BF2" w:rsidP="002D5BF2">
      <w:r w:rsidRPr="002E1640">
        <w:rPr>
          <w:lang w:val="en-US"/>
        </w:rPr>
        <w:t xml:space="preserve">If the UE receives </w:t>
      </w:r>
      <w:r w:rsidRPr="002E1640">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APN rate control parameters value for this APN, the UE shall replace the stored APN rate control parameters value for this APN with the received APN rate control parameters value.</w:t>
      </w:r>
    </w:p>
    <w:p w14:paraId="31FE2039" w14:textId="77777777" w:rsidR="002D5BF2" w:rsidRPr="002E1640" w:rsidRDefault="002D5BF2" w:rsidP="002D5BF2">
      <w:r w:rsidRPr="002E1640">
        <w:rPr>
          <w:lang w:val="en-US"/>
        </w:rPr>
        <w:t xml:space="preserve">If the UE receives </w:t>
      </w:r>
      <w:r w:rsidRPr="002E1640">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2E1640">
        <w:rPr>
          <w:lang w:eastAsia="zh-CN"/>
        </w:rPr>
        <w:t xml:space="preserve"> </w:t>
      </w:r>
      <w:r w:rsidRPr="002E1640">
        <w:t>as the maximum allowed limit of uplink exception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D26F52F" w14:textId="77777777" w:rsidR="002D5BF2" w:rsidRPr="002E1640" w:rsidRDefault="002D5BF2" w:rsidP="002D5BF2">
      <w:pPr>
        <w:rPr>
          <w:lang w:eastAsia="ko-KR"/>
        </w:rPr>
      </w:pPr>
      <w:r w:rsidRPr="002E1640">
        <w:rPr>
          <w:lang w:eastAsia="ko-KR"/>
        </w:rPr>
        <w:t xml:space="preserve">If the UE receives a small data rate control parameters container in the protocol configuration options IE or the extended protocol configuration options IE in the </w:t>
      </w:r>
      <w:r w:rsidRPr="002E1640">
        <w:t xml:space="preserve">MODIFY </w:t>
      </w:r>
      <w:r w:rsidRPr="002E1640">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w:t>
      </w:r>
      <w:r w:rsidRPr="002E1640">
        <w:rPr>
          <w:lang w:eastAsia="ko-KR"/>
        </w:rPr>
        <w:t>small data</w:t>
      </w:r>
      <w:r w:rsidRPr="002E1640">
        <w:t xml:space="preserve"> rate control parameters value for this PDU session, the UE shall replace the stored </w:t>
      </w:r>
      <w:r w:rsidRPr="002E1640">
        <w:rPr>
          <w:lang w:eastAsia="ko-KR"/>
        </w:rPr>
        <w:t>small data</w:t>
      </w:r>
      <w:r w:rsidRPr="002E1640">
        <w:t xml:space="preserve"> rate control parameters value for this PDU Session with the received </w:t>
      </w:r>
      <w:r w:rsidRPr="002E1640">
        <w:rPr>
          <w:lang w:eastAsia="ko-KR"/>
        </w:rPr>
        <w:t>small data</w:t>
      </w:r>
      <w:r w:rsidRPr="002E1640">
        <w:t xml:space="preserve"> rate control parameters value.</w:t>
      </w:r>
    </w:p>
    <w:p w14:paraId="5A98FB0B" w14:textId="77777777" w:rsidR="002D5BF2" w:rsidRPr="002E1640" w:rsidRDefault="002D5BF2" w:rsidP="002D5BF2">
      <w:pPr>
        <w:rPr>
          <w:lang w:eastAsia="ko-KR"/>
        </w:rPr>
      </w:pPr>
      <w:r w:rsidRPr="002E1640">
        <w:rPr>
          <w:lang w:eastAsia="ko-KR"/>
        </w:rPr>
        <w:t xml:space="preserve">If the UE receives an additional small data rate control parameters for exception data container in the protocol configuration options IE or the extended protocol configuration options IE in the </w:t>
      </w:r>
      <w:r w:rsidRPr="002E1640">
        <w:t xml:space="preserve">MODIFY </w:t>
      </w:r>
      <w:r w:rsidRPr="002E1640">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additional </w:t>
      </w:r>
      <w:r w:rsidRPr="002E1640">
        <w:rPr>
          <w:lang w:eastAsia="ko-KR"/>
        </w:rPr>
        <w:t xml:space="preserve">small data </w:t>
      </w:r>
      <w:r w:rsidRPr="002E1640">
        <w:t xml:space="preserve">rate control parameters for exception data value for this PDU session, the UE shall replace the stored additional </w:t>
      </w:r>
      <w:r w:rsidRPr="002E1640">
        <w:rPr>
          <w:lang w:eastAsia="ko-KR"/>
        </w:rPr>
        <w:t xml:space="preserve">small data </w:t>
      </w:r>
      <w:r w:rsidRPr="002E1640">
        <w:t xml:space="preserve">rate control parameters for exception data value for this PDU session with the received additional </w:t>
      </w:r>
      <w:r w:rsidRPr="002E1640">
        <w:rPr>
          <w:lang w:eastAsia="ko-KR"/>
        </w:rPr>
        <w:t xml:space="preserve">small data </w:t>
      </w:r>
      <w:r w:rsidRPr="002E1640">
        <w:t>rate control parameters for exception data value.</w:t>
      </w:r>
    </w:p>
    <w:p w14:paraId="39E3AF49" w14:textId="77777777" w:rsidR="002D5BF2" w:rsidRPr="002E1640" w:rsidRDefault="002D5BF2" w:rsidP="002D5BF2">
      <w:r w:rsidRPr="002E1640">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6EC858A3" w14:textId="77777777" w:rsidR="002D5BF2" w:rsidRPr="002E1640" w:rsidRDefault="002D5BF2" w:rsidP="002D5BF2">
      <w:pPr>
        <w:rPr>
          <w:lang w:val="en-US"/>
        </w:rPr>
      </w:pPr>
      <w:r w:rsidRPr="009156AE">
        <w:t xml:space="preserve">If the UE </w:t>
      </w:r>
      <w:r>
        <w:t xml:space="preserve">receives the </w:t>
      </w:r>
      <w:r w:rsidRPr="009156AE">
        <w:t xml:space="preserve">MODIFY EPS BEARER CONTEXT REQUEST </w:t>
      </w:r>
      <w:r w:rsidRPr="00CC0C94">
        <w:t>message</w:t>
      </w:r>
      <w:r>
        <w:t xml:space="preserve"> containing </w:t>
      </w:r>
      <w:r w:rsidRPr="009156AE">
        <w:t xml:space="preserve">the Uplink data allowed parameter </w:t>
      </w:r>
      <w:r>
        <w:t>in</w:t>
      </w:r>
      <w:r w:rsidRPr="002E1640">
        <w:t xml:space="preserve"> the extended protocol configuration options IE</w:t>
      </w:r>
      <w:r>
        <w:t xml:space="preserve">, then the UE may start transmitting </w:t>
      </w:r>
      <w:r w:rsidRPr="002E1640">
        <w:t xml:space="preserve">uplink user data </w:t>
      </w:r>
      <w:r>
        <w:t>over</w:t>
      </w:r>
      <w:r w:rsidRPr="002E1640">
        <w:t xml:space="preserve"> </w:t>
      </w:r>
      <w:r>
        <w:t xml:space="preserve">EPS bearer context(s) of </w:t>
      </w:r>
      <w:r w:rsidRPr="002E1640">
        <w:t xml:space="preserve">the corresponding </w:t>
      </w:r>
      <w:r w:rsidRPr="001A5383">
        <w:t xml:space="preserve">PDN </w:t>
      </w:r>
      <w:proofErr w:type="spellStart"/>
      <w:r w:rsidRPr="001A5383">
        <w:t>connection</w:t>
      </w:r>
      <w:r>
        <w:t>.</w:t>
      </w:r>
      <w:r w:rsidRPr="002E1640">
        <w:t>The</w:t>
      </w:r>
      <w:proofErr w:type="spellEnd"/>
      <w:r w:rsidRPr="002E1640">
        <w:t xml:space="preserve"> MODIFY EPS BEARER CONTEXT REQUEST message </w:t>
      </w:r>
      <w:r>
        <w:t xml:space="preserve">as a part of </w:t>
      </w:r>
      <w:r w:rsidRPr="002E1640">
        <w:t xml:space="preserve">authorization </w:t>
      </w:r>
      <w:r>
        <w:t xml:space="preserve">procedure for the </w:t>
      </w:r>
      <w:r w:rsidRPr="002E1640">
        <w:t>C2 communication</w:t>
      </w:r>
      <w:r>
        <w:t xml:space="preserve">, </w:t>
      </w:r>
      <w:r w:rsidRPr="002E1640">
        <w:t>can include an extended protocol configuration options IE</w:t>
      </w:r>
      <w:r w:rsidRPr="002E1640">
        <w:rPr>
          <w:lang w:val="en-US"/>
        </w:rPr>
        <w:t xml:space="preserve"> containing the service-level</w:t>
      </w:r>
      <w:r>
        <w:rPr>
          <w:lang w:val="en-US"/>
        </w:rPr>
        <w:t>-</w:t>
      </w:r>
      <w:r w:rsidRPr="002E1640">
        <w:rPr>
          <w:lang w:val="en-US"/>
        </w:rPr>
        <w:t>AA container</w:t>
      </w:r>
      <w:r w:rsidRPr="002E1640">
        <w:t xml:space="preserve"> </w:t>
      </w:r>
      <w:r w:rsidRPr="002E1640">
        <w:rPr>
          <w:lang w:val="en-US"/>
        </w:rPr>
        <w:t>with the length of two octets. The service-level</w:t>
      </w:r>
      <w:r>
        <w:rPr>
          <w:lang w:val="en-US"/>
        </w:rPr>
        <w:t>-</w:t>
      </w:r>
      <w:r w:rsidRPr="002E1640">
        <w:rPr>
          <w:lang w:val="en-US"/>
        </w:rPr>
        <w:t>AA container</w:t>
      </w:r>
      <w:r w:rsidRPr="002E1640">
        <w:t xml:space="preserve"> </w:t>
      </w:r>
      <w:r w:rsidRPr="002E1640">
        <w:rPr>
          <w:lang w:val="en-US"/>
        </w:rPr>
        <w:t>with the length of two octets:</w:t>
      </w:r>
    </w:p>
    <w:p w14:paraId="16FD4C3E" w14:textId="77777777" w:rsidR="002D5BF2" w:rsidRDefault="002D5BF2" w:rsidP="002D5BF2">
      <w:pPr>
        <w:pStyle w:val="B1"/>
      </w:pPr>
      <w:r>
        <w:lastRenderedPageBreak/>
        <w:t>a)</w:t>
      </w:r>
      <w:r>
        <w:tab/>
        <w:t xml:space="preserve">contains the C2 authorization </w:t>
      </w:r>
      <w:proofErr w:type="gramStart"/>
      <w:r>
        <w:t>result;</w:t>
      </w:r>
      <w:proofErr w:type="gramEnd"/>
    </w:p>
    <w:p w14:paraId="0E62B713" w14:textId="77777777" w:rsidR="002D5BF2" w:rsidRDefault="002D5BF2" w:rsidP="002D5BF2">
      <w:pPr>
        <w:pStyle w:val="B1"/>
      </w:pPr>
      <w:r>
        <w:t>b)</w:t>
      </w:r>
      <w:r>
        <w:tab/>
        <w:t>can contain C2 session security information; and</w:t>
      </w:r>
    </w:p>
    <w:p w14:paraId="7C16117D" w14:textId="77777777" w:rsidR="002D5BF2" w:rsidRDefault="002D5BF2" w:rsidP="002D5BF2">
      <w:pPr>
        <w:pStyle w:val="B1"/>
      </w:pPr>
      <w:r>
        <w:t>b)</w:t>
      </w:r>
      <w:r>
        <w:tab/>
        <w:t>can contain the service-level device ID with the value set to a new CAA-level UAV ID.</w:t>
      </w:r>
    </w:p>
    <w:p w14:paraId="75A9F473" w14:textId="77777777" w:rsidR="002D5BF2" w:rsidRDefault="002D5BF2" w:rsidP="002D5BF2">
      <w:r>
        <w:rPr>
          <w:lang w:val="en-US"/>
        </w:rPr>
        <w:t xml:space="preserve">Upon </w:t>
      </w:r>
      <w:r>
        <w:t>receipt of t</w:t>
      </w:r>
      <w:r w:rsidRPr="002E1640">
        <w:t>he MODIFY EPS BEARER CONTEXT REQUEST message</w:t>
      </w:r>
      <w:r>
        <w:t xml:space="preserve">, </w:t>
      </w:r>
      <w:r>
        <w:rPr>
          <w:lang w:val="en-US"/>
        </w:rPr>
        <w:t>i</w:t>
      </w:r>
      <w:r w:rsidRPr="002E1640">
        <w:rPr>
          <w:lang w:val="en-US"/>
        </w:rPr>
        <w:t>f the service-level</w:t>
      </w:r>
      <w:r>
        <w:rPr>
          <w:lang w:val="en-US"/>
        </w:rPr>
        <w:t>-</w:t>
      </w:r>
      <w:r w:rsidRPr="002E1640">
        <w:rPr>
          <w:lang w:val="en-US"/>
        </w:rPr>
        <w:t>AA container</w:t>
      </w:r>
      <w:r w:rsidRPr="002E1640">
        <w:t xml:space="preserve"> </w:t>
      </w:r>
      <w:r w:rsidRPr="002E1640">
        <w:rPr>
          <w:lang w:val="en-US"/>
        </w:rPr>
        <w:t>with the length of two octets contains a</w:t>
      </w:r>
      <w:r w:rsidRPr="002E1640">
        <w:t xml:space="preserve"> CAA-level UAV ID</w:t>
      </w:r>
      <w:r w:rsidRPr="002E48C9">
        <w:t xml:space="preserve"> and C2 authorization result</w:t>
      </w:r>
      <w:r w:rsidRPr="002E1640">
        <w:t>, t</w:t>
      </w:r>
      <w:r w:rsidRPr="002E1640">
        <w:rPr>
          <w:lang w:val="en-US"/>
        </w:rPr>
        <w:t xml:space="preserve">he </w:t>
      </w:r>
      <w:r w:rsidRPr="002E1640">
        <w:t>UE supporting UAS services, shall replace its currently stored CAA-level UAV ID with the new CAA-level UAV ID.</w:t>
      </w:r>
    </w:p>
    <w:p w14:paraId="1413CC5A" w14:textId="77777777" w:rsidR="002D5BF2" w:rsidRDefault="002D5BF2" w:rsidP="002D5BF2">
      <w:r>
        <w:t xml:space="preserve">If the EPS bearer context being modified is associated with a PDN connection for UAS services, the MODIFY </w:t>
      </w:r>
      <w:r w:rsidRPr="00CC0C94">
        <w:t>EPS BEARER CONTEXT REQUEST message</w:t>
      </w:r>
      <w:r>
        <w:t xml:space="preserve"> includes the extended protocol configuration options IE containing the s</w:t>
      </w:r>
      <w:r w:rsidRPr="00EF1770">
        <w:t>ervice-level-AA container with the length of two octets</w:t>
      </w:r>
      <w:r>
        <w:t xml:space="preserve"> containing the s</w:t>
      </w:r>
      <w:r w:rsidRPr="00EF1770">
        <w:t xml:space="preserve">ervice-level-AA </w:t>
      </w:r>
      <w:r>
        <w:t>response parameter indicating "</w:t>
      </w:r>
      <w:r w:rsidRPr="00172CEC">
        <w:t>Service level authentication and authorization was successful</w:t>
      </w:r>
      <w:r>
        <w:t>", the UE supporting UAS services:</w:t>
      </w:r>
    </w:p>
    <w:p w14:paraId="569353D0" w14:textId="77777777" w:rsidR="002D5BF2" w:rsidRPr="0085765F" w:rsidRDefault="002D5BF2" w:rsidP="002D5BF2">
      <w:pPr>
        <w:pStyle w:val="B1"/>
      </w:pPr>
      <w:r>
        <w:t>-</w:t>
      </w:r>
      <w:r>
        <w:tab/>
        <w:t xml:space="preserve">shall consider the UUAA procedure as successfully </w:t>
      </w:r>
      <w:proofErr w:type="gramStart"/>
      <w:r>
        <w:t>completed;</w:t>
      </w:r>
      <w:proofErr w:type="gramEnd"/>
    </w:p>
    <w:p w14:paraId="6D033876" w14:textId="77777777" w:rsidR="002D5BF2" w:rsidRDefault="002D5BF2" w:rsidP="002D5BF2">
      <w:pPr>
        <w:pStyle w:val="B1"/>
      </w:pPr>
      <w:r>
        <w:t>-</w:t>
      </w:r>
      <w:r>
        <w:tab/>
        <w:t>if the s</w:t>
      </w:r>
      <w:r w:rsidRPr="00EF1770">
        <w:t>ervice-level-AA container with the length of two octets</w:t>
      </w:r>
      <w:r>
        <w:t xml:space="preserve"> contains the service-level device ID </w:t>
      </w:r>
      <w:r>
        <w:rPr>
          <w:rFonts w:eastAsia="Malgun Gothic"/>
          <w:lang w:val="en-US"/>
        </w:rPr>
        <w:t xml:space="preserve">parameter carrying </w:t>
      </w:r>
      <w:r>
        <w:t xml:space="preserve">a new CAA-level UAV ID, shall replace its currently stored CAA-level UAV ID with the new CAA-level UAV </w:t>
      </w:r>
      <w:proofErr w:type="gramStart"/>
      <w:r>
        <w:t>ID;</w:t>
      </w:r>
      <w:proofErr w:type="gramEnd"/>
      <w:r>
        <w:t xml:space="preserve"> and</w:t>
      </w:r>
    </w:p>
    <w:p w14:paraId="2F9A0845" w14:textId="77777777" w:rsidR="002D5BF2" w:rsidRDefault="002D5BF2" w:rsidP="002D5BF2">
      <w:pPr>
        <w:pStyle w:val="B1"/>
      </w:pPr>
      <w:r>
        <w:t>-</w:t>
      </w:r>
      <w:r>
        <w:tab/>
        <w:t>if the s</w:t>
      </w:r>
      <w:r w:rsidRPr="00EF1770">
        <w:t>ervice-level-AA container with the length of two octets</w:t>
      </w:r>
      <w:r>
        <w:t xml:space="preserve"> contains the s</w:t>
      </w:r>
      <w:r w:rsidRPr="00867766">
        <w:t xml:space="preserve">ervice-level-AA </w:t>
      </w:r>
      <w:r>
        <w:t xml:space="preserve">payload parameter carrying the UUAA </w:t>
      </w:r>
      <w:r w:rsidRPr="006C06CF">
        <w:t>authorization</w:t>
      </w:r>
      <w:r w:rsidRPr="00E4265B">
        <w:t xml:space="preserve"> </w:t>
      </w:r>
      <w:r>
        <w:t xml:space="preserve">payload, shall provide the UUAA </w:t>
      </w:r>
      <w:r w:rsidRPr="006C06CF">
        <w:t>authorization</w:t>
      </w:r>
      <w:r w:rsidRPr="00E4265B">
        <w:t xml:space="preserve"> </w:t>
      </w:r>
      <w:r>
        <w:t>payload to upper layers.</w:t>
      </w:r>
    </w:p>
    <w:p w14:paraId="433C0D37" w14:textId="77777777" w:rsidR="002D5BF2" w:rsidRDefault="002D5BF2" w:rsidP="002D5BF2">
      <w:r>
        <w:t xml:space="preserve">If the EPS bearer context being modified is associated with a PDN connection for UAS services, the MODIFY </w:t>
      </w:r>
      <w:r w:rsidRPr="00CC0C94">
        <w:t>EPS BEARER CONTEXT REQUEST message</w:t>
      </w:r>
      <w:r>
        <w:t xml:space="preserve"> includes the extended protocol configuration options IE containing the s</w:t>
      </w:r>
      <w:r w:rsidRPr="00EF1770">
        <w:t>ervice-level-AA container with the length of two octets</w:t>
      </w:r>
      <w:r>
        <w:t xml:space="preserve"> which:</w:t>
      </w:r>
    </w:p>
    <w:p w14:paraId="71D3E220" w14:textId="77777777" w:rsidR="002D5BF2" w:rsidRDefault="002D5BF2" w:rsidP="002D5BF2">
      <w:pPr>
        <w:pStyle w:val="B1"/>
        <w:rPr>
          <w:lang w:val="en-US"/>
        </w:rPr>
      </w:pPr>
      <w:r>
        <w:t>-</w:t>
      </w:r>
      <w:r>
        <w:tab/>
        <w:t>contains the s</w:t>
      </w:r>
      <w:proofErr w:type="spellStart"/>
      <w:r>
        <w:rPr>
          <w:lang w:val="en-US"/>
        </w:rPr>
        <w:t>ervice</w:t>
      </w:r>
      <w:proofErr w:type="spellEnd"/>
      <w:r>
        <w:rPr>
          <w:lang w:val="en-US"/>
        </w:rPr>
        <w:t>-level-AA payload parameter; and</w:t>
      </w:r>
    </w:p>
    <w:p w14:paraId="6896DC16" w14:textId="77777777" w:rsidR="002D5BF2" w:rsidRDefault="002D5BF2" w:rsidP="002D5BF2">
      <w:pPr>
        <w:pStyle w:val="B1"/>
        <w:rPr>
          <w:lang w:val="en-US"/>
        </w:rPr>
      </w:pPr>
      <w:r>
        <w:rPr>
          <w:lang w:val="en-US"/>
        </w:rPr>
        <w:t>-</w:t>
      </w:r>
      <w:r>
        <w:rPr>
          <w:lang w:val="en-US"/>
        </w:rPr>
        <w:tab/>
        <w:t xml:space="preserve">does not contain </w:t>
      </w:r>
      <w:r>
        <w:t>the s</w:t>
      </w:r>
      <w:r w:rsidRPr="00EF1770">
        <w:t xml:space="preserve">ervice-level-AA </w:t>
      </w:r>
      <w:r>
        <w:t xml:space="preserve">response </w:t>
      </w:r>
      <w:proofErr w:type="gramStart"/>
      <w:r>
        <w:t>parameter;</w:t>
      </w:r>
      <w:proofErr w:type="gramEnd"/>
    </w:p>
    <w:p w14:paraId="5BA3D15B" w14:textId="51975362" w:rsidR="00876711" w:rsidRDefault="002D5BF2" w:rsidP="00876711">
      <w:pPr>
        <w:rPr>
          <w:ins w:id="29" w:author="Yumei Song" w:date="2022-02-01T10:42:00Z"/>
        </w:rPr>
      </w:pPr>
      <w:r>
        <w:rPr>
          <w:lang w:val="en-US"/>
        </w:rPr>
        <w:t xml:space="preserve">then </w:t>
      </w:r>
      <w:r>
        <w:t xml:space="preserve">the UE supporting UAS services </w:t>
      </w:r>
      <w:r>
        <w:rPr>
          <w:lang w:val="en-US"/>
        </w:rPr>
        <w:t xml:space="preserve">shall provide the </w:t>
      </w:r>
      <w:r>
        <w:t>s</w:t>
      </w:r>
      <w:proofErr w:type="spellStart"/>
      <w:r>
        <w:rPr>
          <w:lang w:val="en-US"/>
        </w:rPr>
        <w:t>ervice</w:t>
      </w:r>
      <w:proofErr w:type="spellEnd"/>
      <w:r>
        <w:rPr>
          <w:lang w:val="en-US"/>
        </w:rPr>
        <w:t xml:space="preserve">-level-AA payload </w:t>
      </w:r>
      <w:r>
        <w:t>to the upper layers. Upon reception of a s</w:t>
      </w:r>
      <w:proofErr w:type="spellStart"/>
      <w:r>
        <w:rPr>
          <w:lang w:val="en-US"/>
        </w:rPr>
        <w:t>ervice</w:t>
      </w:r>
      <w:proofErr w:type="spellEnd"/>
      <w:r>
        <w:rPr>
          <w:lang w:val="en-US"/>
        </w:rPr>
        <w:t xml:space="preserve">-level-AA payload </w:t>
      </w:r>
      <w:r>
        <w:t xml:space="preserve">from the upper layers, the UE supporting UAS services shall include the extended protocol configuration options IE in the MODIFY </w:t>
      </w:r>
      <w:r w:rsidRPr="00CC0C94">
        <w:t xml:space="preserve">EPS BEARER CONTEXT </w:t>
      </w:r>
      <w:r>
        <w:t xml:space="preserve">ACCEPT message. In the extended protocol configuration options IE, the UE shall include the service-level-AA container </w:t>
      </w:r>
      <w:r w:rsidRPr="00EF1770">
        <w:t>with the length of two octets</w:t>
      </w:r>
      <w:r>
        <w:t xml:space="preserve">. In the service-level-AA container </w:t>
      </w:r>
      <w:r w:rsidRPr="00EF1770">
        <w:t>with the length of two octets</w:t>
      </w:r>
      <w:r>
        <w:t>, the UE shall include the s</w:t>
      </w:r>
      <w:r w:rsidRPr="00EF1770">
        <w:t xml:space="preserve">ervice-level-AA </w:t>
      </w:r>
      <w:r>
        <w:t>payload parameter set to the s</w:t>
      </w:r>
      <w:proofErr w:type="spellStart"/>
      <w:r>
        <w:rPr>
          <w:lang w:val="en-US"/>
        </w:rPr>
        <w:t>ervice</w:t>
      </w:r>
      <w:proofErr w:type="spellEnd"/>
      <w:r>
        <w:rPr>
          <w:lang w:val="en-US"/>
        </w:rPr>
        <w:t xml:space="preserve">-level-AA payload received </w:t>
      </w:r>
      <w:r>
        <w:t>from the upper layers.</w:t>
      </w:r>
    </w:p>
    <w:p w14:paraId="5BE4061B" w14:textId="77777777" w:rsidR="00B57EEC" w:rsidRDefault="00B57EEC" w:rsidP="00B57EEC">
      <w:pPr>
        <w:rPr>
          <w:ins w:id="30" w:author="Yumei Song" w:date="2022-02-01T15:06:00Z"/>
        </w:rPr>
      </w:pPr>
      <w:ins w:id="31" w:author="Yumei Song" w:date="2022-02-01T15:06:00Z">
        <w:r>
          <w:t xml:space="preserve">If the UE supports provisioning of </w:t>
        </w:r>
        <w:r w:rsidRPr="00431E09">
          <w:t xml:space="preserve">ECS </w:t>
        </w:r>
        <w:r>
          <w:rPr>
            <w:lang w:val="en-US"/>
          </w:rPr>
          <w:t>configuration information</w:t>
        </w:r>
        <w:r w:rsidRPr="00431E09">
          <w:t xml:space="preserve"> </w:t>
        </w:r>
        <w:r>
          <w:t xml:space="preserve">to the EEC in the UE, then upon </w:t>
        </w:r>
        <w:r w:rsidRPr="00C93DB8">
          <w:t>recei</w:t>
        </w:r>
        <w:r>
          <w:t xml:space="preserve">ving </w:t>
        </w:r>
        <w:r w:rsidRPr="00C93DB8">
          <w:t xml:space="preserve">one or more </w:t>
        </w:r>
        <w:r>
          <w:t xml:space="preserve">ECS </w:t>
        </w:r>
        <w:r w:rsidRPr="00C93DB8">
          <w:t>IPv4 address</w:t>
        </w:r>
        <w:r>
          <w:t>(es)</w:t>
        </w:r>
        <w:r w:rsidRPr="00C93DB8">
          <w:t xml:space="preserve">, </w:t>
        </w:r>
        <w:r>
          <w:t xml:space="preserve">if any, ECS </w:t>
        </w:r>
        <w:r w:rsidRPr="00C93DB8">
          <w:t>IPv6 address</w:t>
        </w:r>
        <w:r>
          <w:t xml:space="preserve">(es), if any, ECS </w:t>
        </w:r>
        <w:r w:rsidRPr="00C93DB8">
          <w:t>FQDN</w:t>
        </w:r>
        <w:r>
          <w:t>(s), if any, an ECS provider identifier, if any,</w:t>
        </w:r>
        <w:r w:rsidRPr="00C93DB8">
          <w:t xml:space="preserve"> </w:t>
        </w:r>
        <w:r>
          <w:t xml:space="preserve">and the spatial validity condition associated with the ECS IPv4 address, ECS IPv6 address, or ECS FQDN respectively, if any, 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ins>
    </w:p>
    <w:p w14:paraId="4F3D7245" w14:textId="60586503" w:rsidR="00B57EEC" w:rsidRDefault="00B57EEC" w:rsidP="00B57EEC">
      <w:pPr>
        <w:pStyle w:val="NO"/>
      </w:pPr>
      <w:ins w:id="32" w:author="Yumei Song" w:date="2022-02-01T15:06:00Z">
        <w:r>
          <w:t>NOTE:</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ins>
    </w:p>
    <w:p w14:paraId="0AFF2712" w14:textId="2799B83B" w:rsidR="002D5BF2" w:rsidRPr="004B7250" w:rsidRDefault="002D5BF2" w:rsidP="004B7250">
      <w:pPr>
        <w:rPr>
          <w:lang w:eastAsia="zh-CN"/>
        </w:rPr>
      </w:pPr>
      <w:r w:rsidRPr="002E1640">
        <w:rPr>
          <w:rFonts w:hint="eastAsia"/>
          <w:lang w:eastAsia="zh-CN"/>
        </w:rPr>
        <w:t xml:space="preserve">Upon receipt of the </w:t>
      </w:r>
      <w:r w:rsidRPr="002E1640">
        <w:t>MODIFY EPS BEARER CONTEXT</w:t>
      </w:r>
      <w:r w:rsidRPr="002E1640">
        <w:rPr>
          <w:rFonts w:hint="eastAsia"/>
          <w:lang w:eastAsia="zh-CN"/>
        </w:rPr>
        <w:t xml:space="preserve"> ACCEPT message, the MME shall </w:t>
      </w:r>
      <w:r w:rsidRPr="002E1640">
        <w:rPr>
          <w:lang w:eastAsia="zh-CN"/>
        </w:rPr>
        <w:t xml:space="preserve">stop the timer T3486 and </w:t>
      </w:r>
      <w:r w:rsidRPr="002E1640">
        <w:rPr>
          <w:rFonts w:hint="eastAsia"/>
          <w:lang w:eastAsia="zh-CN"/>
        </w:rPr>
        <w:t xml:space="preserve">enter </w:t>
      </w:r>
      <w:r w:rsidRPr="002E1640">
        <w:t xml:space="preserve">the </w:t>
      </w:r>
      <w:r w:rsidRPr="002E1640">
        <w:rPr>
          <w:rFonts w:hint="eastAsia"/>
          <w:lang w:eastAsia="zh-CN"/>
        </w:rPr>
        <w:t>state BEARER CONTEXT ACTIVE.</w:t>
      </w:r>
    </w:p>
    <w:p w14:paraId="481D9E0E" w14:textId="07FB1C0E" w:rsidR="00254729" w:rsidRPr="00254729" w:rsidRDefault="00254729" w:rsidP="00254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561C6A" w14:textId="57A36650" w:rsidR="00871044" w:rsidRPr="002E1640" w:rsidRDefault="00871044" w:rsidP="00871044">
      <w:pPr>
        <w:pStyle w:val="Heading4"/>
        <w:rPr>
          <w:lang w:val="en-US"/>
        </w:rPr>
      </w:pPr>
      <w:r w:rsidRPr="002E1640">
        <w:rPr>
          <w:lang w:val="en-US"/>
        </w:rPr>
        <w:t>6.5.1.2</w:t>
      </w:r>
      <w:r w:rsidRPr="002E1640">
        <w:rPr>
          <w:lang w:val="en-US"/>
        </w:rPr>
        <w:tab/>
      </w:r>
      <w:r w:rsidRPr="002E1640">
        <w:t>UE requested PDN connectivity procedure initiation</w:t>
      </w:r>
      <w:bookmarkEnd w:id="9"/>
      <w:bookmarkEnd w:id="10"/>
      <w:bookmarkEnd w:id="11"/>
      <w:bookmarkEnd w:id="12"/>
      <w:bookmarkEnd w:id="13"/>
      <w:bookmarkEnd w:id="14"/>
      <w:bookmarkEnd w:id="15"/>
      <w:bookmarkEnd w:id="16"/>
    </w:p>
    <w:p w14:paraId="5E8CBB04" w14:textId="77777777" w:rsidR="00871044" w:rsidRPr="002E1640" w:rsidRDefault="00871044" w:rsidP="00871044">
      <w:pPr>
        <w:rPr>
          <w:lang w:val="en-US"/>
        </w:rPr>
      </w:pPr>
      <w:r w:rsidRPr="002E1640">
        <w:rPr>
          <w:lang w:val="en-US"/>
        </w:rPr>
        <w:t>In order to request connectivity to a PDN, the UE shall send a PDN CONNECTIVITY REQUEST message to the MME</w:t>
      </w:r>
      <w:r w:rsidRPr="002E1640">
        <w:rPr>
          <w:rFonts w:hint="eastAsia"/>
          <w:lang w:val="en-US"/>
        </w:rPr>
        <w:t>, start timer T348</w:t>
      </w:r>
      <w:r w:rsidRPr="002E1640">
        <w:rPr>
          <w:lang w:val="en-US"/>
        </w:rPr>
        <w:t>2</w:t>
      </w:r>
      <w:r w:rsidRPr="002E1640">
        <w:rPr>
          <w:rFonts w:hint="eastAsia"/>
          <w:lang w:val="en-US"/>
        </w:rPr>
        <w:t xml:space="preserve"> and enter the state PROCEDURE TRANSACTION PENDING </w:t>
      </w:r>
      <w:r w:rsidRPr="002E1640">
        <w:rPr>
          <w:lang w:eastAsia="zh-CN"/>
        </w:rPr>
        <w:t>(see example in figure 6.5.1.2.1)</w:t>
      </w:r>
      <w:r w:rsidRPr="002E1640">
        <w:rPr>
          <w:lang w:val="en-US"/>
        </w:rPr>
        <w:t>.</w:t>
      </w:r>
    </w:p>
    <w:p w14:paraId="57EF5E3F" w14:textId="77777777" w:rsidR="00871044" w:rsidRPr="002E1640" w:rsidRDefault="00871044" w:rsidP="00871044">
      <w:r w:rsidRPr="002E1640">
        <w:t>When the PDN CONNECTIVITY REQUEST message is sent together with an ATTACH REQUEST message, the UE shall not start timer T3482 and shall not include the APN.</w:t>
      </w:r>
    </w:p>
    <w:p w14:paraId="14FF6FE8" w14:textId="77777777" w:rsidR="00871044" w:rsidRPr="002E1640" w:rsidRDefault="00871044" w:rsidP="00871044">
      <w:pPr>
        <w:pStyle w:val="NO"/>
      </w:pPr>
      <w:r w:rsidRPr="002E1640">
        <w:lastRenderedPageBreak/>
        <w:t>NOTE </w:t>
      </w:r>
      <w:r w:rsidRPr="002E1640">
        <w:rPr>
          <w:rFonts w:hint="eastAsia"/>
          <w:lang w:eastAsia="zh-CN"/>
        </w:rPr>
        <w:t>1</w:t>
      </w:r>
      <w:r w:rsidRPr="002E1640">
        <w:t>:</w:t>
      </w:r>
      <w:r w:rsidRPr="002E164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674C2AB" w14:textId="77777777" w:rsidR="00871044" w:rsidRPr="002E1640" w:rsidRDefault="00871044" w:rsidP="00871044">
      <w:pPr>
        <w:rPr>
          <w:lang w:val="en-US"/>
        </w:rPr>
      </w:pPr>
      <w:r w:rsidRPr="002E1640">
        <w:rPr>
          <w:lang w:val="en-US"/>
        </w:rPr>
        <w:t>In order to request a PDN connection for emergency bearer services or for access to RLOS, the UE shall not include an APN in the PDN CONNECTIVITY REQUEST message</w:t>
      </w:r>
      <w:r w:rsidRPr="002E1640">
        <w:t xml:space="preserve"> </w:t>
      </w:r>
      <w:r w:rsidRPr="002E1640">
        <w:rPr>
          <w:lang w:val="en-US"/>
        </w:rPr>
        <w:t>or, when applicable, in the ESM INFORMATION RESPONSE message.</w:t>
      </w:r>
    </w:p>
    <w:p w14:paraId="685CD41D" w14:textId="77777777" w:rsidR="00871044" w:rsidRPr="002E1640" w:rsidRDefault="00871044" w:rsidP="00871044">
      <w:pPr>
        <w:rPr>
          <w:lang w:val="en-US"/>
        </w:rPr>
      </w:pPr>
      <w:r w:rsidRPr="002E1640">
        <w:rPr>
          <w:lang w:val="en-US"/>
        </w:rPr>
        <w:t xml:space="preserve">In order to request connectivity to a PDN using the default APN, the UE includes the access point name IE </w:t>
      </w:r>
      <w:r w:rsidRPr="002E1640">
        <w:rPr>
          <w:rFonts w:hint="eastAsia"/>
          <w:lang w:val="en-US"/>
        </w:rPr>
        <w:t xml:space="preserve">in the </w:t>
      </w:r>
      <w:r w:rsidRPr="002E1640">
        <w:rPr>
          <w:lang w:val="en-US"/>
        </w:rPr>
        <w:t>PDN CONNECTIVITY REQUEST</w:t>
      </w:r>
      <w:r w:rsidRPr="002E1640">
        <w:rPr>
          <w:rFonts w:hint="eastAsia"/>
          <w:lang w:val="en-US"/>
        </w:rPr>
        <w:t xml:space="preserve"> message</w:t>
      </w:r>
      <w:r w:rsidRPr="002E1640">
        <w:rPr>
          <w:lang w:val="en-US"/>
        </w:rPr>
        <w:t xml:space="preserve"> or, when applicable, in the ESM INFORMATION RESPONSE message, according to the following conditions:</w:t>
      </w:r>
    </w:p>
    <w:p w14:paraId="4C424D01" w14:textId="77777777" w:rsidR="00871044" w:rsidRPr="002E1640" w:rsidRDefault="00871044" w:rsidP="00871044">
      <w:pPr>
        <w:pStyle w:val="B1"/>
        <w:rPr>
          <w:lang w:val="en-US"/>
        </w:rPr>
      </w:pPr>
      <w:r w:rsidRPr="002E1640">
        <w:rPr>
          <w:lang w:val="en-US"/>
        </w:rPr>
        <w:t>-</w:t>
      </w:r>
      <w:r w:rsidRPr="002E1640">
        <w:rPr>
          <w:lang w:val="en-US"/>
        </w:rPr>
        <w:tab/>
        <w:t>if use of a PDN using the default APN requires PAP/CHAP, then the UE should include the Access point name IE; and</w:t>
      </w:r>
    </w:p>
    <w:p w14:paraId="2690EB7E" w14:textId="77777777" w:rsidR="00871044" w:rsidRPr="002E1640" w:rsidRDefault="00871044" w:rsidP="00871044">
      <w:pPr>
        <w:pStyle w:val="B1"/>
        <w:rPr>
          <w:lang w:val="en-US"/>
        </w:rPr>
      </w:pPr>
      <w:r w:rsidRPr="002E1640">
        <w:rPr>
          <w:lang w:val="en-US"/>
        </w:rPr>
        <w:t>-</w:t>
      </w:r>
      <w:r w:rsidRPr="002E1640">
        <w:rPr>
          <w:lang w:val="en-US"/>
        </w:rPr>
        <w:tab/>
        <w:t>in all other conditions, the UE need not include the Access point name IE.</w:t>
      </w:r>
    </w:p>
    <w:p w14:paraId="20A7093B" w14:textId="77777777" w:rsidR="00871044" w:rsidRPr="002E1640" w:rsidRDefault="00871044" w:rsidP="00871044">
      <w:pPr>
        <w:rPr>
          <w:lang w:val="en-US"/>
        </w:rPr>
      </w:pPr>
      <w:r w:rsidRPr="002E1640">
        <w:rPr>
          <w:lang w:val="en-US"/>
        </w:rPr>
        <w:t>In order to request connectivity to an additional PDN using a specific APN, the UE shall include the requested APN</w:t>
      </w:r>
      <w:r w:rsidRPr="002E1640">
        <w:t xml:space="preserve"> </w:t>
      </w:r>
      <w:r w:rsidRPr="002E1640">
        <w:rPr>
          <w:lang w:val="en-US"/>
        </w:rPr>
        <w:t>in the PDN CONNECTIVITY REQUEST message.</w:t>
      </w:r>
    </w:p>
    <w:p w14:paraId="4319E8B6" w14:textId="77777777" w:rsidR="00871044" w:rsidRPr="002E1640" w:rsidRDefault="00871044" w:rsidP="00871044">
      <w:pPr>
        <w:rPr>
          <w:lang w:val="en-US"/>
        </w:rPr>
      </w:pPr>
      <w:r w:rsidRPr="002E1640">
        <w:rPr>
          <w:rFonts w:eastAsia="MS Mincho"/>
        </w:rPr>
        <w:t xml:space="preserve">In the PDN type IE the UE </w:t>
      </w:r>
      <w:r w:rsidRPr="002E1640">
        <w:rPr>
          <w:rFonts w:hint="eastAsia"/>
          <w:lang w:eastAsia="zh-CN"/>
        </w:rPr>
        <w:t>shall</w:t>
      </w:r>
      <w:r w:rsidRPr="002E1640">
        <w:rPr>
          <w:rFonts w:eastAsia="MS Mincho"/>
        </w:rPr>
        <w:t xml:space="preserve"> either indicate the </w:t>
      </w:r>
      <w:r w:rsidRPr="002E1640">
        <w:rPr>
          <w:rFonts w:eastAsia="MS Mincho" w:hint="eastAsia"/>
        </w:rPr>
        <w:t xml:space="preserve">IP version </w:t>
      </w:r>
      <w:r w:rsidRPr="002E1640">
        <w:rPr>
          <w:rFonts w:eastAsia="MS Mincho"/>
        </w:rPr>
        <w:t>capability of the IP stack associated with the UE</w:t>
      </w:r>
      <w:r w:rsidRPr="002E1640">
        <w:rPr>
          <w:lang w:val="en-US"/>
        </w:rPr>
        <w:t xml:space="preserve"> or </w:t>
      </w:r>
      <w:proofErr w:type="gramStart"/>
      <w:r w:rsidRPr="002E1640">
        <w:rPr>
          <w:lang w:val="en-US"/>
        </w:rPr>
        <w:t>non IP</w:t>
      </w:r>
      <w:proofErr w:type="gramEnd"/>
      <w:r w:rsidRPr="002E1640">
        <w:rPr>
          <w:lang w:val="en-US"/>
        </w:rPr>
        <w:t xml:space="preserve"> or Ethernet as specified in clause </w:t>
      </w:r>
      <w:r w:rsidRPr="002E1640">
        <w:rPr>
          <w:rFonts w:hint="eastAsia"/>
          <w:lang w:val="en-US" w:eastAsia="zh-CN"/>
        </w:rPr>
        <w:t>6.2.2</w:t>
      </w:r>
      <w:r w:rsidRPr="002E1640">
        <w:rPr>
          <w:lang w:val="en-US"/>
        </w:rPr>
        <w:t>.</w:t>
      </w:r>
    </w:p>
    <w:p w14:paraId="54016482" w14:textId="77777777" w:rsidR="00871044" w:rsidRPr="002E1640" w:rsidRDefault="00871044" w:rsidP="00871044">
      <w:r w:rsidRPr="002E1640">
        <w:t xml:space="preserve">If the PDN type value of the PDN type IE is set to IPv4 or IPv6 or IPv4v6 and the UE indicates "Control plane </w:t>
      </w:r>
      <w:proofErr w:type="spellStart"/>
      <w:r w:rsidRPr="002E1640">
        <w:t>CIoT</w:t>
      </w:r>
      <w:proofErr w:type="spellEnd"/>
      <w:r w:rsidRPr="002E1640">
        <w:t xml:space="preserve"> EPS optimization supported" in the UE network capability IE of the ATTACH REQUEST message, the UE may </w:t>
      </w:r>
      <w:r w:rsidRPr="002E1640">
        <w:rPr>
          <w:lang w:val="en-US"/>
        </w:rPr>
        <w:t>include the Header compression configuration IE in the PDN CONNECTIVITY REQUEST message.</w:t>
      </w:r>
    </w:p>
    <w:p w14:paraId="5479B9A0" w14:textId="77777777" w:rsidR="00871044" w:rsidRPr="002E1640" w:rsidRDefault="00871044" w:rsidP="00871044">
      <w:r w:rsidRPr="002E1640">
        <w:rPr>
          <w:rFonts w:hint="eastAsia"/>
          <w:lang w:val="en-US" w:eastAsia="zh-CN"/>
        </w:rPr>
        <w:t>W</w:t>
      </w:r>
      <w:r w:rsidRPr="002E1640">
        <w:rPr>
          <w:lang w:val="en-US"/>
        </w:rPr>
        <w:t>hen the connectivity to a PDN is to be transferred from a non-3GPP access network to the 3GPP access network</w:t>
      </w:r>
      <w:r w:rsidRPr="002E1640">
        <w:rPr>
          <w:rFonts w:hint="eastAsia"/>
          <w:lang w:val="en-US" w:eastAsia="zh-CN"/>
        </w:rPr>
        <w:t>,</w:t>
      </w:r>
      <w:r w:rsidRPr="002E1640">
        <w:rPr>
          <w:lang w:val="en-US" w:eastAsia="zh-CN"/>
        </w:rPr>
        <w:t xml:space="preserve"> the UE shall set </w:t>
      </w:r>
      <w:r w:rsidRPr="002E1640">
        <w:t>the PDN type value of the PDN type IE to:</w:t>
      </w:r>
    </w:p>
    <w:p w14:paraId="5CD30644" w14:textId="77777777" w:rsidR="00871044" w:rsidRPr="002E1640" w:rsidRDefault="00871044" w:rsidP="00871044">
      <w:pPr>
        <w:pStyle w:val="B1"/>
      </w:pPr>
      <w:r w:rsidRPr="002E1640">
        <w:rPr>
          <w:rFonts w:hint="eastAsia"/>
          <w:lang w:eastAsia="zh-CN"/>
        </w:rPr>
        <w:t>-</w:t>
      </w:r>
      <w:r w:rsidRPr="002E1640">
        <w:tab/>
        <w:t xml:space="preserve">IPv4, if the previously allocated home address information consists of an IPv4 address </w:t>
      </w:r>
      <w:proofErr w:type="gramStart"/>
      <w:r w:rsidRPr="002E1640">
        <w:t>only;</w:t>
      </w:r>
      <w:proofErr w:type="gramEnd"/>
    </w:p>
    <w:p w14:paraId="26A4420F" w14:textId="77777777" w:rsidR="00871044" w:rsidRPr="002E1640" w:rsidRDefault="00871044" w:rsidP="00871044">
      <w:pPr>
        <w:pStyle w:val="B1"/>
      </w:pPr>
      <w:r w:rsidRPr="002E1640">
        <w:rPr>
          <w:rFonts w:hint="eastAsia"/>
          <w:lang w:eastAsia="zh-CN"/>
        </w:rPr>
        <w:t>-</w:t>
      </w:r>
      <w:r w:rsidRPr="002E1640">
        <w:tab/>
        <w:t>IPv6, if the previously allocated home address information consists of an IPv6 prefix only; or</w:t>
      </w:r>
    </w:p>
    <w:p w14:paraId="06870DBF" w14:textId="77777777" w:rsidR="00871044" w:rsidRPr="002E1640" w:rsidRDefault="00871044" w:rsidP="00871044">
      <w:pPr>
        <w:pStyle w:val="B1"/>
      </w:pPr>
      <w:r w:rsidRPr="002E1640">
        <w:rPr>
          <w:rFonts w:hint="eastAsia"/>
          <w:lang w:eastAsia="zh-CN"/>
        </w:rPr>
        <w:t>-</w:t>
      </w:r>
      <w:r w:rsidRPr="002E1640">
        <w:tab/>
        <w:t>IPv4v6, if the previously allocated home address information consists of both an IPv4 address and an IPv6 prefix.</w:t>
      </w:r>
    </w:p>
    <w:p w14:paraId="06271921" w14:textId="77777777" w:rsidR="00871044" w:rsidRPr="002E1640" w:rsidRDefault="00871044" w:rsidP="00871044">
      <w:r w:rsidRPr="002E1640">
        <w:rPr>
          <w:lang w:val="en-US"/>
        </w:rPr>
        <w:t xml:space="preserve">The UE shall set the request type to "initial request" when the UE is establishing </w:t>
      </w:r>
      <w:r w:rsidRPr="002E1640">
        <w:rPr>
          <w:rFonts w:hint="eastAsia"/>
          <w:lang w:val="en-US" w:eastAsia="zh-CN"/>
        </w:rPr>
        <w:t xml:space="preserve">a new PDN </w:t>
      </w:r>
      <w:r w:rsidRPr="002E1640">
        <w:rPr>
          <w:lang w:val="en-US"/>
        </w:rPr>
        <w:t xml:space="preserve">connectivity to a PDN </w:t>
      </w:r>
      <w:r w:rsidRPr="002E1640">
        <w:rPr>
          <w:rFonts w:hint="eastAsia"/>
          <w:lang w:val="en-US" w:eastAsia="zh-CN"/>
        </w:rPr>
        <w:t>in</w:t>
      </w:r>
      <w:r w:rsidRPr="002E1640">
        <w:rPr>
          <w:lang w:val="en-US"/>
        </w:rPr>
        <w:t xml:space="preserve"> an attach </w:t>
      </w:r>
      <w:r w:rsidRPr="002E1640">
        <w:rPr>
          <w:rFonts w:hint="eastAsia"/>
          <w:lang w:val="en-US" w:eastAsia="zh-CN"/>
        </w:rPr>
        <w:t xml:space="preserve">procedure or in a </w:t>
      </w:r>
      <w:r w:rsidRPr="002E1640">
        <w:rPr>
          <w:rFonts w:hint="eastAsia"/>
          <w:lang w:eastAsia="zh-CN"/>
        </w:rPr>
        <w:t>stand-alone PDN connectivity procedure</w:t>
      </w:r>
      <w:r w:rsidRPr="002E1640">
        <w:t xml:space="preserve"> or when the UE requests establishment of a PDN connection as a user-plane resource of an MA PDU session to be established</w:t>
      </w:r>
      <w:r w:rsidRPr="002E1640">
        <w:rPr>
          <w:lang w:val="en-US"/>
        </w:rPr>
        <w:t xml:space="preserve">. The UE shall set the request type to "emergency" when the UE is requesting </w:t>
      </w:r>
      <w:r w:rsidRPr="002E1640">
        <w:rPr>
          <w:rFonts w:hint="eastAsia"/>
          <w:lang w:val="en-US" w:eastAsia="zh-TW"/>
        </w:rPr>
        <w:t xml:space="preserve">a new </w:t>
      </w:r>
      <w:r w:rsidRPr="002E1640">
        <w:rPr>
          <w:lang w:val="en-US"/>
        </w:rPr>
        <w:t>PDN connectivity for emergency bearer services. The UE shall set the request type to "handover" when the connectivity to a PDN is to be transferred from a non-3GPP access network to the 3GPP access network</w:t>
      </w:r>
      <w:r w:rsidRPr="002E1640">
        <w:rPr>
          <w:rFonts w:hint="eastAsia"/>
          <w:lang w:val="en-US" w:eastAsia="zh-CN"/>
        </w:rPr>
        <w:t xml:space="preserve">, when the UE initiates the procedure to </w:t>
      </w:r>
      <w:r w:rsidRPr="002E1640">
        <w:rPr>
          <w:lang w:val="en-US" w:eastAsia="zh-CN"/>
        </w:rPr>
        <w:t>add 3GPP access</w:t>
      </w:r>
      <w:r w:rsidRPr="002E1640">
        <w:rPr>
          <w:rFonts w:hint="eastAsia"/>
          <w:lang w:val="en-US" w:eastAsia="zh-CN"/>
        </w:rPr>
        <w:t xml:space="preserve"> to the PDN connection which is already established over WLAN</w:t>
      </w:r>
      <w:r w:rsidRPr="002E1640">
        <w:rPr>
          <w:lang w:val="en-US" w:eastAsia="zh-CN"/>
        </w:rPr>
        <w:t xml:space="preserve">, when </w:t>
      </w:r>
      <w:r w:rsidRPr="002E1640">
        <w:rPr>
          <w:rFonts w:eastAsia="MS Mincho"/>
        </w:rPr>
        <w:t xml:space="preserve">the UE supporting N1 mode requests </w:t>
      </w:r>
      <w:r w:rsidRPr="002E1640">
        <w:t>transfer of an existing non-emergency PDU session in 5GS or when the UE requests establishment of a PDN connection as a user-plane resource of an already established MA PDU session</w:t>
      </w:r>
      <w:r w:rsidRPr="002E1640">
        <w:rPr>
          <w:lang w:val="en-US"/>
        </w:rPr>
        <w:t xml:space="preserve">. The UE shall set the request type to "handover of emergency </w:t>
      </w:r>
      <w:r w:rsidRPr="002E1640">
        <w:t xml:space="preserve">bearer </w:t>
      </w:r>
      <w:r w:rsidRPr="002E1640">
        <w:rPr>
          <w:lang w:val="en-US"/>
        </w:rPr>
        <w:t>services" when a PDN connection for emergency bearer services is to be transferred from a WLAN to the 3GPP access network</w:t>
      </w:r>
      <w:r w:rsidRPr="002E1640">
        <w:rPr>
          <w:lang w:val="en-US" w:eastAsia="zh-CN"/>
        </w:rPr>
        <w:t xml:space="preserve"> or when </w:t>
      </w:r>
      <w:r w:rsidRPr="002E1640">
        <w:rPr>
          <w:rFonts w:eastAsia="MS Mincho"/>
        </w:rPr>
        <w:t xml:space="preserve">the UE supporting N1 mode requests </w:t>
      </w:r>
      <w:r w:rsidRPr="002E1640">
        <w:t>transfer of an existing emergency PDU session in 5GS</w:t>
      </w:r>
      <w:r w:rsidRPr="002E1640">
        <w:rPr>
          <w:lang w:val="en-US"/>
        </w:rPr>
        <w:t>.</w:t>
      </w:r>
      <w:r w:rsidRPr="002E1640">
        <w:t xml:space="preserve"> </w:t>
      </w:r>
      <w:r w:rsidRPr="002E1640">
        <w:rPr>
          <w:lang w:val="en-US"/>
        </w:rPr>
        <w:t>The UE shall set the request type to "RLOS" when the UE is requesting a new PDN connection for RLOS.</w:t>
      </w:r>
    </w:p>
    <w:p w14:paraId="24FBB811" w14:textId="77777777" w:rsidR="00871044" w:rsidRPr="002E1640" w:rsidRDefault="00871044" w:rsidP="00871044">
      <w:r w:rsidRPr="002E1640">
        <w:t xml:space="preserve">If the UE supports DSMIPv6, the UE may include a request for obtaining the IPv6 address and optionally the IPv4 address of the home agent in the Protocol configuration options IE in the PDN </w:t>
      </w:r>
      <w:r w:rsidRPr="002E1640">
        <w:rPr>
          <w:lang w:val="en-US"/>
        </w:rPr>
        <w:t>CONNECTIVITY REQUEST</w:t>
      </w:r>
      <w:r w:rsidRPr="002E1640">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67D13D0A" w14:textId="77777777" w:rsidR="00871044" w:rsidRPr="002E1640" w:rsidRDefault="00871044" w:rsidP="00871044">
      <w:pPr>
        <w:rPr>
          <w:lang w:val="en-US" w:eastAsia="zh-CN"/>
        </w:rPr>
      </w:pPr>
      <w:r w:rsidRPr="002E1640">
        <w:rPr>
          <w:lang w:val="en-US" w:eastAsia="zh-CN"/>
        </w:rPr>
        <w:t>The UE may set</w:t>
      </w:r>
      <w:r w:rsidRPr="002E1640">
        <w:rPr>
          <w:rFonts w:hint="eastAsia"/>
          <w:lang w:val="en-US" w:eastAsia="zh-CN"/>
        </w:rPr>
        <w:t xml:space="preserve"> the </w:t>
      </w:r>
      <w:r w:rsidRPr="002E1640">
        <w:rPr>
          <w:lang w:val="en-US" w:eastAsia="zh-CN"/>
        </w:rPr>
        <w:t>ESM information t</w:t>
      </w:r>
      <w:r w:rsidRPr="002E1640">
        <w:rPr>
          <w:rFonts w:hint="eastAsia"/>
          <w:lang w:val="en-US" w:eastAsia="zh-CN"/>
        </w:rPr>
        <w:t>ransfer flag in the PDN CONNECTIVITY REQUEST message</w:t>
      </w:r>
      <w:r w:rsidRPr="002E1640">
        <w:rPr>
          <w:lang w:val="en-US" w:eastAsia="zh-CN"/>
        </w:rPr>
        <w:t xml:space="preserve"> to indicate that it has ESM information</w:t>
      </w:r>
      <w:r w:rsidRPr="002E1640">
        <w:rPr>
          <w:rFonts w:hint="eastAsia"/>
          <w:lang w:val="en-US" w:eastAsia="zh-CN"/>
        </w:rPr>
        <w:t xml:space="preserve">, </w:t>
      </w:r>
      <w:proofErr w:type="gramStart"/>
      <w:r w:rsidRPr="002E1640">
        <w:rPr>
          <w:lang w:val="en-US" w:eastAsia="zh-CN"/>
        </w:rPr>
        <w:t>i.e.</w:t>
      </w:r>
      <w:proofErr w:type="gramEnd"/>
      <w:r w:rsidRPr="002E1640">
        <w:rPr>
          <w:lang w:val="en-US" w:eastAsia="zh-CN"/>
        </w:rPr>
        <w:t xml:space="preserve"> </w:t>
      </w:r>
      <w:r w:rsidRPr="002E1640">
        <w:rPr>
          <w:rFonts w:hint="eastAsia"/>
          <w:lang w:val="en-US" w:eastAsia="zh-CN"/>
        </w:rPr>
        <w:t>protoc</w:t>
      </w:r>
      <w:r w:rsidRPr="002E1640">
        <w:rPr>
          <w:lang w:val="en-US" w:eastAsia="zh-CN"/>
        </w:rPr>
        <w:t>o</w:t>
      </w:r>
      <w:r w:rsidRPr="002E1640">
        <w:rPr>
          <w:rFonts w:hint="eastAsia"/>
          <w:lang w:val="en-US" w:eastAsia="zh-CN"/>
        </w:rPr>
        <w:t>l configuration options</w:t>
      </w:r>
      <w:r w:rsidRPr="002E1640">
        <w:rPr>
          <w:lang w:val="en-US" w:eastAsia="zh-CN"/>
        </w:rPr>
        <w:t>, APN, or both, that needs to</w:t>
      </w:r>
      <w:r w:rsidRPr="002E1640">
        <w:rPr>
          <w:rFonts w:hint="eastAsia"/>
          <w:lang w:val="en-US" w:eastAsia="zh-CN"/>
        </w:rPr>
        <w:t xml:space="preserve"> be sent after the NAS </w:t>
      </w:r>
      <w:proofErr w:type="spellStart"/>
      <w:r w:rsidRPr="002E1640">
        <w:rPr>
          <w:rFonts w:hint="eastAsia"/>
          <w:lang w:val="en-US" w:eastAsia="zh-CN"/>
        </w:rPr>
        <w:t>signalling</w:t>
      </w:r>
      <w:proofErr w:type="spellEnd"/>
      <w:r w:rsidRPr="002E1640">
        <w:rPr>
          <w:rFonts w:hint="eastAsia"/>
          <w:lang w:val="en-US" w:eastAsia="zh-CN"/>
        </w:rPr>
        <w:t xml:space="preserve"> security has been </w:t>
      </w:r>
      <w:r w:rsidRPr="002E1640">
        <w:rPr>
          <w:lang w:val="en-US" w:eastAsia="zh-CN"/>
        </w:rPr>
        <w:t>activated</w:t>
      </w:r>
      <w:r w:rsidRPr="002E1640">
        <w:rPr>
          <w:rFonts w:hint="eastAsia"/>
          <w:lang w:val="en-US" w:eastAsia="zh-CN"/>
        </w:rPr>
        <w:t xml:space="preserve"> between the UE and the MME.</w:t>
      </w:r>
    </w:p>
    <w:p w14:paraId="611F92CE" w14:textId="77777777" w:rsidR="00871044" w:rsidRPr="002E1640" w:rsidRDefault="00871044" w:rsidP="00871044">
      <w:r w:rsidRPr="002E1640">
        <w:t xml:space="preserve">If </w:t>
      </w:r>
      <w:r w:rsidRPr="002E1640">
        <w:rPr>
          <w:rFonts w:hint="eastAsia"/>
          <w:lang w:eastAsia="zh-CN"/>
        </w:rPr>
        <w:t xml:space="preserve">the </w:t>
      </w:r>
      <w:r w:rsidRPr="002E1640">
        <w:t xml:space="preserve">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rPr>
          <w:rFonts w:hint="eastAsia"/>
          <w:lang w:eastAsia="zh-CN"/>
        </w:rPr>
        <w:t xml:space="preserve">, the UE shall </w:t>
      </w:r>
      <w:r w:rsidRPr="002E1640">
        <w:t xml:space="preserve">indicate the support of the network requested bearer control </w:t>
      </w:r>
      <w:r w:rsidRPr="002E1640">
        <w:rPr>
          <w:rFonts w:hint="eastAsia"/>
          <w:lang w:eastAsia="zh-CN"/>
        </w:rPr>
        <w:t>procedures (</w:t>
      </w:r>
      <w:r w:rsidRPr="002E1640">
        <w:t>see 3GPP TS </w:t>
      </w:r>
      <w:r w:rsidRPr="002E1640">
        <w:rPr>
          <w:rFonts w:hint="eastAsia"/>
          <w:lang w:eastAsia="zh-CN"/>
        </w:rPr>
        <w:t>24.008</w:t>
      </w:r>
      <w:r w:rsidRPr="002E1640">
        <w:rPr>
          <w:lang w:eastAsia="zh-CN"/>
        </w:rPr>
        <w:t> [</w:t>
      </w:r>
      <w:r w:rsidRPr="002E1640">
        <w:rPr>
          <w:rFonts w:hint="eastAsia"/>
          <w:lang w:eastAsia="zh-CN"/>
        </w:rPr>
        <w:t>13</w:t>
      </w:r>
      <w:r w:rsidRPr="002E1640">
        <w:rPr>
          <w:lang w:eastAsia="zh-CN"/>
        </w:rPr>
        <w:t>]</w:t>
      </w:r>
      <w:r w:rsidRPr="002E1640">
        <w:rPr>
          <w:rFonts w:hint="eastAsia"/>
          <w:lang w:eastAsia="zh-CN"/>
        </w:rPr>
        <w:t xml:space="preserve">) </w:t>
      </w:r>
      <w:r w:rsidRPr="002E1640">
        <w:t xml:space="preserve">in A/Gb mode or </w:t>
      </w:r>
      <w:proofErr w:type="spellStart"/>
      <w:r w:rsidRPr="002E1640">
        <w:t>Iu</w:t>
      </w:r>
      <w:proofErr w:type="spellEnd"/>
      <w:r w:rsidRPr="002E1640">
        <w:t xml:space="preserve"> mode</w:t>
      </w:r>
      <w:r w:rsidRPr="002E1640">
        <w:rPr>
          <w:rFonts w:hint="eastAsia"/>
          <w:lang w:eastAsia="zh-CN"/>
        </w:rPr>
        <w:t xml:space="preserve"> in the </w:t>
      </w:r>
      <w:r w:rsidRPr="002E1640">
        <w:rPr>
          <w:lang w:val="en-US" w:eastAsia="zh-CN"/>
        </w:rPr>
        <w:t>p</w:t>
      </w:r>
      <w:r w:rsidRPr="002E1640">
        <w:rPr>
          <w:rFonts w:hint="eastAsia"/>
          <w:lang w:val="en-US" w:eastAsia="zh-CN"/>
        </w:rPr>
        <w:t>rotoc</w:t>
      </w:r>
      <w:r w:rsidRPr="002E1640">
        <w:rPr>
          <w:lang w:val="en-US" w:eastAsia="zh-CN"/>
        </w:rPr>
        <w:t>o</w:t>
      </w:r>
      <w:r w:rsidRPr="002E1640">
        <w:rPr>
          <w:rFonts w:hint="eastAsia"/>
          <w:lang w:val="en-US" w:eastAsia="zh-CN"/>
        </w:rPr>
        <w:t>l configuration options IE</w:t>
      </w:r>
      <w:r w:rsidRPr="002E1640">
        <w:t>.</w:t>
      </w:r>
    </w:p>
    <w:p w14:paraId="134FD170" w14:textId="77777777" w:rsidR="00871044" w:rsidRPr="002E1640" w:rsidRDefault="00871044" w:rsidP="00871044">
      <w:r w:rsidRPr="002E1640">
        <w:lastRenderedPageBreak/>
        <w:t xml:space="preserve">If the UE supports N1 mode and </w:t>
      </w:r>
      <w:r w:rsidRPr="002E1640">
        <w:rPr>
          <w:rFonts w:eastAsia="MS Mincho"/>
        </w:rPr>
        <w:t>the request type is</w:t>
      </w:r>
      <w:r w:rsidRPr="002E1640">
        <w:t>:</w:t>
      </w:r>
    </w:p>
    <w:p w14:paraId="78227F0A" w14:textId="77777777" w:rsidR="00871044" w:rsidRPr="002E1640" w:rsidRDefault="00871044" w:rsidP="00871044">
      <w:pPr>
        <w:pStyle w:val="B1"/>
      </w:pPr>
      <w:r w:rsidRPr="002E1640">
        <w:t>a)</w:t>
      </w:r>
      <w:r w:rsidRPr="002E1640">
        <w:tab/>
      </w:r>
      <w:r w:rsidRPr="002E1640">
        <w:rPr>
          <w:rFonts w:eastAsia="MS Mincho"/>
        </w:rPr>
        <w:t>"initial request" or "emergency"</w:t>
      </w:r>
      <w:r w:rsidRPr="002E1640">
        <w:t xml:space="preserve">,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2E1640">
        <w:t>IE;</w:t>
      </w:r>
      <w:proofErr w:type="gramEnd"/>
    </w:p>
    <w:p w14:paraId="5E709C2A" w14:textId="77777777" w:rsidR="00871044" w:rsidRPr="002E1640" w:rsidRDefault="00871044" w:rsidP="00871044">
      <w:pPr>
        <w:pStyle w:val="B1"/>
        <w:rPr>
          <w:rFonts w:eastAsia="MS Mincho"/>
        </w:rPr>
      </w:pPr>
      <w:r w:rsidRPr="002E1640">
        <w:t>b)</w:t>
      </w:r>
      <w:r w:rsidRPr="002E1640">
        <w:tab/>
      </w:r>
      <w:r w:rsidRPr="002E1640">
        <w:rPr>
          <w:rFonts w:eastAsia="MS Mincho"/>
        </w:rPr>
        <w:t>"handover" or "</w:t>
      </w:r>
      <w:r w:rsidRPr="002E1640">
        <w:rPr>
          <w:lang w:val="en-US"/>
        </w:rPr>
        <w:t xml:space="preserve">handover of emergency </w:t>
      </w:r>
      <w:r w:rsidRPr="002E1640">
        <w:t xml:space="preserve">bearer </w:t>
      </w:r>
      <w:r w:rsidRPr="002E1640">
        <w:rPr>
          <w:lang w:val="en-US"/>
        </w:rPr>
        <w:t>services</w:t>
      </w:r>
      <w:r w:rsidRPr="002E1640">
        <w:rPr>
          <w:rFonts w:eastAsia="MS Mincho"/>
        </w:rPr>
        <w:t>",</w:t>
      </w:r>
      <w:r w:rsidRPr="002E1640">
        <w:t xml:space="preserve"> and </w:t>
      </w:r>
      <w:r w:rsidRPr="002E1640">
        <w:rPr>
          <w:rFonts w:eastAsia="MS Mincho"/>
        </w:rPr>
        <w:t>the UE requests:</w:t>
      </w:r>
    </w:p>
    <w:p w14:paraId="2123E913" w14:textId="77777777" w:rsidR="00871044" w:rsidRPr="002E1640" w:rsidRDefault="00871044" w:rsidP="00871044">
      <w:pPr>
        <w:pStyle w:val="B2"/>
      </w:pPr>
      <w:r w:rsidRPr="002E1640">
        <w:t>1)</w:t>
      </w:r>
      <w:r w:rsidRPr="002E1640">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79B1545E" w14:textId="77777777" w:rsidR="00871044" w:rsidRPr="002E1640" w:rsidRDefault="00871044" w:rsidP="00871044">
      <w:pPr>
        <w:pStyle w:val="B2"/>
      </w:pPr>
      <w:r w:rsidRPr="002E1640">
        <w:t>2)</w:t>
      </w:r>
      <w:r w:rsidRPr="002E1640">
        <w:tab/>
        <w:t xml:space="preserve">transfer of an existing PDN connection in a non-3GPP access connected to the EPC and a </w:t>
      </w:r>
      <w:r w:rsidRPr="002E1640">
        <w:rPr>
          <w:lang w:val="en-US" w:eastAsia="zh-CN"/>
        </w:rPr>
        <w:t>PDU session ID is associated with the existing PDN connection</w:t>
      </w:r>
      <w:r w:rsidRPr="002E1640">
        <w:t xml:space="preserve">, the UE shall include the PDU session ID in the protocol configuration options IE or the extended protocol configuration options IE and associate the PDU session ID with the PDN connection that is being established. </w:t>
      </w:r>
      <w:r w:rsidRPr="002E1640">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2FE8B84" w14:textId="77777777" w:rsidR="00871044" w:rsidRPr="002E1640" w:rsidRDefault="00871044" w:rsidP="00871044">
      <w:pPr>
        <w:pStyle w:val="NO"/>
      </w:pPr>
      <w:r w:rsidRPr="002E1640">
        <w:rPr>
          <w:noProof/>
        </w:rPr>
        <w:t>NOTE</w:t>
      </w:r>
      <w:r w:rsidRPr="002E1640">
        <w:t> 2</w:t>
      </w:r>
      <w:r w:rsidRPr="002E1640">
        <w:rPr>
          <w:noProof/>
        </w:rPr>
        <w:t>:</w:t>
      </w:r>
      <w:r w:rsidRPr="002E1640">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1A3B1A0D" w14:textId="77777777" w:rsidR="00871044" w:rsidRPr="00AB6875" w:rsidRDefault="00871044" w:rsidP="00871044">
      <w:r w:rsidRPr="00AB6875">
        <w:t xml:space="preserve">If the N1 mode </w:t>
      </w:r>
      <w:r>
        <w:t xml:space="preserve">capability </w:t>
      </w:r>
      <w:r w:rsidRPr="00AB6875">
        <w:t>is disabled, the UE may apply a) and b</w:t>
      </w:r>
      <w:r>
        <w:t>.2</w:t>
      </w:r>
      <w:r w:rsidRPr="00AB6875">
        <w:t xml:space="preserve">) above for service continuity support at inter-system change from S1 mode to N1 mode once </w:t>
      </w:r>
      <w:r>
        <w:t xml:space="preserve">its </w:t>
      </w:r>
      <w:r w:rsidRPr="00AB6875">
        <w:t xml:space="preserve">N1 mode </w:t>
      </w:r>
      <w:r>
        <w:t xml:space="preserve">capability </w:t>
      </w:r>
      <w:r w:rsidRPr="00AB6875">
        <w:t>is enabled again.</w:t>
      </w:r>
    </w:p>
    <w:p w14:paraId="6863290E" w14:textId="77777777" w:rsidR="00871044" w:rsidRPr="002E1640" w:rsidRDefault="00871044" w:rsidP="00871044">
      <w:pPr>
        <w:rPr>
          <w:lang w:val="en-US" w:eastAsia="zh-CN"/>
        </w:rPr>
      </w:pPr>
      <w:r w:rsidRPr="002E1640">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F2AF11A" w14:textId="77777777" w:rsidR="00871044" w:rsidRDefault="00871044" w:rsidP="00871044">
      <w:pPr>
        <w:rPr>
          <w:lang w:val="en-US" w:eastAsia="zh-CN"/>
        </w:rPr>
      </w:pPr>
      <w:r w:rsidRPr="00957610">
        <w:t xml:space="preserve">If the UE supports providing PDU session ID in the protocol configuration options IE or the extended protocol configuration option IE when </w:t>
      </w:r>
      <w:r>
        <w:t xml:space="preserve">its </w:t>
      </w:r>
      <w:r w:rsidRPr="00957610">
        <w:t>N1 mode capability is disabled</w:t>
      </w:r>
      <w:r>
        <w:t xml:space="preserve">, </w:t>
      </w:r>
      <w:r w:rsidRPr="00E92869">
        <w:rPr>
          <w:lang w:val="en-US" w:eastAsia="zh-CN"/>
        </w:rPr>
        <w:t xml:space="preserve">the UE </w:t>
      </w:r>
      <w:r>
        <w:rPr>
          <w:lang w:val="en-US" w:eastAsia="zh-CN"/>
        </w:rPr>
        <w:t>shall</w:t>
      </w:r>
      <w:r w:rsidRPr="00E92869">
        <w:rPr>
          <w:lang w:val="en-US" w:eastAsia="zh-CN"/>
        </w:rPr>
        <w:t xml:space="preserve"> include the QoS rules with the length of two octets support indicator or the QoS flow descriptions with the length of two octets support indicator</w:t>
      </w:r>
      <w:r>
        <w:rPr>
          <w:lang w:val="en-US" w:eastAsia="zh-CN"/>
        </w:rPr>
        <w:t>,</w:t>
      </w:r>
      <w:r w:rsidRPr="001E4670">
        <w:rPr>
          <w:lang w:val="en-US" w:eastAsia="zh-CN"/>
        </w:rPr>
        <w:t xml:space="preserve"> </w:t>
      </w:r>
      <w:r w:rsidRPr="00E92869">
        <w:rPr>
          <w:lang w:val="en-US" w:eastAsia="zh-CN"/>
        </w:rPr>
        <w:t>respectively</w:t>
      </w:r>
      <w:r>
        <w:rPr>
          <w:lang w:val="en-US" w:eastAsia="zh-CN"/>
        </w:rPr>
        <w:t>,</w:t>
      </w:r>
      <w:r w:rsidRPr="00E92869">
        <w:rPr>
          <w:lang w:val="en-US" w:eastAsia="zh-CN"/>
        </w:rPr>
        <w:t xml:space="preserve">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6D704550" w14:textId="77777777" w:rsidR="00871044" w:rsidRPr="00E12ABD" w:rsidRDefault="00871044" w:rsidP="00871044">
      <w:pPr>
        <w:rPr>
          <w:lang w:val="en-US" w:eastAsia="zh-CN"/>
        </w:rPr>
      </w:pPr>
      <w:r w:rsidRPr="00E12ABD">
        <w:rPr>
          <w:lang w:val="en-US" w:eastAsia="zh-CN"/>
        </w:rPr>
        <w:t>P</w:t>
      </w:r>
      <w:r w:rsidRPr="00D3348D">
        <w:rPr>
          <w:lang w:val="en-US"/>
        </w:rPr>
        <w:t>rotocol configuration options</w:t>
      </w:r>
      <w:r w:rsidRPr="00E12ABD">
        <w:rPr>
          <w:lang w:val="en-US" w:eastAsia="zh-CN"/>
        </w:rPr>
        <w:t xml:space="preserve"> provided in the ESM INFORMATION RESPONSE message replace any </w:t>
      </w:r>
      <w:r w:rsidRPr="00D3348D">
        <w:rPr>
          <w:lang w:val="en-US"/>
        </w:rPr>
        <w:t>protocol configuration options</w:t>
      </w:r>
      <w:r w:rsidRPr="00E12ABD">
        <w:rPr>
          <w:lang w:val="en-US" w:eastAsia="zh-CN"/>
        </w:rPr>
        <w:t xml:space="preserve"> provided in the PDN CONNECTIVITY REQUEST message.</w:t>
      </w:r>
    </w:p>
    <w:p w14:paraId="07200A39" w14:textId="77777777" w:rsidR="00871044" w:rsidRPr="00D3348D" w:rsidRDefault="00871044" w:rsidP="00871044">
      <w:pPr>
        <w:rPr>
          <w:lang w:val="en-US" w:eastAsia="zh-CN"/>
        </w:rPr>
      </w:pPr>
      <w:r w:rsidRPr="00E12ABD">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sidRPr="00D3348D">
        <w:rPr>
          <w:lang w:val="en-US" w:eastAsia="zh-CN"/>
        </w:rPr>
        <w:t>as specified in the clause </w:t>
      </w:r>
      <w:r w:rsidRPr="00E12ABD">
        <w:rPr>
          <w:lang w:val="en-US" w:eastAsia="zh-CN"/>
        </w:rPr>
        <w:t xml:space="preserve">6.2.2 of </w:t>
      </w:r>
      <w:r w:rsidRPr="00D3348D">
        <w:rPr>
          <w:lang w:val="en-US" w:eastAsia="zh-CN"/>
        </w:rPr>
        <w:t>3GPP TS 23.161 [</w:t>
      </w:r>
      <w:r w:rsidRPr="00E12ABD">
        <w:rPr>
          <w:lang w:val="en-US" w:eastAsia="zh-CN"/>
        </w:rPr>
        <w:t>34</w:t>
      </w:r>
      <w:r w:rsidRPr="00D3348D">
        <w:rPr>
          <w:lang w:val="en-US" w:eastAsia="zh-CN"/>
        </w:rPr>
        <w:t>]</w:t>
      </w:r>
      <w:r w:rsidRPr="00E12ABD">
        <w:rPr>
          <w:lang w:val="en-US" w:eastAsia="zh-CN"/>
        </w:rPr>
        <w:t>.</w:t>
      </w:r>
    </w:p>
    <w:p w14:paraId="7334DF6E" w14:textId="77777777" w:rsidR="00871044" w:rsidRPr="00D3348D" w:rsidRDefault="00871044" w:rsidP="00871044">
      <w:pPr>
        <w:rPr>
          <w:lang w:val="en-US"/>
        </w:rPr>
      </w:pPr>
      <w:r w:rsidRPr="00D3348D">
        <w:rPr>
          <w:lang w:val="en-US" w:eastAsia="zh-CN"/>
        </w:rPr>
        <w:t>If the UE supports APN rate control</w:t>
      </w:r>
      <w:r w:rsidRPr="00D3348D">
        <w:rPr>
          <w:lang w:val="en-US"/>
        </w:rPr>
        <w:t>, the UE shall include an APN rate control support indicator and an additional APN rate control for exception data support indicator in the protocol configuration options IE or extended protocol configuration options IE.</w:t>
      </w:r>
    </w:p>
    <w:p w14:paraId="7C10AF42" w14:textId="0514D8E8" w:rsidR="00876711" w:rsidRPr="00E12ABD" w:rsidRDefault="00871044" w:rsidP="00871044">
      <w:pPr>
        <w:rPr>
          <w:lang w:val="en-US"/>
        </w:rPr>
      </w:pPr>
      <w:r w:rsidRPr="00D3348D">
        <w:rPr>
          <w:snapToGrid w:val="0"/>
          <w:lang w:val="en-US"/>
        </w:rPr>
        <w:t xml:space="preserve">If the UE supports </w:t>
      </w:r>
      <w:r w:rsidRPr="00D3348D">
        <w:rPr>
          <w:lang w:val="en-US"/>
        </w:rPr>
        <w:t>DNS over (D)TLS (see 3GPP TS 33.501 [24]), the UE shall include the Protocol configuration options IE or the Extended protocol configuration options IE in the</w:t>
      </w:r>
      <w:r w:rsidRPr="00E12ABD">
        <w:rPr>
          <w:lang w:val="en-US"/>
        </w:rPr>
        <w:t xml:space="preserve"> </w:t>
      </w:r>
      <w:r w:rsidRPr="00E12ABD">
        <w:rPr>
          <w:lang w:val="en-US" w:eastAsia="zh-CN"/>
        </w:rPr>
        <w:t>PDN CONNECTIVITY REQUEST</w:t>
      </w:r>
      <w:r w:rsidRPr="00D3348D">
        <w:rPr>
          <w:lang w:val="en-US"/>
        </w:rPr>
        <w:t xml:space="preserve"> or ESM INFORMATION RESPONSE </w:t>
      </w:r>
      <w:r w:rsidRPr="00E12ABD">
        <w:rPr>
          <w:lang w:val="en-US"/>
        </w:rPr>
        <w:t xml:space="preserve">message and include the </w:t>
      </w:r>
      <w:r w:rsidRPr="00D3348D">
        <w:rPr>
          <w:snapToGrid w:val="0"/>
          <w:lang w:val="en-US"/>
        </w:rPr>
        <w:t>DNS server security information indicator</w:t>
      </w:r>
      <w:r w:rsidRPr="00D3348D">
        <w:rPr>
          <w:lang w:val="en-US"/>
        </w:rPr>
        <w:t xml:space="preserve"> and optional</w:t>
      </w:r>
      <w:r>
        <w:rPr>
          <w:lang w:val="en-US"/>
        </w:rPr>
        <w:t>ly</w:t>
      </w:r>
      <w:r w:rsidRPr="00D3348D">
        <w:rPr>
          <w:lang w:val="en-US"/>
        </w:rPr>
        <w:t xml:space="preserve">, if the UE </w:t>
      </w:r>
      <w:r w:rsidRPr="00600C58">
        <w:rPr>
          <w:lang w:val="en-US"/>
        </w:rPr>
        <w:t>wishes</w:t>
      </w:r>
      <w:r w:rsidRPr="00D3348D">
        <w:rPr>
          <w:lang w:val="en-US"/>
        </w:rPr>
        <w:t xml:space="preserve"> to indicate which security protocol type(s) are supported by the UE, </w:t>
      </w:r>
      <w:r>
        <w:rPr>
          <w:lang w:val="en-US"/>
        </w:rPr>
        <w:t>it may include</w:t>
      </w:r>
      <w:r w:rsidRPr="00D3348D">
        <w:rPr>
          <w:lang w:val="en-US"/>
        </w:rPr>
        <w:t xml:space="preserve"> the DNS server security protocol support</w:t>
      </w:r>
      <w:r w:rsidRPr="00D3348D">
        <w:rPr>
          <w:snapToGrid w:val="0"/>
          <w:lang w:val="en-US"/>
        </w:rPr>
        <w:t>.</w:t>
      </w:r>
    </w:p>
    <w:p w14:paraId="2357A78B" w14:textId="6B5A3FD5" w:rsidR="00871044" w:rsidRPr="003B2CCD" w:rsidDel="003B2CCD" w:rsidRDefault="00871044" w:rsidP="00AC3832">
      <w:pPr>
        <w:rPr>
          <w:del w:id="33" w:author="Yumei Song" w:date="2022-02-01T10:27:00Z"/>
          <w:lang w:val="en-US" w:eastAsia="zh-CN"/>
          <w:rPrChange w:id="34" w:author="Yumei Song" w:date="2022-02-01T10:27:00Z">
            <w:rPr>
              <w:del w:id="35" w:author="Yumei Song" w:date="2022-02-01T10:27:00Z"/>
              <w:snapToGrid w:val="0"/>
              <w:lang w:val="en-US"/>
            </w:rPr>
          </w:rPrChange>
        </w:rPr>
      </w:pPr>
      <w:r w:rsidRPr="002E1640">
        <w:rPr>
          <w:lang w:val="en-US" w:eastAsia="zh-CN"/>
        </w:rPr>
        <w:t>NOTE</w:t>
      </w:r>
      <w:r w:rsidRPr="002E1640">
        <w:rPr>
          <w:lang w:eastAsia="ko-KR"/>
        </w:rPr>
        <w:t> 3</w:t>
      </w:r>
      <w:r w:rsidRPr="002E1640">
        <w:rPr>
          <w:lang w:val="en-US" w:eastAsia="zh-CN"/>
        </w:rPr>
        <w:t>:</w:t>
      </w:r>
      <w:r w:rsidRPr="002E1640">
        <w:rPr>
          <w:lang w:val="en-US" w:eastAsia="zh-CN"/>
        </w:rPr>
        <w:tab/>
        <w:t>Support of DNS over (D)TLS is based on the informative requirements as specified in 3GPP TS 33.501 [24].</w:t>
      </w:r>
    </w:p>
    <w:p w14:paraId="07C76830" w14:textId="66ED3489" w:rsidR="003B2CCD" w:rsidRPr="00AC3832" w:rsidRDefault="003B2CCD" w:rsidP="003B2CCD">
      <w:pPr>
        <w:rPr>
          <w:lang w:val="en-US"/>
        </w:rPr>
      </w:pPr>
      <w:ins w:id="36" w:author="Yumei Song" w:date="2022-02-01T10:25:00Z">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include</w:t>
        </w:r>
      </w:ins>
      <w:ins w:id="37" w:author="Yumei Song" w:date="2022-02-01T15:07:00Z">
        <w:r w:rsidR="00C55D8D">
          <w:rPr>
            <w:lang w:val="en-US"/>
          </w:rPr>
          <w:t xml:space="preserve"> the </w:t>
        </w:r>
        <w:r w:rsidR="00C55D8D">
          <w:t>P</w:t>
        </w:r>
        <w:r w:rsidR="00C55D8D" w:rsidRPr="00292D57">
          <w:t>rotocol configuration options</w:t>
        </w:r>
        <w:r w:rsidR="00C55D8D" w:rsidRPr="00292D57">
          <w:rPr>
            <w:lang w:val="en-US"/>
          </w:rPr>
          <w:t xml:space="preserve"> IE </w:t>
        </w:r>
        <w:r w:rsidR="00C55D8D">
          <w:rPr>
            <w:lang w:val="en-US"/>
          </w:rPr>
          <w:t xml:space="preserve">or </w:t>
        </w:r>
      </w:ins>
      <w:ins w:id="38" w:author="Yumei Song" w:date="2022-02-01T10:27:00Z">
        <w:r>
          <w:rPr>
            <w:lang w:val="en-US"/>
          </w:rPr>
          <w:t xml:space="preserve">the </w:t>
        </w:r>
      </w:ins>
      <w:ins w:id="39" w:author="Yumei Song" w:date="2022-02-01T10:25:00Z">
        <w:r>
          <w:rPr>
            <w:lang w:val="en-US"/>
          </w:rPr>
          <w:t>E</w:t>
        </w:r>
        <w:r w:rsidRPr="00292D57">
          <w:rPr>
            <w:lang w:val="en-US"/>
          </w:rPr>
          <w:t xml:space="preserve">xtended </w:t>
        </w:r>
        <w:r w:rsidRPr="00292D57">
          <w:t>protocol configuration options</w:t>
        </w:r>
        <w:r w:rsidRPr="00292D57">
          <w:rPr>
            <w:lang w:val="en-US"/>
          </w:rPr>
          <w:t xml:space="preserve"> IE in the </w:t>
        </w:r>
      </w:ins>
      <w:ins w:id="40" w:author="Yumei Song" w:date="2022-02-01T10:26:00Z">
        <w:r w:rsidRPr="00E12ABD">
          <w:rPr>
            <w:lang w:val="en-US" w:eastAsia="zh-CN"/>
          </w:rPr>
          <w:t>PDN CONNECTIVITY REQUEST</w:t>
        </w:r>
      </w:ins>
      <w:ins w:id="41" w:author="Yumei Song" w:date="2022-02-01T10:25:00Z">
        <w:r w:rsidRPr="00292D57">
          <w:t xml:space="preserve">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ins>
      <w:ins w:id="42" w:author="Yumei Song" w:date="2022-02-01T10:26:00Z">
        <w:r>
          <w:rPr>
            <w:lang w:val="en-US"/>
          </w:rPr>
          <w:t>.</w:t>
        </w:r>
      </w:ins>
    </w:p>
    <w:p w14:paraId="3F1C327E" w14:textId="77777777" w:rsidR="00871044" w:rsidRPr="002E1640" w:rsidRDefault="00871044" w:rsidP="00871044">
      <w:pPr>
        <w:pStyle w:val="TH"/>
        <w:rPr>
          <w:lang w:eastAsia="zh-CN"/>
        </w:rPr>
      </w:pPr>
      <w:r w:rsidRPr="002E1640">
        <w:object w:dxaOrig="9768" w:dyaOrig="4723" w14:anchorId="3485C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2.25pt" o:ole="">
            <v:imagedata r:id="rId11" o:title=""/>
          </v:shape>
          <o:OLEObject Type="Embed" ProgID="Visio.Drawing.11" ShapeID="_x0000_i1025" DrawAspect="Content" ObjectID="_1705907684" r:id="rId12"/>
        </w:object>
      </w:r>
    </w:p>
    <w:p w14:paraId="37C9D461" w14:textId="77777777" w:rsidR="00871044" w:rsidRPr="002E1640" w:rsidRDefault="00871044" w:rsidP="00871044">
      <w:pPr>
        <w:pStyle w:val="TF"/>
      </w:pPr>
      <w:r w:rsidRPr="002E1640">
        <w:rPr>
          <w:rFonts w:hint="eastAsia"/>
        </w:rPr>
        <w:t>Figure 6.</w:t>
      </w:r>
      <w:r w:rsidRPr="002E1640">
        <w:t>5</w:t>
      </w:r>
      <w:r w:rsidRPr="002E1640">
        <w:rPr>
          <w:rFonts w:hint="eastAsia"/>
        </w:rPr>
        <w:t>.</w:t>
      </w:r>
      <w:r w:rsidRPr="002E1640">
        <w:t>1</w:t>
      </w:r>
      <w:r w:rsidRPr="002E1640">
        <w:rPr>
          <w:rFonts w:hint="eastAsia"/>
        </w:rPr>
        <w:t>.</w:t>
      </w:r>
      <w:r w:rsidRPr="002E1640">
        <w:t>2</w:t>
      </w:r>
      <w:r w:rsidRPr="002E1640">
        <w:rPr>
          <w:rFonts w:hint="eastAsia"/>
        </w:rPr>
        <w:t>.1</w:t>
      </w:r>
      <w:r w:rsidRPr="002E1640">
        <w:t>:</w:t>
      </w:r>
      <w:r w:rsidRPr="002E1640">
        <w:rPr>
          <w:rFonts w:hint="eastAsia"/>
        </w:rPr>
        <w:t xml:space="preserve"> </w:t>
      </w:r>
      <w:r w:rsidRPr="002E1640">
        <w:t>UE requested PDN connectivity</w:t>
      </w:r>
      <w:r w:rsidRPr="002E1640">
        <w:rPr>
          <w:rFonts w:hint="eastAsia"/>
        </w:rPr>
        <w:t xml:space="preserve"> procedure</w:t>
      </w:r>
    </w:p>
    <w:p w14:paraId="2DBED104"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BA6E13" w14:textId="3403ECE3" w:rsidR="00005594" w:rsidRDefault="00005594">
      <w:pPr>
        <w:rPr>
          <w:noProof/>
        </w:rPr>
        <w:sectPr w:rsidR="0000559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D5E2" w14:textId="77777777" w:rsidR="00D50947" w:rsidRDefault="00D50947">
      <w:r>
        <w:separator/>
      </w:r>
    </w:p>
  </w:endnote>
  <w:endnote w:type="continuationSeparator" w:id="0">
    <w:p w14:paraId="64262AC9" w14:textId="77777777" w:rsidR="00D50947" w:rsidRDefault="00D5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DF517" w14:textId="77777777" w:rsidR="0073084F" w:rsidRDefault="007308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44F0A" w14:textId="77777777" w:rsidR="0073084F" w:rsidRDefault="007308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A02AD" w14:textId="77777777" w:rsidR="0073084F" w:rsidRDefault="007308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429BA" w14:textId="77777777" w:rsidR="00D50947" w:rsidRDefault="00D50947">
      <w:r>
        <w:separator/>
      </w:r>
    </w:p>
  </w:footnote>
  <w:footnote w:type="continuationSeparator" w:id="0">
    <w:p w14:paraId="50F70A85" w14:textId="77777777" w:rsidR="00D50947" w:rsidRDefault="00D50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A715" w14:textId="77777777" w:rsidR="0073084F" w:rsidRDefault="007308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C3EB" w14:textId="77777777" w:rsidR="0073084F" w:rsidRDefault="007308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mei Song">
    <w15:presenceInfo w15:providerId="AD" w15:userId="S::yumei.song@ericsson.com::757f970c-9ffb-41d8-82b2-cc2cfcc32d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7"/>
    <w:rsid w:val="00005594"/>
    <w:rsid w:val="00014E9A"/>
    <w:rsid w:val="00022E4A"/>
    <w:rsid w:val="00034905"/>
    <w:rsid w:val="00077A4C"/>
    <w:rsid w:val="000817B9"/>
    <w:rsid w:val="000A1F6F"/>
    <w:rsid w:val="000A6394"/>
    <w:rsid w:val="000B7FED"/>
    <w:rsid w:val="000C038A"/>
    <w:rsid w:val="000C6598"/>
    <w:rsid w:val="000D4A76"/>
    <w:rsid w:val="000E7E03"/>
    <w:rsid w:val="0012230F"/>
    <w:rsid w:val="00143DCF"/>
    <w:rsid w:val="00145D43"/>
    <w:rsid w:val="00177B38"/>
    <w:rsid w:val="00185EEA"/>
    <w:rsid w:val="00192C46"/>
    <w:rsid w:val="001A0117"/>
    <w:rsid w:val="001A08B3"/>
    <w:rsid w:val="001A1135"/>
    <w:rsid w:val="001A7B60"/>
    <w:rsid w:val="001B52F0"/>
    <w:rsid w:val="001B7A65"/>
    <w:rsid w:val="001E124E"/>
    <w:rsid w:val="001E41F3"/>
    <w:rsid w:val="001F1DA9"/>
    <w:rsid w:val="001F3995"/>
    <w:rsid w:val="002173E8"/>
    <w:rsid w:val="00227EAD"/>
    <w:rsid w:val="00230865"/>
    <w:rsid w:val="002367AE"/>
    <w:rsid w:val="00254729"/>
    <w:rsid w:val="002576B9"/>
    <w:rsid w:val="0026004D"/>
    <w:rsid w:val="00260A8F"/>
    <w:rsid w:val="002640DD"/>
    <w:rsid w:val="0026748A"/>
    <w:rsid w:val="00275D12"/>
    <w:rsid w:val="002816BF"/>
    <w:rsid w:val="002829FF"/>
    <w:rsid w:val="00284FEB"/>
    <w:rsid w:val="002860C4"/>
    <w:rsid w:val="002A1ABE"/>
    <w:rsid w:val="002A29C3"/>
    <w:rsid w:val="002B08F5"/>
    <w:rsid w:val="002B5741"/>
    <w:rsid w:val="002C1DBB"/>
    <w:rsid w:val="002C69BC"/>
    <w:rsid w:val="002D5BF2"/>
    <w:rsid w:val="002E5CD5"/>
    <w:rsid w:val="002F61C2"/>
    <w:rsid w:val="00302717"/>
    <w:rsid w:val="00305409"/>
    <w:rsid w:val="003128C2"/>
    <w:rsid w:val="003609EF"/>
    <w:rsid w:val="0036231A"/>
    <w:rsid w:val="00363DF6"/>
    <w:rsid w:val="003674C0"/>
    <w:rsid w:val="00374DD4"/>
    <w:rsid w:val="00394961"/>
    <w:rsid w:val="003B2CCD"/>
    <w:rsid w:val="003B3C8C"/>
    <w:rsid w:val="003B729C"/>
    <w:rsid w:val="003C12B8"/>
    <w:rsid w:val="003C1592"/>
    <w:rsid w:val="003E1A36"/>
    <w:rsid w:val="00405A62"/>
    <w:rsid w:val="00410371"/>
    <w:rsid w:val="004242F1"/>
    <w:rsid w:val="00434669"/>
    <w:rsid w:val="00436BA2"/>
    <w:rsid w:val="004422A6"/>
    <w:rsid w:val="004A6835"/>
    <w:rsid w:val="004B5F25"/>
    <w:rsid w:val="004B7250"/>
    <w:rsid w:val="004B75B7"/>
    <w:rsid w:val="004C65AB"/>
    <w:rsid w:val="004E1669"/>
    <w:rsid w:val="00512317"/>
    <w:rsid w:val="0051580D"/>
    <w:rsid w:val="00522247"/>
    <w:rsid w:val="00524C72"/>
    <w:rsid w:val="00547111"/>
    <w:rsid w:val="00567CCE"/>
    <w:rsid w:val="00570453"/>
    <w:rsid w:val="00592793"/>
    <w:rsid w:val="00592D74"/>
    <w:rsid w:val="005E2C44"/>
    <w:rsid w:val="005E75FF"/>
    <w:rsid w:val="005F3970"/>
    <w:rsid w:val="005F6C28"/>
    <w:rsid w:val="00612386"/>
    <w:rsid w:val="00621188"/>
    <w:rsid w:val="00621E29"/>
    <w:rsid w:val="006257ED"/>
    <w:rsid w:val="006263ED"/>
    <w:rsid w:val="0065025C"/>
    <w:rsid w:val="00656F95"/>
    <w:rsid w:val="00667274"/>
    <w:rsid w:val="00677E82"/>
    <w:rsid w:val="006902D4"/>
    <w:rsid w:val="00695808"/>
    <w:rsid w:val="006B46FB"/>
    <w:rsid w:val="006C6E28"/>
    <w:rsid w:val="006E100C"/>
    <w:rsid w:val="006E21FB"/>
    <w:rsid w:val="006E63C4"/>
    <w:rsid w:val="007301E7"/>
    <w:rsid w:val="0073084F"/>
    <w:rsid w:val="00741E9F"/>
    <w:rsid w:val="00751825"/>
    <w:rsid w:val="0076678C"/>
    <w:rsid w:val="00790E21"/>
    <w:rsid w:val="007920A0"/>
    <w:rsid w:val="00792342"/>
    <w:rsid w:val="0079576C"/>
    <w:rsid w:val="007977A8"/>
    <w:rsid w:val="007A2CA9"/>
    <w:rsid w:val="007A76C2"/>
    <w:rsid w:val="007B512A"/>
    <w:rsid w:val="007C2097"/>
    <w:rsid w:val="007C68A5"/>
    <w:rsid w:val="007D6A07"/>
    <w:rsid w:val="007F7259"/>
    <w:rsid w:val="00803B82"/>
    <w:rsid w:val="008040A8"/>
    <w:rsid w:val="00807152"/>
    <w:rsid w:val="008279FA"/>
    <w:rsid w:val="0083571F"/>
    <w:rsid w:val="00837BE8"/>
    <w:rsid w:val="008438B9"/>
    <w:rsid w:val="00843F64"/>
    <w:rsid w:val="008626E7"/>
    <w:rsid w:val="00870EE7"/>
    <w:rsid w:val="00871044"/>
    <w:rsid w:val="0087296D"/>
    <w:rsid w:val="008760C9"/>
    <w:rsid w:val="00876711"/>
    <w:rsid w:val="008863B9"/>
    <w:rsid w:val="00887CC7"/>
    <w:rsid w:val="008A45A6"/>
    <w:rsid w:val="008D1DC3"/>
    <w:rsid w:val="008F1A41"/>
    <w:rsid w:val="008F686C"/>
    <w:rsid w:val="009105EA"/>
    <w:rsid w:val="00910F43"/>
    <w:rsid w:val="009148DE"/>
    <w:rsid w:val="00920AE3"/>
    <w:rsid w:val="0093044C"/>
    <w:rsid w:val="00941BFE"/>
    <w:rsid w:val="00941E30"/>
    <w:rsid w:val="00945906"/>
    <w:rsid w:val="00957A9F"/>
    <w:rsid w:val="00970455"/>
    <w:rsid w:val="009777D9"/>
    <w:rsid w:val="00991B88"/>
    <w:rsid w:val="009A5753"/>
    <w:rsid w:val="009A579D"/>
    <w:rsid w:val="009C4C71"/>
    <w:rsid w:val="009E27D4"/>
    <w:rsid w:val="009E3297"/>
    <w:rsid w:val="009E6C24"/>
    <w:rsid w:val="009F734F"/>
    <w:rsid w:val="00A0284B"/>
    <w:rsid w:val="00A134D6"/>
    <w:rsid w:val="00A17406"/>
    <w:rsid w:val="00A17CB4"/>
    <w:rsid w:val="00A244CF"/>
    <w:rsid w:val="00A246B6"/>
    <w:rsid w:val="00A42ACB"/>
    <w:rsid w:val="00A47E70"/>
    <w:rsid w:val="00A50CF0"/>
    <w:rsid w:val="00A542A2"/>
    <w:rsid w:val="00A54B25"/>
    <w:rsid w:val="00A56556"/>
    <w:rsid w:val="00A7671C"/>
    <w:rsid w:val="00A77CCA"/>
    <w:rsid w:val="00AA2CBC"/>
    <w:rsid w:val="00AB7EAE"/>
    <w:rsid w:val="00AC3832"/>
    <w:rsid w:val="00AC5820"/>
    <w:rsid w:val="00AD1CD8"/>
    <w:rsid w:val="00AD2701"/>
    <w:rsid w:val="00AD28DE"/>
    <w:rsid w:val="00AE5129"/>
    <w:rsid w:val="00B258BB"/>
    <w:rsid w:val="00B42BCB"/>
    <w:rsid w:val="00B468EF"/>
    <w:rsid w:val="00B57EEC"/>
    <w:rsid w:val="00B65250"/>
    <w:rsid w:val="00B67B97"/>
    <w:rsid w:val="00B71F25"/>
    <w:rsid w:val="00B968C8"/>
    <w:rsid w:val="00BA3EC5"/>
    <w:rsid w:val="00BA51D9"/>
    <w:rsid w:val="00BA7B02"/>
    <w:rsid w:val="00BB5DFC"/>
    <w:rsid w:val="00BC00F0"/>
    <w:rsid w:val="00BC0A78"/>
    <w:rsid w:val="00BC182C"/>
    <w:rsid w:val="00BC7EE2"/>
    <w:rsid w:val="00BD279D"/>
    <w:rsid w:val="00BD6BB8"/>
    <w:rsid w:val="00BE70D2"/>
    <w:rsid w:val="00BE77C8"/>
    <w:rsid w:val="00C03B2D"/>
    <w:rsid w:val="00C26970"/>
    <w:rsid w:val="00C55D8D"/>
    <w:rsid w:val="00C57A2F"/>
    <w:rsid w:val="00C62991"/>
    <w:rsid w:val="00C66BA2"/>
    <w:rsid w:val="00C75CB0"/>
    <w:rsid w:val="00C95985"/>
    <w:rsid w:val="00CA1435"/>
    <w:rsid w:val="00CA21C3"/>
    <w:rsid w:val="00CA2B30"/>
    <w:rsid w:val="00CA5D0A"/>
    <w:rsid w:val="00CC5026"/>
    <w:rsid w:val="00CC68D0"/>
    <w:rsid w:val="00CE043D"/>
    <w:rsid w:val="00CE27A8"/>
    <w:rsid w:val="00CF3A1F"/>
    <w:rsid w:val="00D03F9A"/>
    <w:rsid w:val="00D06D51"/>
    <w:rsid w:val="00D24991"/>
    <w:rsid w:val="00D45720"/>
    <w:rsid w:val="00D50255"/>
    <w:rsid w:val="00D50947"/>
    <w:rsid w:val="00D64B98"/>
    <w:rsid w:val="00D66520"/>
    <w:rsid w:val="00D905BD"/>
    <w:rsid w:val="00D91B51"/>
    <w:rsid w:val="00D92472"/>
    <w:rsid w:val="00D93715"/>
    <w:rsid w:val="00DA3849"/>
    <w:rsid w:val="00DC2E66"/>
    <w:rsid w:val="00DD1F2D"/>
    <w:rsid w:val="00DD5164"/>
    <w:rsid w:val="00DE34CF"/>
    <w:rsid w:val="00DF27CE"/>
    <w:rsid w:val="00E02C44"/>
    <w:rsid w:val="00E02F1C"/>
    <w:rsid w:val="00E102F5"/>
    <w:rsid w:val="00E13F3D"/>
    <w:rsid w:val="00E22B36"/>
    <w:rsid w:val="00E3093E"/>
    <w:rsid w:val="00E34898"/>
    <w:rsid w:val="00E47320"/>
    <w:rsid w:val="00E47A01"/>
    <w:rsid w:val="00E56A29"/>
    <w:rsid w:val="00E6794B"/>
    <w:rsid w:val="00E8079D"/>
    <w:rsid w:val="00E84F1E"/>
    <w:rsid w:val="00E97A66"/>
    <w:rsid w:val="00EB09B7"/>
    <w:rsid w:val="00EB1644"/>
    <w:rsid w:val="00EC02F2"/>
    <w:rsid w:val="00EE0792"/>
    <w:rsid w:val="00EE7D7C"/>
    <w:rsid w:val="00EF0BC0"/>
    <w:rsid w:val="00EF16DB"/>
    <w:rsid w:val="00F04EA7"/>
    <w:rsid w:val="00F22189"/>
    <w:rsid w:val="00F24B68"/>
    <w:rsid w:val="00F25012"/>
    <w:rsid w:val="00F25D98"/>
    <w:rsid w:val="00F300FB"/>
    <w:rsid w:val="00F46D07"/>
    <w:rsid w:val="00F86480"/>
    <w:rsid w:val="00F92138"/>
    <w:rsid w:val="00F92F4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92F45"/>
    <w:rPr>
      <w:rFonts w:ascii="Times New Roman" w:hAnsi="Times New Roman"/>
      <w:lang w:val="en-GB" w:eastAsia="en-US"/>
    </w:rPr>
  </w:style>
  <w:style w:type="character" w:customStyle="1" w:styleId="NOZchn">
    <w:name w:val="NO Zchn"/>
    <w:link w:val="NO"/>
    <w:qFormat/>
    <w:locked/>
    <w:rsid w:val="00871044"/>
    <w:rPr>
      <w:rFonts w:ascii="Times New Roman" w:hAnsi="Times New Roman"/>
      <w:lang w:val="en-GB" w:eastAsia="en-US"/>
    </w:rPr>
  </w:style>
  <w:style w:type="character" w:customStyle="1" w:styleId="B2Char">
    <w:name w:val="B2 Char"/>
    <w:link w:val="B2"/>
    <w:qFormat/>
    <w:rsid w:val="00871044"/>
    <w:rPr>
      <w:rFonts w:ascii="Times New Roman" w:hAnsi="Times New Roman"/>
      <w:lang w:val="en-GB" w:eastAsia="en-US"/>
    </w:rPr>
  </w:style>
  <w:style w:type="character" w:customStyle="1" w:styleId="THChar">
    <w:name w:val="TH Char"/>
    <w:link w:val="TH"/>
    <w:qFormat/>
    <w:locked/>
    <w:rsid w:val="00871044"/>
    <w:rPr>
      <w:rFonts w:ascii="Arial" w:hAnsi="Arial"/>
      <w:b/>
      <w:lang w:val="en-GB" w:eastAsia="en-US"/>
    </w:rPr>
  </w:style>
  <w:style w:type="character" w:customStyle="1" w:styleId="TFChar">
    <w:name w:val="TF Char"/>
    <w:link w:val="TF"/>
    <w:locked/>
    <w:rsid w:val="00871044"/>
    <w:rPr>
      <w:rFonts w:ascii="Arial" w:hAnsi="Arial"/>
      <w:b/>
      <w:lang w:val="en-GB" w:eastAsia="en-US"/>
    </w:rPr>
  </w:style>
  <w:style w:type="character" w:customStyle="1" w:styleId="EXCar">
    <w:name w:val="EX Car"/>
    <w:link w:val="EX"/>
    <w:rsid w:val="006E100C"/>
    <w:rPr>
      <w:rFonts w:ascii="Times New Roman" w:hAnsi="Times New Roman"/>
      <w:lang w:val="en-GB" w:eastAsia="en-US"/>
    </w:rPr>
  </w:style>
  <w:style w:type="paragraph" w:styleId="Revision">
    <w:name w:val="Revision"/>
    <w:hidden/>
    <w:uiPriority w:val="99"/>
    <w:semiHidden/>
    <w:rsid w:val="004B5F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9</Pages>
  <Words>4593</Words>
  <Characters>26185</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Yumei Song</dc:creator>
  <cp:keywords/>
  <cp:lastModifiedBy>Yumei Song</cp:lastModifiedBy>
  <cp:revision>16</cp:revision>
  <cp:lastPrinted>1899-12-31T23:00:00Z</cp:lastPrinted>
  <dcterms:created xsi:type="dcterms:W3CDTF">2022-02-01T12:06:00Z</dcterms:created>
  <dcterms:modified xsi:type="dcterms:W3CDTF">2022-02-09T09:25:00Z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