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07C86C8D"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00A8081C" w:rsidRPr="00A8081C">
        <w:rPr>
          <w:b/>
          <w:noProof/>
          <w:sz w:val="24"/>
        </w:rPr>
        <w:t>C1-221111</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460312E5" w:rsidR="00656C2D" w:rsidRPr="00410371" w:rsidRDefault="00A8081C" w:rsidP="00CF3F29">
            <w:pPr>
              <w:pStyle w:val="CRCoverPage"/>
              <w:spacing w:after="0"/>
              <w:rPr>
                <w:noProof/>
              </w:rPr>
            </w:pPr>
            <w:r w:rsidRPr="00A8081C">
              <w:rPr>
                <w:b/>
                <w:noProof/>
                <w:sz w:val="28"/>
              </w:rPr>
              <w:t>3988</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1A00E239" w:rsidR="00656C2D" w:rsidRPr="00410371" w:rsidRDefault="00544139" w:rsidP="00CF3F29">
            <w:pPr>
              <w:pStyle w:val="CRCoverPage"/>
              <w:spacing w:after="0"/>
              <w:jc w:val="center"/>
              <w:rPr>
                <w:b/>
                <w:noProof/>
              </w:rPr>
            </w:pPr>
            <w:r>
              <w:rPr>
                <w:b/>
                <w:noProof/>
                <w:sz w:val="28"/>
              </w:rPr>
              <w:t>-</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77777777" w:rsidR="00656C2D" w:rsidRDefault="00656C2D" w:rsidP="00CF3F29">
            <w:pPr>
              <w:pStyle w:val="CRCoverPage"/>
              <w:spacing w:after="0"/>
              <w:ind w:left="100"/>
              <w:rPr>
                <w:noProof/>
              </w:rPr>
            </w:pPr>
            <w:r>
              <w:rPr>
                <w:noProof/>
              </w:rPr>
              <w:t>2022-02-10</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77777777"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r>
              <w:rPr>
                <w:noProof/>
              </w:rPr>
              <w:t xml:space="preserve"> (</w:t>
            </w:r>
            <w:r w:rsidRPr="00461165">
              <w:rPr>
                <w:noProof/>
              </w:rPr>
              <w:t>S2-2200476</w:t>
            </w:r>
            <w:r>
              <w:rPr>
                <w:noProof/>
              </w:rPr>
              <w:t>) submitted to Feb 2022 SA2 meeting proposes:</w:t>
            </w:r>
          </w:p>
          <w:p w14:paraId="3E002E9F" w14:textId="77777777" w:rsidR="00656C2D" w:rsidRDefault="00656C2D" w:rsidP="00CF3F29">
            <w:pPr>
              <w:pStyle w:val="CRCoverPage"/>
              <w:spacing w:after="0"/>
              <w:ind w:left="100"/>
              <w:rPr>
                <w:noProof/>
              </w:rPr>
            </w:pPr>
            <w:r>
              <w:rPr>
                <w:noProof/>
              </w:rPr>
              <w:t>-------------------</w:t>
            </w:r>
          </w:p>
          <w:p w14:paraId="2809663A" w14:textId="77777777" w:rsidR="00656C2D" w:rsidRPr="00CA2A50" w:rsidRDefault="00656C2D" w:rsidP="00CF3F29">
            <w:pPr>
              <w:rPr>
                <w:i/>
                <w:iCs/>
                <w:u w:val="single"/>
              </w:rPr>
            </w:pPr>
            <w:r w:rsidRPr="00CA2A50">
              <w:rPr>
                <w:i/>
                <w:iCs/>
                <w:u w:val="single"/>
                <w:lang w:val="en-US"/>
              </w:rPr>
              <w:t xml:space="preserve">A UE configured </w:t>
            </w:r>
            <w:r w:rsidRPr="00CA2A50">
              <w:rPr>
                <w:b/>
                <w:bCs/>
                <w:i/>
                <w:iCs/>
                <w:u w:val="single"/>
                <w:lang w:val="en-US"/>
              </w:rPr>
              <w:t>with credentials</w:t>
            </w:r>
            <w:r w:rsidRPr="00CA2A50">
              <w:rPr>
                <w:i/>
                <w:iCs/>
                <w:u w:val="single"/>
                <w:lang w:val="en-US"/>
              </w:rPr>
              <w:t xml:space="preserve"> related to a subscription with a CH or an SNPN may perform </w:t>
            </w:r>
            <w:r w:rsidRPr="00CA2A50">
              <w:rPr>
                <w:b/>
                <w:bCs/>
                <w:i/>
                <w:iCs/>
                <w:u w:val="single"/>
                <w:lang w:val="en-US"/>
              </w:rPr>
              <w:t>regular network selection</w:t>
            </w:r>
            <w:r w:rsidRPr="00CA2A50">
              <w:rPr>
                <w:i/>
                <w:iCs/>
                <w:u w:val="single"/>
                <w:lang w:val="en-US"/>
              </w:rPr>
              <w:t xml:space="preserve"> (see TS 23.122 [17]) and </w:t>
            </w:r>
            <w:r w:rsidRPr="00CA2A50">
              <w:rPr>
                <w:b/>
                <w:bCs/>
                <w:i/>
                <w:iCs/>
                <w:u w:val="single"/>
                <w:lang w:val="en-US"/>
              </w:rPr>
              <w:t>registration</w:t>
            </w:r>
            <w:r w:rsidRPr="00CA2A50">
              <w:rPr>
                <w:i/>
                <w:iCs/>
                <w:u w:val="single"/>
                <w:lang w:val="en-US"/>
              </w:rPr>
              <w:t xml:space="preserve"> to an SNPN using the architecture in clause 4.2.3 with additional functionality covered in clause 5.30.2, and the UE then leverages </w:t>
            </w:r>
            <w:r w:rsidRPr="00CA2A50">
              <w:rPr>
                <w:b/>
                <w:bCs/>
                <w:i/>
                <w:iCs/>
                <w:u w:val="single"/>
                <w:lang w:val="en-US"/>
              </w:rPr>
              <w:t>the User Plane connection to get provisioned with SO-SNPN credentials</w:t>
            </w:r>
            <w:r w:rsidRPr="00CA2A50">
              <w:rPr>
                <w:i/>
                <w:iCs/>
                <w:u w:val="single"/>
                <w:lang w:val="en-US"/>
              </w:rPr>
              <w:t xml:space="preserve">. This is, in this case the </w:t>
            </w:r>
            <w:r w:rsidRPr="00CA2A50">
              <w:rPr>
                <w:b/>
                <w:bCs/>
                <w:i/>
                <w:iCs/>
                <w:u w:val="single"/>
                <w:lang w:val="en-US"/>
              </w:rPr>
              <w:t>UE is not registered for onboarding</w:t>
            </w:r>
            <w:r w:rsidRPr="00CA2A50">
              <w:rPr>
                <w:i/>
                <w:iCs/>
                <w:u w:val="single"/>
                <w:lang w:val="en-US"/>
              </w:rPr>
              <w:t xml:space="preserve"> </w:t>
            </w:r>
            <w:r w:rsidRPr="00CA2A50">
              <w:rPr>
                <w:i/>
                <w:iCs/>
                <w:u w:val="single"/>
              </w:rPr>
              <w:t>(i.e. 5GS Registration Type is not set to the value "SNPN Onboarding”) and the SNPN does not act as ON-SNPN as defined in this section.</w:t>
            </w:r>
          </w:p>
          <w:p w14:paraId="0BA37818" w14:textId="77777777" w:rsidR="00656C2D" w:rsidRDefault="00656C2D" w:rsidP="00CF3F29">
            <w:pPr>
              <w:pStyle w:val="CRCoverPage"/>
              <w:spacing w:after="0"/>
              <w:ind w:left="100"/>
              <w:rPr>
                <w:noProof/>
              </w:rPr>
            </w:pPr>
            <w:r>
              <w:rPr>
                <w:noProof/>
              </w:rPr>
              <w:t>-------------------</w:t>
            </w:r>
          </w:p>
          <w:p w14:paraId="1942ECF7" w14:textId="77777777" w:rsidR="00656C2D" w:rsidRDefault="00656C2D" w:rsidP="00CF3F29">
            <w:pPr>
              <w:pStyle w:val="CRCoverPage"/>
              <w:spacing w:after="0"/>
              <w:ind w:left="100"/>
              <w:rPr>
                <w:noProof/>
              </w:rPr>
            </w:pPr>
          </w:p>
          <w:p w14:paraId="3E891610" w14:textId="77777777" w:rsidR="00656C2D" w:rsidRDefault="00656C2D" w:rsidP="00CF3F29">
            <w:pPr>
              <w:pStyle w:val="CRCoverPage"/>
              <w:spacing w:after="0"/>
              <w:ind w:left="100"/>
              <w:rPr>
                <w:noProof/>
              </w:rPr>
            </w:pPr>
            <w:r>
              <w:rPr>
                <w:noProof/>
              </w:rPr>
              <w:t xml:space="preserve">Thus, according to the above, the UE may select an SNPN using non-onboarding procedures, register in the SNPN using non-onboarding procedures and regular credentials, and obtain entry(ies) of "list of subscriber data" using user plane. </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6EE78F00"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461165">
              <w:rPr>
                <w:noProof/>
              </w:rPr>
              <w:t>3510</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4E4B225C"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w:t>
      </w:r>
      <w:ins w:id="29" w:author="Ericsson User, R01" w:date="2022-02-02T16:58:00Z">
        <w:r w:rsidR="008F5EF2">
          <w:t xml:space="preserve">for </w:t>
        </w:r>
        <w:r w:rsidR="008F5EF2">
          <w:rPr>
            <w:lang w:val="en-US"/>
          </w:rPr>
          <w:t xml:space="preserve">configuration of SNPN subscription parameters in SNPN via the user plane </w:t>
        </w:r>
      </w:ins>
      <w:r>
        <w:t xml:space="preserve">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ins w:id="30" w:author="Ericsson User, R01" w:date="2022-02-02T16:58:00Z">
        <w:r w:rsidR="008F5EF2">
          <w:t xml:space="preserve"> or for </w:t>
        </w:r>
        <w:r w:rsidR="008F5EF2">
          <w:rPr>
            <w:lang w:val="en-US"/>
          </w:rPr>
          <w:t>configuration of SNPN subscription parameters in SNPN via the user plane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w:t>
      </w:r>
      <w:r w:rsidRPr="00292D57">
        <w:rPr>
          <w:lang w:val="en-US"/>
        </w:rPr>
        <w:lastRenderedPageBreak/>
        <w:t xml:space="preserve">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31" w:name="_Toc45286954"/>
      <w:bookmarkStart w:id="32" w:name="_Toc51948223"/>
      <w:bookmarkStart w:id="33"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31"/>
      <w:bookmarkEnd w:id="32"/>
      <w:bookmarkEnd w:id="33"/>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321F8" w14:textId="77777777" w:rsidR="00E87754" w:rsidRDefault="00E87754">
      <w:r>
        <w:separator/>
      </w:r>
    </w:p>
    <w:p w14:paraId="473B12D7" w14:textId="77777777" w:rsidR="00E87754" w:rsidRDefault="00E87754"/>
  </w:endnote>
  <w:endnote w:type="continuationSeparator" w:id="0">
    <w:p w14:paraId="23E69766" w14:textId="77777777" w:rsidR="00E87754" w:rsidRDefault="00E87754">
      <w:r>
        <w:continuationSeparator/>
      </w:r>
    </w:p>
    <w:p w14:paraId="604AD8BA" w14:textId="77777777" w:rsidR="00E87754" w:rsidRDefault="00E87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0A9C" w14:textId="77777777" w:rsidR="00E87754" w:rsidRDefault="00E87754">
      <w:r>
        <w:separator/>
      </w:r>
    </w:p>
    <w:p w14:paraId="5B6CBE3D" w14:textId="77777777" w:rsidR="00E87754" w:rsidRDefault="00E87754"/>
  </w:footnote>
  <w:footnote w:type="continuationSeparator" w:id="0">
    <w:p w14:paraId="0AB84AE8" w14:textId="77777777" w:rsidR="00E87754" w:rsidRDefault="00E87754">
      <w:r>
        <w:continuationSeparator/>
      </w:r>
    </w:p>
    <w:p w14:paraId="5B1E5051" w14:textId="77777777" w:rsidR="00E87754" w:rsidRDefault="00E87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74C3E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8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7B9422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8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39"/>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81C"/>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754"/>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7695</Words>
  <Characters>43864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18</cp:revision>
  <dcterms:created xsi:type="dcterms:W3CDTF">2022-02-02T15:55:00Z</dcterms:created>
  <dcterms:modified xsi:type="dcterms:W3CDTF">2022-02-09T08:48:00Z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