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FDD73" w14:textId="385BD818" w:rsidR="00AA6DFC" w:rsidRDefault="00AA6DFC" w:rsidP="00AA6DFC">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91599249"/>
      <w:r>
        <w:rPr>
          <w:b/>
          <w:noProof/>
          <w:sz w:val="24"/>
        </w:rPr>
        <w:t>3GPP TSG-CT WG1 Meeting #134</w:t>
      </w:r>
      <w:r>
        <w:rPr>
          <w:b/>
          <w:noProof/>
          <w:sz w:val="24"/>
          <w:lang w:val="hr-HR"/>
        </w:rPr>
        <w:t>-</w:t>
      </w:r>
      <w:r>
        <w:rPr>
          <w:b/>
          <w:noProof/>
          <w:sz w:val="24"/>
        </w:rPr>
        <w:t>e</w:t>
      </w:r>
      <w:r>
        <w:rPr>
          <w:b/>
          <w:i/>
          <w:noProof/>
          <w:sz w:val="28"/>
        </w:rPr>
        <w:tab/>
      </w:r>
      <w:r w:rsidR="00B00D31" w:rsidRPr="00B00D31">
        <w:rPr>
          <w:b/>
          <w:noProof/>
          <w:sz w:val="24"/>
        </w:rPr>
        <w:t>C1-221108</w:t>
      </w:r>
    </w:p>
    <w:p w14:paraId="632F2C43" w14:textId="77777777" w:rsidR="00AA6DFC" w:rsidRDefault="00AA6DFC" w:rsidP="00AA6DF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FC" w14:paraId="63EC8667" w14:textId="77777777" w:rsidTr="00BF6A1B">
        <w:tc>
          <w:tcPr>
            <w:tcW w:w="9641" w:type="dxa"/>
            <w:gridSpan w:val="9"/>
            <w:tcBorders>
              <w:top w:val="single" w:sz="4" w:space="0" w:color="auto"/>
              <w:left w:val="single" w:sz="4" w:space="0" w:color="auto"/>
              <w:right w:val="single" w:sz="4" w:space="0" w:color="auto"/>
            </w:tcBorders>
          </w:tcPr>
          <w:p w14:paraId="23C1FBFB" w14:textId="77777777" w:rsidR="00AA6DFC" w:rsidRDefault="00AA6DFC" w:rsidP="00BF6A1B">
            <w:pPr>
              <w:pStyle w:val="CRCoverPage"/>
              <w:spacing w:after="0"/>
              <w:jc w:val="right"/>
              <w:rPr>
                <w:i/>
                <w:noProof/>
              </w:rPr>
            </w:pPr>
            <w:r>
              <w:rPr>
                <w:i/>
                <w:noProof/>
                <w:sz w:val="14"/>
              </w:rPr>
              <w:t>CR-Form-v12.1</w:t>
            </w:r>
          </w:p>
        </w:tc>
      </w:tr>
      <w:tr w:rsidR="00AA6DFC" w14:paraId="359CC7BA" w14:textId="77777777" w:rsidTr="00BF6A1B">
        <w:tc>
          <w:tcPr>
            <w:tcW w:w="9641" w:type="dxa"/>
            <w:gridSpan w:val="9"/>
            <w:tcBorders>
              <w:left w:val="single" w:sz="4" w:space="0" w:color="auto"/>
              <w:right w:val="single" w:sz="4" w:space="0" w:color="auto"/>
            </w:tcBorders>
          </w:tcPr>
          <w:p w14:paraId="03ECFC6E" w14:textId="77777777" w:rsidR="00AA6DFC" w:rsidRDefault="00AA6DFC" w:rsidP="00BF6A1B">
            <w:pPr>
              <w:pStyle w:val="CRCoverPage"/>
              <w:spacing w:after="0"/>
              <w:jc w:val="center"/>
              <w:rPr>
                <w:noProof/>
              </w:rPr>
            </w:pPr>
            <w:r>
              <w:rPr>
                <w:b/>
                <w:noProof/>
                <w:sz w:val="32"/>
              </w:rPr>
              <w:t>CHANGE REQUEST</w:t>
            </w:r>
          </w:p>
        </w:tc>
      </w:tr>
      <w:tr w:rsidR="00AA6DFC" w14:paraId="51F13DE1" w14:textId="77777777" w:rsidTr="00BF6A1B">
        <w:tc>
          <w:tcPr>
            <w:tcW w:w="9641" w:type="dxa"/>
            <w:gridSpan w:val="9"/>
            <w:tcBorders>
              <w:left w:val="single" w:sz="4" w:space="0" w:color="auto"/>
              <w:right w:val="single" w:sz="4" w:space="0" w:color="auto"/>
            </w:tcBorders>
          </w:tcPr>
          <w:p w14:paraId="5AA6F426" w14:textId="77777777" w:rsidR="00AA6DFC" w:rsidRDefault="00AA6DFC" w:rsidP="00BF6A1B">
            <w:pPr>
              <w:pStyle w:val="CRCoverPage"/>
              <w:spacing w:after="0"/>
              <w:rPr>
                <w:noProof/>
                <w:sz w:val="8"/>
                <w:szCs w:val="8"/>
              </w:rPr>
            </w:pPr>
          </w:p>
        </w:tc>
      </w:tr>
      <w:tr w:rsidR="00AA6DFC" w14:paraId="3DE0638D" w14:textId="77777777" w:rsidTr="00BF6A1B">
        <w:tc>
          <w:tcPr>
            <w:tcW w:w="142" w:type="dxa"/>
            <w:tcBorders>
              <w:left w:val="single" w:sz="4" w:space="0" w:color="auto"/>
            </w:tcBorders>
          </w:tcPr>
          <w:p w14:paraId="2EDFC60B" w14:textId="77777777" w:rsidR="00AA6DFC" w:rsidRDefault="00AA6DFC" w:rsidP="00BF6A1B">
            <w:pPr>
              <w:pStyle w:val="CRCoverPage"/>
              <w:spacing w:after="0"/>
              <w:jc w:val="right"/>
              <w:rPr>
                <w:noProof/>
              </w:rPr>
            </w:pPr>
          </w:p>
        </w:tc>
        <w:tc>
          <w:tcPr>
            <w:tcW w:w="1559" w:type="dxa"/>
            <w:shd w:val="pct30" w:color="FFFF00" w:fill="auto"/>
          </w:tcPr>
          <w:p w14:paraId="59BD5DA6" w14:textId="77777777" w:rsidR="00AA6DFC" w:rsidRPr="00410371" w:rsidRDefault="00AA6DFC" w:rsidP="00BF6A1B">
            <w:pPr>
              <w:pStyle w:val="CRCoverPage"/>
              <w:spacing w:after="0"/>
              <w:jc w:val="right"/>
              <w:rPr>
                <w:b/>
                <w:noProof/>
                <w:sz w:val="28"/>
              </w:rPr>
            </w:pPr>
            <w:r w:rsidRPr="00657463">
              <w:rPr>
                <w:b/>
                <w:noProof/>
                <w:sz w:val="28"/>
              </w:rPr>
              <w:t>24.501</w:t>
            </w:r>
          </w:p>
        </w:tc>
        <w:tc>
          <w:tcPr>
            <w:tcW w:w="709" w:type="dxa"/>
          </w:tcPr>
          <w:p w14:paraId="50BE9859" w14:textId="77777777" w:rsidR="00AA6DFC" w:rsidRDefault="00AA6DFC" w:rsidP="00BF6A1B">
            <w:pPr>
              <w:pStyle w:val="CRCoverPage"/>
              <w:spacing w:after="0"/>
              <w:jc w:val="center"/>
              <w:rPr>
                <w:noProof/>
              </w:rPr>
            </w:pPr>
            <w:r>
              <w:rPr>
                <w:b/>
                <w:noProof/>
                <w:sz w:val="28"/>
              </w:rPr>
              <w:t>CR</w:t>
            </w:r>
          </w:p>
        </w:tc>
        <w:tc>
          <w:tcPr>
            <w:tcW w:w="1276" w:type="dxa"/>
            <w:shd w:val="pct30" w:color="FFFF00" w:fill="auto"/>
          </w:tcPr>
          <w:p w14:paraId="3AE76F84" w14:textId="7D5793B5" w:rsidR="00AA6DFC" w:rsidRPr="00410371" w:rsidRDefault="00B00D31" w:rsidP="00BF6A1B">
            <w:pPr>
              <w:pStyle w:val="CRCoverPage"/>
              <w:spacing w:after="0"/>
              <w:rPr>
                <w:noProof/>
              </w:rPr>
            </w:pPr>
            <w:r w:rsidRPr="00B00D31">
              <w:rPr>
                <w:b/>
                <w:noProof/>
                <w:sz w:val="28"/>
              </w:rPr>
              <w:t>3986</w:t>
            </w:r>
          </w:p>
        </w:tc>
        <w:tc>
          <w:tcPr>
            <w:tcW w:w="709" w:type="dxa"/>
          </w:tcPr>
          <w:p w14:paraId="5BADE4FB" w14:textId="77777777" w:rsidR="00AA6DFC" w:rsidRDefault="00AA6DFC" w:rsidP="00BF6A1B">
            <w:pPr>
              <w:pStyle w:val="CRCoverPage"/>
              <w:tabs>
                <w:tab w:val="right" w:pos="625"/>
              </w:tabs>
              <w:spacing w:after="0"/>
              <w:jc w:val="center"/>
              <w:rPr>
                <w:noProof/>
              </w:rPr>
            </w:pPr>
            <w:r>
              <w:rPr>
                <w:b/>
                <w:bCs/>
                <w:noProof/>
                <w:sz w:val="28"/>
              </w:rPr>
              <w:t>rev</w:t>
            </w:r>
          </w:p>
        </w:tc>
        <w:tc>
          <w:tcPr>
            <w:tcW w:w="992" w:type="dxa"/>
            <w:shd w:val="pct30" w:color="FFFF00" w:fill="auto"/>
          </w:tcPr>
          <w:p w14:paraId="39365CB5" w14:textId="77777777" w:rsidR="00AA6DFC" w:rsidRPr="00410371" w:rsidRDefault="00AA6DFC" w:rsidP="00BF6A1B">
            <w:pPr>
              <w:pStyle w:val="CRCoverPage"/>
              <w:spacing w:after="0"/>
              <w:jc w:val="center"/>
              <w:rPr>
                <w:b/>
                <w:noProof/>
              </w:rPr>
            </w:pPr>
            <w:r>
              <w:rPr>
                <w:b/>
                <w:noProof/>
                <w:sz w:val="28"/>
              </w:rPr>
              <w:t>-</w:t>
            </w:r>
          </w:p>
        </w:tc>
        <w:tc>
          <w:tcPr>
            <w:tcW w:w="2410" w:type="dxa"/>
          </w:tcPr>
          <w:p w14:paraId="758F5854" w14:textId="77777777" w:rsidR="00AA6DFC" w:rsidRDefault="00AA6DFC" w:rsidP="00BF6A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3C80C9" w14:textId="77777777" w:rsidR="00AA6DFC" w:rsidRPr="00410371" w:rsidRDefault="00AA6DFC" w:rsidP="00BF6A1B">
            <w:pPr>
              <w:pStyle w:val="CRCoverPage"/>
              <w:spacing w:after="0"/>
              <w:jc w:val="center"/>
              <w:rPr>
                <w:noProof/>
                <w:sz w:val="28"/>
              </w:rPr>
            </w:pPr>
            <w:r w:rsidRPr="006A55C0">
              <w:rPr>
                <w:b/>
                <w:noProof/>
                <w:sz w:val="28"/>
              </w:rPr>
              <w:t>17.5.0</w:t>
            </w:r>
          </w:p>
        </w:tc>
        <w:tc>
          <w:tcPr>
            <w:tcW w:w="143" w:type="dxa"/>
            <w:tcBorders>
              <w:right w:val="single" w:sz="4" w:space="0" w:color="auto"/>
            </w:tcBorders>
          </w:tcPr>
          <w:p w14:paraId="072552A6" w14:textId="77777777" w:rsidR="00AA6DFC" w:rsidRDefault="00AA6DFC" w:rsidP="00BF6A1B">
            <w:pPr>
              <w:pStyle w:val="CRCoverPage"/>
              <w:spacing w:after="0"/>
              <w:rPr>
                <w:noProof/>
              </w:rPr>
            </w:pPr>
          </w:p>
        </w:tc>
      </w:tr>
      <w:tr w:rsidR="00AA6DFC" w14:paraId="1BA0B07D" w14:textId="77777777" w:rsidTr="00BF6A1B">
        <w:tc>
          <w:tcPr>
            <w:tcW w:w="9641" w:type="dxa"/>
            <w:gridSpan w:val="9"/>
            <w:tcBorders>
              <w:left w:val="single" w:sz="4" w:space="0" w:color="auto"/>
              <w:right w:val="single" w:sz="4" w:space="0" w:color="auto"/>
            </w:tcBorders>
          </w:tcPr>
          <w:p w14:paraId="6457E95E" w14:textId="77777777" w:rsidR="00AA6DFC" w:rsidRDefault="00AA6DFC" w:rsidP="00BF6A1B">
            <w:pPr>
              <w:pStyle w:val="CRCoverPage"/>
              <w:spacing w:after="0"/>
              <w:rPr>
                <w:noProof/>
              </w:rPr>
            </w:pPr>
          </w:p>
        </w:tc>
      </w:tr>
      <w:tr w:rsidR="00AA6DFC" w14:paraId="459D1E64" w14:textId="77777777" w:rsidTr="00BF6A1B">
        <w:tc>
          <w:tcPr>
            <w:tcW w:w="9641" w:type="dxa"/>
            <w:gridSpan w:val="9"/>
            <w:tcBorders>
              <w:top w:val="single" w:sz="4" w:space="0" w:color="auto"/>
            </w:tcBorders>
          </w:tcPr>
          <w:p w14:paraId="7E9F701E" w14:textId="77777777" w:rsidR="00AA6DFC" w:rsidRPr="00F25D98" w:rsidRDefault="00AA6DFC" w:rsidP="00BF6A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A6DFC" w14:paraId="21147CAC" w14:textId="77777777" w:rsidTr="00BF6A1B">
        <w:tc>
          <w:tcPr>
            <w:tcW w:w="9641" w:type="dxa"/>
            <w:gridSpan w:val="9"/>
          </w:tcPr>
          <w:p w14:paraId="37A3C6F5" w14:textId="77777777" w:rsidR="00AA6DFC" w:rsidRDefault="00AA6DFC" w:rsidP="00BF6A1B">
            <w:pPr>
              <w:pStyle w:val="CRCoverPage"/>
              <w:spacing w:after="0"/>
              <w:rPr>
                <w:noProof/>
                <w:sz w:val="8"/>
                <w:szCs w:val="8"/>
              </w:rPr>
            </w:pPr>
          </w:p>
        </w:tc>
      </w:tr>
    </w:tbl>
    <w:p w14:paraId="29FF99E5" w14:textId="77777777" w:rsidR="00AA6DFC" w:rsidRDefault="00AA6DFC" w:rsidP="00AA6D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FC" w14:paraId="42043A5E" w14:textId="77777777" w:rsidTr="00BF6A1B">
        <w:tc>
          <w:tcPr>
            <w:tcW w:w="2835" w:type="dxa"/>
          </w:tcPr>
          <w:p w14:paraId="4DBF9DA3" w14:textId="77777777" w:rsidR="00AA6DFC" w:rsidRDefault="00AA6DFC" w:rsidP="00BF6A1B">
            <w:pPr>
              <w:pStyle w:val="CRCoverPage"/>
              <w:tabs>
                <w:tab w:val="right" w:pos="2751"/>
              </w:tabs>
              <w:spacing w:after="0"/>
              <w:rPr>
                <w:b/>
                <w:i/>
                <w:noProof/>
              </w:rPr>
            </w:pPr>
            <w:r>
              <w:rPr>
                <w:b/>
                <w:i/>
                <w:noProof/>
              </w:rPr>
              <w:t>Proposed change affects:</w:t>
            </w:r>
          </w:p>
        </w:tc>
        <w:tc>
          <w:tcPr>
            <w:tcW w:w="1418" w:type="dxa"/>
          </w:tcPr>
          <w:p w14:paraId="4B0F5FF0" w14:textId="77777777" w:rsidR="00AA6DFC" w:rsidRDefault="00AA6DFC" w:rsidP="00BF6A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05F58" w14:textId="77777777" w:rsidR="00AA6DFC" w:rsidRDefault="00AA6DFC" w:rsidP="00BF6A1B">
            <w:pPr>
              <w:pStyle w:val="CRCoverPage"/>
              <w:spacing w:after="0"/>
              <w:jc w:val="center"/>
              <w:rPr>
                <w:b/>
                <w:caps/>
                <w:noProof/>
              </w:rPr>
            </w:pPr>
          </w:p>
        </w:tc>
        <w:tc>
          <w:tcPr>
            <w:tcW w:w="709" w:type="dxa"/>
            <w:tcBorders>
              <w:left w:val="single" w:sz="4" w:space="0" w:color="auto"/>
            </w:tcBorders>
          </w:tcPr>
          <w:p w14:paraId="65B66EAF" w14:textId="77777777" w:rsidR="00AA6DFC" w:rsidRDefault="00AA6DFC" w:rsidP="00BF6A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C126DD" w14:textId="616D314E" w:rsidR="00AA6DFC" w:rsidRDefault="00AA6DFC" w:rsidP="00BF6A1B">
            <w:pPr>
              <w:pStyle w:val="CRCoverPage"/>
              <w:spacing w:after="0"/>
              <w:jc w:val="center"/>
              <w:rPr>
                <w:b/>
                <w:caps/>
                <w:noProof/>
              </w:rPr>
            </w:pPr>
          </w:p>
        </w:tc>
        <w:tc>
          <w:tcPr>
            <w:tcW w:w="2126" w:type="dxa"/>
          </w:tcPr>
          <w:p w14:paraId="66FCA65A" w14:textId="77777777" w:rsidR="00AA6DFC" w:rsidRDefault="00AA6DFC" w:rsidP="00BF6A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6C223" w14:textId="77777777" w:rsidR="00AA6DFC" w:rsidRDefault="00AA6DFC" w:rsidP="00BF6A1B">
            <w:pPr>
              <w:pStyle w:val="CRCoverPage"/>
              <w:spacing w:after="0"/>
              <w:jc w:val="center"/>
              <w:rPr>
                <w:b/>
                <w:caps/>
                <w:noProof/>
              </w:rPr>
            </w:pPr>
          </w:p>
        </w:tc>
        <w:tc>
          <w:tcPr>
            <w:tcW w:w="1418" w:type="dxa"/>
            <w:tcBorders>
              <w:left w:val="nil"/>
            </w:tcBorders>
          </w:tcPr>
          <w:p w14:paraId="1DD25A5C" w14:textId="77777777" w:rsidR="00AA6DFC" w:rsidRDefault="00AA6DFC" w:rsidP="00BF6A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E14441" w14:textId="77777777" w:rsidR="00AA6DFC" w:rsidRDefault="00AA6DFC" w:rsidP="00BF6A1B">
            <w:pPr>
              <w:pStyle w:val="CRCoverPage"/>
              <w:spacing w:after="0"/>
              <w:rPr>
                <w:b/>
                <w:bCs/>
                <w:caps/>
                <w:noProof/>
              </w:rPr>
            </w:pPr>
            <w:r>
              <w:rPr>
                <w:b/>
                <w:bCs/>
                <w:caps/>
                <w:noProof/>
              </w:rPr>
              <w:t>x</w:t>
            </w:r>
          </w:p>
        </w:tc>
      </w:tr>
    </w:tbl>
    <w:p w14:paraId="3740104D" w14:textId="77777777" w:rsidR="00AA6DFC" w:rsidRDefault="00AA6DFC" w:rsidP="00AA6D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FC" w14:paraId="2BD9E6A3" w14:textId="77777777" w:rsidTr="00BF6A1B">
        <w:tc>
          <w:tcPr>
            <w:tcW w:w="9640" w:type="dxa"/>
            <w:gridSpan w:val="11"/>
          </w:tcPr>
          <w:p w14:paraId="2FBE1FE2" w14:textId="77777777" w:rsidR="00AA6DFC" w:rsidRDefault="00AA6DFC" w:rsidP="00BF6A1B">
            <w:pPr>
              <w:pStyle w:val="CRCoverPage"/>
              <w:spacing w:after="0"/>
              <w:rPr>
                <w:noProof/>
                <w:sz w:val="8"/>
                <w:szCs w:val="8"/>
              </w:rPr>
            </w:pPr>
          </w:p>
        </w:tc>
      </w:tr>
      <w:tr w:rsidR="00AA6DFC" w14:paraId="2055835C" w14:textId="77777777" w:rsidTr="00BF6A1B">
        <w:tc>
          <w:tcPr>
            <w:tcW w:w="1843" w:type="dxa"/>
            <w:tcBorders>
              <w:top w:val="single" w:sz="4" w:space="0" w:color="auto"/>
              <w:left w:val="single" w:sz="4" w:space="0" w:color="auto"/>
            </w:tcBorders>
          </w:tcPr>
          <w:p w14:paraId="6171C445" w14:textId="77777777" w:rsidR="00AA6DFC" w:rsidRDefault="00AA6DFC" w:rsidP="00BF6A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8368BA" w14:textId="22D8D2D4" w:rsidR="00AA6DFC" w:rsidRDefault="0032546E" w:rsidP="00BF6A1B">
            <w:pPr>
              <w:pStyle w:val="CRCoverPage"/>
              <w:spacing w:after="0"/>
              <w:ind w:left="100"/>
              <w:rPr>
                <w:noProof/>
              </w:rPr>
            </w:pPr>
            <w:r w:rsidRPr="0032546E">
              <w:rPr>
                <w:noProof/>
              </w:rPr>
              <w:t xml:space="preserve">Providing PVS </w:t>
            </w:r>
            <w:r w:rsidR="00924D44">
              <w:rPr>
                <w:noProof/>
              </w:rPr>
              <w:t>information</w:t>
            </w:r>
            <w:r w:rsidRPr="0032546E">
              <w:rPr>
                <w:noProof/>
              </w:rPr>
              <w:t xml:space="preserve"> for obtaining credentials for NSSAA or PDU session authentication and authorization procedure in SNPN</w:t>
            </w:r>
          </w:p>
        </w:tc>
      </w:tr>
      <w:tr w:rsidR="00AA6DFC" w14:paraId="303DEFED" w14:textId="77777777" w:rsidTr="00BF6A1B">
        <w:tc>
          <w:tcPr>
            <w:tcW w:w="1843" w:type="dxa"/>
            <w:tcBorders>
              <w:left w:val="single" w:sz="4" w:space="0" w:color="auto"/>
            </w:tcBorders>
          </w:tcPr>
          <w:p w14:paraId="0B9D2775" w14:textId="77777777" w:rsidR="00AA6DFC" w:rsidRDefault="00AA6DFC" w:rsidP="00BF6A1B">
            <w:pPr>
              <w:pStyle w:val="CRCoverPage"/>
              <w:spacing w:after="0"/>
              <w:rPr>
                <w:b/>
                <w:i/>
                <w:noProof/>
                <w:sz w:val="8"/>
                <w:szCs w:val="8"/>
              </w:rPr>
            </w:pPr>
          </w:p>
        </w:tc>
        <w:tc>
          <w:tcPr>
            <w:tcW w:w="7797" w:type="dxa"/>
            <w:gridSpan w:val="10"/>
            <w:tcBorders>
              <w:right w:val="single" w:sz="4" w:space="0" w:color="auto"/>
            </w:tcBorders>
          </w:tcPr>
          <w:p w14:paraId="26FF6E79" w14:textId="77777777" w:rsidR="00AA6DFC" w:rsidRDefault="00AA6DFC" w:rsidP="00BF6A1B">
            <w:pPr>
              <w:pStyle w:val="CRCoverPage"/>
              <w:spacing w:after="0"/>
              <w:rPr>
                <w:noProof/>
                <w:sz w:val="8"/>
                <w:szCs w:val="8"/>
              </w:rPr>
            </w:pPr>
          </w:p>
        </w:tc>
      </w:tr>
      <w:tr w:rsidR="00AA6DFC" w14:paraId="34FA7F84" w14:textId="77777777" w:rsidTr="00BF6A1B">
        <w:tc>
          <w:tcPr>
            <w:tcW w:w="1843" w:type="dxa"/>
            <w:tcBorders>
              <w:left w:val="single" w:sz="4" w:space="0" w:color="auto"/>
            </w:tcBorders>
          </w:tcPr>
          <w:p w14:paraId="532A1403" w14:textId="77777777" w:rsidR="00AA6DFC" w:rsidRDefault="00AA6DFC" w:rsidP="00BF6A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4EAAC8" w14:textId="77777777" w:rsidR="00AA6DFC" w:rsidRDefault="00AA6DFC" w:rsidP="00BF6A1B">
            <w:pPr>
              <w:pStyle w:val="CRCoverPage"/>
              <w:spacing w:after="0"/>
              <w:ind w:left="100"/>
              <w:rPr>
                <w:noProof/>
              </w:rPr>
            </w:pPr>
            <w:r>
              <w:rPr>
                <w:noProof/>
              </w:rPr>
              <w:t>Ericsson</w:t>
            </w:r>
          </w:p>
        </w:tc>
      </w:tr>
      <w:tr w:rsidR="00AA6DFC" w14:paraId="604AA14E" w14:textId="77777777" w:rsidTr="00BF6A1B">
        <w:tc>
          <w:tcPr>
            <w:tcW w:w="1843" w:type="dxa"/>
            <w:tcBorders>
              <w:left w:val="single" w:sz="4" w:space="0" w:color="auto"/>
            </w:tcBorders>
          </w:tcPr>
          <w:p w14:paraId="08FAC206" w14:textId="77777777" w:rsidR="00AA6DFC" w:rsidRDefault="00AA6DFC" w:rsidP="00BF6A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F21635" w14:textId="77777777" w:rsidR="00AA6DFC" w:rsidRDefault="00AA6DFC" w:rsidP="00BF6A1B">
            <w:pPr>
              <w:pStyle w:val="CRCoverPage"/>
              <w:spacing w:after="0"/>
              <w:ind w:left="100"/>
              <w:rPr>
                <w:noProof/>
              </w:rPr>
            </w:pPr>
            <w:r>
              <w:rPr>
                <w:noProof/>
              </w:rPr>
              <w:t>C1</w:t>
            </w:r>
          </w:p>
        </w:tc>
      </w:tr>
      <w:tr w:rsidR="00AA6DFC" w14:paraId="2C3B8D67" w14:textId="77777777" w:rsidTr="00BF6A1B">
        <w:tc>
          <w:tcPr>
            <w:tcW w:w="1843" w:type="dxa"/>
            <w:tcBorders>
              <w:left w:val="single" w:sz="4" w:space="0" w:color="auto"/>
            </w:tcBorders>
          </w:tcPr>
          <w:p w14:paraId="2A1B1410" w14:textId="77777777" w:rsidR="00AA6DFC" w:rsidRDefault="00AA6DFC" w:rsidP="00BF6A1B">
            <w:pPr>
              <w:pStyle w:val="CRCoverPage"/>
              <w:spacing w:after="0"/>
              <w:rPr>
                <w:b/>
                <w:i/>
                <w:noProof/>
                <w:sz w:val="8"/>
                <w:szCs w:val="8"/>
              </w:rPr>
            </w:pPr>
          </w:p>
        </w:tc>
        <w:tc>
          <w:tcPr>
            <w:tcW w:w="7797" w:type="dxa"/>
            <w:gridSpan w:val="10"/>
            <w:tcBorders>
              <w:right w:val="single" w:sz="4" w:space="0" w:color="auto"/>
            </w:tcBorders>
          </w:tcPr>
          <w:p w14:paraId="6BDD84C6" w14:textId="77777777" w:rsidR="00AA6DFC" w:rsidRDefault="00AA6DFC" w:rsidP="00BF6A1B">
            <w:pPr>
              <w:pStyle w:val="CRCoverPage"/>
              <w:spacing w:after="0"/>
              <w:rPr>
                <w:noProof/>
                <w:sz w:val="8"/>
                <w:szCs w:val="8"/>
              </w:rPr>
            </w:pPr>
          </w:p>
        </w:tc>
      </w:tr>
      <w:tr w:rsidR="00AA6DFC" w14:paraId="4F8DE7DB" w14:textId="77777777" w:rsidTr="00BF6A1B">
        <w:tc>
          <w:tcPr>
            <w:tcW w:w="1843" w:type="dxa"/>
            <w:tcBorders>
              <w:left w:val="single" w:sz="4" w:space="0" w:color="auto"/>
            </w:tcBorders>
          </w:tcPr>
          <w:p w14:paraId="03AC6A6F" w14:textId="77777777" w:rsidR="00AA6DFC" w:rsidRDefault="00AA6DFC" w:rsidP="00BF6A1B">
            <w:pPr>
              <w:pStyle w:val="CRCoverPage"/>
              <w:tabs>
                <w:tab w:val="right" w:pos="1759"/>
              </w:tabs>
              <w:spacing w:after="0"/>
              <w:rPr>
                <w:b/>
                <w:i/>
                <w:noProof/>
              </w:rPr>
            </w:pPr>
            <w:r>
              <w:rPr>
                <w:b/>
                <w:i/>
                <w:noProof/>
              </w:rPr>
              <w:t>Work item code:</w:t>
            </w:r>
          </w:p>
        </w:tc>
        <w:tc>
          <w:tcPr>
            <w:tcW w:w="3686" w:type="dxa"/>
            <w:gridSpan w:val="5"/>
            <w:shd w:val="pct30" w:color="FFFF00" w:fill="auto"/>
          </w:tcPr>
          <w:p w14:paraId="087BD8C7" w14:textId="77777777" w:rsidR="00AA6DFC" w:rsidRDefault="00AA6DFC" w:rsidP="00BF6A1B">
            <w:pPr>
              <w:pStyle w:val="CRCoverPage"/>
              <w:spacing w:after="0"/>
              <w:ind w:left="100"/>
              <w:rPr>
                <w:noProof/>
              </w:rPr>
            </w:pPr>
            <w:r>
              <w:rPr>
                <w:noProof/>
              </w:rPr>
              <w:t>eNPN</w:t>
            </w:r>
          </w:p>
        </w:tc>
        <w:tc>
          <w:tcPr>
            <w:tcW w:w="567" w:type="dxa"/>
            <w:tcBorders>
              <w:left w:val="nil"/>
            </w:tcBorders>
          </w:tcPr>
          <w:p w14:paraId="12380377" w14:textId="77777777" w:rsidR="00AA6DFC" w:rsidRDefault="00AA6DFC" w:rsidP="00BF6A1B">
            <w:pPr>
              <w:pStyle w:val="CRCoverPage"/>
              <w:spacing w:after="0"/>
              <w:ind w:right="100"/>
              <w:rPr>
                <w:noProof/>
              </w:rPr>
            </w:pPr>
          </w:p>
        </w:tc>
        <w:tc>
          <w:tcPr>
            <w:tcW w:w="1417" w:type="dxa"/>
            <w:gridSpan w:val="3"/>
            <w:tcBorders>
              <w:left w:val="nil"/>
            </w:tcBorders>
          </w:tcPr>
          <w:p w14:paraId="09E9B66A" w14:textId="77777777" w:rsidR="00AA6DFC" w:rsidRDefault="00AA6DFC" w:rsidP="00BF6A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07AD3D" w14:textId="77777777" w:rsidR="00AA6DFC" w:rsidRDefault="00AA6DFC" w:rsidP="00BF6A1B">
            <w:pPr>
              <w:pStyle w:val="CRCoverPage"/>
              <w:spacing w:after="0"/>
              <w:ind w:left="100"/>
              <w:rPr>
                <w:noProof/>
              </w:rPr>
            </w:pPr>
            <w:r>
              <w:rPr>
                <w:noProof/>
              </w:rPr>
              <w:t>2022-02-10</w:t>
            </w:r>
          </w:p>
        </w:tc>
      </w:tr>
      <w:tr w:rsidR="00AA6DFC" w14:paraId="0F99EA00" w14:textId="77777777" w:rsidTr="00BF6A1B">
        <w:tc>
          <w:tcPr>
            <w:tcW w:w="1843" w:type="dxa"/>
            <w:tcBorders>
              <w:left w:val="single" w:sz="4" w:space="0" w:color="auto"/>
            </w:tcBorders>
          </w:tcPr>
          <w:p w14:paraId="1204AF94" w14:textId="77777777" w:rsidR="00AA6DFC" w:rsidRDefault="00AA6DFC" w:rsidP="00BF6A1B">
            <w:pPr>
              <w:pStyle w:val="CRCoverPage"/>
              <w:spacing w:after="0"/>
              <w:rPr>
                <w:b/>
                <w:i/>
                <w:noProof/>
                <w:sz w:val="8"/>
                <w:szCs w:val="8"/>
              </w:rPr>
            </w:pPr>
          </w:p>
        </w:tc>
        <w:tc>
          <w:tcPr>
            <w:tcW w:w="1986" w:type="dxa"/>
            <w:gridSpan w:val="4"/>
          </w:tcPr>
          <w:p w14:paraId="58D06D46" w14:textId="77777777" w:rsidR="00AA6DFC" w:rsidRDefault="00AA6DFC" w:rsidP="00BF6A1B">
            <w:pPr>
              <w:pStyle w:val="CRCoverPage"/>
              <w:spacing w:after="0"/>
              <w:rPr>
                <w:noProof/>
                <w:sz w:val="8"/>
                <w:szCs w:val="8"/>
              </w:rPr>
            </w:pPr>
          </w:p>
        </w:tc>
        <w:tc>
          <w:tcPr>
            <w:tcW w:w="2267" w:type="dxa"/>
            <w:gridSpan w:val="2"/>
          </w:tcPr>
          <w:p w14:paraId="4EFCEC39" w14:textId="77777777" w:rsidR="00AA6DFC" w:rsidRDefault="00AA6DFC" w:rsidP="00BF6A1B">
            <w:pPr>
              <w:pStyle w:val="CRCoverPage"/>
              <w:spacing w:after="0"/>
              <w:rPr>
                <w:noProof/>
                <w:sz w:val="8"/>
                <w:szCs w:val="8"/>
              </w:rPr>
            </w:pPr>
          </w:p>
        </w:tc>
        <w:tc>
          <w:tcPr>
            <w:tcW w:w="1417" w:type="dxa"/>
            <w:gridSpan w:val="3"/>
          </w:tcPr>
          <w:p w14:paraId="57FF1FB9" w14:textId="77777777" w:rsidR="00AA6DFC" w:rsidRDefault="00AA6DFC" w:rsidP="00BF6A1B">
            <w:pPr>
              <w:pStyle w:val="CRCoverPage"/>
              <w:spacing w:after="0"/>
              <w:rPr>
                <w:noProof/>
                <w:sz w:val="8"/>
                <w:szCs w:val="8"/>
              </w:rPr>
            </w:pPr>
          </w:p>
        </w:tc>
        <w:tc>
          <w:tcPr>
            <w:tcW w:w="2127" w:type="dxa"/>
            <w:tcBorders>
              <w:right w:val="single" w:sz="4" w:space="0" w:color="auto"/>
            </w:tcBorders>
          </w:tcPr>
          <w:p w14:paraId="7170CDF3" w14:textId="77777777" w:rsidR="00AA6DFC" w:rsidRDefault="00AA6DFC" w:rsidP="00BF6A1B">
            <w:pPr>
              <w:pStyle w:val="CRCoverPage"/>
              <w:spacing w:after="0"/>
              <w:rPr>
                <w:noProof/>
                <w:sz w:val="8"/>
                <w:szCs w:val="8"/>
              </w:rPr>
            </w:pPr>
          </w:p>
        </w:tc>
      </w:tr>
      <w:tr w:rsidR="00AA6DFC" w14:paraId="526F0282" w14:textId="77777777" w:rsidTr="00BF6A1B">
        <w:trPr>
          <w:cantSplit/>
        </w:trPr>
        <w:tc>
          <w:tcPr>
            <w:tcW w:w="1843" w:type="dxa"/>
            <w:tcBorders>
              <w:left w:val="single" w:sz="4" w:space="0" w:color="auto"/>
            </w:tcBorders>
          </w:tcPr>
          <w:p w14:paraId="1EB2CC42" w14:textId="77777777" w:rsidR="00AA6DFC" w:rsidRDefault="00AA6DFC" w:rsidP="00BF6A1B">
            <w:pPr>
              <w:pStyle w:val="CRCoverPage"/>
              <w:tabs>
                <w:tab w:val="right" w:pos="1759"/>
              </w:tabs>
              <w:spacing w:after="0"/>
              <w:rPr>
                <w:b/>
                <w:i/>
                <w:noProof/>
              </w:rPr>
            </w:pPr>
            <w:r>
              <w:rPr>
                <w:b/>
                <w:i/>
                <w:noProof/>
              </w:rPr>
              <w:t>Category:</w:t>
            </w:r>
          </w:p>
        </w:tc>
        <w:tc>
          <w:tcPr>
            <w:tcW w:w="851" w:type="dxa"/>
            <w:shd w:val="pct30" w:color="FFFF00" w:fill="auto"/>
          </w:tcPr>
          <w:p w14:paraId="4C52B3AD" w14:textId="77777777" w:rsidR="00AA6DFC" w:rsidRDefault="00AA6DFC" w:rsidP="00BF6A1B">
            <w:pPr>
              <w:pStyle w:val="CRCoverPage"/>
              <w:spacing w:after="0"/>
              <w:ind w:left="100" w:right="-609"/>
              <w:rPr>
                <w:b/>
                <w:noProof/>
              </w:rPr>
            </w:pPr>
            <w:r>
              <w:rPr>
                <w:b/>
                <w:noProof/>
              </w:rPr>
              <w:t>F</w:t>
            </w:r>
          </w:p>
        </w:tc>
        <w:tc>
          <w:tcPr>
            <w:tcW w:w="3402" w:type="dxa"/>
            <w:gridSpan w:val="5"/>
            <w:tcBorders>
              <w:left w:val="nil"/>
            </w:tcBorders>
          </w:tcPr>
          <w:p w14:paraId="1BC3DA6D" w14:textId="77777777" w:rsidR="00AA6DFC" w:rsidRDefault="00AA6DFC" w:rsidP="00BF6A1B">
            <w:pPr>
              <w:pStyle w:val="CRCoverPage"/>
              <w:spacing w:after="0"/>
              <w:rPr>
                <w:noProof/>
              </w:rPr>
            </w:pPr>
          </w:p>
        </w:tc>
        <w:tc>
          <w:tcPr>
            <w:tcW w:w="1417" w:type="dxa"/>
            <w:gridSpan w:val="3"/>
            <w:tcBorders>
              <w:left w:val="nil"/>
            </w:tcBorders>
          </w:tcPr>
          <w:p w14:paraId="439F54A0" w14:textId="77777777" w:rsidR="00AA6DFC" w:rsidRDefault="00AA6DFC" w:rsidP="00BF6A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E4D79" w14:textId="77777777" w:rsidR="00AA6DFC" w:rsidRDefault="00AA6DFC" w:rsidP="00BF6A1B">
            <w:pPr>
              <w:pStyle w:val="CRCoverPage"/>
              <w:spacing w:after="0"/>
              <w:ind w:left="100"/>
              <w:rPr>
                <w:noProof/>
              </w:rPr>
            </w:pPr>
            <w:r>
              <w:rPr>
                <w:noProof/>
              </w:rPr>
              <w:t>Rel-17</w:t>
            </w:r>
          </w:p>
        </w:tc>
      </w:tr>
      <w:tr w:rsidR="00AA6DFC" w14:paraId="199F199E" w14:textId="77777777" w:rsidTr="00BF6A1B">
        <w:tc>
          <w:tcPr>
            <w:tcW w:w="1843" w:type="dxa"/>
            <w:tcBorders>
              <w:left w:val="single" w:sz="4" w:space="0" w:color="auto"/>
              <w:bottom w:val="single" w:sz="4" w:space="0" w:color="auto"/>
            </w:tcBorders>
          </w:tcPr>
          <w:p w14:paraId="07C0101E" w14:textId="77777777" w:rsidR="00AA6DFC" w:rsidRDefault="00AA6DFC" w:rsidP="00BF6A1B">
            <w:pPr>
              <w:pStyle w:val="CRCoverPage"/>
              <w:spacing w:after="0"/>
              <w:rPr>
                <w:b/>
                <w:i/>
                <w:noProof/>
              </w:rPr>
            </w:pPr>
          </w:p>
        </w:tc>
        <w:tc>
          <w:tcPr>
            <w:tcW w:w="4677" w:type="dxa"/>
            <w:gridSpan w:val="8"/>
            <w:tcBorders>
              <w:bottom w:val="single" w:sz="4" w:space="0" w:color="auto"/>
            </w:tcBorders>
          </w:tcPr>
          <w:p w14:paraId="6E370F09" w14:textId="77777777" w:rsidR="00AA6DFC" w:rsidRDefault="00AA6DFC" w:rsidP="00BF6A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48B8B1" w14:textId="77777777" w:rsidR="00AA6DFC" w:rsidRDefault="00AA6DFC" w:rsidP="00BF6A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231D8" w14:textId="77777777" w:rsidR="00AA6DFC" w:rsidRPr="007C2097" w:rsidRDefault="00AA6DFC" w:rsidP="00BF6A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FC" w14:paraId="00E0C8E1" w14:textId="77777777" w:rsidTr="00BF6A1B">
        <w:tc>
          <w:tcPr>
            <w:tcW w:w="1843" w:type="dxa"/>
          </w:tcPr>
          <w:p w14:paraId="07A6767A" w14:textId="77777777" w:rsidR="00AA6DFC" w:rsidRDefault="00AA6DFC" w:rsidP="00BF6A1B">
            <w:pPr>
              <w:pStyle w:val="CRCoverPage"/>
              <w:spacing w:after="0"/>
              <w:rPr>
                <w:b/>
                <w:i/>
                <w:noProof/>
                <w:sz w:val="8"/>
                <w:szCs w:val="8"/>
              </w:rPr>
            </w:pPr>
          </w:p>
        </w:tc>
        <w:tc>
          <w:tcPr>
            <w:tcW w:w="7797" w:type="dxa"/>
            <w:gridSpan w:val="10"/>
          </w:tcPr>
          <w:p w14:paraId="181BE304" w14:textId="77777777" w:rsidR="00AA6DFC" w:rsidRDefault="00AA6DFC" w:rsidP="00BF6A1B">
            <w:pPr>
              <w:pStyle w:val="CRCoverPage"/>
              <w:spacing w:after="0"/>
              <w:rPr>
                <w:noProof/>
                <w:sz w:val="8"/>
                <w:szCs w:val="8"/>
              </w:rPr>
            </w:pPr>
          </w:p>
        </w:tc>
      </w:tr>
      <w:tr w:rsidR="00AA6DFC" w14:paraId="241EA8DB" w14:textId="77777777" w:rsidTr="00BF6A1B">
        <w:tc>
          <w:tcPr>
            <w:tcW w:w="2694" w:type="dxa"/>
            <w:gridSpan w:val="2"/>
            <w:tcBorders>
              <w:top w:val="single" w:sz="4" w:space="0" w:color="auto"/>
              <w:left w:val="single" w:sz="4" w:space="0" w:color="auto"/>
            </w:tcBorders>
          </w:tcPr>
          <w:p w14:paraId="4A870A99" w14:textId="77777777" w:rsidR="00AA6DFC" w:rsidRDefault="00AA6DFC" w:rsidP="00BF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ED218" w14:textId="5BDD9863" w:rsidR="00AA6DFC" w:rsidRDefault="00AA6DFC" w:rsidP="00BF6A1B">
            <w:pPr>
              <w:pStyle w:val="CRCoverPage"/>
              <w:spacing w:after="0"/>
              <w:ind w:left="100"/>
            </w:pPr>
            <w:r>
              <w:rPr>
                <w:noProof/>
              </w:rPr>
              <w:t xml:space="preserve">TS </w:t>
            </w:r>
            <w:r w:rsidRPr="00461165">
              <w:rPr>
                <w:noProof/>
              </w:rPr>
              <w:t>23.501</w:t>
            </w:r>
            <w:r>
              <w:rPr>
                <w:noProof/>
              </w:rPr>
              <w:t xml:space="preserve"> </w:t>
            </w:r>
            <w:r w:rsidRPr="00461165">
              <w:rPr>
                <w:noProof/>
              </w:rPr>
              <w:t>CR</w:t>
            </w:r>
            <w:r>
              <w:rPr>
                <w:noProof/>
              </w:rPr>
              <w:t xml:space="preserve"> </w:t>
            </w:r>
            <w:r w:rsidR="00897562" w:rsidRPr="00897562">
              <w:rPr>
                <w:noProof/>
              </w:rPr>
              <w:t>3513</w:t>
            </w:r>
            <w:r w:rsidR="00897562">
              <w:rPr>
                <w:noProof/>
              </w:rPr>
              <w:t xml:space="preserve"> </w:t>
            </w:r>
            <w:r>
              <w:rPr>
                <w:noProof/>
              </w:rPr>
              <w:t>(</w:t>
            </w:r>
            <w:r w:rsidR="00897562" w:rsidRPr="00897562">
              <w:rPr>
                <w:noProof/>
              </w:rPr>
              <w:t>S2-2200483</w:t>
            </w:r>
            <w:r>
              <w:rPr>
                <w:noProof/>
              </w:rPr>
              <w:t xml:space="preserve">) submitted to Feb 2022 SA2 meeting proposes that </w:t>
            </w:r>
            <w:r w:rsidR="00897562">
              <w:t xml:space="preserve">the subscribed SNPN </w:t>
            </w:r>
            <w:r w:rsidR="00897562" w:rsidRPr="00DA3BBC">
              <w:t>may provide functionalities to provision or update the credentials used for NSSAA or credentials used for secondary authentication/authorization to the UE</w:t>
            </w:r>
            <w:r w:rsidR="00897562">
              <w:t>.</w:t>
            </w:r>
          </w:p>
        </w:tc>
      </w:tr>
      <w:tr w:rsidR="00AA6DFC" w14:paraId="488D3D11" w14:textId="77777777" w:rsidTr="00BF6A1B">
        <w:tc>
          <w:tcPr>
            <w:tcW w:w="2694" w:type="dxa"/>
            <w:gridSpan w:val="2"/>
            <w:tcBorders>
              <w:left w:val="single" w:sz="4" w:space="0" w:color="auto"/>
            </w:tcBorders>
          </w:tcPr>
          <w:p w14:paraId="47408DA2" w14:textId="77777777" w:rsidR="00AA6DFC" w:rsidRDefault="00AA6DFC" w:rsidP="00BF6A1B">
            <w:pPr>
              <w:pStyle w:val="CRCoverPage"/>
              <w:spacing w:after="0"/>
              <w:rPr>
                <w:b/>
                <w:i/>
                <w:noProof/>
                <w:sz w:val="8"/>
                <w:szCs w:val="8"/>
              </w:rPr>
            </w:pPr>
          </w:p>
        </w:tc>
        <w:tc>
          <w:tcPr>
            <w:tcW w:w="6946" w:type="dxa"/>
            <w:gridSpan w:val="9"/>
            <w:tcBorders>
              <w:right w:val="single" w:sz="4" w:space="0" w:color="auto"/>
            </w:tcBorders>
          </w:tcPr>
          <w:p w14:paraId="128662E9" w14:textId="77777777" w:rsidR="00AA6DFC" w:rsidRDefault="00AA6DFC" w:rsidP="00BF6A1B">
            <w:pPr>
              <w:pStyle w:val="CRCoverPage"/>
              <w:spacing w:after="0"/>
              <w:rPr>
                <w:noProof/>
                <w:sz w:val="8"/>
                <w:szCs w:val="8"/>
              </w:rPr>
            </w:pPr>
          </w:p>
        </w:tc>
      </w:tr>
      <w:tr w:rsidR="00AA6DFC" w14:paraId="5A08374A" w14:textId="77777777" w:rsidTr="00BF6A1B">
        <w:tc>
          <w:tcPr>
            <w:tcW w:w="2694" w:type="dxa"/>
            <w:gridSpan w:val="2"/>
            <w:tcBorders>
              <w:left w:val="single" w:sz="4" w:space="0" w:color="auto"/>
            </w:tcBorders>
          </w:tcPr>
          <w:p w14:paraId="6D6C8665" w14:textId="77777777" w:rsidR="00AA6DFC" w:rsidRDefault="00AA6DFC" w:rsidP="00BF6A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DFF4E" w14:textId="2732C030" w:rsidR="00AA6DFC" w:rsidRDefault="00AA6DFC" w:rsidP="00BF6A1B">
            <w:pPr>
              <w:pStyle w:val="CRCoverPage"/>
              <w:spacing w:after="0"/>
              <w:ind w:left="100"/>
              <w:rPr>
                <w:noProof/>
              </w:rPr>
            </w:pPr>
            <w:r>
              <w:rPr>
                <w:noProof/>
              </w:rPr>
              <w:t xml:space="preserve">SMF </w:t>
            </w:r>
            <w:r w:rsidR="00897562">
              <w:rPr>
                <w:noProof/>
              </w:rPr>
              <w:t xml:space="preserve">in SNPN can </w:t>
            </w:r>
            <w:r>
              <w:rPr>
                <w:noProof/>
              </w:rPr>
              <w:t xml:space="preserve">provide the PVS information </w:t>
            </w:r>
            <w:r w:rsidR="00897562">
              <w:rPr>
                <w:noProof/>
              </w:rPr>
              <w:t xml:space="preserve">for </w:t>
            </w:r>
            <w:r w:rsidR="00897562">
              <w:t>configuration of a UE via the user plane with credentials for NSSAA or PDU session authentication and authorization procedure.</w:t>
            </w:r>
          </w:p>
        </w:tc>
      </w:tr>
      <w:tr w:rsidR="00AA6DFC" w14:paraId="10F690DB" w14:textId="77777777" w:rsidTr="00BF6A1B">
        <w:tc>
          <w:tcPr>
            <w:tcW w:w="2694" w:type="dxa"/>
            <w:gridSpan w:val="2"/>
            <w:tcBorders>
              <w:left w:val="single" w:sz="4" w:space="0" w:color="auto"/>
            </w:tcBorders>
          </w:tcPr>
          <w:p w14:paraId="083DF790" w14:textId="77777777" w:rsidR="00AA6DFC" w:rsidRDefault="00AA6DFC" w:rsidP="00BF6A1B">
            <w:pPr>
              <w:pStyle w:val="CRCoverPage"/>
              <w:spacing w:after="0"/>
              <w:rPr>
                <w:b/>
                <w:i/>
                <w:noProof/>
                <w:sz w:val="8"/>
                <w:szCs w:val="8"/>
              </w:rPr>
            </w:pPr>
          </w:p>
        </w:tc>
        <w:tc>
          <w:tcPr>
            <w:tcW w:w="6946" w:type="dxa"/>
            <w:gridSpan w:val="9"/>
            <w:tcBorders>
              <w:right w:val="single" w:sz="4" w:space="0" w:color="auto"/>
            </w:tcBorders>
          </w:tcPr>
          <w:p w14:paraId="4C4F1572" w14:textId="77777777" w:rsidR="00AA6DFC" w:rsidRDefault="00AA6DFC" w:rsidP="00BF6A1B">
            <w:pPr>
              <w:pStyle w:val="CRCoverPage"/>
              <w:spacing w:after="0"/>
              <w:rPr>
                <w:noProof/>
                <w:sz w:val="8"/>
                <w:szCs w:val="8"/>
              </w:rPr>
            </w:pPr>
          </w:p>
        </w:tc>
      </w:tr>
      <w:tr w:rsidR="00AA6DFC" w14:paraId="57A6567E" w14:textId="77777777" w:rsidTr="00BF6A1B">
        <w:tc>
          <w:tcPr>
            <w:tcW w:w="2694" w:type="dxa"/>
            <w:gridSpan w:val="2"/>
            <w:tcBorders>
              <w:left w:val="single" w:sz="4" w:space="0" w:color="auto"/>
              <w:bottom w:val="single" w:sz="4" w:space="0" w:color="auto"/>
            </w:tcBorders>
          </w:tcPr>
          <w:p w14:paraId="5E1FDE40" w14:textId="77777777" w:rsidR="00AA6DFC" w:rsidRDefault="00AA6DFC" w:rsidP="00BF6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E1C0A" w14:textId="77777777" w:rsidR="00AA6DFC" w:rsidRDefault="00AA6DFC" w:rsidP="00BF6A1B">
            <w:pPr>
              <w:pStyle w:val="CRCoverPage"/>
              <w:spacing w:after="0"/>
              <w:ind w:left="100"/>
              <w:rPr>
                <w:noProof/>
              </w:rPr>
            </w:pPr>
            <w:r>
              <w:rPr>
                <w:noProof/>
              </w:rPr>
              <w:t>Stage-2 not addressed in stage-3</w:t>
            </w:r>
          </w:p>
        </w:tc>
      </w:tr>
      <w:tr w:rsidR="00AA6DFC" w14:paraId="3F86EFD4" w14:textId="77777777" w:rsidTr="00BF6A1B">
        <w:tc>
          <w:tcPr>
            <w:tcW w:w="2694" w:type="dxa"/>
            <w:gridSpan w:val="2"/>
          </w:tcPr>
          <w:p w14:paraId="2350F5B8" w14:textId="77777777" w:rsidR="00AA6DFC" w:rsidRDefault="00AA6DFC" w:rsidP="00BF6A1B">
            <w:pPr>
              <w:pStyle w:val="CRCoverPage"/>
              <w:spacing w:after="0"/>
              <w:rPr>
                <w:b/>
                <w:i/>
                <w:noProof/>
                <w:sz w:val="8"/>
                <w:szCs w:val="8"/>
              </w:rPr>
            </w:pPr>
          </w:p>
        </w:tc>
        <w:tc>
          <w:tcPr>
            <w:tcW w:w="6946" w:type="dxa"/>
            <w:gridSpan w:val="9"/>
          </w:tcPr>
          <w:p w14:paraId="73EF546E" w14:textId="77777777" w:rsidR="00AA6DFC" w:rsidRDefault="00AA6DFC" w:rsidP="00BF6A1B">
            <w:pPr>
              <w:pStyle w:val="CRCoverPage"/>
              <w:spacing w:after="0"/>
              <w:rPr>
                <w:noProof/>
                <w:sz w:val="8"/>
                <w:szCs w:val="8"/>
              </w:rPr>
            </w:pPr>
          </w:p>
        </w:tc>
      </w:tr>
      <w:tr w:rsidR="00AA6DFC" w14:paraId="45D92A1C" w14:textId="77777777" w:rsidTr="00BF6A1B">
        <w:tc>
          <w:tcPr>
            <w:tcW w:w="2694" w:type="dxa"/>
            <w:gridSpan w:val="2"/>
            <w:tcBorders>
              <w:top w:val="single" w:sz="4" w:space="0" w:color="auto"/>
              <w:left w:val="single" w:sz="4" w:space="0" w:color="auto"/>
            </w:tcBorders>
          </w:tcPr>
          <w:p w14:paraId="36AB7933" w14:textId="77777777" w:rsidR="00AA6DFC" w:rsidRDefault="00AA6DFC" w:rsidP="00BF6A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5638E" w14:textId="7867A067" w:rsidR="00AA6DFC" w:rsidRDefault="00AA6DFC" w:rsidP="00BF6A1B">
            <w:pPr>
              <w:pStyle w:val="CRCoverPage"/>
              <w:spacing w:after="0"/>
              <w:ind w:left="100"/>
              <w:rPr>
                <w:noProof/>
              </w:rPr>
            </w:pPr>
            <w:r>
              <w:t>6.4.1.3</w:t>
            </w:r>
          </w:p>
        </w:tc>
      </w:tr>
      <w:tr w:rsidR="00AA6DFC" w14:paraId="04F7377A" w14:textId="77777777" w:rsidTr="00BF6A1B">
        <w:tc>
          <w:tcPr>
            <w:tcW w:w="2694" w:type="dxa"/>
            <w:gridSpan w:val="2"/>
            <w:tcBorders>
              <w:left w:val="single" w:sz="4" w:space="0" w:color="auto"/>
            </w:tcBorders>
          </w:tcPr>
          <w:p w14:paraId="373140D3" w14:textId="77777777" w:rsidR="00AA6DFC" w:rsidRDefault="00AA6DFC" w:rsidP="00BF6A1B">
            <w:pPr>
              <w:pStyle w:val="CRCoverPage"/>
              <w:spacing w:after="0"/>
              <w:rPr>
                <w:b/>
                <w:i/>
                <w:noProof/>
                <w:sz w:val="8"/>
                <w:szCs w:val="8"/>
              </w:rPr>
            </w:pPr>
          </w:p>
        </w:tc>
        <w:tc>
          <w:tcPr>
            <w:tcW w:w="6946" w:type="dxa"/>
            <w:gridSpan w:val="9"/>
            <w:tcBorders>
              <w:right w:val="single" w:sz="4" w:space="0" w:color="auto"/>
            </w:tcBorders>
          </w:tcPr>
          <w:p w14:paraId="7790B185" w14:textId="77777777" w:rsidR="00AA6DFC" w:rsidRDefault="00AA6DFC" w:rsidP="00BF6A1B">
            <w:pPr>
              <w:pStyle w:val="CRCoverPage"/>
              <w:spacing w:after="0"/>
              <w:rPr>
                <w:noProof/>
                <w:sz w:val="8"/>
                <w:szCs w:val="8"/>
              </w:rPr>
            </w:pPr>
          </w:p>
        </w:tc>
      </w:tr>
      <w:tr w:rsidR="00AA6DFC" w14:paraId="442BDF0F" w14:textId="77777777" w:rsidTr="00BF6A1B">
        <w:tc>
          <w:tcPr>
            <w:tcW w:w="2694" w:type="dxa"/>
            <w:gridSpan w:val="2"/>
            <w:tcBorders>
              <w:left w:val="single" w:sz="4" w:space="0" w:color="auto"/>
            </w:tcBorders>
          </w:tcPr>
          <w:p w14:paraId="1B17F60D" w14:textId="77777777" w:rsidR="00AA6DFC" w:rsidRDefault="00AA6DFC" w:rsidP="00BF6A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470314" w14:textId="77777777" w:rsidR="00AA6DFC" w:rsidRDefault="00AA6DFC" w:rsidP="00BF6A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DCC24" w14:textId="77777777" w:rsidR="00AA6DFC" w:rsidRDefault="00AA6DFC" w:rsidP="00BF6A1B">
            <w:pPr>
              <w:pStyle w:val="CRCoverPage"/>
              <w:spacing w:after="0"/>
              <w:jc w:val="center"/>
              <w:rPr>
                <w:b/>
                <w:caps/>
                <w:noProof/>
              </w:rPr>
            </w:pPr>
            <w:r>
              <w:rPr>
                <w:b/>
                <w:caps/>
                <w:noProof/>
              </w:rPr>
              <w:t>N</w:t>
            </w:r>
          </w:p>
        </w:tc>
        <w:tc>
          <w:tcPr>
            <w:tcW w:w="2977" w:type="dxa"/>
            <w:gridSpan w:val="4"/>
          </w:tcPr>
          <w:p w14:paraId="6F9D4B8E" w14:textId="77777777" w:rsidR="00AA6DFC" w:rsidRDefault="00AA6DFC" w:rsidP="00BF6A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8810F" w14:textId="77777777" w:rsidR="00AA6DFC" w:rsidRDefault="00AA6DFC" w:rsidP="00BF6A1B">
            <w:pPr>
              <w:pStyle w:val="CRCoverPage"/>
              <w:spacing w:after="0"/>
              <w:ind w:left="99"/>
              <w:rPr>
                <w:noProof/>
              </w:rPr>
            </w:pPr>
          </w:p>
        </w:tc>
      </w:tr>
      <w:tr w:rsidR="00AA6DFC" w14:paraId="42BCC017" w14:textId="77777777" w:rsidTr="00BF6A1B">
        <w:tc>
          <w:tcPr>
            <w:tcW w:w="2694" w:type="dxa"/>
            <w:gridSpan w:val="2"/>
            <w:tcBorders>
              <w:left w:val="single" w:sz="4" w:space="0" w:color="auto"/>
            </w:tcBorders>
          </w:tcPr>
          <w:p w14:paraId="62192EA5" w14:textId="77777777" w:rsidR="00AA6DFC" w:rsidRDefault="00AA6DFC" w:rsidP="00BF6A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1F6341" w14:textId="77777777" w:rsidR="00AA6DFC" w:rsidRDefault="00AA6DFC" w:rsidP="00BF6A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A35B" w14:textId="77777777" w:rsidR="00AA6DFC" w:rsidRDefault="00AA6DFC" w:rsidP="00BF6A1B">
            <w:pPr>
              <w:pStyle w:val="CRCoverPage"/>
              <w:spacing w:after="0"/>
              <w:jc w:val="center"/>
              <w:rPr>
                <w:b/>
                <w:caps/>
                <w:noProof/>
              </w:rPr>
            </w:pPr>
          </w:p>
        </w:tc>
        <w:tc>
          <w:tcPr>
            <w:tcW w:w="2977" w:type="dxa"/>
            <w:gridSpan w:val="4"/>
          </w:tcPr>
          <w:p w14:paraId="049AC5E2" w14:textId="77777777" w:rsidR="00AA6DFC" w:rsidRDefault="00AA6DFC" w:rsidP="00BF6A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A63143" w14:textId="5A6C876A" w:rsidR="00AA6DFC" w:rsidRDefault="00897562" w:rsidP="00BF6A1B">
            <w:pPr>
              <w:pStyle w:val="CRCoverPage"/>
              <w:spacing w:after="0"/>
              <w:ind w:left="99"/>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Pr="00897562">
              <w:rPr>
                <w:noProof/>
              </w:rPr>
              <w:t>3513</w:t>
            </w:r>
          </w:p>
        </w:tc>
      </w:tr>
      <w:tr w:rsidR="00AA6DFC" w14:paraId="623D1479" w14:textId="77777777" w:rsidTr="00BF6A1B">
        <w:tc>
          <w:tcPr>
            <w:tcW w:w="2694" w:type="dxa"/>
            <w:gridSpan w:val="2"/>
            <w:tcBorders>
              <w:left w:val="single" w:sz="4" w:space="0" w:color="auto"/>
            </w:tcBorders>
          </w:tcPr>
          <w:p w14:paraId="5E2209A5" w14:textId="77777777" w:rsidR="00AA6DFC" w:rsidRDefault="00AA6DFC" w:rsidP="00BF6A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8F03B" w14:textId="77777777" w:rsidR="00AA6DFC" w:rsidRDefault="00AA6DFC" w:rsidP="00BF6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4F9D9" w14:textId="77777777" w:rsidR="00AA6DFC" w:rsidRDefault="00AA6DFC" w:rsidP="00BF6A1B">
            <w:pPr>
              <w:pStyle w:val="CRCoverPage"/>
              <w:spacing w:after="0"/>
              <w:jc w:val="center"/>
              <w:rPr>
                <w:b/>
                <w:caps/>
                <w:noProof/>
              </w:rPr>
            </w:pPr>
            <w:r>
              <w:rPr>
                <w:b/>
                <w:caps/>
                <w:noProof/>
              </w:rPr>
              <w:t>X</w:t>
            </w:r>
          </w:p>
        </w:tc>
        <w:tc>
          <w:tcPr>
            <w:tcW w:w="2977" w:type="dxa"/>
            <w:gridSpan w:val="4"/>
          </w:tcPr>
          <w:p w14:paraId="3B71E1AF" w14:textId="77777777" w:rsidR="00AA6DFC" w:rsidRDefault="00AA6DFC" w:rsidP="00BF6A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BC6FA" w14:textId="77777777" w:rsidR="00AA6DFC" w:rsidRDefault="00AA6DFC" w:rsidP="00BF6A1B">
            <w:pPr>
              <w:pStyle w:val="CRCoverPage"/>
              <w:spacing w:after="0"/>
              <w:ind w:left="99"/>
              <w:rPr>
                <w:noProof/>
              </w:rPr>
            </w:pPr>
            <w:r>
              <w:rPr>
                <w:noProof/>
              </w:rPr>
              <w:t xml:space="preserve">TS/TR ... CR ... </w:t>
            </w:r>
          </w:p>
        </w:tc>
      </w:tr>
      <w:tr w:rsidR="00AA6DFC" w14:paraId="11E1DFCB" w14:textId="77777777" w:rsidTr="00BF6A1B">
        <w:tc>
          <w:tcPr>
            <w:tcW w:w="2694" w:type="dxa"/>
            <w:gridSpan w:val="2"/>
            <w:tcBorders>
              <w:left w:val="single" w:sz="4" w:space="0" w:color="auto"/>
            </w:tcBorders>
          </w:tcPr>
          <w:p w14:paraId="5C4753E0" w14:textId="77777777" w:rsidR="00AA6DFC" w:rsidRDefault="00AA6DFC" w:rsidP="00BF6A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9A41F" w14:textId="77777777" w:rsidR="00AA6DFC" w:rsidRDefault="00AA6DFC" w:rsidP="00BF6A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A1ABE" w14:textId="77777777" w:rsidR="00AA6DFC" w:rsidRDefault="00AA6DFC" w:rsidP="00BF6A1B">
            <w:pPr>
              <w:pStyle w:val="CRCoverPage"/>
              <w:spacing w:after="0"/>
              <w:jc w:val="center"/>
              <w:rPr>
                <w:b/>
                <w:caps/>
                <w:noProof/>
              </w:rPr>
            </w:pPr>
            <w:r>
              <w:rPr>
                <w:b/>
                <w:caps/>
                <w:noProof/>
              </w:rPr>
              <w:t>X</w:t>
            </w:r>
          </w:p>
        </w:tc>
        <w:tc>
          <w:tcPr>
            <w:tcW w:w="2977" w:type="dxa"/>
            <w:gridSpan w:val="4"/>
          </w:tcPr>
          <w:p w14:paraId="6670D0ED" w14:textId="77777777" w:rsidR="00AA6DFC" w:rsidRDefault="00AA6DFC" w:rsidP="00BF6A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BEF24" w14:textId="77777777" w:rsidR="00AA6DFC" w:rsidRDefault="00AA6DFC" w:rsidP="00BF6A1B">
            <w:pPr>
              <w:pStyle w:val="CRCoverPage"/>
              <w:spacing w:after="0"/>
              <w:ind w:left="99"/>
              <w:rPr>
                <w:noProof/>
              </w:rPr>
            </w:pPr>
            <w:r>
              <w:rPr>
                <w:noProof/>
              </w:rPr>
              <w:t xml:space="preserve">TS/TR ... CR ... </w:t>
            </w:r>
          </w:p>
        </w:tc>
      </w:tr>
      <w:tr w:rsidR="00AA6DFC" w14:paraId="77DA9589" w14:textId="77777777" w:rsidTr="00BF6A1B">
        <w:tc>
          <w:tcPr>
            <w:tcW w:w="2694" w:type="dxa"/>
            <w:gridSpan w:val="2"/>
            <w:tcBorders>
              <w:left w:val="single" w:sz="4" w:space="0" w:color="auto"/>
            </w:tcBorders>
          </w:tcPr>
          <w:p w14:paraId="21532C90" w14:textId="77777777" w:rsidR="00AA6DFC" w:rsidRDefault="00AA6DFC" w:rsidP="00BF6A1B">
            <w:pPr>
              <w:pStyle w:val="CRCoverPage"/>
              <w:spacing w:after="0"/>
              <w:rPr>
                <w:b/>
                <w:i/>
                <w:noProof/>
              </w:rPr>
            </w:pPr>
          </w:p>
        </w:tc>
        <w:tc>
          <w:tcPr>
            <w:tcW w:w="6946" w:type="dxa"/>
            <w:gridSpan w:val="9"/>
            <w:tcBorders>
              <w:right w:val="single" w:sz="4" w:space="0" w:color="auto"/>
            </w:tcBorders>
          </w:tcPr>
          <w:p w14:paraId="0EE16489" w14:textId="77777777" w:rsidR="00AA6DFC" w:rsidRDefault="00AA6DFC" w:rsidP="00BF6A1B">
            <w:pPr>
              <w:pStyle w:val="CRCoverPage"/>
              <w:spacing w:after="0"/>
              <w:rPr>
                <w:noProof/>
              </w:rPr>
            </w:pPr>
          </w:p>
        </w:tc>
      </w:tr>
      <w:tr w:rsidR="00AA6DFC" w14:paraId="0758509C" w14:textId="77777777" w:rsidTr="00BF6A1B">
        <w:tc>
          <w:tcPr>
            <w:tcW w:w="2694" w:type="dxa"/>
            <w:gridSpan w:val="2"/>
            <w:tcBorders>
              <w:left w:val="single" w:sz="4" w:space="0" w:color="auto"/>
              <w:bottom w:val="single" w:sz="4" w:space="0" w:color="auto"/>
            </w:tcBorders>
          </w:tcPr>
          <w:p w14:paraId="17A7AAB3" w14:textId="77777777" w:rsidR="00AA6DFC" w:rsidRDefault="00AA6DFC" w:rsidP="00BF6A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4C474F" w14:textId="77777777" w:rsidR="00AA6DFC" w:rsidRDefault="00AA6DFC" w:rsidP="00BF6A1B">
            <w:pPr>
              <w:pStyle w:val="CRCoverPage"/>
              <w:spacing w:after="0"/>
              <w:ind w:left="100"/>
              <w:rPr>
                <w:noProof/>
              </w:rPr>
            </w:pPr>
          </w:p>
        </w:tc>
      </w:tr>
      <w:tr w:rsidR="00AA6DFC" w:rsidRPr="008863B9" w14:paraId="0459F11D" w14:textId="77777777" w:rsidTr="00BF6A1B">
        <w:tc>
          <w:tcPr>
            <w:tcW w:w="2694" w:type="dxa"/>
            <w:gridSpan w:val="2"/>
            <w:tcBorders>
              <w:top w:val="single" w:sz="4" w:space="0" w:color="auto"/>
              <w:bottom w:val="single" w:sz="4" w:space="0" w:color="auto"/>
            </w:tcBorders>
          </w:tcPr>
          <w:p w14:paraId="621918E8" w14:textId="77777777" w:rsidR="00AA6DFC" w:rsidRPr="008863B9" w:rsidRDefault="00AA6DFC" w:rsidP="00BF6A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D6ADF" w14:textId="77777777" w:rsidR="00AA6DFC" w:rsidRPr="008863B9" w:rsidRDefault="00AA6DFC" w:rsidP="00BF6A1B">
            <w:pPr>
              <w:pStyle w:val="CRCoverPage"/>
              <w:spacing w:after="0"/>
              <w:ind w:left="100"/>
              <w:rPr>
                <w:noProof/>
                <w:sz w:val="8"/>
                <w:szCs w:val="8"/>
              </w:rPr>
            </w:pPr>
          </w:p>
        </w:tc>
      </w:tr>
      <w:tr w:rsidR="00AA6DFC" w14:paraId="5F5D8A1B" w14:textId="77777777" w:rsidTr="00BF6A1B">
        <w:tc>
          <w:tcPr>
            <w:tcW w:w="2694" w:type="dxa"/>
            <w:gridSpan w:val="2"/>
            <w:tcBorders>
              <w:top w:val="single" w:sz="4" w:space="0" w:color="auto"/>
              <w:left w:val="single" w:sz="4" w:space="0" w:color="auto"/>
              <w:bottom w:val="single" w:sz="4" w:space="0" w:color="auto"/>
            </w:tcBorders>
          </w:tcPr>
          <w:p w14:paraId="0983A202" w14:textId="77777777" w:rsidR="00AA6DFC" w:rsidRDefault="00AA6DFC" w:rsidP="00BF6A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EACA3F" w14:textId="77777777" w:rsidR="00AA6DFC" w:rsidRDefault="00AA6DFC" w:rsidP="00BF6A1B">
            <w:pPr>
              <w:pStyle w:val="CRCoverPage"/>
              <w:spacing w:after="0"/>
              <w:ind w:left="100"/>
              <w:rPr>
                <w:noProof/>
              </w:rPr>
            </w:pPr>
          </w:p>
        </w:tc>
      </w:tr>
    </w:tbl>
    <w:p w14:paraId="228828FE" w14:textId="77777777" w:rsidR="00AA6DFC" w:rsidRDefault="00AA6DFC" w:rsidP="00AA6DFC">
      <w:pPr>
        <w:pStyle w:val="CRCoverPage"/>
        <w:spacing w:after="0"/>
        <w:rPr>
          <w:noProof/>
          <w:sz w:val="8"/>
          <w:szCs w:val="8"/>
        </w:rPr>
      </w:pPr>
    </w:p>
    <w:p w14:paraId="5C99636D" w14:textId="77777777" w:rsidR="00AA6DFC" w:rsidRDefault="00AA6DFC" w:rsidP="00AA6DFC">
      <w:pPr>
        <w:rPr>
          <w:noProof/>
        </w:rPr>
        <w:sectPr w:rsidR="00AA6DFC">
          <w:headerReference w:type="even" r:id="rId15"/>
          <w:footnotePr>
            <w:numRestart w:val="eachSect"/>
          </w:footnotePr>
          <w:pgSz w:w="11907" w:h="16840" w:code="9"/>
          <w:pgMar w:top="1418" w:right="1134" w:bottom="1134" w:left="1134" w:header="680" w:footer="567" w:gutter="0"/>
          <w:cols w:space="720"/>
        </w:sectPr>
      </w:pPr>
    </w:p>
    <w:p w14:paraId="03882D8F" w14:textId="77777777" w:rsidR="00AA6DFC" w:rsidRDefault="00AA6DFC" w:rsidP="00AA6DFC">
      <w:pPr>
        <w:jc w:val="center"/>
        <w:rPr>
          <w:noProof/>
          <w:highlight w:val="green"/>
        </w:rPr>
      </w:pPr>
      <w:r w:rsidRPr="00DB12B9">
        <w:rPr>
          <w:noProof/>
          <w:highlight w:val="green"/>
        </w:rPr>
        <w:lastRenderedPageBreak/>
        <w:t>***** change *****</w:t>
      </w: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0"/>
      <w:bookmarkEnd w:id="1"/>
      <w:bookmarkEnd w:id="2"/>
      <w:bookmarkEnd w:id="3"/>
      <w:bookmarkEnd w:id="4"/>
      <w:bookmarkEnd w:id="5"/>
      <w:bookmarkEnd w:id="6"/>
      <w:bookmarkEnd w:id="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574EAA9D" w14:textId="77777777" w:rsidR="00BD4D8D" w:rsidRDefault="00BD4D8D" w:rsidP="00BD4D8D">
      <w:r>
        <w:t xml:space="preserve">SMF shall set the </w:t>
      </w:r>
      <w:r w:rsidR="001E2D9E">
        <w:t>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4232C" w14:textId="77777777" w:rsidR="00BD4D8D" w:rsidRDefault="00BD4D8D" w:rsidP="00920167">
      <w:pPr>
        <w:pStyle w:val="B1"/>
      </w:pPr>
      <w:r>
        <w:t>a)</w:t>
      </w:r>
      <w:r>
        <w:tab/>
        <w:t xml:space="preserve">the </w:t>
      </w:r>
      <w:r w:rsidR="001E2D9E">
        <w:t>A</w:t>
      </w:r>
      <w:r>
        <w:t>uthorized QoS rules IE contains at</w:t>
      </w:r>
      <w:r w:rsidR="009C281F">
        <w:t xml:space="preserve"> </w:t>
      </w:r>
      <w:r>
        <w:t>least one GBR QoS flow;</w:t>
      </w:r>
    </w:p>
    <w:p w14:paraId="53F63C87" w14:textId="77777777" w:rsidR="00BD4D8D" w:rsidRDefault="00BD4D8D" w:rsidP="00920167">
      <w:pPr>
        <w:pStyle w:val="B1"/>
      </w:pPr>
      <w:r>
        <w:t>b)</w:t>
      </w:r>
      <w:r>
        <w:tab/>
        <w:t>the QFI is not the same as the 5QI of the QoS flow identified by the QFI; or</w:t>
      </w:r>
    </w:p>
    <w:p w14:paraId="287CF677" w14:textId="77777777" w:rsidR="00BD4D8D" w:rsidRPr="00EE0C95" w:rsidRDefault="00BD4D8D" w:rsidP="0092016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D07EA87" w14:textId="77777777" w:rsidR="001A0B5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w:t>
      </w:r>
      <w:r w:rsidR="00B00908">
        <w:lastRenderedPageBreak/>
        <w:t xml:space="preserve">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77777777" w:rsidR="00193BB8" w:rsidRDefault="00B23F03" w:rsidP="00B23F03">
      <w:pPr>
        <w:pStyle w:val="NO"/>
      </w:pPr>
      <w:r>
        <w:t>NOTE</w:t>
      </w:r>
      <w:r w:rsidR="0003188B">
        <w:t> </w:t>
      </w:r>
      <w:r w:rsidR="0071219C">
        <w:t>2</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lastRenderedPageBreak/>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CD78262" w14:textId="4BFF1F64" w:rsidR="00E47D50" w:rsidRDefault="00E47D50" w:rsidP="00E47D50">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2B1BDF9" w14:textId="77777777" w:rsidR="00E47D50" w:rsidRDefault="00E47D50" w:rsidP="00E47D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5F112365" w:rsidR="00E47D50" w:rsidRDefault="00E47D50" w:rsidP="00E47D50">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0826CA3B" w:rsidR="00E47D50" w:rsidRPr="00C04A45" w:rsidRDefault="00E47D50" w:rsidP="00E47D50">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AB5D60" w14:textId="77777777" w:rsidR="00746184" w:rsidRPr="00C04A45" w:rsidRDefault="00746184" w:rsidP="0074618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5BEBAAD8" w14:textId="77777777" w:rsidR="00B23F03" w:rsidRPr="00440029" w:rsidRDefault="00B23F03" w:rsidP="00B23F03">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2DAF166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0685F9C6" w:rsidR="0071219C" w:rsidRPr="00D74CA1" w:rsidRDefault="0071219C" w:rsidP="0071219C">
      <w:pPr>
        <w:pStyle w:val="NO"/>
        <w:rPr>
          <w:highlight w:val="yellow"/>
        </w:rPr>
      </w:pPr>
      <w:r w:rsidRPr="00820EB8">
        <w:t>NO</w:t>
      </w:r>
      <w:r w:rsidRPr="00205F1F">
        <w:t>T</w:t>
      </w:r>
      <w:r w:rsidRPr="00B01BB5">
        <w:t>E </w:t>
      </w:r>
      <w:r w:rsidR="00E47D50">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BF3051D" w14:textId="77777777" w:rsidR="007F461D" w:rsidRDefault="007F461D" w:rsidP="007F46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518161C" w14:textId="77777777" w:rsidR="007F461D" w:rsidRDefault="007F461D" w:rsidP="007F461D">
      <w:pPr>
        <w:pStyle w:val="B1"/>
      </w:pPr>
      <w:r>
        <w:t>a)</w:t>
      </w:r>
      <w:r>
        <w:tab/>
        <w:t>the UE shall delete the stored authorized QoS rules;</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307FDD92" w:rsidR="005755D1" w:rsidRPr="00BC0603" w:rsidRDefault="005755D1" w:rsidP="005755D1">
      <w:pPr>
        <w:pStyle w:val="NO"/>
      </w:pPr>
      <w:r>
        <w:t>NOTE </w:t>
      </w:r>
      <w:r w:rsidR="00E47D50">
        <w:t>6</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34640467" w:rsidR="009D64E1" w:rsidRDefault="009D64E1" w:rsidP="009D64E1">
      <w:pPr>
        <w:pStyle w:val="NO"/>
      </w:pPr>
      <w:r>
        <w:t>NOTE </w:t>
      </w:r>
      <w:r w:rsidR="00E47D50">
        <w:t>7</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77777777"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a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77777777"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a new TFT" and the packet filter list in the TFT IE is empty.</w:t>
      </w:r>
    </w:p>
    <w:p w14:paraId="4AA9520D" w14:textId="2F528322"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w:t>
      </w:r>
      <w:r w:rsidR="00196D17">
        <w:rPr>
          <w:lang w:eastAsia="zh-CN"/>
        </w:rPr>
        <w:lastRenderedPageBreak/>
        <w:t>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the resultant TFT would have identical packet filter identifiers.</w:t>
      </w:r>
    </w:p>
    <w:p w14:paraId="1A18369A" w14:textId="77777777"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7C09BF80" w:rsidR="00A94999" w:rsidRDefault="00A94999" w:rsidP="00A94999">
      <w:pPr>
        <w:pStyle w:val="NO"/>
      </w:pPr>
      <w:r>
        <w:t>NOTE </w:t>
      </w:r>
      <w:r w:rsidR="00E47D50">
        <w:t>8</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lastRenderedPageBreak/>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0F869CA7" w:rsidR="00E94849" w:rsidRPr="00405573" w:rsidRDefault="00E94849" w:rsidP="00E94849">
      <w:pPr>
        <w:pStyle w:val="NO"/>
        <w:rPr>
          <w:lang w:eastAsia="ko-KR"/>
        </w:rPr>
      </w:pPr>
      <w:r w:rsidRPr="00405573">
        <w:rPr>
          <w:lang w:eastAsia="ko-KR"/>
        </w:rPr>
        <w:t>NOTE</w:t>
      </w:r>
      <w:r w:rsidRPr="00405573">
        <w:t> </w:t>
      </w:r>
      <w:r w:rsidR="00E47D50">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06FA5584" w:rsidR="0003188B" w:rsidRDefault="0003188B" w:rsidP="0003188B">
      <w:pPr>
        <w:pStyle w:val="NO"/>
        <w:rPr>
          <w:lang w:eastAsia="ko-KR"/>
        </w:rPr>
      </w:pPr>
      <w:r>
        <w:rPr>
          <w:lang w:eastAsia="ko-KR"/>
        </w:rPr>
        <w:t>NOTE </w:t>
      </w:r>
      <w:r w:rsidR="00E47D50">
        <w:rPr>
          <w:lang w:eastAsia="ko-KR"/>
        </w:rPr>
        <w:t>10</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CAF68DE" w:rsidR="0003188B" w:rsidRDefault="0003188B" w:rsidP="0003188B">
      <w:pPr>
        <w:pStyle w:val="NO"/>
        <w:rPr>
          <w:lang w:eastAsia="ko-KR"/>
        </w:rPr>
      </w:pPr>
      <w:r>
        <w:rPr>
          <w:lang w:eastAsia="ko-KR"/>
        </w:rPr>
        <w:lastRenderedPageBreak/>
        <w:t>NOTE </w:t>
      </w:r>
      <w:r w:rsidR="00E47D50">
        <w:rPr>
          <w:lang w:eastAsia="ko-KR"/>
        </w:rPr>
        <w:t>11</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056E42B" w:rsidR="0003188B" w:rsidRDefault="0003188B" w:rsidP="0003188B">
      <w:pPr>
        <w:pStyle w:val="NO"/>
        <w:rPr>
          <w:lang w:eastAsia="ko-KR"/>
        </w:rPr>
      </w:pPr>
      <w:r>
        <w:rPr>
          <w:lang w:eastAsia="ko-KR"/>
        </w:rPr>
        <w:t>NOTE </w:t>
      </w:r>
      <w:r w:rsidR="00E94849">
        <w:rPr>
          <w:lang w:eastAsia="ko-KR"/>
        </w:rPr>
        <w:t>1</w:t>
      </w:r>
      <w:r w:rsidR="00E47D50">
        <w:rPr>
          <w:lang w:eastAsia="ko-KR"/>
        </w:rPr>
        <w:t>2</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7C5B5FD0" w:rsidR="00781334" w:rsidRDefault="00781334" w:rsidP="0003188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4FF5FB69" w:rsidR="00D3480B" w:rsidRDefault="00D3480B" w:rsidP="00D3480B">
      <w:pPr>
        <w:pStyle w:val="NO"/>
        <w:rPr>
          <w:lang w:eastAsia="ko-KR"/>
        </w:rPr>
      </w:pPr>
      <w:r>
        <w:rPr>
          <w:lang w:eastAsia="ko-KR"/>
        </w:rPr>
        <w:t>NOTE </w:t>
      </w:r>
      <w:r w:rsidR="0071219C">
        <w:rPr>
          <w:lang w:eastAsia="ko-KR"/>
        </w:rPr>
        <w:t>1</w:t>
      </w:r>
      <w:r w:rsidR="00781334">
        <w:rPr>
          <w:lang w:eastAsia="ko-KR"/>
        </w:rPr>
        <w:t>4</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58D0987A" w:rsidR="00D3480B" w:rsidRDefault="00D3480B" w:rsidP="00D3480B">
      <w:pPr>
        <w:pStyle w:val="NO"/>
        <w:rPr>
          <w:lang w:eastAsia="ko-KR"/>
        </w:rPr>
      </w:pPr>
      <w:r>
        <w:rPr>
          <w:lang w:eastAsia="ko-KR"/>
        </w:rPr>
        <w:lastRenderedPageBreak/>
        <w:t>NOTE </w:t>
      </w:r>
      <w:r w:rsidR="0071219C">
        <w:rPr>
          <w:lang w:eastAsia="ko-KR"/>
        </w:rPr>
        <w:t>1</w:t>
      </w:r>
      <w:r w:rsidR="00781334">
        <w:rPr>
          <w:lang w:eastAsia="ko-KR"/>
        </w:rPr>
        <w:t>5</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8" w:name="_Toc20232825"/>
      <w:bookmarkStart w:id="9" w:name="_Toc27746928"/>
      <w:bookmarkStart w:id="10" w:name="_Toc36213112"/>
      <w:bookmarkStart w:id="11"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3C3EFC99" w:rsidR="0097743F" w:rsidRDefault="0097743F" w:rsidP="00CF661E">
      <w:pPr>
        <w:pStyle w:val="NO"/>
      </w:pPr>
      <w:r w:rsidRPr="00CF661E">
        <w:t>NOTE </w:t>
      </w:r>
      <w:r w:rsidR="005755D1">
        <w:t>1</w:t>
      </w:r>
      <w:r w:rsidR="00781334">
        <w:t>6</w:t>
      </w:r>
      <w:r w:rsidRPr="00CF661E">
        <w:t>:</w:t>
      </w:r>
      <w:r w:rsidR="00F85871">
        <w:tab/>
      </w:r>
      <w:r w:rsidRPr="00CF661E">
        <w:t>Support of DNS over (D)TLS is based on the informative requirements as specified in 3GPP TS 33.501 [24] and it is implemented based on the operator requirement.</w:t>
      </w:r>
    </w:p>
    <w:p w14:paraId="19656E0B" w14:textId="77777777" w:rsidR="000F2709" w:rsidRDefault="000F2709" w:rsidP="000F2709">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3BA119C7" w14:textId="79C05F25" w:rsidR="003D508E" w:rsidRDefault="003D508E" w:rsidP="003D508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E66A8DB" w14:textId="640EF4F1" w:rsidR="003D508E" w:rsidRDefault="003D508E" w:rsidP="003D508E">
      <w:pPr>
        <w:pStyle w:val="B1"/>
      </w:pPr>
      <w:bookmarkStart w:id="12" w:name="_Hlk72846138"/>
      <w:r>
        <w:t>a)</w:t>
      </w:r>
      <w:r>
        <w:tab/>
        <w:t>includes C2 authorization result;</w:t>
      </w:r>
    </w:p>
    <w:p w14:paraId="3368B0ED" w14:textId="2CD7ADF9" w:rsidR="003D508E" w:rsidRDefault="003D508E" w:rsidP="003D508E">
      <w:pPr>
        <w:pStyle w:val="B1"/>
      </w:pPr>
      <w:r>
        <w:t>b)</w:t>
      </w:r>
      <w:r>
        <w:tab/>
        <w:t>can include C2 session security information; and</w:t>
      </w:r>
    </w:p>
    <w:p w14:paraId="525845FE" w14:textId="70A8F745" w:rsidR="003D508E" w:rsidRDefault="003D508E" w:rsidP="003D508E">
      <w:pPr>
        <w:pStyle w:val="B1"/>
      </w:pPr>
      <w:r>
        <w:t>c)</w:t>
      </w:r>
      <w:r>
        <w:tab/>
        <w:t>can include service-level device ID with the value set to a new CAA-level UAV ID.</w:t>
      </w:r>
    </w:p>
    <w:p w14:paraId="5B9C15E6" w14:textId="77777777" w:rsidR="003D508E" w:rsidRDefault="003D508E" w:rsidP="003D508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2"/>
    <w:p w14:paraId="27AA38E9" w14:textId="5338EE63"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w:t>
      </w:r>
      <w:del w:id="13" w:author="Ericsson User, R01" w:date="2022-02-02T17:06:00Z">
        <w:r w:rsidDel="00DF3AFD">
          <w:delText xml:space="preserve">in PLMN </w:delText>
        </w:r>
      </w:del>
      <w:r>
        <w:t xml:space="preserve">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 xml:space="preserve">for configuration of a UE </w:t>
      </w:r>
      <w:del w:id="14" w:author="Ericsson User, R01" w:date="2022-02-02T17:04:00Z">
        <w:r w:rsidDel="006C23CE">
          <w:delText xml:space="preserve">in PLMN </w:delText>
        </w:r>
      </w:del>
      <w:r>
        <w:t>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C43961A" w14:textId="031A1F0F" w:rsidR="001B063E" w:rsidRDefault="001B063E" w:rsidP="00591DDA">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5C0A043F" w14:textId="0AB3602D" w:rsidR="008E2232" w:rsidRDefault="008E2232" w:rsidP="008E223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w:t>
      </w:r>
      <w:r>
        <w:lastRenderedPageBreak/>
        <w:t xml:space="preserve">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28E3710" w14:textId="1E7D5A84" w:rsidR="00802A27" w:rsidRDefault="00802A27" w:rsidP="002802AD">
      <w:pPr>
        <w:pStyle w:val="NO"/>
      </w:pPr>
      <w:r>
        <w:t>NOTE 1</w:t>
      </w:r>
      <w:r w:rsidR="001B063E">
        <w:t>8</w:t>
      </w:r>
      <w:r>
        <w:t>:</w:t>
      </w:r>
      <w:r>
        <w:tab/>
        <w:t>If an ECS provider identifier is included, then the IP address(es) and/or FQDN(s) are associated with the ECS provider identifier.</w:t>
      </w:r>
    </w:p>
    <w:p w14:paraId="23537B8A" w14:textId="77777777" w:rsidR="0059337B" w:rsidRDefault="0059337B" w:rsidP="0059337B">
      <w:bookmarkStart w:id="15" w:name="_Toc45286954"/>
      <w:bookmarkStart w:id="16" w:name="_Toc51948223"/>
      <w:bookmarkStart w:id="17" w:name="_Toc5194931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38E1984A" w:rsidR="0059337B" w:rsidRDefault="0059337B" w:rsidP="0059337B">
      <w:pPr>
        <w:pStyle w:val="NO"/>
      </w:pPr>
      <w:r>
        <w:t>NOTE 1</w:t>
      </w:r>
      <w:r w:rsidR="001B063E">
        <w:t>9</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212CCB7" w:rsidR="000047F9" w:rsidRDefault="000047F9" w:rsidP="00670061">
      <w:pPr>
        <w:pStyle w:val="NO"/>
      </w:pPr>
      <w:r>
        <w:t>NOTE </w:t>
      </w:r>
      <w:r w:rsidR="001B063E">
        <w:t>20</w:t>
      </w:r>
      <w:r>
        <w:t>:</w:t>
      </w:r>
      <w:r>
        <w:tab/>
        <w:t>The P-CSCF selection functionality is specified in subclause 5.16.3.11 of 3GPP TS 23.501 [8].</w:t>
      </w:r>
    </w:p>
    <w:bookmarkEnd w:id="8"/>
    <w:bookmarkEnd w:id="9"/>
    <w:bookmarkEnd w:id="10"/>
    <w:bookmarkEnd w:id="11"/>
    <w:bookmarkEnd w:id="15"/>
    <w:bookmarkEnd w:id="16"/>
    <w:bookmarkEnd w:id="17"/>
    <w:p w14:paraId="06447D73" w14:textId="77777777" w:rsidR="00B45D26" w:rsidRPr="00B45D26" w:rsidRDefault="00B45D26" w:rsidP="00B45D26"/>
    <w:sectPr w:rsidR="00B45D26" w:rsidRPr="00B45D2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8584D" w14:textId="77777777" w:rsidR="00653120" w:rsidRDefault="00653120">
      <w:r>
        <w:separator/>
      </w:r>
    </w:p>
    <w:p w14:paraId="279085A0" w14:textId="77777777" w:rsidR="00653120" w:rsidRDefault="00653120"/>
  </w:endnote>
  <w:endnote w:type="continuationSeparator" w:id="0">
    <w:p w14:paraId="67A2E20C" w14:textId="77777777" w:rsidR="00653120" w:rsidRDefault="00653120">
      <w:r>
        <w:continuationSeparator/>
      </w:r>
    </w:p>
    <w:p w14:paraId="6EC6C1B2" w14:textId="77777777" w:rsidR="00653120" w:rsidRDefault="00653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6F2F8" w14:textId="77777777" w:rsidR="00653120" w:rsidRDefault="00653120">
      <w:r>
        <w:separator/>
      </w:r>
    </w:p>
    <w:p w14:paraId="7F13EADB" w14:textId="77777777" w:rsidR="00653120" w:rsidRDefault="00653120"/>
  </w:footnote>
  <w:footnote w:type="continuationSeparator" w:id="0">
    <w:p w14:paraId="5A2DDB15" w14:textId="77777777" w:rsidR="00653120" w:rsidRDefault="00653120">
      <w:r>
        <w:continuationSeparator/>
      </w:r>
    </w:p>
    <w:p w14:paraId="2C3AA0D4" w14:textId="77777777" w:rsidR="00653120" w:rsidRDefault="006531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87C13" w14:textId="77777777" w:rsidR="00AA6DFC" w:rsidRDefault="00AA6D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A8DC253"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0D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EFA31B1"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0D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1E1B"/>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B3C"/>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369"/>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63A"/>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37"/>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46E"/>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170"/>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4F91"/>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3635"/>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120"/>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463"/>
    <w:rsid w:val="00680A5E"/>
    <w:rsid w:val="006812E4"/>
    <w:rsid w:val="0068135F"/>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3CE"/>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395"/>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520"/>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97562"/>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5C84"/>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436"/>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4D44"/>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6DFC"/>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0D31"/>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26"/>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671E"/>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57F"/>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2EB4"/>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AFD"/>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020"/>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AA6DFC"/>
    <w:pPr>
      <w:spacing w:after="120"/>
    </w:pPr>
    <w:rPr>
      <w:rFonts w:ascii="Arial" w:eastAsiaTheme="minorEastAsia" w:hAnsi="Arial"/>
      <w:lang w:val="en-GB"/>
    </w:rPr>
  </w:style>
  <w:style w:type="character" w:styleId="Hyperlink">
    <w:name w:val="Hyperlink"/>
    <w:rsid w:val="00AA6D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7572</Words>
  <Characters>43164</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50635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9</cp:revision>
  <dcterms:created xsi:type="dcterms:W3CDTF">2022-02-02T11:47:00Z</dcterms:created>
  <dcterms:modified xsi:type="dcterms:W3CDTF">2022-02-09T08:47:00Z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