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02DA60EB"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672608" w:rsidRPr="00672608">
        <w:rPr>
          <w:b/>
          <w:noProof/>
          <w:sz w:val="24"/>
        </w:rPr>
        <w:t>C1-221102</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3AD9FE51" w:rsidR="00152C55" w:rsidRPr="00410371" w:rsidRDefault="00672608" w:rsidP="00D0353B">
            <w:pPr>
              <w:pStyle w:val="CRCoverPage"/>
              <w:spacing w:after="0"/>
              <w:rPr>
                <w:noProof/>
              </w:rPr>
            </w:pPr>
            <w:r w:rsidRPr="00672608">
              <w:rPr>
                <w:b/>
                <w:noProof/>
                <w:sz w:val="28"/>
              </w:rPr>
              <w:t>3984</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77777777" w:rsidR="00152C55" w:rsidRPr="00410371" w:rsidRDefault="00152C55" w:rsidP="00D0353B">
            <w:pPr>
              <w:pStyle w:val="CRCoverPage"/>
              <w:spacing w:after="0"/>
              <w:jc w:val="center"/>
              <w:rPr>
                <w:b/>
                <w:noProof/>
              </w:rPr>
            </w:pPr>
            <w:r>
              <w:rPr>
                <w:b/>
                <w:noProof/>
                <w:sz w:val="28"/>
              </w:rPr>
              <w:t>-</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4F2C6D4" w:rsidR="00152C55" w:rsidRDefault="00152C55" w:rsidP="00D0353B">
            <w:pPr>
              <w:pStyle w:val="CRCoverPage"/>
              <w:spacing w:after="0"/>
              <w:rPr>
                <w:b/>
                <w:bCs/>
                <w:caps/>
                <w:noProof/>
              </w:rPr>
            </w:pP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42CD8E09" w:rsidR="00152C55" w:rsidRDefault="00017B8E" w:rsidP="00D0353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1013538C" w:rsidR="00152C55" w:rsidRPr="00714B01" w:rsidRDefault="00152C55" w:rsidP="00D0353B">
            <w:pPr>
              <w:pStyle w:val="CRCoverPage"/>
              <w:spacing w:after="0"/>
              <w:ind w:left="100"/>
            </w:pPr>
            <w:r>
              <w:rPr>
                <w:noProof/>
              </w:rPr>
              <w:t>Ericsson</w:t>
            </w:r>
            <w:r w:rsidR="00505B9A">
              <w:rPr>
                <w:noProof/>
              </w:rPr>
              <w:t>, vivo</w:t>
            </w:r>
            <w:r w:rsidR="009C4F3C">
              <w:rPr>
                <w:noProof/>
              </w:rPr>
              <w:t>, InterDigital</w:t>
            </w:r>
            <w:r w:rsidR="00714B01">
              <w:rPr>
                <w:noProof/>
              </w:rPr>
              <w:t>,</w:t>
            </w:r>
            <w:r w:rsidR="00F1041D">
              <w:rPr>
                <w:noProof/>
              </w:rPr>
              <w:t xml:space="preserve"> </w:t>
            </w:r>
            <w:r w:rsidR="00714B01" w:rsidRPr="00714B01">
              <w:rPr>
                <w:noProof/>
              </w:rPr>
              <w:t>Charter Communications</w:t>
            </w:r>
            <w:r w:rsidR="00FA4DE3" w:rsidRPr="00FA4DE3">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77777777"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77777777" w:rsidR="00152C55" w:rsidRDefault="00152C55" w:rsidP="00D0353B">
            <w:pPr>
              <w:pStyle w:val="CRCoverPage"/>
              <w:spacing w:after="0"/>
              <w:ind w:left="100"/>
              <w:rPr>
                <w:noProof/>
              </w:rPr>
            </w:pPr>
            <w:r>
              <w:rPr>
                <w:noProof/>
              </w:rPr>
              <w:t>2022-02-10</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09F43E82" w:rsidR="00152C55" w:rsidRDefault="00774774" w:rsidP="00D0353B">
            <w:pPr>
              <w:pStyle w:val="CRCoverPage"/>
              <w:spacing w:after="0"/>
              <w:ind w:left="100" w:right="-609"/>
              <w:rPr>
                <w:b/>
                <w:noProof/>
              </w:rPr>
            </w:pPr>
            <w:r>
              <w:rPr>
                <w:b/>
                <w:noProof/>
              </w:rPr>
              <w:t>A</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3837B0" w:rsidRDefault="00774774" w:rsidP="00774774">
            <w:pPr>
              <w:rPr>
                <w:i/>
                <w:iCs/>
                <w:u w:val="single"/>
              </w:rPr>
            </w:pPr>
            <w:r w:rsidRPr="003837B0">
              <w:rPr>
                <w:i/>
                <w:iCs/>
                <w:u w:val="single"/>
              </w:rPr>
              <w:t>The UDM Update Data that the UDM delivers to the UE may contain:</w:t>
            </w:r>
          </w:p>
          <w:p w14:paraId="58C773E9" w14:textId="77777777" w:rsidR="00774774" w:rsidRPr="003837B0" w:rsidRDefault="00774774" w:rsidP="00774774">
            <w:pPr>
              <w:pStyle w:val="B1"/>
              <w:rPr>
                <w:i/>
                <w:iCs/>
                <w:u w:val="single"/>
              </w:rPr>
            </w:pPr>
            <w:r w:rsidRPr="003837B0">
              <w:rPr>
                <w:i/>
                <w:iCs/>
                <w:u w:val="single"/>
              </w:rPr>
              <w:t>-</w:t>
            </w:r>
            <w:r w:rsidRPr="003837B0">
              <w:rPr>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3837B0">
              <w:rPr>
                <w:i/>
                <w:iCs/>
                <w:noProof/>
                <w:u w:val="single"/>
              </w:rPr>
              <w:t>-</w:t>
            </w:r>
            <w:r w:rsidRPr="003837B0">
              <w:rPr>
                <w:i/>
                <w:iCs/>
                <w:noProof/>
                <w:u w:val="single"/>
              </w:rPr>
              <w:tab/>
              <w:t>the updated</w:t>
            </w:r>
            <w:r w:rsidRPr="00496CFF">
              <w:rPr>
                <w:b/>
                <w:bCs/>
                <w:i/>
                <w:iCs/>
                <w:noProof/>
                <w:u w:val="single"/>
              </w:rPr>
              <w:t xml:space="preserve"> Routing Indicator </w:t>
            </w:r>
            <w:r w:rsidRPr="003837B0">
              <w:rPr>
                <w:i/>
                <w:iCs/>
                <w:noProof/>
                <w:u w:val="single"/>
              </w:rPr>
              <w:t>Data</w:t>
            </w:r>
            <w:r w:rsidRPr="00496CFF">
              <w:rPr>
                <w:b/>
                <w:bCs/>
                <w:i/>
                <w:iCs/>
                <w:noProof/>
                <w:u w:val="single"/>
              </w:rPr>
              <w:t xml:space="preserve"> (</w:t>
            </w:r>
            <w:r w:rsidRPr="00496CFF">
              <w:rPr>
                <w:i/>
                <w:iCs/>
              </w:rPr>
              <w:t xml:space="preserve">final consumer of the parameter is the USIM when the related credential is stored in the USIM, i.e. for PLMN or SNPN credentials; or </w:t>
            </w:r>
            <w:r w:rsidRPr="00496CFF">
              <w:rPr>
                <w:b/>
                <w:bCs/>
                <w:i/>
                <w:iCs/>
                <w:u w:val="single"/>
              </w:rPr>
              <w:t xml:space="preserve">final consumer </w:t>
            </w:r>
            <w:r w:rsidRPr="003837B0">
              <w:rPr>
                <w:i/>
                <w:iCs/>
                <w:u w:val="single"/>
              </w:rPr>
              <w:t>of the parameter</w:t>
            </w:r>
            <w:r w:rsidRPr="00496CFF">
              <w:rPr>
                <w:b/>
                <w:bCs/>
                <w:i/>
                <w:iCs/>
                <w:u w:val="single"/>
              </w:rPr>
              <w:t xml:space="preserve">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lastRenderedPageBreak/>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598E0C9E" w14:textId="77777777" w:rsidR="003837B0" w:rsidRDefault="003837B0" w:rsidP="003837B0">
            <w:pPr>
              <w:pStyle w:val="CRCoverPage"/>
              <w:spacing w:after="0"/>
              <w:ind w:left="100"/>
              <w:rPr>
                <w:noProof/>
              </w:rPr>
            </w:pPr>
            <w:r>
              <w:rPr>
                <w:noProof/>
              </w:rPr>
              <w:t xml:space="preserve">Thus, when the UE operates in SNPN access operation mode </w:t>
            </w:r>
            <w:r>
              <w:t>and credential for primary authentication and key agreement are stored in the ME (i.e. the UE does not have a USIM)</w:t>
            </w:r>
            <w:r>
              <w:rPr>
                <w:noProof/>
              </w:rPr>
              <w:t xml:space="preserve">, the UE stores </w:t>
            </w:r>
            <w:r w:rsidRPr="00B360A8">
              <w:rPr>
                <w:noProof/>
              </w:rPr>
              <w:t xml:space="preserve">routing indicator </w:t>
            </w:r>
            <w:r>
              <w:rPr>
                <w:noProof/>
              </w:rPr>
              <w:t>in the ME.</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05BEC" w14:textId="71FF5AA7" w:rsidR="003837B0" w:rsidRDefault="003837B0" w:rsidP="003837B0">
            <w:pPr>
              <w:pStyle w:val="CRCoverPage"/>
              <w:spacing w:after="0"/>
              <w:ind w:left="100"/>
              <w:rPr>
                <w:noProof/>
              </w:rPr>
            </w:pPr>
            <w:r>
              <w:rPr>
                <w:noProof/>
              </w:rPr>
              <w:t xml:space="preserve">When operating in SNPN access operation mode </w:t>
            </w:r>
            <w:r>
              <w:t>with credential for primary authentication and key agreement stored in the ME</w:t>
            </w:r>
            <w:r>
              <w:rPr>
                <w:noProof/>
              </w:rPr>
              <w:t xml:space="preserve">, the UE stores </w:t>
            </w:r>
            <w:r w:rsidRPr="00B360A8">
              <w:rPr>
                <w:noProof/>
              </w:rPr>
              <w:t xml:space="preserve">routing indicator </w:t>
            </w:r>
            <w:r>
              <w:rPr>
                <w:noProof/>
              </w:rPr>
              <w:t>in the ME.</w:t>
            </w:r>
          </w:p>
          <w:p w14:paraId="6C45B1F9" w14:textId="48C9A0A8" w:rsidR="005667C0" w:rsidRDefault="005667C0" w:rsidP="003837B0">
            <w:pPr>
              <w:pStyle w:val="CRCoverPage"/>
              <w:spacing w:after="0"/>
              <w:ind w:left="100"/>
              <w:rPr>
                <w:noProof/>
              </w:rPr>
            </w:pPr>
          </w:p>
          <w:p w14:paraId="59A0B123" w14:textId="77777777" w:rsidR="00995DF2" w:rsidRDefault="00995DF2" w:rsidP="00995DF2">
            <w:pPr>
              <w:pStyle w:val="CRCoverPage"/>
              <w:spacing w:after="0"/>
              <w:ind w:left="100"/>
              <w:rPr>
                <w:noProof/>
              </w:rPr>
            </w:pPr>
            <w:r>
              <w:rPr>
                <w:noProof/>
              </w:rPr>
              <w:t>NOTE: Rel-17 mirror CR does not contain changes of subclause 3.1 as subclause 3.1 in Rel-17 imports definition of "Routing indicator" from TS 23.501.</w:t>
            </w:r>
          </w:p>
          <w:p w14:paraId="00933605" w14:textId="77777777" w:rsidR="003837B0" w:rsidRDefault="003837B0" w:rsidP="003837B0">
            <w:pPr>
              <w:pStyle w:val="CRCoverPage"/>
              <w:spacing w:after="0"/>
              <w:ind w:left="100"/>
              <w:rPr>
                <w:noProof/>
              </w:rPr>
            </w:pPr>
          </w:p>
          <w:p w14:paraId="2A8C03A8" w14:textId="77777777" w:rsidR="003837B0" w:rsidRDefault="003837B0" w:rsidP="003837B0">
            <w:pPr>
              <w:pStyle w:val="CRCoverPage"/>
              <w:spacing w:after="0"/>
              <w:ind w:left="100"/>
              <w:rPr>
                <w:noProof/>
              </w:rPr>
            </w:pPr>
            <w:r>
              <w:rPr>
                <w:noProof/>
              </w:rPr>
              <w:t>Interoperability analyzes:</w:t>
            </w:r>
          </w:p>
          <w:p w14:paraId="58751375" w14:textId="77777777" w:rsidR="003837B0" w:rsidRDefault="003837B0" w:rsidP="003837B0">
            <w:pPr>
              <w:pStyle w:val="CRCoverPage"/>
              <w:spacing w:after="0"/>
              <w:ind w:left="100"/>
              <w:rPr>
                <w:noProof/>
              </w:rPr>
            </w:pPr>
          </w:p>
          <w:p w14:paraId="1E78432A" w14:textId="77777777" w:rsidR="003837B0" w:rsidRDefault="003837B0" w:rsidP="003837B0">
            <w:pPr>
              <w:pStyle w:val="CRCoverPage"/>
              <w:spacing w:after="0"/>
              <w:ind w:left="100"/>
              <w:rPr>
                <w:noProof/>
              </w:rPr>
            </w:pPr>
            <w:r>
              <w:rPr>
                <w:noProof/>
              </w:rPr>
              <w:t>backward compatible CR as usage of an optional parameter is added</w:t>
            </w:r>
          </w:p>
          <w:p w14:paraId="0F72CFCB" w14:textId="303C2AB4" w:rsidR="00152C55" w:rsidRDefault="00152C55" w:rsidP="003F421B">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6D2C9C6C" w:rsidR="00152C55" w:rsidRDefault="00304D8D" w:rsidP="00D0353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C2FDE71" w:rsidR="00152C55" w:rsidRDefault="00140B1D" w:rsidP="00D0353B">
            <w:pPr>
              <w:pStyle w:val="CRCoverPage"/>
              <w:spacing w:after="0"/>
              <w:ind w:left="100"/>
              <w:rPr>
                <w:noProof/>
              </w:rPr>
            </w:pPr>
            <w:r>
              <w:t>9.11.3.4</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095AE80F"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3BEECF41" w14:textId="77777777" w:rsidR="002C11D2" w:rsidRDefault="002C11D2" w:rsidP="002C11D2">
      <w:pPr>
        <w:pStyle w:val="Heading4"/>
      </w:pPr>
      <w:bookmarkStart w:id="28" w:name="_Toc20233216"/>
      <w:bookmarkStart w:id="29" w:name="_Toc27747340"/>
      <w:bookmarkStart w:id="30" w:name="_Toc36213531"/>
      <w:bookmarkStart w:id="31" w:name="_Toc36657708"/>
      <w:bookmarkStart w:id="32" w:name="_Toc45287383"/>
      <w:bookmarkStart w:id="33" w:name="_Toc51948658"/>
      <w:bookmarkStart w:id="34" w:name="_Toc51949750"/>
      <w:bookmarkStart w:id="35" w:name="_Toc91599746"/>
      <w:bookmarkStart w:id="36" w:name="_Toc51948725"/>
      <w:bookmarkStart w:id="37" w:name="_Toc51949817"/>
      <w:bookmarkStart w:id="38" w:name="_Toc91599813"/>
      <w:bookmarkStart w:id="39" w:name="_Toc20233270"/>
      <w:bookmarkStart w:id="40" w:name="_Toc27747407"/>
      <w:bookmarkStart w:id="41" w:name="_Toc36213598"/>
      <w:bookmarkStart w:id="42" w:name="_Toc36657775"/>
      <w:bookmarkStart w:id="43" w:name="_Toc45287450"/>
      <w:bookmarkStart w:id="44" w:name="_Toc51944442"/>
      <w:bookmarkEnd w:id="22"/>
      <w:bookmarkEnd w:id="23"/>
      <w:bookmarkEnd w:id="24"/>
      <w:bookmarkEnd w:id="25"/>
      <w:bookmarkEnd w:id="26"/>
      <w:bookmarkEnd w:id="27"/>
      <w:r>
        <w:t>9.11.3.4</w:t>
      </w:r>
      <w:r>
        <w:tab/>
        <w:t>5G</w:t>
      </w:r>
      <w:r w:rsidRPr="003168A2">
        <w:t>S mobile identity</w:t>
      </w:r>
      <w:bookmarkEnd w:id="28"/>
      <w:bookmarkEnd w:id="29"/>
      <w:bookmarkEnd w:id="30"/>
      <w:bookmarkEnd w:id="31"/>
      <w:bookmarkEnd w:id="32"/>
      <w:bookmarkEnd w:id="33"/>
      <w:bookmarkEnd w:id="34"/>
      <w:bookmarkEnd w:id="35"/>
    </w:p>
    <w:p w14:paraId="5391BD6A" w14:textId="77777777" w:rsidR="002C11D2" w:rsidRPr="003168A2" w:rsidRDefault="002C11D2" w:rsidP="002C11D2">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191C6C51" w14:textId="77777777" w:rsidR="002C11D2" w:rsidRPr="003168A2" w:rsidRDefault="002C11D2" w:rsidP="002C11D2">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72742CF9" w14:textId="77777777" w:rsidR="002C11D2" w:rsidRDefault="002C11D2" w:rsidP="002C11D2">
      <w:r>
        <w:t>The 5G</w:t>
      </w:r>
      <w:r w:rsidRPr="003168A2">
        <w:t xml:space="preserve">S mobile identity is a type </w:t>
      </w:r>
      <w:r>
        <w:t>6</w:t>
      </w:r>
      <w:r w:rsidRPr="003168A2">
        <w:t xml:space="preserve"> information element with a minimum length of </w:t>
      </w:r>
      <w:r>
        <w:t>4</w:t>
      </w:r>
      <w:r w:rsidRPr="003168A2">
        <w:t>.</w:t>
      </w:r>
    </w:p>
    <w:p w14:paraId="6DEE4C95" w14:textId="77777777" w:rsidR="002C11D2" w:rsidRPr="003168A2" w:rsidRDefault="002C11D2" w:rsidP="002C11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35AA9D19" w14:textId="77777777" w:rsidTr="00AD0622">
        <w:trPr>
          <w:cantSplit/>
          <w:jc w:val="center"/>
        </w:trPr>
        <w:tc>
          <w:tcPr>
            <w:tcW w:w="709" w:type="dxa"/>
            <w:tcBorders>
              <w:top w:val="nil"/>
              <w:left w:val="nil"/>
              <w:bottom w:val="nil"/>
              <w:right w:val="nil"/>
            </w:tcBorders>
          </w:tcPr>
          <w:p w14:paraId="69FCE158"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255DD87E"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C47265A"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70971698"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6F4AC57E"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228771C7"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4124B4A3"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3832A6C9"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A353122" w14:textId="77777777" w:rsidR="002C11D2" w:rsidRPr="005F7EB0" w:rsidRDefault="002C11D2" w:rsidP="00AD0622">
            <w:pPr>
              <w:pStyle w:val="TAC"/>
              <w:rPr>
                <w:lang w:eastAsia="en-US"/>
              </w:rPr>
            </w:pPr>
          </w:p>
        </w:tc>
      </w:tr>
      <w:tr w:rsidR="002C11D2" w:rsidRPr="005F7EB0" w14:paraId="4CA1B373" w14:textId="77777777" w:rsidTr="00AD0622">
        <w:trPr>
          <w:cantSplit/>
          <w:jc w:val="center"/>
        </w:trPr>
        <w:tc>
          <w:tcPr>
            <w:tcW w:w="5672" w:type="dxa"/>
            <w:gridSpan w:val="8"/>
            <w:tcBorders>
              <w:top w:val="single" w:sz="4" w:space="0" w:color="auto"/>
              <w:right w:val="single" w:sz="4" w:space="0" w:color="auto"/>
            </w:tcBorders>
          </w:tcPr>
          <w:p w14:paraId="6D59A750"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2374A319" w14:textId="77777777" w:rsidR="002C11D2" w:rsidRPr="005F7EB0" w:rsidRDefault="002C11D2" w:rsidP="00AD0622">
            <w:pPr>
              <w:pStyle w:val="TAL"/>
              <w:rPr>
                <w:lang w:eastAsia="en-US"/>
              </w:rPr>
            </w:pPr>
            <w:r w:rsidRPr="005F7EB0">
              <w:rPr>
                <w:lang w:eastAsia="en-US"/>
              </w:rPr>
              <w:t>octet 1</w:t>
            </w:r>
          </w:p>
        </w:tc>
      </w:tr>
      <w:tr w:rsidR="002C11D2" w:rsidRPr="005F7EB0" w14:paraId="06AB2BCE" w14:textId="77777777" w:rsidTr="00AD0622">
        <w:trPr>
          <w:cantSplit/>
          <w:jc w:val="center"/>
        </w:trPr>
        <w:tc>
          <w:tcPr>
            <w:tcW w:w="5672" w:type="dxa"/>
            <w:gridSpan w:val="8"/>
            <w:tcBorders>
              <w:top w:val="single" w:sz="4" w:space="0" w:color="auto"/>
              <w:right w:val="single" w:sz="4" w:space="0" w:color="auto"/>
            </w:tcBorders>
          </w:tcPr>
          <w:p w14:paraId="726E138C" w14:textId="77777777" w:rsidR="002C11D2" w:rsidRPr="005F7EB0" w:rsidRDefault="002C11D2" w:rsidP="00AD0622">
            <w:pPr>
              <w:pStyle w:val="TAC"/>
              <w:rPr>
                <w:lang w:eastAsia="en-US"/>
              </w:rPr>
            </w:pPr>
          </w:p>
          <w:p w14:paraId="03F0DAB9"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4A039E3C" w14:textId="77777777" w:rsidR="002C11D2" w:rsidRDefault="002C11D2" w:rsidP="00AD0622">
            <w:pPr>
              <w:pStyle w:val="TAL"/>
              <w:rPr>
                <w:lang w:eastAsia="en-US"/>
              </w:rPr>
            </w:pPr>
            <w:r>
              <w:rPr>
                <w:lang w:eastAsia="en-US"/>
              </w:rPr>
              <w:t>octet 2</w:t>
            </w:r>
          </w:p>
          <w:p w14:paraId="07DA3207" w14:textId="77777777" w:rsidR="002C11D2" w:rsidRPr="005F7EB0" w:rsidRDefault="002C11D2" w:rsidP="00AD0622">
            <w:pPr>
              <w:pStyle w:val="TAL"/>
              <w:rPr>
                <w:lang w:eastAsia="en-US"/>
              </w:rPr>
            </w:pPr>
          </w:p>
          <w:p w14:paraId="58BDDBEE"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7DB56750" w14:textId="77777777" w:rsidTr="00AD0622">
        <w:trPr>
          <w:cantSplit/>
          <w:trHeight w:val="307"/>
          <w:jc w:val="center"/>
        </w:trPr>
        <w:tc>
          <w:tcPr>
            <w:tcW w:w="709" w:type="dxa"/>
            <w:tcBorders>
              <w:top w:val="single" w:sz="4" w:space="0" w:color="auto"/>
              <w:bottom w:val="nil"/>
              <w:right w:val="nil"/>
            </w:tcBorders>
          </w:tcPr>
          <w:p w14:paraId="6FBC385A"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22CACF94"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98A3668"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26562539"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right w:val="single" w:sz="4" w:space="0" w:color="auto"/>
            </w:tcBorders>
          </w:tcPr>
          <w:p w14:paraId="51DED5B2" w14:textId="77777777" w:rsidR="002C11D2" w:rsidRDefault="002C11D2" w:rsidP="00AD0622">
            <w:pPr>
              <w:pStyle w:val="TAC"/>
            </w:pPr>
            <w:r>
              <w:t>0</w:t>
            </w:r>
          </w:p>
          <w:p w14:paraId="6CB8ED45"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0D736795"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1F5967D1" w14:textId="77777777" w:rsidR="002C11D2" w:rsidRPr="005F7EB0" w:rsidRDefault="002C11D2" w:rsidP="00AD0622">
            <w:pPr>
              <w:pStyle w:val="TAL"/>
              <w:rPr>
                <w:lang w:eastAsia="en-US"/>
              </w:rPr>
            </w:pPr>
          </w:p>
          <w:p w14:paraId="43F0889A"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511D4DF9" w14:textId="77777777" w:rsidTr="00AD0622">
        <w:trPr>
          <w:cantSplit/>
          <w:jc w:val="center"/>
        </w:trPr>
        <w:tc>
          <w:tcPr>
            <w:tcW w:w="2836" w:type="dxa"/>
            <w:gridSpan w:val="4"/>
          </w:tcPr>
          <w:p w14:paraId="3349736E" w14:textId="77777777" w:rsidR="002C11D2" w:rsidRPr="005F7EB0" w:rsidRDefault="002C11D2" w:rsidP="00AD0622">
            <w:pPr>
              <w:pStyle w:val="TAC"/>
              <w:rPr>
                <w:lang w:eastAsia="en-US"/>
              </w:rPr>
            </w:pPr>
          </w:p>
          <w:p w14:paraId="23DE171C" w14:textId="77777777" w:rsidR="002C11D2" w:rsidRPr="005F7EB0" w:rsidRDefault="002C11D2" w:rsidP="00AD0622">
            <w:pPr>
              <w:pStyle w:val="TAC"/>
              <w:rPr>
                <w:lang w:eastAsia="en-US"/>
              </w:rPr>
            </w:pPr>
            <w:r w:rsidRPr="005F7EB0">
              <w:rPr>
                <w:lang w:eastAsia="en-US"/>
              </w:rPr>
              <w:t>MCC digit 2</w:t>
            </w:r>
          </w:p>
        </w:tc>
        <w:tc>
          <w:tcPr>
            <w:tcW w:w="2836" w:type="dxa"/>
            <w:gridSpan w:val="4"/>
            <w:tcBorders>
              <w:right w:val="single" w:sz="4" w:space="0" w:color="auto"/>
            </w:tcBorders>
          </w:tcPr>
          <w:p w14:paraId="1A293FFA" w14:textId="77777777" w:rsidR="002C11D2" w:rsidRPr="005F7EB0" w:rsidRDefault="002C11D2" w:rsidP="00AD0622">
            <w:pPr>
              <w:pStyle w:val="TAC"/>
              <w:rPr>
                <w:lang w:eastAsia="en-US"/>
              </w:rPr>
            </w:pPr>
          </w:p>
          <w:p w14:paraId="3B881324" w14:textId="77777777" w:rsidR="002C11D2" w:rsidRPr="005F7EB0" w:rsidRDefault="002C11D2" w:rsidP="00AD0622">
            <w:pPr>
              <w:pStyle w:val="TAC"/>
              <w:rPr>
                <w:lang w:eastAsia="en-US"/>
              </w:rPr>
            </w:pPr>
            <w:r w:rsidRPr="005F7EB0">
              <w:rPr>
                <w:lang w:eastAsia="en-US"/>
              </w:rPr>
              <w:t>MCC digit 1</w:t>
            </w:r>
          </w:p>
        </w:tc>
        <w:tc>
          <w:tcPr>
            <w:tcW w:w="1134" w:type="dxa"/>
            <w:tcBorders>
              <w:top w:val="nil"/>
              <w:left w:val="nil"/>
              <w:bottom w:val="nil"/>
              <w:right w:val="nil"/>
            </w:tcBorders>
          </w:tcPr>
          <w:p w14:paraId="6E532431" w14:textId="77777777" w:rsidR="002C11D2" w:rsidRPr="005F7EB0" w:rsidRDefault="002C11D2" w:rsidP="00AD0622">
            <w:pPr>
              <w:pStyle w:val="TAL"/>
              <w:rPr>
                <w:lang w:eastAsia="en-US"/>
              </w:rPr>
            </w:pPr>
          </w:p>
          <w:p w14:paraId="06A05D05" w14:textId="77777777" w:rsidR="002C11D2" w:rsidRPr="005F7EB0" w:rsidRDefault="002C11D2" w:rsidP="00AD0622">
            <w:pPr>
              <w:pStyle w:val="TAL"/>
              <w:rPr>
                <w:lang w:eastAsia="en-US"/>
              </w:rPr>
            </w:pPr>
            <w:r w:rsidRPr="005F7EB0">
              <w:rPr>
                <w:lang w:eastAsia="en-US"/>
              </w:rPr>
              <w:t xml:space="preserve">octet </w:t>
            </w:r>
            <w:r>
              <w:rPr>
                <w:lang w:eastAsia="en-US"/>
              </w:rPr>
              <w:t>5</w:t>
            </w:r>
          </w:p>
        </w:tc>
      </w:tr>
      <w:tr w:rsidR="002C11D2" w:rsidRPr="005F7EB0" w14:paraId="6BF7FE13" w14:textId="77777777" w:rsidTr="00AD0622">
        <w:trPr>
          <w:cantSplit/>
          <w:jc w:val="center"/>
        </w:trPr>
        <w:tc>
          <w:tcPr>
            <w:tcW w:w="2836" w:type="dxa"/>
            <w:gridSpan w:val="4"/>
          </w:tcPr>
          <w:p w14:paraId="6C453C65" w14:textId="77777777" w:rsidR="002C11D2" w:rsidRPr="005F7EB0" w:rsidRDefault="002C11D2" w:rsidP="00AD0622">
            <w:pPr>
              <w:pStyle w:val="TAC"/>
              <w:rPr>
                <w:lang w:eastAsia="en-US"/>
              </w:rPr>
            </w:pPr>
          </w:p>
          <w:p w14:paraId="372AE0F5" w14:textId="77777777" w:rsidR="002C11D2" w:rsidRPr="005F7EB0" w:rsidRDefault="002C11D2" w:rsidP="00AD0622">
            <w:pPr>
              <w:pStyle w:val="TAC"/>
              <w:rPr>
                <w:lang w:eastAsia="en-US"/>
              </w:rPr>
            </w:pPr>
            <w:r w:rsidRPr="005F7EB0">
              <w:rPr>
                <w:lang w:eastAsia="en-US"/>
              </w:rPr>
              <w:t>MNC digit 3</w:t>
            </w:r>
          </w:p>
        </w:tc>
        <w:tc>
          <w:tcPr>
            <w:tcW w:w="2836" w:type="dxa"/>
            <w:gridSpan w:val="4"/>
            <w:tcBorders>
              <w:right w:val="single" w:sz="4" w:space="0" w:color="auto"/>
            </w:tcBorders>
          </w:tcPr>
          <w:p w14:paraId="0304F0FF" w14:textId="77777777" w:rsidR="002C11D2" w:rsidRPr="005F7EB0" w:rsidRDefault="002C11D2" w:rsidP="00AD0622">
            <w:pPr>
              <w:pStyle w:val="TAC"/>
              <w:rPr>
                <w:lang w:eastAsia="en-US"/>
              </w:rPr>
            </w:pPr>
          </w:p>
          <w:p w14:paraId="6F9E1FE1" w14:textId="77777777" w:rsidR="002C11D2" w:rsidRPr="005F7EB0" w:rsidRDefault="002C11D2" w:rsidP="00AD0622">
            <w:pPr>
              <w:pStyle w:val="TAC"/>
              <w:rPr>
                <w:lang w:eastAsia="en-US"/>
              </w:rPr>
            </w:pPr>
            <w:r w:rsidRPr="005F7EB0">
              <w:rPr>
                <w:lang w:eastAsia="en-US"/>
              </w:rPr>
              <w:t>MCC digit 3</w:t>
            </w:r>
          </w:p>
        </w:tc>
        <w:tc>
          <w:tcPr>
            <w:tcW w:w="1134" w:type="dxa"/>
            <w:tcBorders>
              <w:top w:val="nil"/>
              <w:left w:val="nil"/>
              <w:bottom w:val="nil"/>
              <w:right w:val="nil"/>
            </w:tcBorders>
          </w:tcPr>
          <w:p w14:paraId="2039F241" w14:textId="77777777" w:rsidR="002C11D2" w:rsidRPr="005F7EB0" w:rsidRDefault="002C11D2" w:rsidP="00AD0622">
            <w:pPr>
              <w:pStyle w:val="TAL"/>
              <w:rPr>
                <w:lang w:eastAsia="en-US"/>
              </w:rPr>
            </w:pPr>
          </w:p>
          <w:p w14:paraId="6A0F673A" w14:textId="77777777" w:rsidR="002C11D2" w:rsidRPr="005F7EB0" w:rsidRDefault="002C11D2" w:rsidP="00AD0622">
            <w:pPr>
              <w:pStyle w:val="TAL"/>
              <w:rPr>
                <w:lang w:eastAsia="en-US"/>
              </w:rPr>
            </w:pPr>
            <w:r w:rsidRPr="005F7EB0">
              <w:rPr>
                <w:lang w:eastAsia="en-US"/>
              </w:rPr>
              <w:t xml:space="preserve">octet </w:t>
            </w:r>
            <w:r>
              <w:rPr>
                <w:lang w:eastAsia="en-US"/>
              </w:rPr>
              <w:t>6</w:t>
            </w:r>
          </w:p>
        </w:tc>
      </w:tr>
      <w:tr w:rsidR="002C11D2" w:rsidRPr="005F7EB0" w14:paraId="3DBD240B" w14:textId="77777777" w:rsidTr="00AD0622">
        <w:trPr>
          <w:cantSplit/>
          <w:jc w:val="center"/>
        </w:trPr>
        <w:tc>
          <w:tcPr>
            <w:tcW w:w="2836" w:type="dxa"/>
            <w:gridSpan w:val="4"/>
          </w:tcPr>
          <w:p w14:paraId="23DB0F39" w14:textId="77777777" w:rsidR="002C11D2" w:rsidRPr="005F7EB0" w:rsidRDefault="002C11D2" w:rsidP="00AD0622">
            <w:pPr>
              <w:pStyle w:val="TAC"/>
              <w:rPr>
                <w:lang w:eastAsia="en-US"/>
              </w:rPr>
            </w:pPr>
          </w:p>
          <w:p w14:paraId="25E3BBF9" w14:textId="77777777" w:rsidR="002C11D2" w:rsidRPr="005F7EB0" w:rsidRDefault="002C11D2" w:rsidP="00AD0622">
            <w:pPr>
              <w:pStyle w:val="TAC"/>
              <w:rPr>
                <w:lang w:eastAsia="en-US"/>
              </w:rPr>
            </w:pPr>
            <w:r w:rsidRPr="005F7EB0">
              <w:rPr>
                <w:lang w:eastAsia="en-US"/>
              </w:rPr>
              <w:t>MNC digit 2</w:t>
            </w:r>
          </w:p>
        </w:tc>
        <w:tc>
          <w:tcPr>
            <w:tcW w:w="2836" w:type="dxa"/>
            <w:gridSpan w:val="4"/>
            <w:tcBorders>
              <w:right w:val="single" w:sz="4" w:space="0" w:color="auto"/>
            </w:tcBorders>
          </w:tcPr>
          <w:p w14:paraId="2CAF1720" w14:textId="77777777" w:rsidR="002C11D2" w:rsidRPr="005F7EB0" w:rsidRDefault="002C11D2" w:rsidP="00AD0622">
            <w:pPr>
              <w:pStyle w:val="TAC"/>
              <w:rPr>
                <w:lang w:eastAsia="en-US"/>
              </w:rPr>
            </w:pPr>
          </w:p>
          <w:p w14:paraId="5416EE08" w14:textId="77777777" w:rsidR="002C11D2" w:rsidRPr="005F7EB0" w:rsidRDefault="002C11D2" w:rsidP="00AD0622">
            <w:pPr>
              <w:pStyle w:val="TAC"/>
              <w:rPr>
                <w:lang w:eastAsia="en-US"/>
              </w:rPr>
            </w:pPr>
            <w:r w:rsidRPr="005F7EB0">
              <w:rPr>
                <w:lang w:eastAsia="en-US"/>
              </w:rPr>
              <w:t>MNC digit 1</w:t>
            </w:r>
          </w:p>
        </w:tc>
        <w:tc>
          <w:tcPr>
            <w:tcW w:w="1134" w:type="dxa"/>
            <w:tcBorders>
              <w:top w:val="nil"/>
              <w:left w:val="nil"/>
              <w:bottom w:val="nil"/>
              <w:right w:val="nil"/>
            </w:tcBorders>
          </w:tcPr>
          <w:p w14:paraId="0EB686B8" w14:textId="77777777" w:rsidR="002C11D2" w:rsidRPr="005F7EB0" w:rsidRDefault="002C11D2" w:rsidP="00AD0622">
            <w:pPr>
              <w:pStyle w:val="TAL"/>
              <w:rPr>
                <w:lang w:eastAsia="en-US"/>
              </w:rPr>
            </w:pPr>
          </w:p>
          <w:p w14:paraId="0B5B0435" w14:textId="77777777" w:rsidR="002C11D2" w:rsidRPr="005F7EB0" w:rsidRDefault="002C11D2" w:rsidP="00AD0622">
            <w:pPr>
              <w:pStyle w:val="TAL"/>
              <w:rPr>
                <w:lang w:eastAsia="en-US"/>
              </w:rPr>
            </w:pPr>
            <w:r w:rsidRPr="005F7EB0">
              <w:rPr>
                <w:lang w:eastAsia="en-US"/>
              </w:rPr>
              <w:t xml:space="preserve">octet </w:t>
            </w:r>
            <w:r>
              <w:rPr>
                <w:lang w:eastAsia="en-US"/>
              </w:rPr>
              <w:t>7</w:t>
            </w:r>
          </w:p>
        </w:tc>
      </w:tr>
      <w:tr w:rsidR="002C11D2" w:rsidRPr="005F7EB0" w14:paraId="6200A4FF" w14:textId="77777777" w:rsidTr="00AD0622">
        <w:trPr>
          <w:cantSplit/>
          <w:jc w:val="center"/>
        </w:trPr>
        <w:tc>
          <w:tcPr>
            <w:tcW w:w="5672" w:type="dxa"/>
            <w:gridSpan w:val="8"/>
            <w:tcBorders>
              <w:right w:val="single" w:sz="4" w:space="0" w:color="auto"/>
            </w:tcBorders>
          </w:tcPr>
          <w:p w14:paraId="1C1C9C14" w14:textId="77777777" w:rsidR="002C11D2" w:rsidRPr="005F7EB0" w:rsidRDefault="002C11D2" w:rsidP="00AD0622">
            <w:pPr>
              <w:pStyle w:val="TAC"/>
              <w:rPr>
                <w:lang w:eastAsia="en-US"/>
              </w:rPr>
            </w:pPr>
          </w:p>
          <w:p w14:paraId="109C7C31" w14:textId="77777777" w:rsidR="002C11D2" w:rsidRPr="005F7EB0" w:rsidRDefault="002C11D2" w:rsidP="00AD0622">
            <w:pPr>
              <w:pStyle w:val="TAC"/>
              <w:rPr>
                <w:lang w:eastAsia="en-US"/>
              </w:rPr>
            </w:pPr>
            <w:r w:rsidRPr="005F7EB0">
              <w:rPr>
                <w:lang w:eastAsia="en-US"/>
              </w:rPr>
              <w:t>AMF Region ID</w:t>
            </w:r>
          </w:p>
        </w:tc>
        <w:tc>
          <w:tcPr>
            <w:tcW w:w="1134" w:type="dxa"/>
            <w:tcBorders>
              <w:top w:val="nil"/>
              <w:left w:val="nil"/>
              <w:bottom w:val="nil"/>
              <w:right w:val="nil"/>
            </w:tcBorders>
          </w:tcPr>
          <w:p w14:paraId="5E551DDE" w14:textId="77777777" w:rsidR="002C11D2" w:rsidRPr="005F7EB0" w:rsidRDefault="002C11D2" w:rsidP="00AD0622">
            <w:pPr>
              <w:pStyle w:val="TAL"/>
              <w:rPr>
                <w:lang w:eastAsia="en-US"/>
              </w:rPr>
            </w:pPr>
          </w:p>
          <w:p w14:paraId="0267C517" w14:textId="77777777" w:rsidR="002C11D2" w:rsidRPr="005F7EB0" w:rsidRDefault="002C11D2" w:rsidP="00AD0622">
            <w:pPr>
              <w:pStyle w:val="TAL"/>
              <w:rPr>
                <w:lang w:eastAsia="en-US"/>
              </w:rPr>
            </w:pPr>
            <w:r w:rsidRPr="005F7EB0">
              <w:rPr>
                <w:lang w:eastAsia="en-US"/>
              </w:rPr>
              <w:t xml:space="preserve">octet </w:t>
            </w:r>
            <w:r>
              <w:rPr>
                <w:lang w:eastAsia="en-US"/>
              </w:rPr>
              <w:t>8</w:t>
            </w:r>
          </w:p>
        </w:tc>
      </w:tr>
      <w:tr w:rsidR="002C11D2" w:rsidRPr="005F7EB0" w14:paraId="1D819EB7" w14:textId="77777777" w:rsidTr="00AD0622">
        <w:trPr>
          <w:cantSplit/>
          <w:jc w:val="center"/>
        </w:trPr>
        <w:tc>
          <w:tcPr>
            <w:tcW w:w="5672" w:type="dxa"/>
            <w:gridSpan w:val="8"/>
            <w:tcBorders>
              <w:right w:val="single" w:sz="4" w:space="0" w:color="auto"/>
            </w:tcBorders>
          </w:tcPr>
          <w:p w14:paraId="4DC6B9D5" w14:textId="77777777" w:rsidR="002C11D2" w:rsidRPr="005F7EB0" w:rsidRDefault="002C11D2" w:rsidP="00AD0622">
            <w:pPr>
              <w:pStyle w:val="TAC"/>
              <w:rPr>
                <w:lang w:eastAsia="en-US"/>
              </w:rPr>
            </w:pPr>
          </w:p>
          <w:p w14:paraId="5BD40023" w14:textId="77777777" w:rsidR="002C11D2" w:rsidRPr="005F7EB0" w:rsidRDefault="002C11D2" w:rsidP="00AD0622">
            <w:pPr>
              <w:pStyle w:val="TAC"/>
              <w:rPr>
                <w:lang w:eastAsia="en-US"/>
              </w:rPr>
            </w:pPr>
            <w:r w:rsidRPr="005F7EB0">
              <w:rPr>
                <w:lang w:eastAsia="en-US"/>
              </w:rPr>
              <w:t xml:space="preserve">AMF </w:t>
            </w:r>
            <w:r>
              <w:t>Set</w:t>
            </w:r>
            <w:r w:rsidRPr="005F7EB0">
              <w:rPr>
                <w:lang w:eastAsia="en-US"/>
              </w:rPr>
              <w:t xml:space="preserve"> ID</w:t>
            </w:r>
          </w:p>
        </w:tc>
        <w:tc>
          <w:tcPr>
            <w:tcW w:w="1134" w:type="dxa"/>
            <w:tcBorders>
              <w:top w:val="nil"/>
              <w:left w:val="nil"/>
              <w:bottom w:val="nil"/>
              <w:right w:val="nil"/>
            </w:tcBorders>
          </w:tcPr>
          <w:p w14:paraId="6F161DCC" w14:textId="77777777" w:rsidR="002C11D2" w:rsidRPr="005F7EB0" w:rsidRDefault="002C11D2" w:rsidP="00AD0622">
            <w:pPr>
              <w:pStyle w:val="TAL"/>
              <w:rPr>
                <w:lang w:eastAsia="en-US"/>
              </w:rPr>
            </w:pPr>
          </w:p>
          <w:p w14:paraId="3E820835" w14:textId="77777777" w:rsidR="002C11D2" w:rsidRPr="005F7EB0" w:rsidRDefault="002C11D2" w:rsidP="00AD0622">
            <w:pPr>
              <w:pStyle w:val="TAL"/>
              <w:rPr>
                <w:lang w:eastAsia="en-US"/>
              </w:rPr>
            </w:pPr>
            <w:r w:rsidRPr="005F7EB0">
              <w:rPr>
                <w:lang w:eastAsia="en-US"/>
              </w:rPr>
              <w:t xml:space="preserve">octet </w:t>
            </w:r>
            <w:r>
              <w:rPr>
                <w:lang w:eastAsia="en-US"/>
              </w:rPr>
              <w:t>9</w:t>
            </w:r>
          </w:p>
        </w:tc>
      </w:tr>
      <w:tr w:rsidR="002C11D2" w:rsidRPr="005F7EB0" w14:paraId="546FBB72" w14:textId="77777777" w:rsidTr="00AD0622">
        <w:trPr>
          <w:cantSplit/>
          <w:trHeight w:val="401"/>
          <w:jc w:val="center"/>
        </w:trPr>
        <w:tc>
          <w:tcPr>
            <w:tcW w:w="1418" w:type="dxa"/>
            <w:gridSpan w:val="2"/>
            <w:tcBorders>
              <w:right w:val="single" w:sz="4" w:space="0" w:color="auto"/>
            </w:tcBorders>
          </w:tcPr>
          <w:p w14:paraId="10B29492" w14:textId="77777777" w:rsidR="002C11D2" w:rsidRDefault="002C11D2" w:rsidP="00AD0622">
            <w:pPr>
              <w:pStyle w:val="TAC"/>
            </w:pPr>
            <w:r>
              <w:t>AMF Set ID (continued)</w:t>
            </w:r>
          </w:p>
        </w:tc>
        <w:tc>
          <w:tcPr>
            <w:tcW w:w="4254" w:type="dxa"/>
            <w:gridSpan w:val="6"/>
            <w:tcBorders>
              <w:right w:val="single" w:sz="4" w:space="0" w:color="auto"/>
            </w:tcBorders>
          </w:tcPr>
          <w:p w14:paraId="2DFA6075" w14:textId="77777777" w:rsidR="002C11D2" w:rsidRDefault="002C11D2" w:rsidP="00AD0622">
            <w:pPr>
              <w:pStyle w:val="TAC"/>
            </w:pPr>
          </w:p>
          <w:p w14:paraId="795343EA" w14:textId="77777777" w:rsidR="002C11D2" w:rsidRPr="005F7EB0" w:rsidRDefault="002C11D2" w:rsidP="00AD0622">
            <w:pPr>
              <w:pStyle w:val="TAC"/>
            </w:pPr>
            <w:r>
              <w:t>AMF Pointer</w:t>
            </w:r>
          </w:p>
        </w:tc>
        <w:tc>
          <w:tcPr>
            <w:tcW w:w="1134" w:type="dxa"/>
            <w:tcBorders>
              <w:top w:val="nil"/>
              <w:left w:val="nil"/>
              <w:bottom w:val="nil"/>
              <w:right w:val="nil"/>
            </w:tcBorders>
          </w:tcPr>
          <w:p w14:paraId="0A6158EE" w14:textId="77777777" w:rsidR="002C11D2" w:rsidRDefault="002C11D2" w:rsidP="00AD0622">
            <w:pPr>
              <w:pStyle w:val="TAL"/>
            </w:pPr>
          </w:p>
          <w:p w14:paraId="539D4BBF" w14:textId="77777777" w:rsidR="002C11D2" w:rsidRPr="005F7EB0" w:rsidRDefault="002C11D2" w:rsidP="00AD0622">
            <w:pPr>
              <w:pStyle w:val="TAL"/>
            </w:pPr>
            <w:r>
              <w:t>octet 10</w:t>
            </w:r>
          </w:p>
        </w:tc>
      </w:tr>
      <w:tr w:rsidR="002C11D2" w:rsidRPr="005F7EB0" w14:paraId="2EAD57AE" w14:textId="77777777" w:rsidTr="00AD0622">
        <w:trPr>
          <w:cantSplit/>
          <w:trHeight w:val="401"/>
          <w:jc w:val="center"/>
        </w:trPr>
        <w:tc>
          <w:tcPr>
            <w:tcW w:w="5672" w:type="dxa"/>
            <w:gridSpan w:val="8"/>
            <w:tcBorders>
              <w:right w:val="single" w:sz="4" w:space="0" w:color="auto"/>
            </w:tcBorders>
          </w:tcPr>
          <w:p w14:paraId="5D76F52E" w14:textId="77777777" w:rsidR="002C11D2" w:rsidRPr="005F7EB0" w:rsidRDefault="002C11D2" w:rsidP="00AD0622">
            <w:pPr>
              <w:pStyle w:val="TAC"/>
              <w:rPr>
                <w:lang w:eastAsia="en-US"/>
              </w:rPr>
            </w:pPr>
          </w:p>
          <w:p w14:paraId="37A8CDB6" w14:textId="77777777" w:rsidR="002C11D2" w:rsidRPr="005F7EB0" w:rsidRDefault="002C11D2" w:rsidP="00AD0622">
            <w:pPr>
              <w:pStyle w:val="TAC"/>
              <w:rPr>
                <w:lang w:eastAsia="en-US"/>
              </w:rPr>
            </w:pPr>
            <w:r w:rsidRPr="005F7EB0">
              <w:rPr>
                <w:lang w:eastAsia="en-US"/>
              </w:rPr>
              <w:t>5G-TMSI</w:t>
            </w:r>
          </w:p>
        </w:tc>
        <w:tc>
          <w:tcPr>
            <w:tcW w:w="1134" w:type="dxa"/>
            <w:tcBorders>
              <w:top w:val="nil"/>
              <w:left w:val="nil"/>
              <w:bottom w:val="nil"/>
              <w:right w:val="nil"/>
            </w:tcBorders>
          </w:tcPr>
          <w:p w14:paraId="61E89D73" w14:textId="77777777" w:rsidR="002C11D2" w:rsidRPr="005F7EB0" w:rsidRDefault="002C11D2" w:rsidP="00AD0622">
            <w:pPr>
              <w:pStyle w:val="TAL"/>
              <w:rPr>
                <w:lang w:eastAsia="en-US"/>
              </w:rPr>
            </w:pPr>
          </w:p>
          <w:p w14:paraId="33ED38EB" w14:textId="77777777" w:rsidR="002C11D2" w:rsidRPr="005F7EB0" w:rsidRDefault="002C11D2" w:rsidP="00AD0622">
            <w:pPr>
              <w:pStyle w:val="TAL"/>
              <w:rPr>
                <w:lang w:eastAsia="en-US"/>
              </w:rPr>
            </w:pPr>
            <w:r w:rsidRPr="005F7EB0">
              <w:rPr>
                <w:lang w:eastAsia="en-US"/>
              </w:rPr>
              <w:t>octet 1</w:t>
            </w:r>
            <w:r>
              <w:rPr>
                <w:lang w:eastAsia="en-US"/>
              </w:rPr>
              <w:t>1</w:t>
            </w:r>
          </w:p>
        </w:tc>
      </w:tr>
      <w:tr w:rsidR="002C11D2" w:rsidRPr="005F7EB0" w14:paraId="7864DBF6" w14:textId="77777777" w:rsidTr="00AD0622">
        <w:trPr>
          <w:cantSplit/>
          <w:trHeight w:val="401"/>
          <w:jc w:val="center"/>
        </w:trPr>
        <w:tc>
          <w:tcPr>
            <w:tcW w:w="5672" w:type="dxa"/>
            <w:gridSpan w:val="8"/>
            <w:tcBorders>
              <w:right w:val="single" w:sz="4" w:space="0" w:color="auto"/>
            </w:tcBorders>
          </w:tcPr>
          <w:p w14:paraId="4B096C8D" w14:textId="77777777" w:rsidR="002C11D2" w:rsidRPr="005F7EB0" w:rsidRDefault="002C11D2" w:rsidP="00AD0622">
            <w:pPr>
              <w:pStyle w:val="TAC"/>
              <w:rPr>
                <w:lang w:eastAsia="en-US"/>
              </w:rPr>
            </w:pPr>
          </w:p>
          <w:p w14:paraId="43963BDB"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75832A34" w14:textId="77777777" w:rsidR="002C11D2" w:rsidRPr="005F7EB0" w:rsidRDefault="002C11D2" w:rsidP="00AD0622">
            <w:pPr>
              <w:pStyle w:val="TAL"/>
              <w:rPr>
                <w:lang w:eastAsia="en-US"/>
              </w:rPr>
            </w:pPr>
          </w:p>
          <w:p w14:paraId="43F71170" w14:textId="77777777" w:rsidR="002C11D2" w:rsidRPr="005F7EB0" w:rsidRDefault="002C11D2" w:rsidP="00AD0622">
            <w:pPr>
              <w:pStyle w:val="TAL"/>
              <w:rPr>
                <w:lang w:eastAsia="en-US"/>
              </w:rPr>
            </w:pPr>
            <w:r w:rsidRPr="005F7EB0">
              <w:rPr>
                <w:lang w:eastAsia="en-US"/>
              </w:rPr>
              <w:t>octet 1</w:t>
            </w:r>
            <w:r>
              <w:rPr>
                <w:lang w:eastAsia="en-US"/>
              </w:rPr>
              <w:t>2</w:t>
            </w:r>
          </w:p>
        </w:tc>
      </w:tr>
      <w:tr w:rsidR="002C11D2" w:rsidRPr="005F7EB0" w14:paraId="22289B88" w14:textId="77777777" w:rsidTr="00AD0622">
        <w:trPr>
          <w:cantSplit/>
          <w:trHeight w:val="401"/>
          <w:jc w:val="center"/>
        </w:trPr>
        <w:tc>
          <w:tcPr>
            <w:tcW w:w="5672" w:type="dxa"/>
            <w:gridSpan w:val="8"/>
            <w:tcBorders>
              <w:right w:val="single" w:sz="4" w:space="0" w:color="auto"/>
            </w:tcBorders>
          </w:tcPr>
          <w:p w14:paraId="50576A3F" w14:textId="77777777" w:rsidR="002C11D2" w:rsidRPr="005F7EB0" w:rsidRDefault="002C11D2" w:rsidP="00AD0622">
            <w:pPr>
              <w:pStyle w:val="TAC"/>
              <w:rPr>
                <w:lang w:eastAsia="en-US"/>
              </w:rPr>
            </w:pPr>
          </w:p>
          <w:p w14:paraId="4493D2B8"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7607C2E5" w14:textId="77777777" w:rsidR="002C11D2" w:rsidRPr="005F7EB0" w:rsidRDefault="002C11D2" w:rsidP="00AD0622">
            <w:pPr>
              <w:pStyle w:val="TAL"/>
              <w:rPr>
                <w:lang w:eastAsia="en-US"/>
              </w:rPr>
            </w:pPr>
          </w:p>
          <w:p w14:paraId="22CCB42B" w14:textId="77777777" w:rsidR="002C11D2" w:rsidRPr="005F7EB0" w:rsidRDefault="002C11D2" w:rsidP="00AD0622">
            <w:pPr>
              <w:pStyle w:val="TAL"/>
              <w:rPr>
                <w:lang w:eastAsia="en-US"/>
              </w:rPr>
            </w:pPr>
            <w:r w:rsidRPr="005F7EB0">
              <w:rPr>
                <w:lang w:eastAsia="en-US"/>
              </w:rPr>
              <w:t>octet 1</w:t>
            </w:r>
            <w:r>
              <w:rPr>
                <w:lang w:eastAsia="en-US"/>
              </w:rPr>
              <w:t>3</w:t>
            </w:r>
          </w:p>
        </w:tc>
      </w:tr>
      <w:tr w:rsidR="002C11D2" w:rsidRPr="005F7EB0" w14:paraId="5BD38822" w14:textId="77777777" w:rsidTr="00AD0622">
        <w:trPr>
          <w:cantSplit/>
          <w:trHeight w:val="401"/>
          <w:jc w:val="center"/>
        </w:trPr>
        <w:tc>
          <w:tcPr>
            <w:tcW w:w="5672" w:type="dxa"/>
            <w:gridSpan w:val="8"/>
            <w:tcBorders>
              <w:right w:val="single" w:sz="4" w:space="0" w:color="auto"/>
            </w:tcBorders>
          </w:tcPr>
          <w:p w14:paraId="0AE375F1" w14:textId="77777777" w:rsidR="002C11D2" w:rsidRPr="005F7EB0" w:rsidRDefault="002C11D2" w:rsidP="00AD0622">
            <w:pPr>
              <w:pStyle w:val="TAC"/>
              <w:rPr>
                <w:lang w:eastAsia="en-US"/>
              </w:rPr>
            </w:pPr>
          </w:p>
          <w:p w14:paraId="5330679B"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030382F9" w14:textId="77777777" w:rsidR="002C11D2" w:rsidRPr="005F7EB0" w:rsidRDefault="002C11D2" w:rsidP="00AD0622">
            <w:pPr>
              <w:pStyle w:val="TAL"/>
              <w:rPr>
                <w:lang w:eastAsia="en-US"/>
              </w:rPr>
            </w:pPr>
          </w:p>
          <w:p w14:paraId="38C43FE2" w14:textId="77777777" w:rsidR="002C11D2" w:rsidRPr="005F7EB0" w:rsidRDefault="002C11D2" w:rsidP="00AD0622">
            <w:pPr>
              <w:pStyle w:val="TAL"/>
              <w:rPr>
                <w:lang w:eastAsia="en-US"/>
              </w:rPr>
            </w:pPr>
            <w:r w:rsidRPr="005F7EB0">
              <w:rPr>
                <w:lang w:eastAsia="en-US"/>
              </w:rPr>
              <w:t>octet 1</w:t>
            </w:r>
            <w:r>
              <w:rPr>
                <w:lang w:eastAsia="en-US"/>
              </w:rPr>
              <w:t>4</w:t>
            </w:r>
          </w:p>
        </w:tc>
      </w:tr>
    </w:tbl>
    <w:p w14:paraId="5D1A78AF" w14:textId="77777777" w:rsidR="002C11D2" w:rsidRPr="00BD0557" w:rsidRDefault="002C11D2" w:rsidP="002C11D2">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71DE0D96" w14:textId="77777777" w:rsidTr="00AD0622">
        <w:trPr>
          <w:cantSplit/>
          <w:jc w:val="center"/>
        </w:trPr>
        <w:tc>
          <w:tcPr>
            <w:tcW w:w="709" w:type="dxa"/>
            <w:tcBorders>
              <w:top w:val="nil"/>
              <w:left w:val="nil"/>
              <w:bottom w:val="nil"/>
              <w:right w:val="nil"/>
            </w:tcBorders>
          </w:tcPr>
          <w:p w14:paraId="5B94C6D6"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759CE3D8"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EDDC916"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3D780EF5"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41E2AF29"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30668FC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69A6EE54"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44120453"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23CCF01" w14:textId="77777777" w:rsidR="002C11D2" w:rsidRPr="005F7EB0" w:rsidRDefault="002C11D2" w:rsidP="00AD0622">
            <w:pPr>
              <w:pStyle w:val="TAL"/>
              <w:rPr>
                <w:lang w:eastAsia="en-US"/>
              </w:rPr>
            </w:pPr>
          </w:p>
        </w:tc>
      </w:tr>
      <w:tr w:rsidR="002C11D2" w:rsidRPr="005F7EB0" w14:paraId="5730EE12" w14:textId="77777777" w:rsidTr="00AD0622">
        <w:trPr>
          <w:cantSplit/>
          <w:jc w:val="center"/>
        </w:trPr>
        <w:tc>
          <w:tcPr>
            <w:tcW w:w="5672" w:type="dxa"/>
            <w:gridSpan w:val="8"/>
            <w:tcBorders>
              <w:top w:val="single" w:sz="4" w:space="0" w:color="auto"/>
              <w:right w:val="single" w:sz="4" w:space="0" w:color="auto"/>
            </w:tcBorders>
          </w:tcPr>
          <w:p w14:paraId="6EBC247C"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42D096AB" w14:textId="77777777" w:rsidR="002C11D2" w:rsidRPr="005F7EB0" w:rsidRDefault="002C11D2" w:rsidP="00AD0622">
            <w:pPr>
              <w:pStyle w:val="TAL"/>
              <w:rPr>
                <w:lang w:eastAsia="en-US"/>
              </w:rPr>
            </w:pPr>
            <w:r w:rsidRPr="005F7EB0">
              <w:rPr>
                <w:lang w:eastAsia="en-US"/>
              </w:rPr>
              <w:t>octet 1</w:t>
            </w:r>
          </w:p>
        </w:tc>
      </w:tr>
      <w:tr w:rsidR="002C11D2" w:rsidRPr="005F7EB0" w14:paraId="5D2E1944" w14:textId="77777777" w:rsidTr="00AD0622">
        <w:trPr>
          <w:cantSplit/>
          <w:jc w:val="center"/>
        </w:trPr>
        <w:tc>
          <w:tcPr>
            <w:tcW w:w="5672" w:type="dxa"/>
            <w:gridSpan w:val="8"/>
            <w:tcBorders>
              <w:right w:val="single" w:sz="4" w:space="0" w:color="auto"/>
            </w:tcBorders>
          </w:tcPr>
          <w:p w14:paraId="0B29FB1D" w14:textId="77777777" w:rsidR="002C11D2" w:rsidRPr="005F7EB0" w:rsidRDefault="002C11D2" w:rsidP="00AD0622">
            <w:pPr>
              <w:pStyle w:val="TAC"/>
              <w:rPr>
                <w:lang w:eastAsia="en-US"/>
              </w:rPr>
            </w:pPr>
          </w:p>
          <w:p w14:paraId="64934174"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042E8A5" w14:textId="77777777" w:rsidR="002C11D2" w:rsidRDefault="002C11D2" w:rsidP="00AD0622">
            <w:pPr>
              <w:pStyle w:val="TAL"/>
              <w:rPr>
                <w:lang w:eastAsia="en-US"/>
              </w:rPr>
            </w:pPr>
            <w:r>
              <w:rPr>
                <w:lang w:eastAsia="en-US"/>
              </w:rPr>
              <w:t>octet 2</w:t>
            </w:r>
          </w:p>
          <w:p w14:paraId="21E3ABD4" w14:textId="77777777" w:rsidR="002C11D2" w:rsidRPr="005F7EB0" w:rsidRDefault="002C11D2" w:rsidP="00AD0622">
            <w:pPr>
              <w:pStyle w:val="TAL"/>
              <w:rPr>
                <w:lang w:eastAsia="en-US"/>
              </w:rPr>
            </w:pPr>
          </w:p>
          <w:p w14:paraId="3643AC19"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2DAFCFE" w14:textId="77777777" w:rsidTr="00AD0622">
        <w:trPr>
          <w:cantSplit/>
          <w:jc w:val="center"/>
        </w:trPr>
        <w:tc>
          <w:tcPr>
            <w:tcW w:w="2836" w:type="dxa"/>
            <w:gridSpan w:val="4"/>
          </w:tcPr>
          <w:p w14:paraId="4C8C2BE8" w14:textId="77777777" w:rsidR="002C11D2" w:rsidRPr="005F7EB0" w:rsidRDefault="002C11D2" w:rsidP="00AD0622">
            <w:pPr>
              <w:pStyle w:val="TAC"/>
              <w:rPr>
                <w:lang w:eastAsia="en-US"/>
              </w:rPr>
            </w:pPr>
          </w:p>
          <w:p w14:paraId="387D33D4" w14:textId="77777777" w:rsidR="002C11D2" w:rsidRPr="005F7EB0" w:rsidRDefault="002C11D2" w:rsidP="00AD0622">
            <w:pPr>
              <w:pStyle w:val="TAC"/>
              <w:rPr>
                <w:lang w:eastAsia="en-US"/>
              </w:rPr>
            </w:pPr>
            <w:r w:rsidRPr="005F7EB0">
              <w:rPr>
                <w:lang w:eastAsia="en-US"/>
              </w:rPr>
              <w:t>Identity digit 1</w:t>
            </w:r>
          </w:p>
          <w:p w14:paraId="363A2FF9" w14:textId="77777777" w:rsidR="002C11D2" w:rsidRPr="005F7EB0" w:rsidRDefault="002C11D2" w:rsidP="00AD0622">
            <w:pPr>
              <w:pStyle w:val="TAC"/>
              <w:rPr>
                <w:lang w:eastAsia="en-US"/>
              </w:rPr>
            </w:pPr>
          </w:p>
        </w:tc>
        <w:tc>
          <w:tcPr>
            <w:tcW w:w="709" w:type="dxa"/>
          </w:tcPr>
          <w:p w14:paraId="714F22C5" w14:textId="77777777" w:rsidR="002C11D2" w:rsidRPr="005F7EB0" w:rsidRDefault="002C11D2" w:rsidP="00AD0622">
            <w:pPr>
              <w:pStyle w:val="TAC"/>
              <w:rPr>
                <w:lang w:eastAsia="en-US"/>
              </w:rPr>
            </w:pPr>
            <w:r w:rsidRPr="005F7EB0">
              <w:rPr>
                <w:lang w:eastAsia="en-US"/>
              </w:rPr>
              <w:t>odd/</w:t>
            </w:r>
          </w:p>
          <w:p w14:paraId="03F5CC11" w14:textId="77777777" w:rsidR="002C11D2" w:rsidRPr="005F7EB0" w:rsidRDefault="002C11D2" w:rsidP="00AD0622">
            <w:pPr>
              <w:pStyle w:val="TAC"/>
              <w:rPr>
                <w:lang w:eastAsia="en-US"/>
              </w:rPr>
            </w:pPr>
            <w:r w:rsidRPr="005F7EB0">
              <w:rPr>
                <w:lang w:eastAsia="en-US"/>
              </w:rPr>
              <w:t>even</w:t>
            </w:r>
          </w:p>
          <w:p w14:paraId="07A25C41" w14:textId="77777777" w:rsidR="002C11D2" w:rsidRPr="005F7EB0" w:rsidRDefault="002C11D2" w:rsidP="00AD0622">
            <w:pPr>
              <w:pStyle w:val="TAC"/>
              <w:rPr>
                <w:lang w:eastAsia="en-US"/>
              </w:rPr>
            </w:pPr>
            <w:r w:rsidRPr="005F7EB0">
              <w:rPr>
                <w:lang w:eastAsia="en-US"/>
              </w:rPr>
              <w:t>indic</w:t>
            </w:r>
          </w:p>
        </w:tc>
        <w:tc>
          <w:tcPr>
            <w:tcW w:w="2127" w:type="dxa"/>
            <w:gridSpan w:val="3"/>
            <w:tcBorders>
              <w:right w:val="single" w:sz="4" w:space="0" w:color="auto"/>
            </w:tcBorders>
          </w:tcPr>
          <w:p w14:paraId="7AB9E64D" w14:textId="77777777" w:rsidR="002C11D2" w:rsidRPr="005F7EB0" w:rsidRDefault="002C11D2" w:rsidP="00AD0622">
            <w:pPr>
              <w:pStyle w:val="TAC"/>
              <w:rPr>
                <w:lang w:eastAsia="en-US"/>
              </w:rPr>
            </w:pPr>
          </w:p>
          <w:p w14:paraId="48C51D1F" w14:textId="77777777" w:rsidR="002C11D2" w:rsidRPr="005F7EB0" w:rsidRDefault="002C11D2" w:rsidP="00AD0622">
            <w:pPr>
              <w:pStyle w:val="TAC"/>
              <w:rPr>
                <w:lang w:eastAsia="en-US"/>
              </w:rPr>
            </w:pPr>
            <w:r w:rsidRPr="005F7EB0">
              <w:rPr>
                <w:lang w:eastAsia="en-US"/>
              </w:rPr>
              <w:t>Type of identity</w:t>
            </w:r>
          </w:p>
          <w:p w14:paraId="4CFAFF8F" w14:textId="77777777" w:rsidR="002C11D2" w:rsidRPr="005F7EB0" w:rsidRDefault="002C11D2" w:rsidP="00AD0622">
            <w:pPr>
              <w:pStyle w:val="TAC"/>
              <w:rPr>
                <w:lang w:eastAsia="en-US"/>
              </w:rPr>
            </w:pPr>
          </w:p>
        </w:tc>
        <w:tc>
          <w:tcPr>
            <w:tcW w:w="1134" w:type="dxa"/>
            <w:tcBorders>
              <w:top w:val="nil"/>
              <w:left w:val="nil"/>
              <w:bottom w:val="nil"/>
              <w:right w:val="nil"/>
            </w:tcBorders>
          </w:tcPr>
          <w:p w14:paraId="542AEDDC" w14:textId="77777777" w:rsidR="002C11D2" w:rsidRPr="005F7EB0" w:rsidRDefault="002C11D2" w:rsidP="00AD0622">
            <w:pPr>
              <w:pStyle w:val="TAL"/>
              <w:rPr>
                <w:lang w:eastAsia="en-US"/>
              </w:rPr>
            </w:pPr>
          </w:p>
          <w:p w14:paraId="0DF3F3C1"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28DF88AC" w14:textId="77777777" w:rsidTr="00AD0622">
        <w:trPr>
          <w:cantSplit/>
          <w:jc w:val="center"/>
        </w:trPr>
        <w:tc>
          <w:tcPr>
            <w:tcW w:w="2836" w:type="dxa"/>
            <w:gridSpan w:val="4"/>
          </w:tcPr>
          <w:p w14:paraId="062879DD" w14:textId="77777777" w:rsidR="002C11D2" w:rsidRPr="005F7EB0" w:rsidRDefault="002C11D2" w:rsidP="00AD0622">
            <w:pPr>
              <w:pStyle w:val="TAC"/>
              <w:rPr>
                <w:lang w:eastAsia="en-US"/>
              </w:rPr>
            </w:pPr>
          </w:p>
          <w:p w14:paraId="59D7C1BD" w14:textId="77777777" w:rsidR="002C11D2" w:rsidRPr="005F7EB0" w:rsidRDefault="002C11D2" w:rsidP="00AD0622">
            <w:pPr>
              <w:pStyle w:val="TAC"/>
              <w:rPr>
                <w:lang w:eastAsia="en-US"/>
              </w:rPr>
            </w:pPr>
            <w:r w:rsidRPr="005F7EB0">
              <w:rPr>
                <w:lang w:eastAsia="en-US"/>
              </w:rPr>
              <w:t>Identity digit p+1</w:t>
            </w:r>
          </w:p>
        </w:tc>
        <w:tc>
          <w:tcPr>
            <w:tcW w:w="2836" w:type="dxa"/>
            <w:gridSpan w:val="4"/>
            <w:tcBorders>
              <w:right w:val="single" w:sz="4" w:space="0" w:color="auto"/>
            </w:tcBorders>
          </w:tcPr>
          <w:p w14:paraId="4530612D" w14:textId="77777777" w:rsidR="002C11D2" w:rsidRPr="005F7EB0" w:rsidRDefault="002C11D2" w:rsidP="00AD0622">
            <w:pPr>
              <w:pStyle w:val="TAC"/>
              <w:rPr>
                <w:lang w:eastAsia="en-US"/>
              </w:rPr>
            </w:pPr>
          </w:p>
          <w:p w14:paraId="6C0CDC4D" w14:textId="77777777" w:rsidR="002C11D2" w:rsidRPr="005F7EB0" w:rsidRDefault="002C11D2" w:rsidP="00AD0622">
            <w:pPr>
              <w:pStyle w:val="TAC"/>
              <w:rPr>
                <w:lang w:eastAsia="en-US"/>
              </w:rPr>
            </w:pPr>
            <w:r w:rsidRPr="005F7EB0">
              <w:rPr>
                <w:lang w:eastAsia="en-US"/>
              </w:rPr>
              <w:t>Identity digit p</w:t>
            </w:r>
          </w:p>
        </w:tc>
        <w:tc>
          <w:tcPr>
            <w:tcW w:w="1134" w:type="dxa"/>
            <w:tcBorders>
              <w:top w:val="nil"/>
              <w:left w:val="nil"/>
              <w:bottom w:val="nil"/>
              <w:right w:val="nil"/>
            </w:tcBorders>
          </w:tcPr>
          <w:p w14:paraId="446C77D3" w14:textId="77777777" w:rsidR="002C11D2" w:rsidRPr="005F7EB0" w:rsidRDefault="002C11D2" w:rsidP="00AD0622">
            <w:pPr>
              <w:pStyle w:val="TAL"/>
              <w:rPr>
                <w:lang w:eastAsia="en-US"/>
              </w:rPr>
            </w:pPr>
          </w:p>
          <w:p w14:paraId="103DAB41" w14:textId="77777777" w:rsidR="002C11D2" w:rsidRPr="005F7EB0" w:rsidRDefault="002C11D2" w:rsidP="00AD0622">
            <w:pPr>
              <w:pStyle w:val="TAL"/>
              <w:rPr>
                <w:lang w:eastAsia="en-US"/>
              </w:rPr>
            </w:pPr>
            <w:r w:rsidRPr="005F7EB0">
              <w:rPr>
                <w:lang w:eastAsia="en-US"/>
              </w:rPr>
              <w:t xml:space="preserve">octet </w:t>
            </w:r>
            <w:r>
              <w:rPr>
                <w:lang w:eastAsia="en-US"/>
              </w:rPr>
              <w:t>5</w:t>
            </w:r>
            <w:r w:rsidRPr="005F7EB0">
              <w:rPr>
                <w:lang w:eastAsia="en-US"/>
              </w:rPr>
              <w:t>*</w:t>
            </w:r>
          </w:p>
        </w:tc>
      </w:tr>
    </w:tbl>
    <w:p w14:paraId="228B00D5" w14:textId="77777777" w:rsidR="002C11D2" w:rsidRDefault="002C11D2" w:rsidP="002C11D2">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131129" w14:paraId="76C9B943" w14:textId="77777777" w:rsidTr="00AD0622">
        <w:trPr>
          <w:cantSplit/>
          <w:jc w:val="center"/>
        </w:trPr>
        <w:tc>
          <w:tcPr>
            <w:tcW w:w="709" w:type="dxa"/>
            <w:tcBorders>
              <w:top w:val="nil"/>
              <w:left w:val="nil"/>
              <w:bottom w:val="nil"/>
              <w:right w:val="nil"/>
            </w:tcBorders>
          </w:tcPr>
          <w:p w14:paraId="49ABB6C2" w14:textId="77777777" w:rsidR="002C11D2" w:rsidRPr="00131129" w:rsidRDefault="002C11D2" w:rsidP="00AD0622">
            <w:pPr>
              <w:pStyle w:val="TAC"/>
            </w:pPr>
            <w:r w:rsidRPr="00131129">
              <w:lastRenderedPageBreak/>
              <w:t>8</w:t>
            </w:r>
          </w:p>
        </w:tc>
        <w:tc>
          <w:tcPr>
            <w:tcW w:w="709" w:type="dxa"/>
            <w:tcBorders>
              <w:top w:val="nil"/>
              <w:left w:val="nil"/>
              <w:bottom w:val="nil"/>
              <w:right w:val="nil"/>
            </w:tcBorders>
          </w:tcPr>
          <w:p w14:paraId="5B8EFFF9" w14:textId="77777777" w:rsidR="002C11D2" w:rsidRPr="00131129" w:rsidRDefault="002C11D2" w:rsidP="00AD0622">
            <w:pPr>
              <w:pStyle w:val="TAC"/>
            </w:pPr>
            <w:r w:rsidRPr="00131129">
              <w:t>7</w:t>
            </w:r>
          </w:p>
        </w:tc>
        <w:tc>
          <w:tcPr>
            <w:tcW w:w="709" w:type="dxa"/>
            <w:tcBorders>
              <w:top w:val="nil"/>
              <w:left w:val="nil"/>
              <w:bottom w:val="nil"/>
              <w:right w:val="nil"/>
            </w:tcBorders>
          </w:tcPr>
          <w:p w14:paraId="17FEE8F3" w14:textId="77777777" w:rsidR="002C11D2" w:rsidRPr="00131129" w:rsidRDefault="002C11D2" w:rsidP="00AD0622">
            <w:pPr>
              <w:pStyle w:val="TAC"/>
            </w:pPr>
            <w:r w:rsidRPr="00131129">
              <w:t>6</w:t>
            </w:r>
          </w:p>
        </w:tc>
        <w:tc>
          <w:tcPr>
            <w:tcW w:w="709" w:type="dxa"/>
            <w:tcBorders>
              <w:top w:val="nil"/>
              <w:left w:val="nil"/>
              <w:bottom w:val="nil"/>
              <w:right w:val="nil"/>
            </w:tcBorders>
          </w:tcPr>
          <w:p w14:paraId="293B5E90" w14:textId="77777777" w:rsidR="002C11D2" w:rsidRPr="00131129" w:rsidRDefault="002C11D2" w:rsidP="00AD0622">
            <w:pPr>
              <w:pStyle w:val="TAC"/>
            </w:pPr>
            <w:r w:rsidRPr="00131129">
              <w:t>5</w:t>
            </w:r>
          </w:p>
        </w:tc>
        <w:tc>
          <w:tcPr>
            <w:tcW w:w="709" w:type="dxa"/>
            <w:tcBorders>
              <w:top w:val="nil"/>
              <w:left w:val="nil"/>
              <w:bottom w:val="nil"/>
              <w:right w:val="nil"/>
            </w:tcBorders>
          </w:tcPr>
          <w:p w14:paraId="65A77B33" w14:textId="77777777" w:rsidR="002C11D2" w:rsidRPr="00131129" w:rsidRDefault="002C11D2" w:rsidP="00AD0622">
            <w:pPr>
              <w:pStyle w:val="TAC"/>
            </w:pPr>
            <w:r w:rsidRPr="00131129">
              <w:t>4</w:t>
            </w:r>
          </w:p>
        </w:tc>
        <w:tc>
          <w:tcPr>
            <w:tcW w:w="709" w:type="dxa"/>
            <w:tcBorders>
              <w:top w:val="nil"/>
              <w:left w:val="nil"/>
              <w:bottom w:val="nil"/>
              <w:right w:val="nil"/>
            </w:tcBorders>
          </w:tcPr>
          <w:p w14:paraId="652E38E7" w14:textId="77777777" w:rsidR="002C11D2" w:rsidRPr="00131129" w:rsidRDefault="002C11D2" w:rsidP="00AD0622">
            <w:pPr>
              <w:pStyle w:val="TAC"/>
            </w:pPr>
            <w:r w:rsidRPr="00131129">
              <w:t>3</w:t>
            </w:r>
          </w:p>
        </w:tc>
        <w:tc>
          <w:tcPr>
            <w:tcW w:w="709" w:type="dxa"/>
            <w:tcBorders>
              <w:top w:val="nil"/>
              <w:left w:val="nil"/>
              <w:bottom w:val="nil"/>
              <w:right w:val="nil"/>
            </w:tcBorders>
          </w:tcPr>
          <w:p w14:paraId="3949ECE8" w14:textId="77777777" w:rsidR="002C11D2" w:rsidRPr="00131129" w:rsidRDefault="002C11D2" w:rsidP="00AD0622">
            <w:pPr>
              <w:pStyle w:val="TAC"/>
            </w:pPr>
            <w:r w:rsidRPr="00131129">
              <w:t>2</w:t>
            </w:r>
          </w:p>
        </w:tc>
        <w:tc>
          <w:tcPr>
            <w:tcW w:w="709" w:type="dxa"/>
            <w:tcBorders>
              <w:top w:val="nil"/>
              <w:left w:val="nil"/>
              <w:bottom w:val="nil"/>
              <w:right w:val="nil"/>
            </w:tcBorders>
          </w:tcPr>
          <w:p w14:paraId="641244D7" w14:textId="77777777" w:rsidR="002C11D2" w:rsidRPr="00131129" w:rsidRDefault="002C11D2" w:rsidP="00AD0622">
            <w:pPr>
              <w:pStyle w:val="TAC"/>
            </w:pPr>
            <w:r w:rsidRPr="00131129">
              <w:t>1</w:t>
            </w:r>
          </w:p>
        </w:tc>
        <w:tc>
          <w:tcPr>
            <w:tcW w:w="1134" w:type="dxa"/>
            <w:tcBorders>
              <w:top w:val="nil"/>
              <w:left w:val="nil"/>
              <w:bottom w:val="nil"/>
              <w:right w:val="nil"/>
            </w:tcBorders>
          </w:tcPr>
          <w:p w14:paraId="2BE7CDAA" w14:textId="77777777" w:rsidR="002C11D2" w:rsidRPr="00131129" w:rsidRDefault="002C11D2" w:rsidP="00AD0622">
            <w:pPr>
              <w:pStyle w:val="TAC"/>
            </w:pPr>
          </w:p>
        </w:tc>
      </w:tr>
      <w:tr w:rsidR="002C11D2" w:rsidRPr="00131129" w14:paraId="4B27EE46" w14:textId="77777777" w:rsidTr="00AD0622">
        <w:trPr>
          <w:cantSplit/>
          <w:jc w:val="center"/>
        </w:trPr>
        <w:tc>
          <w:tcPr>
            <w:tcW w:w="5672" w:type="dxa"/>
            <w:gridSpan w:val="8"/>
            <w:tcBorders>
              <w:top w:val="single" w:sz="4" w:space="0" w:color="auto"/>
              <w:right w:val="single" w:sz="4" w:space="0" w:color="auto"/>
            </w:tcBorders>
          </w:tcPr>
          <w:p w14:paraId="33D53C9F" w14:textId="77777777" w:rsidR="002C11D2" w:rsidRPr="00131129" w:rsidRDefault="002C11D2" w:rsidP="00AD0622">
            <w:pPr>
              <w:pStyle w:val="TAC"/>
            </w:pPr>
            <w:r w:rsidRPr="00131129">
              <w:t>5GS mobile identity IEI</w:t>
            </w:r>
          </w:p>
        </w:tc>
        <w:tc>
          <w:tcPr>
            <w:tcW w:w="1134" w:type="dxa"/>
            <w:tcBorders>
              <w:top w:val="nil"/>
              <w:left w:val="nil"/>
              <w:bottom w:val="nil"/>
              <w:right w:val="nil"/>
            </w:tcBorders>
          </w:tcPr>
          <w:p w14:paraId="16836E37" w14:textId="77777777" w:rsidR="002C11D2" w:rsidRPr="00B577E6" w:rsidRDefault="002C11D2" w:rsidP="00AD0622">
            <w:pPr>
              <w:pStyle w:val="TAL"/>
            </w:pPr>
            <w:r w:rsidRPr="00B577E6">
              <w:t>octet 1</w:t>
            </w:r>
          </w:p>
        </w:tc>
      </w:tr>
      <w:tr w:rsidR="002C11D2" w:rsidRPr="00131129" w14:paraId="19376A9F" w14:textId="77777777" w:rsidTr="00AD0622">
        <w:trPr>
          <w:cantSplit/>
          <w:jc w:val="center"/>
        </w:trPr>
        <w:tc>
          <w:tcPr>
            <w:tcW w:w="5672" w:type="dxa"/>
            <w:gridSpan w:val="8"/>
            <w:tcBorders>
              <w:top w:val="single" w:sz="4" w:space="0" w:color="auto"/>
              <w:right w:val="single" w:sz="4" w:space="0" w:color="auto"/>
            </w:tcBorders>
          </w:tcPr>
          <w:p w14:paraId="55ECD968" w14:textId="77777777" w:rsidR="002C11D2" w:rsidRPr="00131129" w:rsidRDefault="002C11D2" w:rsidP="00AD0622">
            <w:pPr>
              <w:pStyle w:val="TAC"/>
            </w:pPr>
          </w:p>
          <w:p w14:paraId="7A5D4CC9" w14:textId="77777777" w:rsidR="002C11D2" w:rsidRPr="00131129" w:rsidRDefault="002C11D2" w:rsidP="00AD0622">
            <w:pPr>
              <w:pStyle w:val="TAC"/>
            </w:pPr>
            <w:r w:rsidRPr="00131129">
              <w:t>Length of 5GS mobile identity contents</w:t>
            </w:r>
          </w:p>
        </w:tc>
        <w:tc>
          <w:tcPr>
            <w:tcW w:w="1134" w:type="dxa"/>
            <w:tcBorders>
              <w:top w:val="nil"/>
              <w:left w:val="nil"/>
              <w:bottom w:val="nil"/>
              <w:right w:val="nil"/>
            </w:tcBorders>
          </w:tcPr>
          <w:p w14:paraId="6857AB56" w14:textId="77777777" w:rsidR="002C11D2" w:rsidRDefault="002C11D2" w:rsidP="00AD0622">
            <w:pPr>
              <w:pStyle w:val="TAL"/>
            </w:pPr>
            <w:r w:rsidRPr="00B577E6">
              <w:t>octet 2</w:t>
            </w:r>
          </w:p>
          <w:p w14:paraId="0654E6E0" w14:textId="77777777" w:rsidR="002C11D2" w:rsidRPr="00B577E6" w:rsidRDefault="002C11D2" w:rsidP="00AD0622">
            <w:pPr>
              <w:pStyle w:val="TAL"/>
            </w:pPr>
          </w:p>
          <w:p w14:paraId="0229D0AF" w14:textId="77777777" w:rsidR="002C11D2" w:rsidRPr="00B577E6" w:rsidRDefault="002C11D2" w:rsidP="00AD0622">
            <w:pPr>
              <w:pStyle w:val="TAL"/>
            </w:pPr>
            <w:r w:rsidRPr="00B577E6">
              <w:t xml:space="preserve">octet </w:t>
            </w:r>
            <w:r>
              <w:t>3</w:t>
            </w:r>
          </w:p>
        </w:tc>
      </w:tr>
      <w:tr w:rsidR="002C11D2" w:rsidRPr="00B577E6" w14:paraId="41CFBD72" w14:textId="77777777" w:rsidTr="00AD0622">
        <w:trPr>
          <w:cantSplit/>
          <w:trHeight w:val="307"/>
          <w:jc w:val="center"/>
        </w:trPr>
        <w:tc>
          <w:tcPr>
            <w:tcW w:w="709" w:type="dxa"/>
            <w:tcBorders>
              <w:top w:val="single" w:sz="4" w:space="0" w:color="auto"/>
              <w:bottom w:val="nil"/>
              <w:right w:val="single" w:sz="4" w:space="0" w:color="auto"/>
            </w:tcBorders>
          </w:tcPr>
          <w:p w14:paraId="7E020D35" w14:textId="77777777" w:rsidR="002C11D2" w:rsidRDefault="002C11D2" w:rsidP="00AD0622">
            <w:pPr>
              <w:pStyle w:val="TAC"/>
            </w:pPr>
            <w:r>
              <w:t>0</w:t>
            </w:r>
          </w:p>
          <w:p w14:paraId="2FC1AAFB" w14:textId="77777777" w:rsidR="002C11D2" w:rsidRPr="00131129" w:rsidRDefault="002C11D2" w:rsidP="00AD0622">
            <w:pPr>
              <w:pStyle w:val="TAC"/>
            </w:pPr>
            <w:r>
              <w:t>spare</w:t>
            </w:r>
          </w:p>
        </w:tc>
        <w:tc>
          <w:tcPr>
            <w:tcW w:w="2127" w:type="dxa"/>
            <w:gridSpan w:val="3"/>
            <w:tcBorders>
              <w:top w:val="single" w:sz="4" w:space="0" w:color="auto"/>
              <w:left w:val="single" w:sz="4" w:space="0" w:color="auto"/>
              <w:bottom w:val="nil"/>
              <w:right w:val="single" w:sz="4" w:space="0" w:color="auto"/>
            </w:tcBorders>
          </w:tcPr>
          <w:p w14:paraId="33C93B6C" w14:textId="77777777" w:rsidR="002C11D2" w:rsidRDefault="002C11D2" w:rsidP="00AD0622">
            <w:pPr>
              <w:pStyle w:val="TAC"/>
            </w:pPr>
          </w:p>
          <w:p w14:paraId="49F968B6" w14:textId="77777777" w:rsidR="002C11D2" w:rsidRPr="00131129" w:rsidRDefault="002C11D2" w:rsidP="00AD0622">
            <w:pPr>
              <w:pStyle w:val="TAC"/>
            </w:pPr>
            <w:r>
              <w:t>SUPI format</w:t>
            </w:r>
          </w:p>
        </w:tc>
        <w:tc>
          <w:tcPr>
            <w:tcW w:w="709" w:type="dxa"/>
            <w:tcBorders>
              <w:top w:val="single" w:sz="4" w:space="0" w:color="auto"/>
              <w:right w:val="single" w:sz="4" w:space="0" w:color="auto"/>
            </w:tcBorders>
          </w:tcPr>
          <w:p w14:paraId="0032FD17" w14:textId="77777777" w:rsidR="002C11D2" w:rsidRDefault="002C11D2" w:rsidP="00AD0622">
            <w:pPr>
              <w:pStyle w:val="TAC"/>
            </w:pPr>
            <w:r>
              <w:t>0</w:t>
            </w:r>
          </w:p>
          <w:p w14:paraId="3F240F35" w14:textId="77777777" w:rsidR="002C11D2" w:rsidRPr="00131129" w:rsidRDefault="002C11D2" w:rsidP="00AD0622">
            <w:pPr>
              <w:pStyle w:val="TAC"/>
            </w:pPr>
            <w:r>
              <w:t>spare</w:t>
            </w:r>
          </w:p>
        </w:tc>
        <w:tc>
          <w:tcPr>
            <w:tcW w:w="2127" w:type="dxa"/>
            <w:gridSpan w:val="3"/>
            <w:tcBorders>
              <w:top w:val="single" w:sz="4" w:space="0" w:color="auto"/>
              <w:right w:val="single" w:sz="4" w:space="0" w:color="auto"/>
            </w:tcBorders>
          </w:tcPr>
          <w:p w14:paraId="65683267" w14:textId="77777777" w:rsidR="002C11D2" w:rsidRPr="00131129" w:rsidRDefault="002C11D2" w:rsidP="00AD0622">
            <w:pPr>
              <w:pStyle w:val="TAC"/>
            </w:pPr>
            <w:r w:rsidRPr="00131129">
              <w:t>Type of identity</w:t>
            </w:r>
          </w:p>
        </w:tc>
        <w:tc>
          <w:tcPr>
            <w:tcW w:w="1134" w:type="dxa"/>
            <w:tcBorders>
              <w:top w:val="nil"/>
              <w:left w:val="nil"/>
              <w:bottom w:val="nil"/>
              <w:right w:val="nil"/>
            </w:tcBorders>
          </w:tcPr>
          <w:p w14:paraId="696292F3" w14:textId="77777777" w:rsidR="002C11D2" w:rsidRPr="00B577E6" w:rsidRDefault="002C11D2" w:rsidP="00AD0622">
            <w:pPr>
              <w:pStyle w:val="TAL"/>
            </w:pPr>
          </w:p>
          <w:p w14:paraId="05AC65F3" w14:textId="77777777" w:rsidR="002C11D2" w:rsidRPr="00B577E6" w:rsidRDefault="002C11D2" w:rsidP="00AD0622">
            <w:pPr>
              <w:pStyle w:val="TAL"/>
            </w:pPr>
            <w:r w:rsidRPr="00B577E6">
              <w:t xml:space="preserve">octet </w:t>
            </w:r>
            <w:r>
              <w:t>4</w:t>
            </w:r>
          </w:p>
        </w:tc>
      </w:tr>
      <w:tr w:rsidR="002C11D2" w:rsidRPr="00131129" w14:paraId="60B76318" w14:textId="77777777" w:rsidTr="00AD0622">
        <w:trPr>
          <w:cantSplit/>
          <w:jc w:val="center"/>
        </w:trPr>
        <w:tc>
          <w:tcPr>
            <w:tcW w:w="2836" w:type="dxa"/>
            <w:gridSpan w:val="4"/>
          </w:tcPr>
          <w:p w14:paraId="59A391A8" w14:textId="77777777" w:rsidR="002C11D2" w:rsidRPr="00131129" w:rsidRDefault="002C11D2" w:rsidP="00AD0622">
            <w:pPr>
              <w:pStyle w:val="TAC"/>
            </w:pPr>
          </w:p>
          <w:p w14:paraId="7317D2AA" w14:textId="77777777" w:rsidR="002C11D2" w:rsidRPr="00131129" w:rsidRDefault="002C11D2" w:rsidP="00AD0622">
            <w:pPr>
              <w:pStyle w:val="TAC"/>
            </w:pPr>
            <w:r w:rsidRPr="00131129">
              <w:t>MCC digit 2</w:t>
            </w:r>
          </w:p>
        </w:tc>
        <w:tc>
          <w:tcPr>
            <w:tcW w:w="2836" w:type="dxa"/>
            <w:gridSpan w:val="4"/>
            <w:tcBorders>
              <w:right w:val="single" w:sz="4" w:space="0" w:color="auto"/>
            </w:tcBorders>
          </w:tcPr>
          <w:p w14:paraId="73F9AE87" w14:textId="77777777" w:rsidR="002C11D2" w:rsidRPr="00131129" w:rsidRDefault="002C11D2" w:rsidP="00AD0622">
            <w:pPr>
              <w:pStyle w:val="TAC"/>
            </w:pPr>
          </w:p>
          <w:p w14:paraId="4CA96B1A" w14:textId="77777777" w:rsidR="002C11D2" w:rsidRPr="00131129" w:rsidRDefault="002C11D2" w:rsidP="00AD0622">
            <w:pPr>
              <w:pStyle w:val="TAC"/>
            </w:pPr>
            <w:r w:rsidRPr="00131129">
              <w:t>MCC digit 1</w:t>
            </w:r>
          </w:p>
        </w:tc>
        <w:tc>
          <w:tcPr>
            <w:tcW w:w="1134" w:type="dxa"/>
            <w:tcBorders>
              <w:top w:val="nil"/>
              <w:left w:val="nil"/>
              <w:bottom w:val="nil"/>
              <w:right w:val="nil"/>
            </w:tcBorders>
          </w:tcPr>
          <w:p w14:paraId="1A7E9A3E" w14:textId="77777777" w:rsidR="002C11D2" w:rsidRPr="00B577E6" w:rsidRDefault="002C11D2" w:rsidP="00AD0622">
            <w:pPr>
              <w:pStyle w:val="TAL"/>
            </w:pPr>
          </w:p>
          <w:p w14:paraId="05EFEF2E" w14:textId="77777777" w:rsidR="002C11D2" w:rsidRPr="00B577E6" w:rsidRDefault="002C11D2" w:rsidP="00AD0622">
            <w:pPr>
              <w:pStyle w:val="TAL"/>
            </w:pPr>
            <w:r w:rsidRPr="00B577E6">
              <w:t xml:space="preserve">octet </w:t>
            </w:r>
            <w:r>
              <w:t>5</w:t>
            </w:r>
          </w:p>
        </w:tc>
      </w:tr>
      <w:tr w:rsidR="002C11D2" w:rsidRPr="00131129" w14:paraId="0713AC05" w14:textId="77777777" w:rsidTr="00AD0622">
        <w:trPr>
          <w:cantSplit/>
          <w:jc w:val="center"/>
        </w:trPr>
        <w:tc>
          <w:tcPr>
            <w:tcW w:w="2836" w:type="dxa"/>
            <w:gridSpan w:val="4"/>
          </w:tcPr>
          <w:p w14:paraId="76617013" w14:textId="77777777" w:rsidR="002C11D2" w:rsidRPr="00131129" w:rsidRDefault="002C11D2" w:rsidP="00AD0622">
            <w:pPr>
              <w:pStyle w:val="TAC"/>
            </w:pPr>
          </w:p>
          <w:p w14:paraId="1315795F" w14:textId="77777777" w:rsidR="002C11D2" w:rsidRPr="00131129" w:rsidRDefault="002C11D2" w:rsidP="00AD0622">
            <w:pPr>
              <w:pStyle w:val="TAC"/>
            </w:pPr>
            <w:r w:rsidRPr="00131129">
              <w:t>MNC digit 3</w:t>
            </w:r>
          </w:p>
        </w:tc>
        <w:tc>
          <w:tcPr>
            <w:tcW w:w="2836" w:type="dxa"/>
            <w:gridSpan w:val="4"/>
            <w:tcBorders>
              <w:right w:val="single" w:sz="4" w:space="0" w:color="auto"/>
            </w:tcBorders>
          </w:tcPr>
          <w:p w14:paraId="39DDFDB7" w14:textId="77777777" w:rsidR="002C11D2" w:rsidRPr="00131129" w:rsidRDefault="002C11D2" w:rsidP="00AD0622">
            <w:pPr>
              <w:pStyle w:val="TAC"/>
            </w:pPr>
          </w:p>
          <w:p w14:paraId="145B24E8" w14:textId="77777777" w:rsidR="002C11D2" w:rsidRPr="00131129" w:rsidRDefault="002C11D2" w:rsidP="00AD0622">
            <w:pPr>
              <w:pStyle w:val="TAC"/>
            </w:pPr>
            <w:r w:rsidRPr="00131129">
              <w:t>MCC digit 3</w:t>
            </w:r>
          </w:p>
        </w:tc>
        <w:tc>
          <w:tcPr>
            <w:tcW w:w="1134" w:type="dxa"/>
            <w:tcBorders>
              <w:top w:val="nil"/>
              <w:left w:val="nil"/>
              <w:bottom w:val="nil"/>
              <w:right w:val="nil"/>
            </w:tcBorders>
          </w:tcPr>
          <w:p w14:paraId="07A3A071" w14:textId="77777777" w:rsidR="002C11D2" w:rsidRPr="00B577E6" w:rsidRDefault="002C11D2" w:rsidP="00AD0622">
            <w:pPr>
              <w:pStyle w:val="TAL"/>
            </w:pPr>
          </w:p>
          <w:p w14:paraId="2B4EBF75" w14:textId="77777777" w:rsidR="002C11D2" w:rsidRPr="00B577E6" w:rsidRDefault="002C11D2" w:rsidP="00AD0622">
            <w:pPr>
              <w:pStyle w:val="TAL"/>
            </w:pPr>
            <w:r w:rsidRPr="00B577E6">
              <w:t xml:space="preserve">octet </w:t>
            </w:r>
            <w:r>
              <w:t>6</w:t>
            </w:r>
          </w:p>
        </w:tc>
      </w:tr>
      <w:tr w:rsidR="002C11D2" w:rsidRPr="00131129" w14:paraId="31C3359E" w14:textId="77777777" w:rsidTr="00AD0622">
        <w:trPr>
          <w:cantSplit/>
          <w:jc w:val="center"/>
        </w:trPr>
        <w:tc>
          <w:tcPr>
            <w:tcW w:w="2836" w:type="dxa"/>
            <w:gridSpan w:val="4"/>
          </w:tcPr>
          <w:p w14:paraId="18BAFE5B" w14:textId="77777777" w:rsidR="002C11D2" w:rsidRPr="00131129" w:rsidRDefault="002C11D2" w:rsidP="00AD0622">
            <w:pPr>
              <w:pStyle w:val="TAC"/>
            </w:pPr>
          </w:p>
          <w:p w14:paraId="58BCA7EC" w14:textId="77777777" w:rsidR="002C11D2" w:rsidRPr="00131129" w:rsidRDefault="002C11D2" w:rsidP="00AD0622">
            <w:pPr>
              <w:pStyle w:val="TAC"/>
            </w:pPr>
            <w:r w:rsidRPr="00131129">
              <w:t>MNC digit 2</w:t>
            </w:r>
          </w:p>
        </w:tc>
        <w:tc>
          <w:tcPr>
            <w:tcW w:w="2836" w:type="dxa"/>
            <w:gridSpan w:val="4"/>
            <w:tcBorders>
              <w:right w:val="single" w:sz="4" w:space="0" w:color="auto"/>
            </w:tcBorders>
          </w:tcPr>
          <w:p w14:paraId="5882F1C8" w14:textId="77777777" w:rsidR="002C11D2" w:rsidRPr="00131129" w:rsidRDefault="002C11D2" w:rsidP="00AD0622">
            <w:pPr>
              <w:pStyle w:val="TAC"/>
            </w:pPr>
          </w:p>
          <w:p w14:paraId="328278D2" w14:textId="77777777" w:rsidR="002C11D2" w:rsidRPr="00131129" w:rsidRDefault="002C11D2" w:rsidP="00AD0622">
            <w:pPr>
              <w:pStyle w:val="TAC"/>
            </w:pPr>
            <w:r w:rsidRPr="00131129">
              <w:t>MNC digit 1</w:t>
            </w:r>
          </w:p>
        </w:tc>
        <w:tc>
          <w:tcPr>
            <w:tcW w:w="1134" w:type="dxa"/>
            <w:tcBorders>
              <w:top w:val="nil"/>
              <w:left w:val="nil"/>
              <w:bottom w:val="nil"/>
              <w:right w:val="nil"/>
            </w:tcBorders>
          </w:tcPr>
          <w:p w14:paraId="5261F118" w14:textId="77777777" w:rsidR="002C11D2" w:rsidRPr="00B577E6" w:rsidRDefault="002C11D2" w:rsidP="00AD0622">
            <w:pPr>
              <w:pStyle w:val="TAL"/>
            </w:pPr>
          </w:p>
          <w:p w14:paraId="126B19A3" w14:textId="77777777" w:rsidR="002C11D2" w:rsidRPr="00B577E6" w:rsidRDefault="002C11D2" w:rsidP="00AD0622">
            <w:pPr>
              <w:pStyle w:val="TAL"/>
            </w:pPr>
            <w:r w:rsidRPr="00B577E6">
              <w:t xml:space="preserve">octet </w:t>
            </w:r>
            <w:r>
              <w:t>7</w:t>
            </w:r>
          </w:p>
        </w:tc>
      </w:tr>
      <w:tr w:rsidR="002C11D2" w:rsidRPr="00B577E6" w14:paraId="12F866F3" w14:textId="77777777" w:rsidTr="00AD0622">
        <w:trPr>
          <w:cantSplit/>
          <w:jc w:val="center"/>
        </w:trPr>
        <w:tc>
          <w:tcPr>
            <w:tcW w:w="2836" w:type="dxa"/>
            <w:gridSpan w:val="4"/>
          </w:tcPr>
          <w:p w14:paraId="28ECB91B" w14:textId="77777777" w:rsidR="002C11D2" w:rsidRPr="00131129" w:rsidRDefault="002C11D2" w:rsidP="00AD0622">
            <w:pPr>
              <w:pStyle w:val="TAC"/>
            </w:pPr>
          </w:p>
          <w:p w14:paraId="1C85F7F5" w14:textId="77777777" w:rsidR="002C11D2" w:rsidRPr="00131129" w:rsidRDefault="002C11D2" w:rsidP="00AD0622">
            <w:pPr>
              <w:pStyle w:val="TAC"/>
            </w:pPr>
            <w:r>
              <w:t>Routing indicator digit 2</w:t>
            </w:r>
          </w:p>
        </w:tc>
        <w:tc>
          <w:tcPr>
            <w:tcW w:w="2836" w:type="dxa"/>
            <w:gridSpan w:val="4"/>
            <w:tcBorders>
              <w:right w:val="single" w:sz="4" w:space="0" w:color="auto"/>
            </w:tcBorders>
          </w:tcPr>
          <w:p w14:paraId="5A863FDA" w14:textId="77777777" w:rsidR="002C11D2" w:rsidRPr="00131129" w:rsidRDefault="002C11D2" w:rsidP="00AD0622">
            <w:pPr>
              <w:pStyle w:val="TAC"/>
            </w:pPr>
          </w:p>
          <w:p w14:paraId="6B4C83D5" w14:textId="77777777" w:rsidR="002C11D2" w:rsidRPr="00131129" w:rsidRDefault="002C11D2" w:rsidP="00AD0622">
            <w:pPr>
              <w:pStyle w:val="TAC"/>
            </w:pPr>
            <w:r>
              <w:t>Routing indicator digit 1</w:t>
            </w:r>
          </w:p>
        </w:tc>
        <w:tc>
          <w:tcPr>
            <w:tcW w:w="1134" w:type="dxa"/>
            <w:tcBorders>
              <w:top w:val="nil"/>
              <w:left w:val="nil"/>
              <w:bottom w:val="nil"/>
              <w:right w:val="nil"/>
            </w:tcBorders>
          </w:tcPr>
          <w:p w14:paraId="716A62F5" w14:textId="77777777" w:rsidR="002C11D2" w:rsidRPr="00B577E6" w:rsidRDefault="002C11D2" w:rsidP="00AD0622">
            <w:pPr>
              <w:pStyle w:val="TAL"/>
            </w:pPr>
          </w:p>
          <w:p w14:paraId="19635674" w14:textId="77777777" w:rsidR="002C11D2" w:rsidRPr="00B577E6" w:rsidRDefault="002C11D2" w:rsidP="00AD0622">
            <w:pPr>
              <w:pStyle w:val="TAL"/>
            </w:pPr>
            <w:r w:rsidRPr="00B577E6">
              <w:t xml:space="preserve">octet </w:t>
            </w:r>
            <w:r>
              <w:t>8</w:t>
            </w:r>
          </w:p>
        </w:tc>
      </w:tr>
      <w:tr w:rsidR="002C11D2" w:rsidRPr="00B577E6" w14:paraId="4CE91187" w14:textId="77777777" w:rsidTr="00AD0622">
        <w:trPr>
          <w:cantSplit/>
          <w:jc w:val="center"/>
        </w:trPr>
        <w:tc>
          <w:tcPr>
            <w:tcW w:w="2836" w:type="dxa"/>
            <w:gridSpan w:val="4"/>
          </w:tcPr>
          <w:p w14:paraId="5E9244B4" w14:textId="77777777" w:rsidR="002C11D2" w:rsidRPr="00131129" w:rsidRDefault="002C11D2" w:rsidP="00AD0622">
            <w:pPr>
              <w:pStyle w:val="TAC"/>
            </w:pPr>
          </w:p>
          <w:p w14:paraId="2C6291B9" w14:textId="77777777" w:rsidR="002C11D2" w:rsidRPr="00131129" w:rsidRDefault="002C11D2" w:rsidP="00AD0622">
            <w:pPr>
              <w:pStyle w:val="TAC"/>
            </w:pPr>
            <w:r>
              <w:t>Routing indicator digit 4</w:t>
            </w:r>
          </w:p>
        </w:tc>
        <w:tc>
          <w:tcPr>
            <w:tcW w:w="2836" w:type="dxa"/>
            <w:gridSpan w:val="4"/>
            <w:tcBorders>
              <w:right w:val="single" w:sz="4" w:space="0" w:color="auto"/>
            </w:tcBorders>
          </w:tcPr>
          <w:p w14:paraId="5C7D2200" w14:textId="77777777" w:rsidR="002C11D2" w:rsidRPr="00131129" w:rsidRDefault="002C11D2" w:rsidP="00AD0622">
            <w:pPr>
              <w:pStyle w:val="TAC"/>
            </w:pPr>
          </w:p>
          <w:p w14:paraId="478E31E4" w14:textId="77777777" w:rsidR="002C11D2" w:rsidRPr="00131129" w:rsidRDefault="002C11D2" w:rsidP="00AD0622">
            <w:pPr>
              <w:pStyle w:val="TAC"/>
            </w:pPr>
            <w:r>
              <w:t>Routing indicator digit 3</w:t>
            </w:r>
          </w:p>
        </w:tc>
        <w:tc>
          <w:tcPr>
            <w:tcW w:w="1134" w:type="dxa"/>
            <w:tcBorders>
              <w:top w:val="nil"/>
              <w:left w:val="nil"/>
              <w:bottom w:val="nil"/>
              <w:right w:val="nil"/>
            </w:tcBorders>
          </w:tcPr>
          <w:p w14:paraId="351CD424" w14:textId="77777777" w:rsidR="002C11D2" w:rsidRPr="00B577E6" w:rsidRDefault="002C11D2" w:rsidP="00AD0622">
            <w:pPr>
              <w:pStyle w:val="TAL"/>
            </w:pPr>
          </w:p>
          <w:p w14:paraId="2E033A87" w14:textId="77777777" w:rsidR="002C11D2" w:rsidRPr="00B577E6" w:rsidRDefault="002C11D2" w:rsidP="00AD0622">
            <w:pPr>
              <w:pStyle w:val="TAL"/>
            </w:pPr>
            <w:r w:rsidRPr="00B577E6">
              <w:t xml:space="preserve">octet </w:t>
            </w:r>
            <w:r>
              <w:t>9</w:t>
            </w:r>
          </w:p>
        </w:tc>
      </w:tr>
      <w:tr w:rsidR="002C11D2" w:rsidRPr="00131129" w14:paraId="22720043" w14:textId="77777777" w:rsidTr="00AD0622">
        <w:trPr>
          <w:cantSplit/>
          <w:trHeight w:val="401"/>
          <w:jc w:val="center"/>
        </w:trPr>
        <w:tc>
          <w:tcPr>
            <w:tcW w:w="709" w:type="dxa"/>
            <w:tcBorders>
              <w:right w:val="single" w:sz="4" w:space="0" w:color="auto"/>
            </w:tcBorders>
          </w:tcPr>
          <w:p w14:paraId="245242A2" w14:textId="77777777" w:rsidR="002C11D2" w:rsidRDefault="002C11D2" w:rsidP="00AD0622">
            <w:pPr>
              <w:pStyle w:val="TAC"/>
            </w:pPr>
            <w:r>
              <w:t>0</w:t>
            </w:r>
          </w:p>
          <w:p w14:paraId="02D30B7C" w14:textId="77777777" w:rsidR="002C11D2" w:rsidRPr="00131129" w:rsidRDefault="002C11D2" w:rsidP="00AD0622">
            <w:pPr>
              <w:pStyle w:val="TAC"/>
            </w:pPr>
            <w:r>
              <w:t>Spare</w:t>
            </w:r>
          </w:p>
        </w:tc>
        <w:tc>
          <w:tcPr>
            <w:tcW w:w="709" w:type="dxa"/>
            <w:tcBorders>
              <w:right w:val="single" w:sz="4" w:space="0" w:color="auto"/>
            </w:tcBorders>
          </w:tcPr>
          <w:p w14:paraId="756C4439" w14:textId="77777777" w:rsidR="002C11D2" w:rsidRDefault="002C11D2" w:rsidP="00AD0622">
            <w:pPr>
              <w:pStyle w:val="TAC"/>
            </w:pPr>
            <w:r>
              <w:t>0</w:t>
            </w:r>
          </w:p>
          <w:p w14:paraId="5582370B" w14:textId="77777777" w:rsidR="002C11D2" w:rsidRPr="00131129" w:rsidRDefault="002C11D2" w:rsidP="00AD0622">
            <w:pPr>
              <w:pStyle w:val="TAC"/>
            </w:pPr>
            <w:r>
              <w:t>Spare</w:t>
            </w:r>
          </w:p>
        </w:tc>
        <w:tc>
          <w:tcPr>
            <w:tcW w:w="709" w:type="dxa"/>
            <w:tcBorders>
              <w:right w:val="single" w:sz="4" w:space="0" w:color="auto"/>
            </w:tcBorders>
          </w:tcPr>
          <w:p w14:paraId="7F8686F8" w14:textId="77777777" w:rsidR="002C11D2" w:rsidRDefault="002C11D2" w:rsidP="00AD0622">
            <w:pPr>
              <w:pStyle w:val="TAC"/>
            </w:pPr>
            <w:r>
              <w:t>0</w:t>
            </w:r>
          </w:p>
          <w:p w14:paraId="66F4E076" w14:textId="77777777" w:rsidR="002C11D2" w:rsidRPr="00131129" w:rsidRDefault="002C11D2" w:rsidP="00AD0622">
            <w:pPr>
              <w:pStyle w:val="TAC"/>
            </w:pPr>
            <w:r>
              <w:t>Spare</w:t>
            </w:r>
          </w:p>
        </w:tc>
        <w:tc>
          <w:tcPr>
            <w:tcW w:w="709" w:type="dxa"/>
            <w:tcBorders>
              <w:right w:val="single" w:sz="4" w:space="0" w:color="auto"/>
            </w:tcBorders>
          </w:tcPr>
          <w:p w14:paraId="5B53FF2F" w14:textId="77777777" w:rsidR="002C11D2" w:rsidRDefault="002C11D2" w:rsidP="00AD0622">
            <w:pPr>
              <w:pStyle w:val="TAC"/>
            </w:pPr>
            <w:r>
              <w:t>0</w:t>
            </w:r>
          </w:p>
          <w:p w14:paraId="407192A1" w14:textId="77777777" w:rsidR="002C11D2" w:rsidRPr="00131129" w:rsidRDefault="002C11D2" w:rsidP="00AD0622">
            <w:pPr>
              <w:pStyle w:val="TAC"/>
            </w:pPr>
            <w:r>
              <w:t>Spare</w:t>
            </w:r>
          </w:p>
        </w:tc>
        <w:tc>
          <w:tcPr>
            <w:tcW w:w="2836" w:type="dxa"/>
            <w:gridSpan w:val="4"/>
            <w:tcBorders>
              <w:right w:val="single" w:sz="4" w:space="0" w:color="auto"/>
            </w:tcBorders>
          </w:tcPr>
          <w:p w14:paraId="6012FB2F" w14:textId="77777777" w:rsidR="002C11D2" w:rsidRPr="00131129" w:rsidRDefault="002C11D2" w:rsidP="00AD0622">
            <w:pPr>
              <w:pStyle w:val="TAC"/>
            </w:pPr>
          </w:p>
          <w:p w14:paraId="533B2BF7" w14:textId="77777777" w:rsidR="002C11D2" w:rsidRPr="00131129" w:rsidRDefault="002C11D2" w:rsidP="00AD0622">
            <w:pPr>
              <w:pStyle w:val="TAC"/>
            </w:pPr>
            <w:r>
              <w:t>Protection scheme Id</w:t>
            </w:r>
          </w:p>
        </w:tc>
        <w:tc>
          <w:tcPr>
            <w:tcW w:w="1134" w:type="dxa"/>
            <w:tcBorders>
              <w:top w:val="nil"/>
              <w:left w:val="nil"/>
              <w:bottom w:val="nil"/>
              <w:right w:val="nil"/>
            </w:tcBorders>
          </w:tcPr>
          <w:p w14:paraId="2012802B" w14:textId="77777777" w:rsidR="002C11D2" w:rsidRPr="00131129" w:rsidRDefault="002C11D2" w:rsidP="00AD0622">
            <w:pPr>
              <w:pStyle w:val="TAL"/>
            </w:pPr>
          </w:p>
          <w:p w14:paraId="00CBB882" w14:textId="77777777" w:rsidR="002C11D2" w:rsidRPr="00131129" w:rsidRDefault="002C11D2" w:rsidP="00AD0622">
            <w:pPr>
              <w:pStyle w:val="TAL"/>
            </w:pPr>
            <w:r w:rsidRPr="00131129">
              <w:t xml:space="preserve">octet </w:t>
            </w:r>
            <w:r>
              <w:t>10</w:t>
            </w:r>
          </w:p>
        </w:tc>
      </w:tr>
      <w:tr w:rsidR="002C11D2" w:rsidRPr="00131129" w14:paraId="2817F6EE" w14:textId="77777777" w:rsidTr="00AD0622">
        <w:trPr>
          <w:cantSplit/>
          <w:trHeight w:val="401"/>
          <w:jc w:val="center"/>
        </w:trPr>
        <w:tc>
          <w:tcPr>
            <w:tcW w:w="5672" w:type="dxa"/>
            <w:gridSpan w:val="8"/>
            <w:tcBorders>
              <w:right w:val="single" w:sz="4" w:space="0" w:color="auto"/>
            </w:tcBorders>
          </w:tcPr>
          <w:p w14:paraId="0A80C430" w14:textId="77777777" w:rsidR="002C11D2" w:rsidRPr="00131129" w:rsidRDefault="002C11D2" w:rsidP="00AD0622">
            <w:pPr>
              <w:pStyle w:val="TAC"/>
            </w:pPr>
          </w:p>
          <w:p w14:paraId="08F32D1C" w14:textId="77777777" w:rsidR="002C11D2" w:rsidRPr="00131129" w:rsidRDefault="002C11D2" w:rsidP="00AD0622">
            <w:pPr>
              <w:pStyle w:val="TAC"/>
            </w:pPr>
            <w:r>
              <w:t>Home network public key identifier</w:t>
            </w:r>
          </w:p>
        </w:tc>
        <w:tc>
          <w:tcPr>
            <w:tcW w:w="1134" w:type="dxa"/>
            <w:tcBorders>
              <w:top w:val="nil"/>
              <w:left w:val="nil"/>
              <w:bottom w:val="nil"/>
              <w:right w:val="nil"/>
            </w:tcBorders>
          </w:tcPr>
          <w:p w14:paraId="741647D3" w14:textId="77777777" w:rsidR="002C11D2" w:rsidRPr="00131129" w:rsidRDefault="002C11D2" w:rsidP="00AD0622">
            <w:pPr>
              <w:pStyle w:val="TAL"/>
            </w:pPr>
          </w:p>
          <w:p w14:paraId="15CE5823" w14:textId="77777777" w:rsidR="002C11D2" w:rsidRPr="00131129" w:rsidRDefault="002C11D2" w:rsidP="00AD0622">
            <w:pPr>
              <w:pStyle w:val="TAL"/>
            </w:pPr>
            <w:r w:rsidRPr="00131129">
              <w:t>octet 1</w:t>
            </w:r>
            <w:r>
              <w:t>1</w:t>
            </w:r>
          </w:p>
        </w:tc>
      </w:tr>
      <w:tr w:rsidR="002C11D2" w:rsidRPr="00131129" w14:paraId="3DB22E77" w14:textId="77777777" w:rsidTr="00AD0622">
        <w:trPr>
          <w:cantSplit/>
          <w:trHeight w:val="401"/>
          <w:jc w:val="center"/>
        </w:trPr>
        <w:tc>
          <w:tcPr>
            <w:tcW w:w="5672" w:type="dxa"/>
            <w:gridSpan w:val="8"/>
            <w:tcBorders>
              <w:right w:val="single" w:sz="4" w:space="0" w:color="auto"/>
            </w:tcBorders>
          </w:tcPr>
          <w:p w14:paraId="3A68D57D" w14:textId="77777777" w:rsidR="002C11D2" w:rsidRPr="00131129" w:rsidRDefault="002C11D2" w:rsidP="00AD0622">
            <w:pPr>
              <w:pStyle w:val="TAC"/>
            </w:pPr>
          </w:p>
          <w:p w14:paraId="62D2EBC2" w14:textId="77777777" w:rsidR="002C11D2" w:rsidRPr="00131129" w:rsidRDefault="002C11D2" w:rsidP="00AD0622">
            <w:pPr>
              <w:pStyle w:val="TAC"/>
            </w:pPr>
            <w:r>
              <w:t>Scheme output</w:t>
            </w:r>
          </w:p>
        </w:tc>
        <w:tc>
          <w:tcPr>
            <w:tcW w:w="1134" w:type="dxa"/>
            <w:tcBorders>
              <w:top w:val="nil"/>
              <w:left w:val="nil"/>
              <w:bottom w:val="nil"/>
              <w:right w:val="nil"/>
            </w:tcBorders>
          </w:tcPr>
          <w:p w14:paraId="50AB5907" w14:textId="77777777" w:rsidR="002C11D2" w:rsidRPr="00131129" w:rsidRDefault="002C11D2" w:rsidP="00AD0622">
            <w:pPr>
              <w:pStyle w:val="TAL"/>
            </w:pPr>
          </w:p>
          <w:p w14:paraId="58833C6E" w14:textId="77777777" w:rsidR="002C11D2" w:rsidRPr="00131129" w:rsidRDefault="002C11D2" w:rsidP="00AD0622">
            <w:pPr>
              <w:pStyle w:val="TAL"/>
            </w:pPr>
            <w:r w:rsidRPr="00131129">
              <w:t xml:space="preserve">octet </w:t>
            </w:r>
            <w:r>
              <w:t>12 - x</w:t>
            </w:r>
          </w:p>
        </w:tc>
      </w:tr>
    </w:tbl>
    <w:p w14:paraId="77AD5149" w14:textId="77777777" w:rsidR="002C11D2" w:rsidRDefault="002C11D2" w:rsidP="002C11D2">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131129" w14:paraId="2E27D732" w14:textId="77777777" w:rsidTr="00AD0622">
        <w:trPr>
          <w:cantSplit/>
          <w:jc w:val="center"/>
        </w:trPr>
        <w:tc>
          <w:tcPr>
            <w:tcW w:w="709" w:type="dxa"/>
            <w:tcBorders>
              <w:top w:val="nil"/>
              <w:left w:val="nil"/>
              <w:bottom w:val="nil"/>
              <w:right w:val="nil"/>
            </w:tcBorders>
          </w:tcPr>
          <w:p w14:paraId="4F14575A" w14:textId="77777777" w:rsidR="002C11D2" w:rsidRPr="00131129" w:rsidRDefault="002C11D2" w:rsidP="00AD0622">
            <w:pPr>
              <w:pStyle w:val="TAC"/>
            </w:pPr>
            <w:r w:rsidRPr="00131129">
              <w:t>8</w:t>
            </w:r>
          </w:p>
        </w:tc>
        <w:tc>
          <w:tcPr>
            <w:tcW w:w="709" w:type="dxa"/>
            <w:tcBorders>
              <w:top w:val="nil"/>
              <w:left w:val="nil"/>
              <w:bottom w:val="nil"/>
              <w:right w:val="nil"/>
            </w:tcBorders>
          </w:tcPr>
          <w:p w14:paraId="5A67FF05" w14:textId="77777777" w:rsidR="002C11D2" w:rsidRPr="00131129" w:rsidRDefault="002C11D2" w:rsidP="00AD0622">
            <w:pPr>
              <w:pStyle w:val="TAC"/>
            </w:pPr>
            <w:r w:rsidRPr="00131129">
              <w:t>7</w:t>
            </w:r>
          </w:p>
        </w:tc>
        <w:tc>
          <w:tcPr>
            <w:tcW w:w="709" w:type="dxa"/>
            <w:tcBorders>
              <w:top w:val="nil"/>
              <w:left w:val="nil"/>
              <w:bottom w:val="nil"/>
              <w:right w:val="nil"/>
            </w:tcBorders>
          </w:tcPr>
          <w:p w14:paraId="62AF4F29" w14:textId="77777777" w:rsidR="002C11D2" w:rsidRPr="00131129" w:rsidRDefault="002C11D2" w:rsidP="00AD0622">
            <w:pPr>
              <w:pStyle w:val="TAC"/>
            </w:pPr>
            <w:r w:rsidRPr="00131129">
              <w:t>6</w:t>
            </w:r>
          </w:p>
        </w:tc>
        <w:tc>
          <w:tcPr>
            <w:tcW w:w="709" w:type="dxa"/>
            <w:tcBorders>
              <w:top w:val="nil"/>
              <w:left w:val="nil"/>
              <w:bottom w:val="nil"/>
              <w:right w:val="nil"/>
            </w:tcBorders>
          </w:tcPr>
          <w:p w14:paraId="7A7CCAC2" w14:textId="77777777" w:rsidR="002C11D2" w:rsidRPr="00131129" w:rsidRDefault="002C11D2" w:rsidP="00AD0622">
            <w:pPr>
              <w:pStyle w:val="TAC"/>
            </w:pPr>
            <w:r w:rsidRPr="00131129">
              <w:t>5</w:t>
            </w:r>
          </w:p>
        </w:tc>
        <w:tc>
          <w:tcPr>
            <w:tcW w:w="709" w:type="dxa"/>
            <w:tcBorders>
              <w:top w:val="nil"/>
              <w:left w:val="nil"/>
              <w:bottom w:val="nil"/>
              <w:right w:val="nil"/>
            </w:tcBorders>
          </w:tcPr>
          <w:p w14:paraId="207B5FC7" w14:textId="77777777" w:rsidR="002C11D2" w:rsidRPr="00131129" w:rsidRDefault="002C11D2" w:rsidP="00AD0622">
            <w:pPr>
              <w:pStyle w:val="TAC"/>
            </w:pPr>
            <w:r w:rsidRPr="00131129">
              <w:t>4</w:t>
            </w:r>
          </w:p>
        </w:tc>
        <w:tc>
          <w:tcPr>
            <w:tcW w:w="709" w:type="dxa"/>
            <w:tcBorders>
              <w:top w:val="nil"/>
              <w:left w:val="nil"/>
              <w:bottom w:val="nil"/>
              <w:right w:val="nil"/>
            </w:tcBorders>
          </w:tcPr>
          <w:p w14:paraId="38160CF7" w14:textId="77777777" w:rsidR="002C11D2" w:rsidRPr="00131129" w:rsidRDefault="002C11D2" w:rsidP="00AD0622">
            <w:pPr>
              <w:pStyle w:val="TAC"/>
            </w:pPr>
            <w:r w:rsidRPr="00131129">
              <w:t>3</w:t>
            </w:r>
          </w:p>
        </w:tc>
        <w:tc>
          <w:tcPr>
            <w:tcW w:w="709" w:type="dxa"/>
            <w:tcBorders>
              <w:top w:val="nil"/>
              <w:left w:val="nil"/>
              <w:bottom w:val="nil"/>
              <w:right w:val="nil"/>
            </w:tcBorders>
          </w:tcPr>
          <w:p w14:paraId="40FC37FF" w14:textId="77777777" w:rsidR="002C11D2" w:rsidRPr="00131129" w:rsidRDefault="002C11D2" w:rsidP="00AD0622">
            <w:pPr>
              <w:pStyle w:val="TAC"/>
            </w:pPr>
            <w:r w:rsidRPr="00131129">
              <w:t>2</w:t>
            </w:r>
          </w:p>
        </w:tc>
        <w:tc>
          <w:tcPr>
            <w:tcW w:w="709" w:type="dxa"/>
            <w:tcBorders>
              <w:top w:val="nil"/>
              <w:left w:val="nil"/>
              <w:bottom w:val="nil"/>
              <w:right w:val="nil"/>
            </w:tcBorders>
          </w:tcPr>
          <w:p w14:paraId="26FD0A6E" w14:textId="77777777" w:rsidR="002C11D2" w:rsidRPr="00131129" w:rsidRDefault="002C11D2" w:rsidP="00AD0622">
            <w:pPr>
              <w:pStyle w:val="TAC"/>
            </w:pPr>
            <w:r w:rsidRPr="00131129">
              <w:t>1</w:t>
            </w:r>
          </w:p>
        </w:tc>
        <w:tc>
          <w:tcPr>
            <w:tcW w:w="1134" w:type="dxa"/>
            <w:tcBorders>
              <w:top w:val="nil"/>
              <w:left w:val="nil"/>
              <w:bottom w:val="nil"/>
              <w:right w:val="nil"/>
            </w:tcBorders>
          </w:tcPr>
          <w:p w14:paraId="5485DACD" w14:textId="77777777" w:rsidR="002C11D2" w:rsidRPr="00131129" w:rsidRDefault="002C11D2" w:rsidP="00AD0622">
            <w:pPr>
              <w:pStyle w:val="TAC"/>
            </w:pPr>
          </w:p>
        </w:tc>
      </w:tr>
      <w:tr w:rsidR="002C11D2" w:rsidRPr="00B577E6" w14:paraId="44363097" w14:textId="77777777" w:rsidTr="00AD0622">
        <w:trPr>
          <w:cantSplit/>
          <w:jc w:val="center"/>
        </w:trPr>
        <w:tc>
          <w:tcPr>
            <w:tcW w:w="2836" w:type="dxa"/>
            <w:gridSpan w:val="4"/>
          </w:tcPr>
          <w:p w14:paraId="49776225" w14:textId="77777777" w:rsidR="002C11D2" w:rsidRPr="00131129" w:rsidRDefault="002C11D2" w:rsidP="00AD0622">
            <w:pPr>
              <w:pStyle w:val="TAC"/>
            </w:pPr>
          </w:p>
          <w:p w14:paraId="03FCFC23" w14:textId="77777777" w:rsidR="002C11D2" w:rsidRPr="00131129" w:rsidRDefault="002C11D2" w:rsidP="00AD0622">
            <w:pPr>
              <w:pStyle w:val="TAC"/>
            </w:pPr>
            <w:r>
              <w:t>MSIN digit 2</w:t>
            </w:r>
          </w:p>
        </w:tc>
        <w:tc>
          <w:tcPr>
            <w:tcW w:w="2836" w:type="dxa"/>
            <w:gridSpan w:val="4"/>
            <w:tcBorders>
              <w:right w:val="single" w:sz="4" w:space="0" w:color="auto"/>
            </w:tcBorders>
          </w:tcPr>
          <w:p w14:paraId="1B618443" w14:textId="77777777" w:rsidR="002C11D2" w:rsidRPr="00131129" w:rsidRDefault="002C11D2" w:rsidP="00AD0622">
            <w:pPr>
              <w:pStyle w:val="TAC"/>
            </w:pPr>
          </w:p>
          <w:p w14:paraId="071BC500" w14:textId="77777777" w:rsidR="002C11D2" w:rsidRPr="00131129" w:rsidRDefault="002C11D2" w:rsidP="00AD0622">
            <w:pPr>
              <w:pStyle w:val="TAC"/>
            </w:pPr>
            <w:r>
              <w:t>MSIN digit 1</w:t>
            </w:r>
          </w:p>
        </w:tc>
        <w:tc>
          <w:tcPr>
            <w:tcW w:w="1134" w:type="dxa"/>
            <w:tcBorders>
              <w:top w:val="nil"/>
              <w:left w:val="nil"/>
              <w:bottom w:val="nil"/>
              <w:right w:val="nil"/>
            </w:tcBorders>
          </w:tcPr>
          <w:p w14:paraId="4F614F7D" w14:textId="77777777" w:rsidR="002C11D2" w:rsidRPr="00B577E6" w:rsidRDefault="002C11D2" w:rsidP="00AD0622">
            <w:pPr>
              <w:pStyle w:val="TAL"/>
            </w:pPr>
          </w:p>
          <w:p w14:paraId="63335AFB" w14:textId="77777777" w:rsidR="002C11D2" w:rsidRPr="00B577E6" w:rsidRDefault="002C11D2" w:rsidP="00AD0622">
            <w:pPr>
              <w:pStyle w:val="TAL"/>
            </w:pPr>
            <w:r w:rsidRPr="00B577E6">
              <w:t xml:space="preserve">octet </w:t>
            </w:r>
            <w:r>
              <w:t>12</w:t>
            </w:r>
          </w:p>
        </w:tc>
      </w:tr>
      <w:tr w:rsidR="002C11D2" w:rsidRPr="00B577E6" w14:paraId="045859EB" w14:textId="77777777" w:rsidTr="00AD0622">
        <w:trPr>
          <w:cantSplit/>
          <w:jc w:val="center"/>
        </w:trPr>
        <w:tc>
          <w:tcPr>
            <w:tcW w:w="5672" w:type="dxa"/>
            <w:gridSpan w:val="8"/>
            <w:tcBorders>
              <w:right w:val="single" w:sz="4" w:space="0" w:color="auto"/>
            </w:tcBorders>
          </w:tcPr>
          <w:p w14:paraId="6DF2EFCA" w14:textId="77777777" w:rsidR="002C11D2" w:rsidRPr="00131129" w:rsidRDefault="002C11D2" w:rsidP="00AD0622">
            <w:pPr>
              <w:pStyle w:val="TAC"/>
            </w:pPr>
          </w:p>
          <w:p w14:paraId="1BE5F78B" w14:textId="77777777" w:rsidR="002C11D2" w:rsidRPr="00131129" w:rsidRDefault="002C11D2" w:rsidP="00AD0622">
            <w:pPr>
              <w:pStyle w:val="TAC"/>
            </w:pPr>
            <w:r>
              <w:t>…</w:t>
            </w:r>
          </w:p>
          <w:p w14:paraId="60565D58" w14:textId="77777777" w:rsidR="002C11D2" w:rsidRPr="00131129" w:rsidRDefault="002C11D2" w:rsidP="00AD0622">
            <w:pPr>
              <w:pStyle w:val="TAC"/>
            </w:pPr>
          </w:p>
        </w:tc>
        <w:tc>
          <w:tcPr>
            <w:tcW w:w="1134" w:type="dxa"/>
            <w:tcBorders>
              <w:top w:val="nil"/>
              <w:left w:val="nil"/>
              <w:bottom w:val="nil"/>
              <w:right w:val="nil"/>
            </w:tcBorders>
          </w:tcPr>
          <w:p w14:paraId="6C47EE9B" w14:textId="77777777" w:rsidR="002C11D2" w:rsidRPr="00B577E6" w:rsidRDefault="002C11D2" w:rsidP="00AD0622">
            <w:pPr>
              <w:pStyle w:val="TAL"/>
            </w:pPr>
          </w:p>
          <w:p w14:paraId="1E9990E5" w14:textId="77777777" w:rsidR="002C11D2" w:rsidRPr="00B577E6" w:rsidRDefault="002C11D2" w:rsidP="00AD0622">
            <w:pPr>
              <w:pStyle w:val="TAL"/>
            </w:pPr>
          </w:p>
        </w:tc>
      </w:tr>
      <w:tr w:rsidR="002C11D2" w:rsidRPr="00B577E6" w14:paraId="36192D0D" w14:textId="77777777" w:rsidTr="00AD0622">
        <w:trPr>
          <w:cantSplit/>
          <w:jc w:val="center"/>
        </w:trPr>
        <w:tc>
          <w:tcPr>
            <w:tcW w:w="2836" w:type="dxa"/>
            <w:gridSpan w:val="4"/>
          </w:tcPr>
          <w:p w14:paraId="4C7E2CBD" w14:textId="77777777" w:rsidR="002C11D2" w:rsidRPr="00131129" w:rsidRDefault="002C11D2" w:rsidP="00AD0622">
            <w:pPr>
              <w:pStyle w:val="TAC"/>
            </w:pPr>
          </w:p>
          <w:p w14:paraId="1F873A7C" w14:textId="77777777" w:rsidR="002C11D2" w:rsidRPr="00131129" w:rsidRDefault="002C11D2" w:rsidP="00AD0622">
            <w:pPr>
              <w:pStyle w:val="TAC"/>
            </w:pPr>
            <w:r>
              <w:t>MSIN digit n+1</w:t>
            </w:r>
          </w:p>
        </w:tc>
        <w:tc>
          <w:tcPr>
            <w:tcW w:w="2836" w:type="dxa"/>
            <w:gridSpan w:val="4"/>
            <w:tcBorders>
              <w:right w:val="single" w:sz="4" w:space="0" w:color="auto"/>
            </w:tcBorders>
          </w:tcPr>
          <w:p w14:paraId="21DB6923" w14:textId="77777777" w:rsidR="002C11D2" w:rsidRPr="00131129" w:rsidRDefault="002C11D2" w:rsidP="00AD0622">
            <w:pPr>
              <w:pStyle w:val="TAC"/>
            </w:pPr>
          </w:p>
          <w:p w14:paraId="795D1F21" w14:textId="77777777" w:rsidR="002C11D2" w:rsidRPr="00131129" w:rsidRDefault="002C11D2" w:rsidP="00AD0622">
            <w:pPr>
              <w:pStyle w:val="TAC"/>
            </w:pPr>
            <w:r>
              <w:t>MSIN digit n</w:t>
            </w:r>
          </w:p>
        </w:tc>
        <w:tc>
          <w:tcPr>
            <w:tcW w:w="1134" w:type="dxa"/>
            <w:tcBorders>
              <w:top w:val="nil"/>
              <w:left w:val="nil"/>
              <w:bottom w:val="nil"/>
              <w:right w:val="nil"/>
            </w:tcBorders>
          </w:tcPr>
          <w:p w14:paraId="048036C5" w14:textId="77777777" w:rsidR="002C11D2" w:rsidRPr="00B577E6" w:rsidRDefault="002C11D2" w:rsidP="00AD0622">
            <w:pPr>
              <w:pStyle w:val="TAL"/>
            </w:pPr>
          </w:p>
          <w:p w14:paraId="45C1C7C2" w14:textId="77777777" w:rsidR="002C11D2" w:rsidRPr="00B577E6" w:rsidRDefault="002C11D2" w:rsidP="00AD0622">
            <w:pPr>
              <w:pStyle w:val="TAL"/>
            </w:pPr>
            <w:r w:rsidRPr="00B577E6">
              <w:t xml:space="preserve">octet </w:t>
            </w:r>
            <w:r>
              <w:t>x</w:t>
            </w:r>
          </w:p>
        </w:tc>
      </w:tr>
    </w:tbl>
    <w:p w14:paraId="7EE221D0" w14:textId="77777777" w:rsidR="002C11D2" w:rsidRDefault="002C11D2" w:rsidP="002C11D2">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14:paraId="26850098" w14:textId="77777777" w:rsidTr="00AD0622">
        <w:trPr>
          <w:cantSplit/>
          <w:jc w:val="center"/>
        </w:trPr>
        <w:tc>
          <w:tcPr>
            <w:tcW w:w="709" w:type="dxa"/>
            <w:tcBorders>
              <w:top w:val="nil"/>
              <w:left w:val="nil"/>
              <w:bottom w:val="nil"/>
              <w:right w:val="nil"/>
            </w:tcBorders>
          </w:tcPr>
          <w:p w14:paraId="44381D73" w14:textId="77777777" w:rsidR="002C11D2" w:rsidRDefault="002C11D2" w:rsidP="00AD0622">
            <w:pPr>
              <w:pStyle w:val="TAC"/>
            </w:pPr>
            <w:r>
              <w:t>8</w:t>
            </w:r>
          </w:p>
        </w:tc>
        <w:tc>
          <w:tcPr>
            <w:tcW w:w="709" w:type="dxa"/>
            <w:tcBorders>
              <w:top w:val="nil"/>
              <w:left w:val="nil"/>
              <w:bottom w:val="nil"/>
              <w:right w:val="nil"/>
            </w:tcBorders>
          </w:tcPr>
          <w:p w14:paraId="37CEAC67" w14:textId="77777777" w:rsidR="002C11D2" w:rsidRDefault="002C11D2" w:rsidP="00AD0622">
            <w:pPr>
              <w:pStyle w:val="TAC"/>
            </w:pPr>
            <w:r>
              <w:t>7</w:t>
            </w:r>
          </w:p>
        </w:tc>
        <w:tc>
          <w:tcPr>
            <w:tcW w:w="709" w:type="dxa"/>
            <w:tcBorders>
              <w:top w:val="nil"/>
              <w:left w:val="nil"/>
              <w:bottom w:val="nil"/>
              <w:right w:val="nil"/>
            </w:tcBorders>
          </w:tcPr>
          <w:p w14:paraId="0EB8CD47" w14:textId="77777777" w:rsidR="002C11D2" w:rsidRDefault="002C11D2" w:rsidP="00AD0622">
            <w:pPr>
              <w:pStyle w:val="TAC"/>
            </w:pPr>
            <w:r>
              <w:t>6</w:t>
            </w:r>
          </w:p>
        </w:tc>
        <w:tc>
          <w:tcPr>
            <w:tcW w:w="709" w:type="dxa"/>
            <w:tcBorders>
              <w:top w:val="nil"/>
              <w:left w:val="nil"/>
              <w:bottom w:val="nil"/>
              <w:right w:val="nil"/>
            </w:tcBorders>
          </w:tcPr>
          <w:p w14:paraId="62A7D8CF" w14:textId="77777777" w:rsidR="002C11D2" w:rsidRDefault="002C11D2" w:rsidP="00AD0622">
            <w:pPr>
              <w:pStyle w:val="TAC"/>
            </w:pPr>
            <w:r>
              <w:t>5</w:t>
            </w:r>
          </w:p>
        </w:tc>
        <w:tc>
          <w:tcPr>
            <w:tcW w:w="709" w:type="dxa"/>
            <w:tcBorders>
              <w:top w:val="nil"/>
              <w:left w:val="nil"/>
              <w:bottom w:val="nil"/>
              <w:right w:val="nil"/>
            </w:tcBorders>
          </w:tcPr>
          <w:p w14:paraId="5C3569FE" w14:textId="77777777" w:rsidR="002C11D2" w:rsidRDefault="002C11D2" w:rsidP="00AD0622">
            <w:pPr>
              <w:pStyle w:val="TAC"/>
            </w:pPr>
            <w:r>
              <w:t>4</w:t>
            </w:r>
          </w:p>
        </w:tc>
        <w:tc>
          <w:tcPr>
            <w:tcW w:w="709" w:type="dxa"/>
            <w:tcBorders>
              <w:top w:val="nil"/>
              <w:left w:val="nil"/>
              <w:bottom w:val="nil"/>
              <w:right w:val="nil"/>
            </w:tcBorders>
          </w:tcPr>
          <w:p w14:paraId="08302B97" w14:textId="77777777" w:rsidR="002C11D2" w:rsidRDefault="002C11D2" w:rsidP="00AD0622">
            <w:pPr>
              <w:pStyle w:val="TAC"/>
            </w:pPr>
            <w:r>
              <w:t>3</w:t>
            </w:r>
          </w:p>
        </w:tc>
        <w:tc>
          <w:tcPr>
            <w:tcW w:w="709" w:type="dxa"/>
            <w:tcBorders>
              <w:top w:val="nil"/>
              <w:left w:val="nil"/>
              <w:bottom w:val="nil"/>
              <w:right w:val="nil"/>
            </w:tcBorders>
          </w:tcPr>
          <w:p w14:paraId="3B04EC10" w14:textId="77777777" w:rsidR="002C11D2" w:rsidRDefault="002C11D2" w:rsidP="00AD0622">
            <w:pPr>
              <w:pStyle w:val="TAC"/>
            </w:pPr>
            <w:r>
              <w:t>2</w:t>
            </w:r>
          </w:p>
        </w:tc>
        <w:tc>
          <w:tcPr>
            <w:tcW w:w="709" w:type="dxa"/>
            <w:tcBorders>
              <w:top w:val="nil"/>
              <w:left w:val="nil"/>
              <w:bottom w:val="nil"/>
              <w:right w:val="nil"/>
            </w:tcBorders>
          </w:tcPr>
          <w:p w14:paraId="46E10218" w14:textId="77777777" w:rsidR="002C11D2" w:rsidRDefault="002C11D2" w:rsidP="00AD0622">
            <w:pPr>
              <w:pStyle w:val="TAC"/>
            </w:pPr>
            <w:r>
              <w:t>1</w:t>
            </w:r>
          </w:p>
        </w:tc>
        <w:tc>
          <w:tcPr>
            <w:tcW w:w="1134" w:type="dxa"/>
            <w:tcBorders>
              <w:top w:val="nil"/>
              <w:left w:val="nil"/>
              <w:bottom w:val="nil"/>
              <w:right w:val="nil"/>
            </w:tcBorders>
          </w:tcPr>
          <w:p w14:paraId="411A3C38" w14:textId="77777777" w:rsidR="002C11D2" w:rsidRDefault="002C11D2" w:rsidP="00AD0622">
            <w:pPr>
              <w:pStyle w:val="TAC"/>
            </w:pPr>
          </w:p>
        </w:tc>
      </w:tr>
      <w:tr w:rsidR="002C11D2" w14:paraId="79500C90" w14:textId="77777777" w:rsidTr="00AD06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748F4C" w14:textId="77777777" w:rsidR="002C11D2" w:rsidRDefault="002C11D2" w:rsidP="00AD0622">
            <w:pPr>
              <w:pStyle w:val="TAC"/>
            </w:pPr>
            <w:r>
              <w:t>5GS mobile identity IEI</w:t>
            </w:r>
          </w:p>
        </w:tc>
        <w:tc>
          <w:tcPr>
            <w:tcW w:w="1134" w:type="dxa"/>
            <w:tcBorders>
              <w:top w:val="nil"/>
              <w:left w:val="nil"/>
              <w:bottom w:val="nil"/>
              <w:right w:val="nil"/>
            </w:tcBorders>
          </w:tcPr>
          <w:p w14:paraId="2DAA4CC6" w14:textId="77777777" w:rsidR="002C11D2" w:rsidRDefault="002C11D2" w:rsidP="00AD0622">
            <w:pPr>
              <w:pStyle w:val="TAL"/>
            </w:pPr>
            <w:r>
              <w:t>octet 1</w:t>
            </w:r>
          </w:p>
        </w:tc>
      </w:tr>
      <w:tr w:rsidR="002C11D2" w14:paraId="1E1FD025" w14:textId="77777777" w:rsidTr="00AD06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ED8D7" w14:textId="77777777" w:rsidR="002C11D2" w:rsidRDefault="002C11D2" w:rsidP="00AD0622">
            <w:pPr>
              <w:pStyle w:val="TAC"/>
            </w:pPr>
          </w:p>
          <w:p w14:paraId="61D17291" w14:textId="77777777" w:rsidR="002C11D2" w:rsidRDefault="002C11D2" w:rsidP="00AD0622">
            <w:pPr>
              <w:pStyle w:val="TAC"/>
            </w:pPr>
            <w:r>
              <w:t>Length of 5GS mobile identity contents</w:t>
            </w:r>
          </w:p>
        </w:tc>
        <w:tc>
          <w:tcPr>
            <w:tcW w:w="1134" w:type="dxa"/>
            <w:tcBorders>
              <w:top w:val="nil"/>
              <w:left w:val="nil"/>
              <w:bottom w:val="nil"/>
              <w:right w:val="nil"/>
            </w:tcBorders>
          </w:tcPr>
          <w:p w14:paraId="3B2502F0" w14:textId="77777777" w:rsidR="002C11D2" w:rsidRDefault="002C11D2" w:rsidP="00AD0622">
            <w:pPr>
              <w:pStyle w:val="TAL"/>
            </w:pPr>
            <w:r>
              <w:t>octet 2</w:t>
            </w:r>
          </w:p>
          <w:p w14:paraId="15EE77FF" w14:textId="77777777" w:rsidR="002C11D2" w:rsidRDefault="002C11D2" w:rsidP="00AD0622">
            <w:pPr>
              <w:pStyle w:val="TAL"/>
            </w:pPr>
          </w:p>
          <w:p w14:paraId="787E3E0F" w14:textId="77777777" w:rsidR="002C11D2" w:rsidRDefault="002C11D2" w:rsidP="00AD0622">
            <w:pPr>
              <w:pStyle w:val="TAL"/>
            </w:pPr>
            <w:r>
              <w:t>octet 3</w:t>
            </w:r>
          </w:p>
        </w:tc>
      </w:tr>
      <w:tr w:rsidR="002C11D2" w14:paraId="2EC26B07" w14:textId="77777777" w:rsidTr="00AD0622">
        <w:trPr>
          <w:cantSplit/>
          <w:trHeight w:val="307"/>
          <w:jc w:val="center"/>
        </w:trPr>
        <w:tc>
          <w:tcPr>
            <w:tcW w:w="709" w:type="dxa"/>
            <w:tcBorders>
              <w:top w:val="single" w:sz="4" w:space="0" w:color="auto"/>
              <w:left w:val="single" w:sz="4" w:space="0" w:color="auto"/>
              <w:bottom w:val="nil"/>
              <w:right w:val="single" w:sz="4" w:space="0" w:color="auto"/>
            </w:tcBorders>
          </w:tcPr>
          <w:p w14:paraId="4580D74F" w14:textId="77777777" w:rsidR="002C11D2" w:rsidRDefault="002C11D2" w:rsidP="00AD0622">
            <w:pPr>
              <w:pStyle w:val="TAC"/>
            </w:pPr>
            <w:r>
              <w:t>0</w:t>
            </w:r>
          </w:p>
          <w:p w14:paraId="7AD0D08E" w14:textId="77777777" w:rsidR="002C11D2" w:rsidRDefault="002C11D2" w:rsidP="00AD0622">
            <w:pPr>
              <w:pStyle w:val="TAC"/>
            </w:pPr>
            <w:r>
              <w:t>Spare</w:t>
            </w:r>
          </w:p>
        </w:tc>
        <w:tc>
          <w:tcPr>
            <w:tcW w:w="2127" w:type="dxa"/>
            <w:gridSpan w:val="3"/>
            <w:tcBorders>
              <w:top w:val="single" w:sz="4" w:space="0" w:color="auto"/>
              <w:left w:val="single" w:sz="4" w:space="0" w:color="auto"/>
              <w:bottom w:val="nil"/>
              <w:right w:val="single" w:sz="4" w:space="0" w:color="auto"/>
            </w:tcBorders>
          </w:tcPr>
          <w:p w14:paraId="37DDD624" w14:textId="77777777" w:rsidR="002C11D2" w:rsidRDefault="002C11D2" w:rsidP="00AD0622">
            <w:pPr>
              <w:pStyle w:val="TAC"/>
            </w:pPr>
          </w:p>
          <w:p w14:paraId="546CF4F9" w14:textId="77777777" w:rsidR="002C11D2" w:rsidRDefault="002C11D2" w:rsidP="00AD0622">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72FEE2C0" w14:textId="77777777" w:rsidR="002C11D2" w:rsidRDefault="002C11D2" w:rsidP="00AD0622">
            <w:pPr>
              <w:pStyle w:val="TAC"/>
            </w:pPr>
            <w:r>
              <w:t>0</w:t>
            </w:r>
          </w:p>
          <w:p w14:paraId="374DC7FA" w14:textId="77777777" w:rsidR="002C11D2" w:rsidRDefault="002C11D2" w:rsidP="00AD0622">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3DFD8EC6" w14:textId="77777777" w:rsidR="002C11D2" w:rsidRDefault="002C11D2" w:rsidP="00AD0622">
            <w:pPr>
              <w:pStyle w:val="TAC"/>
            </w:pPr>
            <w:r>
              <w:t>Type of identity</w:t>
            </w:r>
          </w:p>
        </w:tc>
        <w:tc>
          <w:tcPr>
            <w:tcW w:w="1134" w:type="dxa"/>
            <w:tcBorders>
              <w:top w:val="nil"/>
              <w:left w:val="nil"/>
              <w:bottom w:val="nil"/>
              <w:right w:val="nil"/>
            </w:tcBorders>
          </w:tcPr>
          <w:p w14:paraId="435B0A4F" w14:textId="77777777" w:rsidR="002C11D2" w:rsidRDefault="002C11D2" w:rsidP="00AD0622">
            <w:pPr>
              <w:pStyle w:val="TAL"/>
            </w:pPr>
          </w:p>
          <w:p w14:paraId="16A76460" w14:textId="77777777" w:rsidR="002C11D2" w:rsidRDefault="002C11D2" w:rsidP="00AD0622">
            <w:pPr>
              <w:pStyle w:val="TAL"/>
            </w:pPr>
            <w:r>
              <w:t>octet 4</w:t>
            </w:r>
          </w:p>
        </w:tc>
      </w:tr>
      <w:tr w:rsidR="002C11D2" w14:paraId="78C3B043" w14:textId="77777777" w:rsidTr="00AD0622">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7390AF33" w14:textId="77777777" w:rsidR="002C11D2" w:rsidRDefault="002C11D2" w:rsidP="00AD0622">
            <w:pPr>
              <w:pStyle w:val="TAC"/>
            </w:pPr>
          </w:p>
          <w:p w14:paraId="109E388F" w14:textId="77777777" w:rsidR="002C11D2" w:rsidRDefault="002C11D2" w:rsidP="00AD0622">
            <w:pPr>
              <w:pStyle w:val="TAC"/>
            </w:pPr>
            <w:r>
              <w:t>SUCI NAI</w:t>
            </w:r>
          </w:p>
        </w:tc>
        <w:tc>
          <w:tcPr>
            <w:tcW w:w="1134" w:type="dxa"/>
            <w:tcBorders>
              <w:top w:val="nil"/>
              <w:left w:val="nil"/>
              <w:bottom w:val="nil"/>
              <w:right w:val="nil"/>
            </w:tcBorders>
          </w:tcPr>
          <w:p w14:paraId="20EC7156" w14:textId="77777777" w:rsidR="002C11D2" w:rsidRDefault="002C11D2" w:rsidP="00AD0622">
            <w:pPr>
              <w:pStyle w:val="TAL"/>
            </w:pPr>
          </w:p>
          <w:p w14:paraId="29C4AA3D" w14:textId="77777777" w:rsidR="002C11D2" w:rsidRDefault="002C11D2" w:rsidP="00AD0622">
            <w:pPr>
              <w:pStyle w:val="TAL"/>
            </w:pPr>
            <w:r>
              <w:t>octet 5 - y</w:t>
            </w:r>
          </w:p>
        </w:tc>
      </w:tr>
    </w:tbl>
    <w:p w14:paraId="064DECD6" w14:textId="77777777" w:rsidR="002C11D2" w:rsidRPr="000D0840" w:rsidRDefault="002C11D2" w:rsidP="002C11D2">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2763B893" w14:textId="77777777" w:rsidTr="00AD0622">
        <w:trPr>
          <w:cantSplit/>
          <w:jc w:val="center"/>
        </w:trPr>
        <w:tc>
          <w:tcPr>
            <w:tcW w:w="709" w:type="dxa"/>
            <w:tcBorders>
              <w:top w:val="nil"/>
              <w:left w:val="nil"/>
              <w:bottom w:val="nil"/>
              <w:right w:val="nil"/>
            </w:tcBorders>
          </w:tcPr>
          <w:p w14:paraId="76836FD5" w14:textId="77777777" w:rsidR="002C11D2" w:rsidRPr="005F7EB0" w:rsidRDefault="002C11D2" w:rsidP="00AD0622">
            <w:pPr>
              <w:pStyle w:val="TAC"/>
              <w:rPr>
                <w:lang w:eastAsia="en-US"/>
              </w:rPr>
            </w:pPr>
            <w:r w:rsidRPr="005F7EB0">
              <w:rPr>
                <w:lang w:eastAsia="en-US"/>
              </w:rPr>
              <w:lastRenderedPageBreak/>
              <w:t>8</w:t>
            </w:r>
          </w:p>
        </w:tc>
        <w:tc>
          <w:tcPr>
            <w:tcW w:w="709" w:type="dxa"/>
            <w:tcBorders>
              <w:top w:val="nil"/>
              <w:left w:val="nil"/>
              <w:bottom w:val="nil"/>
              <w:right w:val="nil"/>
            </w:tcBorders>
          </w:tcPr>
          <w:p w14:paraId="2B663105"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0A73635D"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07B79266"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2877FB98"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1DFBB3F6"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5C33B19E"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4631DEA7"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23787DC" w14:textId="77777777" w:rsidR="002C11D2" w:rsidRPr="005F7EB0" w:rsidRDefault="002C11D2" w:rsidP="00AD0622">
            <w:pPr>
              <w:pStyle w:val="TAC"/>
              <w:rPr>
                <w:b/>
                <w:lang w:eastAsia="en-US"/>
              </w:rPr>
            </w:pPr>
          </w:p>
        </w:tc>
      </w:tr>
      <w:tr w:rsidR="002C11D2" w:rsidRPr="005F7EB0" w14:paraId="02C909C6" w14:textId="77777777" w:rsidTr="00AD0622">
        <w:trPr>
          <w:cantSplit/>
          <w:jc w:val="center"/>
        </w:trPr>
        <w:tc>
          <w:tcPr>
            <w:tcW w:w="5672" w:type="dxa"/>
            <w:gridSpan w:val="8"/>
            <w:tcBorders>
              <w:top w:val="single" w:sz="4" w:space="0" w:color="auto"/>
              <w:right w:val="single" w:sz="4" w:space="0" w:color="auto"/>
            </w:tcBorders>
          </w:tcPr>
          <w:p w14:paraId="37AC94FB"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72DC26CA" w14:textId="77777777" w:rsidR="002C11D2" w:rsidRPr="005F7EB0" w:rsidRDefault="002C11D2" w:rsidP="00AD0622">
            <w:pPr>
              <w:pStyle w:val="TAL"/>
              <w:rPr>
                <w:lang w:eastAsia="en-US"/>
              </w:rPr>
            </w:pPr>
            <w:r w:rsidRPr="005F7EB0">
              <w:rPr>
                <w:lang w:eastAsia="en-US"/>
              </w:rPr>
              <w:t>octet 1</w:t>
            </w:r>
          </w:p>
        </w:tc>
      </w:tr>
      <w:tr w:rsidR="002C11D2" w:rsidRPr="005F7EB0" w14:paraId="027FFC1E" w14:textId="77777777" w:rsidTr="00AD0622">
        <w:trPr>
          <w:cantSplit/>
          <w:jc w:val="center"/>
        </w:trPr>
        <w:tc>
          <w:tcPr>
            <w:tcW w:w="5672" w:type="dxa"/>
            <w:gridSpan w:val="8"/>
            <w:tcBorders>
              <w:top w:val="single" w:sz="4" w:space="0" w:color="auto"/>
              <w:right w:val="single" w:sz="4" w:space="0" w:color="auto"/>
            </w:tcBorders>
          </w:tcPr>
          <w:p w14:paraId="7588A41A" w14:textId="77777777" w:rsidR="002C11D2" w:rsidRPr="005F7EB0" w:rsidRDefault="002C11D2" w:rsidP="00AD0622">
            <w:pPr>
              <w:pStyle w:val="TAC"/>
              <w:rPr>
                <w:lang w:eastAsia="en-US"/>
              </w:rPr>
            </w:pPr>
          </w:p>
          <w:p w14:paraId="160C7BFA"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77FCDA0B" w14:textId="77777777" w:rsidR="002C11D2" w:rsidRDefault="002C11D2" w:rsidP="00AD0622">
            <w:pPr>
              <w:pStyle w:val="TAL"/>
              <w:rPr>
                <w:lang w:eastAsia="en-US"/>
              </w:rPr>
            </w:pPr>
            <w:r w:rsidRPr="005F7EB0">
              <w:rPr>
                <w:lang w:eastAsia="en-US"/>
              </w:rPr>
              <w:t>octet 2</w:t>
            </w:r>
          </w:p>
          <w:p w14:paraId="3A45C8FD" w14:textId="77777777" w:rsidR="002C11D2" w:rsidRPr="005F7EB0" w:rsidRDefault="002C11D2" w:rsidP="00AD0622">
            <w:pPr>
              <w:pStyle w:val="TAL"/>
              <w:rPr>
                <w:lang w:eastAsia="en-US"/>
              </w:rPr>
            </w:pPr>
          </w:p>
          <w:p w14:paraId="223C6874"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315AD01" w14:textId="77777777" w:rsidTr="00AD0622">
        <w:trPr>
          <w:cantSplit/>
          <w:trHeight w:val="307"/>
          <w:jc w:val="center"/>
        </w:trPr>
        <w:tc>
          <w:tcPr>
            <w:tcW w:w="709" w:type="dxa"/>
            <w:tcBorders>
              <w:top w:val="single" w:sz="4" w:space="0" w:color="auto"/>
              <w:bottom w:val="nil"/>
              <w:right w:val="nil"/>
            </w:tcBorders>
          </w:tcPr>
          <w:p w14:paraId="02F7B370"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73AB8D6E"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bottom w:val="nil"/>
              <w:right w:val="nil"/>
            </w:tcBorders>
          </w:tcPr>
          <w:p w14:paraId="175D9937"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7CCB804F" w14:textId="77777777" w:rsidR="002C11D2" w:rsidRPr="005F7EB0" w:rsidRDefault="002C11D2" w:rsidP="00AD0622">
            <w:pPr>
              <w:pStyle w:val="TAC"/>
              <w:rPr>
                <w:lang w:eastAsia="en-US"/>
              </w:rPr>
            </w:pPr>
            <w:r w:rsidRPr="005F7EB0">
              <w:rPr>
                <w:lang w:eastAsia="en-US"/>
              </w:rPr>
              <w:t>1</w:t>
            </w:r>
          </w:p>
        </w:tc>
        <w:tc>
          <w:tcPr>
            <w:tcW w:w="709" w:type="dxa"/>
            <w:tcBorders>
              <w:top w:val="single" w:sz="4" w:space="0" w:color="auto"/>
              <w:right w:val="single" w:sz="4" w:space="0" w:color="auto"/>
            </w:tcBorders>
          </w:tcPr>
          <w:p w14:paraId="260652C8" w14:textId="77777777" w:rsidR="002C11D2" w:rsidRDefault="002C11D2" w:rsidP="00AD0622">
            <w:pPr>
              <w:pStyle w:val="TAC"/>
            </w:pPr>
            <w:r>
              <w:t>0</w:t>
            </w:r>
          </w:p>
          <w:p w14:paraId="5BA294B4"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072F9343"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47312AF6" w14:textId="77777777" w:rsidR="002C11D2" w:rsidRPr="005F7EB0" w:rsidRDefault="002C11D2" w:rsidP="00AD0622">
            <w:pPr>
              <w:pStyle w:val="TAL"/>
              <w:rPr>
                <w:lang w:eastAsia="en-US"/>
              </w:rPr>
            </w:pPr>
          </w:p>
          <w:p w14:paraId="4449ECFE"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47DA153F" w14:textId="77777777" w:rsidTr="00AD0622">
        <w:trPr>
          <w:cantSplit/>
          <w:trHeight w:val="401"/>
          <w:jc w:val="center"/>
        </w:trPr>
        <w:tc>
          <w:tcPr>
            <w:tcW w:w="5672" w:type="dxa"/>
            <w:gridSpan w:val="8"/>
            <w:tcBorders>
              <w:right w:val="single" w:sz="4" w:space="0" w:color="auto"/>
            </w:tcBorders>
          </w:tcPr>
          <w:p w14:paraId="519AEC4F" w14:textId="77777777" w:rsidR="002C11D2" w:rsidRDefault="002C11D2" w:rsidP="00AD0622">
            <w:pPr>
              <w:pStyle w:val="TAC"/>
            </w:pPr>
          </w:p>
          <w:p w14:paraId="3F687096" w14:textId="77777777" w:rsidR="002C11D2" w:rsidRPr="005F7EB0" w:rsidRDefault="002C11D2" w:rsidP="00AD0622">
            <w:pPr>
              <w:pStyle w:val="TAC"/>
            </w:pPr>
            <w:r>
              <w:t>AMF Set ID</w:t>
            </w:r>
          </w:p>
        </w:tc>
        <w:tc>
          <w:tcPr>
            <w:tcW w:w="1134" w:type="dxa"/>
            <w:tcBorders>
              <w:top w:val="nil"/>
              <w:left w:val="nil"/>
              <w:bottom w:val="nil"/>
              <w:right w:val="nil"/>
            </w:tcBorders>
          </w:tcPr>
          <w:p w14:paraId="24B3F4D3" w14:textId="77777777" w:rsidR="002C11D2" w:rsidRDefault="002C11D2" w:rsidP="00AD0622">
            <w:pPr>
              <w:pStyle w:val="TAL"/>
            </w:pPr>
          </w:p>
          <w:p w14:paraId="26C3FD53" w14:textId="77777777" w:rsidR="002C11D2" w:rsidRPr="005F7EB0" w:rsidRDefault="002C11D2" w:rsidP="00AD0622">
            <w:pPr>
              <w:pStyle w:val="TAL"/>
            </w:pPr>
            <w:r>
              <w:t>octet 5</w:t>
            </w:r>
          </w:p>
        </w:tc>
      </w:tr>
      <w:tr w:rsidR="002C11D2" w:rsidRPr="005F7EB0" w14:paraId="005865CF" w14:textId="77777777" w:rsidTr="00AD0622">
        <w:trPr>
          <w:cantSplit/>
          <w:trHeight w:val="401"/>
          <w:jc w:val="center"/>
        </w:trPr>
        <w:tc>
          <w:tcPr>
            <w:tcW w:w="1418" w:type="dxa"/>
            <w:gridSpan w:val="2"/>
            <w:tcBorders>
              <w:right w:val="single" w:sz="4" w:space="0" w:color="auto"/>
            </w:tcBorders>
          </w:tcPr>
          <w:p w14:paraId="146DDF4A" w14:textId="77777777" w:rsidR="002C11D2" w:rsidRDefault="002C11D2" w:rsidP="00AD0622">
            <w:pPr>
              <w:pStyle w:val="TAC"/>
            </w:pPr>
            <w:r>
              <w:t>AMF Set ID (continued)</w:t>
            </w:r>
          </w:p>
        </w:tc>
        <w:tc>
          <w:tcPr>
            <w:tcW w:w="4254" w:type="dxa"/>
            <w:gridSpan w:val="6"/>
            <w:tcBorders>
              <w:right w:val="single" w:sz="4" w:space="0" w:color="auto"/>
            </w:tcBorders>
          </w:tcPr>
          <w:p w14:paraId="561BE5B6" w14:textId="77777777" w:rsidR="002C11D2" w:rsidRDefault="002C11D2" w:rsidP="00AD0622">
            <w:pPr>
              <w:pStyle w:val="TAC"/>
            </w:pPr>
          </w:p>
          <w:p w14:paraId="07484A11" w14:textId="77777777" w:rsidR="002C11D2" w:rsidRPr="005F7EB0" w:rsidRDefault="002C11D2" w:rsidP="00AD0622">
            <w:pPr>
              <w:pStyle w:val="TAC"/>
            </w:pPr>
            <w:r>
              <w:t>AMF Pointer</w:t>
            </w:r>
          </w:p>
        </w:tc>
        <w:tc>
          <w:tcPr>
            <w:tcW w:w="1134" w:type="dxa"/>
            <w:tcBorders>
              <w:top w:val="nil"/>
              <w:left w:val="nil"/>
              <w:bottom w:val="nil"/>
              <w:right w:val="nil"/>
            </w:tcBorders>
          </w:tcPr>
          <w:p w14:paraId="7B4E2492" w14:textId="77777777" w:rsidR="002C11D2" w:rsidRDefault="002C11D2" w:rsidP="00AD0622">
            <w:pPr>
              <w:pStyle w:val="TAL"/>
            </w:pPr>
          </w:p>
          <w:p w14:paraId="7FDDF04B" w14:textId="77777777" w:rsidR="002C11D2" w:rsidRPr="005F7EB0" w:rsidRDefault="002C11D2" w:rsidP="00AD0622">
            <w:pPr>
              <w:pStyle w:val="TAL"/>
            </w:pPr>
            <w:r>
              <w:t>octet 6</w:t>
            </w:r>
          </w:p>
        </w:tc>
      </w:tr>
      <w:tr w:rsidR="002C11D2" w:rsidRPr="005F7EB0" w14:paraId="19755664" w14:textId="77777777" w:rsidTr="00AD0622">
        <w:trPr>
          <w:cantSplit/>
          <w:trHeight w:val="401"/>
          <w:jc w:val="center"/>
        </w:trPr>
        <w:tc>
          <w:tcPr>
            <w:tcW w:w="5672" w:type="dxa"/>
            <w:gridSpan w:val="8"/>
            <w:tcBorders>
              <w:right w:val="single" w:sz="4" w:space="0" w:color="auto"/>
            </w:tcBorders>
          </w:tcPr>
          <w:p w14:paraId="5A4673B7" w14:textId="77777777" w:rsidR="002C11D2" w:rsidRPr="005F7EB0" w:rsidRDefault="002C11D2" w:rsidP="00AD0622">
            <w:pPr>
              <w:pStyle w:val="TAC"/>
              <w:rPr>
                <w:lang w:eastAsia="en-US"/>
              </w:rPr>
            </w:pPr>
          </w:p>
          <w:p w14:paraId="5BD21231" w14:textId="77777777" w:rsidR="002C11D2" w:rsidRPr="005F7EB0" w:rsidRDefault="002C11D2" w:rsidP="00AD0622">
            <w:pPr>
              <w:pStyle w:val="TAC"/>
              <w:rPr>
                <w:lang w:eastAsia="en-US"/>
              </w:rPr>
            </w:pPr>
            <w:r w:rsidRPr="005F7EB0">
              <w:rPr>
                <w:lang w:eastAsia="en-US"/>
              </w:rPr>
              <w:t>5G-TMSI</w:t>
            </w:r>
          </w:p>
        </w:tc>
        <w:tc>
          <w:tcPr>
            <w:tcW w:w="1134" w:type="dxa"/>
            <w:tcBorders>
              <w:top w:val="nil"/>
              <w:left w:val="nil"/>
              <w:bottom w:val="nil"/>
              <w:right w:val="nil"/>
            </w:tcBorders>
          </w:tcPr>
          <w:p w14:paraId="2510BA71" w14:textId="77777777" w:rsidR="002C11D2" w:rsidRPr="005F7EB0" w:rsidRDefault="002C11D2" w:rsidP="00AD0622">
            <w:pPr>
              <w:pStyle w:val="TAL"/>
              <w:rPr>
                <w:lang w:eastAsia="en-US"/>
              </w:rPr>
            </w:pPr>
          </w:p>
          <w:p w14:paraId="0DCD5653" w14:textId="77777777" w:rsidR="002C11D2" w:rsidRPr="005F7EB0" w:rsidRDefault="002C11D2" w:rsidP="00AD0622">
            <w:pPr>
              <w:pStyle w:val="TAL"/>
              <w:rPr>
                <w:lang w:eastAsia="en-US"/>
              </w:rPr>
            </w:pPr>
            <w:r w:rsidRPr="005F7EB0">
              <w:rPr>
                <w:lang w:eastAsia="en-US"/>
              </w:rPr>
              <w:t xml:space="preserve">octet </w:t>
            </w:r>
            <w:r>
              <w:t>7</w:t>
            </w:r>
          </w:p>
        </w:tc>
      </w:tr>
      <w:tr w:rsidR="002C11D2" w:rsidRPr="005F7EB0" w14:paraId="733C5F16" w14:textId="77777777" w:rsidTr="00AD0622">
        <w:trPr>
          <w:cantSplit/>
          <w:trHeight w:val="401"/>
          <w:jc w:val="center"/>
        </w:trPr>
        <w:tc>
          <w:tcPr>
            <w:tcW w:w="5672" w:type="dxa"/>
            <w:gridSpan w:val="8"/>
            <w:tcBorders>
              <w:right w:val="single" w:sz="4" w:space="0" w:color="auto"/>
            </w:tcBorders>
          </w:tcPr>
          <w:p w14:paraId="4580028F" w14:textId="77777777" w:rsidR="002C11D2" w:rsidRPr="005F7EB0" w:rsidRDefault="002C11D2" w:rsidP="00AD0622">
            <w:pPr>
              <w:pStyle w:val="TAC"/>
              <w:rPr>
                <w:lang w:eastAsia="en-US"/>
              </w:rPr>
            </w:pPr>
          </w:p>
          <w:p w14:paraId="5AEF05AF"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1EB9ED55" w14:textId="77777777" w:rsidR="002C11D2" w:rsidRPr="005F7EB0" w:rsidRDefault="002C11D2" w:rsidP="00AD0622">
            <w:pPr>
              <w:pStyle w:val="TAL"/>
              <w:rPr>
                <w:lang w:eastAsia="en-US"/>
              </w:rPr>
            </w:pPr>
          </w:p>
          <w:p w14:paraId="5DD298CA" w14:textId="77777777" w:rsidR="002C11D2" w:rsidRPr="005F7EB0" w:rsidRDefault="002C11D2" w:rsidP="00AD0622">
            <w:pPr>
              <w:pStyle w:val="TAL"/>
              <w:rPr>
                <w:lang w:eastAsia="en-US"/>
              </w:rPr>
            </w:pPr>
            <w:r w:rsidRPr="005F7EB0">
              <w:rPr>
                <w:lang w:eastAsia="en-US"/>
              </w:rPr>
              <w:t xml:space="preserve">octet </w:t>
            </w:r>
            <w:r>
              <w:rPr>
                <w:lang w:eastAsia="en-US"/>
              </w:rPr>
              <w:t>8</w:t>
            </w:r>
          </w:p>
        </w:tc>
      </w:tr>
      <w:tr w:rsidR="002C11D2" w:rsidRPr="005F7EB0" w14:paraId="4188BC0B" w14:textId="77777777" w:rsidTr="00AD0622">
        <w:trPr>
          <w:cantSplit/>
          <w:trHeight w:val="401"/>
          <w:jc w:val="center"/>
        </w:trPr>
        <w:tc>
          <w:tcPr>
            <w:tcW w:w="5672" w:type="dxa"/>
            <w:gridSpan w:val="8"/>
            <w:tcBorders>
              <w:right w:val="single" w:sz="4" w:space="0" w:color="auto"/>
            </w:tcBorders>
          </w:tcPr>
          <w:p w14:paraId="6E18C9CC" w14:textId="77777777" w:rsidR="002C11D2" w:rsidRPr="005F7EB0" w:rsidRDefault="002C11D2" w:rsidP="00AD0622">
            <w:pPr>
              <w:pStyle w:val="TAC"/>
              <w:rPr>
                <w:lang w:eastAsia="en-US"/>
              </w:rPr>
            </w:pPr>
          </w:p>
          <w:p w14:paraId="48028C39"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24CA3CF4" w14:textId="77777777" w:rsidR="002C11D2" w:rsidRPr="005F7EB0" w:rsidRDefault="002C11D2" w:rsidP="00AD0622">
            <w:pPr>
              <w:pStyle w:val="TAL"/>
              <w:rPr>
                <w:lang w:eastAsia="en-US"/>
              </w:rPr>
            </w:pPr>
          </w:p>
          <w:p w14:paraId="7D9112BC" w14:textId="77777777" w:rsidR="002C11D2" w:rsidRPr="005F7EB0" w:rsidRDefault="002C11D2" w:rsidP="00AD0622">
            <w:pPr>
              <w:pStyle w:val="TAL"/>
              <w:rPr>
                <w:lang w:eastAsia="en-US"/>
              </w:rPr>
            </w:pPr>
            <w:r w:rsidRPr="005F7EB0">
              <w:rPr>
                <w:lang w:eastAsia="en-US"/>
              </w:rPr>
              <w:t xml:space="preserve">octet </w:t>
            </w:r>
            <w:r>
              <w:rPr>
                <w:lang w:eastAsia="en-US"/>
              </w:rPr>
              <w:t>9</w:t>
            </w:r>
          </w:p>
        </w:tc>
      </w:tr>
      <w:tr w:rsidR="002C11D2" w:rsidRPr="005F7EB0" w14:paraId="6E2317F3" w14:textId="77777777" w:rsidTr="00AD0622">
        <w:trPr>
          <w:cantSplit/>
          <w:trHeight w:val="401"/>
          <w:jc w:val="center"/>
        </w:trPr>
        <w:tc>
          <w:tcPr>
            <w:tcW w:w="5672" w:type="dxa"/>
            <w:gridSpan w:val="8"/>
            <w:tcBorders>
              <w:right w:val="single" w:sz="4" w:space="0" w:color="auto"/>
            </w:tcBorders>
          </w:tcPr>
          <w:p w14:paraId="35A2D4AD" w14:textId="77777777" w:rsidR="002C11D2" w:rsidRPr="005F7EB0" w:rsidRDefault="002C11D2" w:rsidP="00AD0622">
            <w:pPr>
              <w:pStyle w:val="TAC"/>
              <w:rPr>
                <w:lang w:eastAsia="en-US"/>
              </w:rPr>
            </w:pPr>
          </w:p>
          <w:p w14:paraId="42C5D327" w14:textId="77777777" w:rsidR="002C11D2" w:rsidRPr="005F7EB0" w:rsidRDefault="002C11D2" w:rsidP="00AD0622">
            <w:pPr>
              <w:pStyle w:val="TAC"/>
              <w:rPr>
                <w:lang w:eastAsia="en-US"/>
              </w:rPr>
            </w:pPr>
            <w:r w:rsidRPr="005F7EB0">
              <w:rPr>
                <w:lang w:eastAsia="en-US"/>
              </w:rPr>
              <w:t>5G-TMSI (continued)</w:t>
            </w:r>
          </w:p>
        </w:tc>
        <w:tc>
          <w:tcPr>
            <w:tcW w:w="1134" w:type="dxa"/>
            <w:tcBorders>
              <w:top w:val="nil"/>
              <w:left w:val="nil"/>
              <w:bottom w:val="nil"/>
              <w:right w:val="nil"/>
            </w:tcBorders>
          </w:tcPr>
          <w:p w14:paraId="3A4264FF" w14:textId="77777777" w:rsidR="002C11D2" w:rsidRPr="005F7EB0" w:rsidRDefault="002C11D2" w:rsidP="00AD0622">
            <w:pPr>
              <w:pStyle w:val="TAL"/>
              <w:rPr>
                <w:lang w:eastAsia="en-US"/>
              </w:rPr>
            </w:pPr>
          </w:p>
          <w:p w14:paraId="20295EB5" w14:textId="77777777" w:rsidR="002C11D2" w:rsidRPr="005F7EB0" w:rsidRDefault="002C11D2" w:rsidP="00AD0622">
            <w:pPr>
              <w:pStyle w:val="TAL"/>
              <w:rPr>
                <w:lang w:eastAsia="en-US"/>
              </w:rPr>
            </w:pPr>
            <w:r w:rsidRPr="005F7EB0">
              <w:rPr>
                <w:lang w:eastAsia="en-US"/>
              </w:rPr>
              <w:t xml:space="preserve">octet </w:t>
            </w:r>
            <w:r>
              <w:rPr>
                <w:lang w:eastAsia="en-US"/>
              </w:rPr>
              <w:t>10</w:t>
            </w:r>
          </w:p>
        </w:tc>
      </w:tr>
    </w:tbl>
    <w:p w14:paraId="535AA915" w14:textId="77777777" w:rsidR="002C11D2" w:rsidRDefault="002C11D2" w:rsidP="002C11D2">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50345067" w14:textId="77777777" w:rsidTr="00AD0622">
        <w:trPr>
          <w:cantSplit/>
          <w:jc w:val="center"/>
        </w:trPr>
        <w:tc>
          <w:tcPr>
            <w:tcW w:w="709" w:type="dxa"/>
            <w:tcBorders>
              <w:top w:val="nil"/>
              <w:left w:val="nil"/>
              <w:bottom w:val="nil"/>
              <w:right w:val="nil"/>
            </w:tcBorders>
          </w:tcPr>
          <w:p w14:paraId="5815625E"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476BA4E3"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07A17228"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57A52C44"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76A00E55"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7552C6B7"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039E53CB"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6C014937"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0862C536" w14:textId="77777777" w:rsidR="002C11D2" w:rsidRPr="005F7EB0" w:rsidRDefault="002C11D2" w:rsidP="00AD0622">
            <w:pPr>
              <w:pStyle w:val="TAL"/>
              <w:rPr>
                <w:lang w:eastAsia="en-US"/>
              </w:rPr>
            </w:pPr>
          </w:p>
        </w:tc>
      </w:tr>
      <w:tr w:rsidR="002C11D2" w:rsidRPr="005F7EB0" w14:paraId="546CE870" w14:textId="77777777" w:rsidTr="00AD0622">
        <w:trPr>
          <w:cantSplit/>
          <w:jc w:val="center"/>
        </w:trPr>
        <w:tc>
          <w:tcPr>
            <w:tcW w:w="5672" w:type="dxa"/>
            <w:gridSpan w:val="8"/>
            <w:tcBorders>
              <w:top w:val="single" w:sz="4" w:space="0" w:color="auto"/>
              <w:right w:val="single" w:sz="4" w:space="0" w:color="auto"/>
            </w:tcBorders>
          </w:tcPr>
          <w:p w14:paraId="01FD6A92"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71EE0CC5" w14:textId="77777777" w:rsidR="002C11D2" w:rsidRPr="005F7EB0" w:rsidRDefault="002C11D2" w:rsidP="00AD0622">
            <w:pPr>
              <w:pStyle w:val="TAL"/>
              <w:rPr>
                <w:lang w:eastAsia="en-US"/>
              </w:rPr>
            </w:pPr>
            <w:r w:rsidRPr="005F7EB0">
              <w:rPr>
                <w:lang w:eastAsia="en-US"/>
              </w:rPr>
              <w:t>octet 1</w:t>
            </w:r>
          </w:p>
        </w:tc>
      </w:tr>
      <w:tr w:rsidR="002C11D2" w:rsidRPr="005F7EB0" w14:paraId="151611D3" w14:textId="77777777" w:rsidTr="00AD0622">
        <w:trPr>
          <w:cantSplit/>
          <w:jc w:val="center"/>
        </w:trPr>
        <w:tc>
          <w:tcPr>
            <w:tcW w:w="5672" w:type="dxa"/>
            <w:gridSpan w:val="8"/>
            <w:tcBorders>
              <w:right w:val="single" w:sz="4" w:space="0" w:color="auto"/>
            </w:tcBorders>
          </w:tcPr>
          <w:p w14:paraId="711DFFCE" w14:textId="77777777" w:rsidR="002C11D2" w:rsidRPr="005F7EB0" w:rsidRDefault="002C11D2" w:rsidP="00AD0622">
            <w:pPr>
              <w:pStyle w:val="TAC"/>
              <w:rPr>
                <w:lang w:eastAsia="en-US"/>
              </w:rPr>
            </w:pPr>
          </w:p>
          <w:p w14:paraId="26EB69FD"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304DD4F8" w14:textId="77777777" w:rsidR="002C11D2" w:rsidRDefault="002C11D2" w:rsidP="00AD0622">
            <w:pPr>
              <w:pStyle w:val="TAL"/>
              <w:rPr>
                <w:lang w:eastAsia="en-US"/>
              </w:rPr>
            </w:pPr>
            <w:r w:rsidRPr="005F7EB0">
              <w:rPr>
                <w:lang w:eastAsia="en-US"/>
              </w:rPr>
              <w:t>octet 2</w:t>
            </w:r>
          </w:p>
          <w:p w14:paraId="34F00191" w14:textId="77777777" w:rsidR="002C11D2" w:rsidRPr="005F7EB0" w:rsidRDefault="002C11D2" w:rsidP="00AD0622">
            <w:pPr>
              <w:pStyle w:val="TAL"/>
              <w:rPr>
                <w:lang w:eastAsia="en-US"/>
              </w:rPr>
            </w:pPr>
          </w:p>
          <w:p w14:paraId="7678D87C"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5EE085ED" w14:textId="77777777" w:rsidTr="00AD0622">
        <w:trPr>
          <w:cantSplit/>
          <w:trHeight w:val="345"/>
          <w:jc w:val="center"/>
        </w:trPr>
        <w:tc>
          <w:tcPr>
            <w:tcW w:w="709" w:type="dxa"/>
            <w:tcBorders>
              <w:bottom w:val="nil"/>
              <w:right w:val="nil"/>
            </w:tcBorders>
          </w:tcPr>
          <w:p w14:paraId="0AB67A09" w14:textId="77777777" w:rsidR="002C11D2" w:rsidRPr="005F7EB0" w:rsidDel="009502BA" w:rsidRDefault="002C11D2" w:rsidP="00AD0622">
            <w:pPr>
              <w:pStyle w:val="TAC"/>
            </w:pPr>
            <w:r>
              <w:t>0</w:t>
            </w:r>
          </w:p>
        </w:tc>
        <w:tc>
          <w:tcPr>
            <w:tcW w:w="709" w:type="dxa"/>
            <w:tcBorders>
              <w:left w:val="nil"/>
              <w:bottom w:val="nil"/>
              <w:right w:val="nil"/>
            </w:tcBorders>
          </w:tcPr>
          <w:p w14:paraId="15746F75" w14:textId="77777777" w:rsidR="002C11D2" w:rsidRPr="005F7EB0" w:rsidDel="009502BA" w:rsidRDefault="002C11D2" w:rsidP="00AD0622">
            <w:pPr>
              <w:pStyle w:val="TAC"/>
            </w:pPr>
            <w:r>
              <w:t>0</w:t>
            </w:r>
          </w:p>
        </w:tc>
        <w:tc>
          <w:tcPr>
            <w:tcW w:w="709" w:type="dxa"/>
            <w:tcBorders>
              <w:left w:val="nil"/>
              <w:bottom w:val="nil"/>
              <w:right w:val="nil"/>
            </w:tcBorders>
          </w:tcPr>
          <w:p w14:paraId="2EE49A38" w14:textId="77777777" w:rsidR="002C11D2" w:rsidRPr="005F7EB0" w:rsidRDefault="002C11D2" w:rsidP="00AD0622">
            <w:pPr>
              <w:pStyle w:val="TAC"/>
            </w:pPr>
            <w:r>
              <w:t>0</w:t>
            </w:r>
          </w:p>
        </w:tc>
        <w:tc>
          <w:tcPr>
            <w:tcW w:w="709" w:type="dxa"/>
            <w:tcBorders>
              <w:left w:val="nil"/>
              <w:bottom w:val="nil"/>
              <w:right w:val="nil"/>
            </w:tcBorders>
          </w:tcPr>
          <w:p w14:paraId="12FD3176" w14:textId="77777777" w:rsidR="002C11D2" w:rsidRPr="005F7EB0" w:rsidRDefault="002C11D2" w:rsidP="00AD0622">
            <w:pPr>
              <w:pStyle w:val="TAC"/>
            </w:pPr>
            <w:r>
              <w:t>0</w:t>
            </w:r>
          </w:p>
        </w:tc>
        <w:tc>
          <w:tcPr>
            <w:tcW w:w="709" w:type="dxa"/>
            <w:tcBorders>
              <w:left w:val="nil"/>
              <w:bottom w:val="nil"/>
            </w:tcBorders>
          </w:tcPr>
          <w:p w14:paraId="165F2A8D" w14:textId="77777777" w:rsidR="002C11D2" w:rsidRPr="005F7EB0" w:rsidRDefault="002C11D2" w:rsidP="00AD0622">
            <w:pPr>
              <w:pStyle w:val="TAC"/>
            </w:pPr>
            <w:r>
              <w:t>0</w:t>
            </w:r>
          </w:p>
        </w:tc>
        <w:tc>
          <w:tcPr>
            <w:tcW w:w="2127" w:type="dxa"/>
            <w:gridSpan w:val="3"/>
            <w:vMerge w:val="restart"/>
            <w:tcBorders>
              <w:right w:val="single" w:sz="4" w:space="0" w:color="auto"/>
            </w:tcBorders>
          </w:tcPr>
          <w:p w14:paraId="5BF01CEB" w14:textId="77777777" w:rsidR="002C11D2" w:rsidRPr="005F7EB0" w:rsidRDefault="002C11D2" w:rsidP="00AD0622">
            <w:pPr>
              <w:pStyle w:val="TAC"/>
            </w:pPr>
            <w:r w:rsidRPr="005F7EB0">
              <w:t>Type of identity</w:t>
            </w:r>
          </w:p>
        </w:tc>
        <w:tc>
          <w:tcPr>
            <w:tcW w:w="1134" w:type="dxa"/>
            <w:vMerge w:val="restart"/>
            <w:tcBorders>
              <w:top w:val="nil"/>
              <w:left w:val="nil"/>
              <w:right w:val="nil"/>
            </w:tcBorders>
          </w:tcPr>
          <w:p w14:paraId="259237F8" w14:textId="77777777" w:rsidR="002C11D2" w:rsidRPr="005F7EB0" w:rsidRDefault="002C11D2" w:rsidP="00AD0622">
            <w:pPr>
              <w:pStyle w:val="TAL"/>
            </w:pPr>
          </w:p>
          <w:p w14:paraId="7579DB57" w14:textId="77777777" w:rsidR="002C11D2" w:rsidRPr="005F7EB0" w:rsidRDefault="002C11D2" w:rsidP="00AD0622">
            <w:pPr>
              <w:pStyle w:val="TAL"/>
            </w:pPr>
            <w:r w:rsidRPr="005F7EB0">
              <w:t xml:space="preserve">octet </w:t>
            </w:r>
            <w:r>
              <w:t>4</w:t>
            </w:r>
          </w:p>
        </w:tc>
      </w:tr>
      <w:tr w:rsidR="002C11D2" w:rsidRPr="005F7EB0" w14:paraId="5984A7E9" w14:textId="77777777" w:rsidTr="00AD0622">
        <w:trPr>
          <w:cantSplit/>
          <w:trHeight w:val="345"/>
          <w:jc w:val="center"/>
        </w:trPr>
        <w:tc>
          <w:tcPr>
            <w:tcW w:w="3545" w:type="dxa"/>
            <w:gridSpan w:val="5"/>
            <w:tcBorders>
              <w:top w:val="nil"/>
              <w:bottom w:val="single" w:sz="4" w:space="0" w:color="auto"/>
            </w:tcBorders>
          </w:tcPr>
          <w:p w14:paraId="667EAF89" w14:textId="77777777" w:rsidR="002C11D2" w:rsidRDefault="002C11D2" w:rsidP="00AD0622">
            <w:pPr>
              <w:pStyle w:val="TAC"/>
            </w:pPr>
            <w:r>
              <w:t>spare</w:t>
            </w:r>
          </w:p>
        </w:tc>
        <w:tc>
          <w:tcPr>
            <w:tcW w:w="2127" w:type="dxa"/>
            <w:gridSpan w:val="3"/>
            <w:vMerge/>
            <w:tcBorders>
              <w:right w:val="single" w:sz="4" w:space="0" w:color="auto"/>
            </w:tcBorders>
          </w:tcPr>
          <w:p w14:paraId="2520FDD4" w14:textId="77777777" w:rsidR="002C11D2" w:rsidRPr="005F7EB0" w:rsidRDefault="002C11D2" w:rsidP="00AD0622">
            <w:pPr>
              <w:pStyle w:val="TAC"/>
            </w:pPr>
          </w:p>
        </w:tc>
        <w:tc>
          <w:tcPr>
            <w:tcW w:w="1134" w:type="dxa"/>
            <w:vMerge/>
            <w:tcBorders>
              <w:left w:val="nil"/>
              <w:bottom w:val="nil"/>
              <w:right w:val="nil"/>
            </w:tcBorders>
          </w:tcPr>
          <w:p w14:paraId="7DB6666F" w14:textId="77777777" w:rsidR="002C11D2" w:rsidRPr="005F7EB0" w:rsidRDefault="002C11D2" w:rsidP="00AD0622">
            <w:pPr>
              <w:pStyle w:val="TAL"/>
            </w:pPr>
          </w:p>
        </w:tc>
      </w:tr>
    </w:tbl>
    <w:p w14:paraId="512A6B96" w14:textId="77777777" w:rsidR="002C11D2" w:rsidRPr="00621D46" w:rsidRDefault="002C11D2" w:rsidP="002C11D2">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5B54330F" w14:textId="77777777" w:rsidTr="00AD0622">
        <w:trPr>
          <w:cantSplit/>
          <w:jc w:val="center"/>
        </w:trPr>
        <w:tc>
          <w:tcPr>
            <w:tcW w:w="709" w:type="dxa"/>
            <w:tcBorders>
              <w:top w:val="nil"/>
              <w:left w:val="nil"/>
              <w:bottom w:val="nil"/>
              <w:right w:val="nil"/>
            </w:tcBorders>
          </w:tcPr>
          <w:p w14:paraId="636E4071"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17AB1EEC"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1ACDFE7B"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6BA877BE"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3906A3AB"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4EC1A37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75A93651"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7795A7B3"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434F7BFB" w14:textId="77777777" w:rsidR="002C11D2" w:rsidRPr="005F7EB0" w:rsidRDefault="002C11D2" w:rsidP="00AD0622">
            <w:pPr>
              <w:pStyle w:val="TAL"/>
              <w:rPr>
                <w:lang w:eastAsia="en-US"/>
              </w:rPr>
            </w:pPr>
          </w:p>
        </w:tc>
      </w:tr>
      <w:tr w:rsidR="002C11D2" w:rsidRPr="005F7EB0" w14:paraId="39572D00" w14:textId="77777777" w:rsidTr="00AD0622">
        <w:trPr>
          <w:cantSplit/>
          <w:jc w:val="center"/>
        </w:trPr>
        <w:tc>
          <w:tcPr>
            <w:tcW w:w="5672" w:type="dxa"/>
            <w:gridSpan w:val="8"/>
            <w:tcBorders>
              <w:top w:val="single" w:sz="4" w:space="0" w:color="auto"/>
              <w:right w:val="single" w:sz="4" w:space="0" w:color="auto"/>
            </w:tcBorders>
          </w:tcPr>
          <w:p w14:paraId="4837AF59"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1B4ECE90" w14:textId="77777777" w:rsidR="002C11D2" w:rsidRPr="005F7EB0" w:rsidRDefault="002C11D2" w:rsidP="00AD0622">
            <w:pPr>
              <w:pStyle w:val="TAL"/>
              <w:rPr>
                <w:lang w:eastAsia="en-US"/>
              </w:rPr>
            </w:pPr>
            <w:r w:rsidRPr="005F7EB0">
              <w:rPr>
                <w:lang w:eastAsia="en-US"/>
              </w:rPr>
              <w:t>octet 1</w:t>
            </w:r>
          </w:p>
        </w:tc>
      </w:tr>
      <w:tr w:rsidR="002C11D2" w:rsidRPr="005F7EB0" w14:paraId="18EF7054" w14:textId="77777777" w:rsidTr="00AD0622">
        <w:trPr>
          <w:cantSplit/>
          <w:jc w:val="center"/>
        </w:trPr>
        <w:tc>
          <w:tcPr>
            <w:tcW w:w="5672" w:type="dxa"/>
            <w:gridSpan w:val="8"/>
            <w:tcBorders>
              <w:right w:val="single" w:sz="4" w:space="0" w:color="auto"/>
            </w:tcBorders>
          </w:tcPr>
          <w:p w14:paraId="606625CD" w14:textId="77777777" w:rsidR="002C11D2" w:rsidRPr="005F7EB0" w:rsidRDefault="002C11D2" w:rsidP="00AD0622">
            <w:pPr>
              <w:pStyle w:val="TAC"/>
              <w:rPr>
                <w:lang w:eastAsia="en-US"/>
              </w:rPr>
            </w:pPr>
          </w:p>
          <w:p w14:paraId="49C50A48"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72839B5" w14:textId="77777777" w:rsidR="002C11D2" w:rsidRDefault="002C11D2" w:rsidP="00AD0622">
            <w:pPr>
              <w:pStyle w:val="TAL"/>
              <w:rPr>
                <w:lang w:eastAsia="en-US"/>
              </w:rPr>
            </w:pPr>
            <w:r>
              <w:rPr>
                <w:lang w:eastAsia="en-US"/>
              </w:rPr>
              <w:t>octet 2</w:t>
            </w:r>
          </w:p>
          <w:p w14:paraId="4D3AAE84" w14:textId="77777777" w:rsidR="002C11D2" w:rsidRPr="005F7EB0" w:rsidRDefault="002C11D2" w:rsidP="00AD0622">
            <w:pPr>
              <w:pStyle w:val="TAL"/>
              <w:rPr>
                <w:lang w:eastAsia="en-US"/>
              </w:rPr>
            </w:pPr>
          </w:p>
          <w:p w14:paraId="5F45EF05"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2035F7D6" w14:textId="77777777" w:rsidTr="00AD0622">
        <w:trPr>
          <w:cantSplit/>
          <w:trHeight w:val="307"/>
          <w:jc w:val="center"/>
        </w:trPr>
        <w:tc>
          <w:tcPr>
            <w:tcW w:w="709" w:type="dxa"/>
            <w:tcBorders>
              <w:top w:val="single" w:sz="4" w:space="0" w:color="auto"/>
              <w:bottom w:val="single" w:sz="4" w:space="0" w:color="auto"/>
              <w:right w:val="single" w:sz="4" w:space="0" w:color="auto"/>
            </w:tcBorders>
          </w:tcPr>
          <w:p w14:paraId="34B5145E" w14:textId="77777777" w:rsidR="002C11D2" w:rsidRDefault="002C11D2" w:rsidP="00AD0622">
            <w:pPr>
              <w:pStyle w:val="TAC"/>
            </w:pPr>
            <w:r>
              <w:t>0</w:t>
            </w:r>
          </w:p>
          <w:p w14:paraId="21DB296D"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6FD0F4D0" w14:textId="77777777" w:rsidR="002C11D2" w:rsidRDefault="002C11D2" w:rsidP="00AD0622">
            <w:pPr>
              <w:pStyle w:val="TAC"/>
            </w:pPr>
            <w:r>
              <w:t>0</w:t>
            </w:r>
          </w:p>
          <w:p w14:paraId="3E4CD4EF"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2491BAF4" w14:textId="77777777" w:rsidR="002C11D2" w:rsidRDefault="002C11D2" w:rsidP="00AD0622">
            <w:pPr>
              <w:pStyle w:val="TAC"/>
            </w:pPr>
            <w:r>
              <w:t>0</w:t>
            </w:r>
          </w:p>
          <w:p w14:paraId="05BDEC39"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621C086B" w14:textId="77777777" w:rsidR="002C11D2" w:rsidRDefault="002C11D2" w:rsidP="00AD0622">
            <w:pPr>
              <w:pStyle w:val="TAC"/>
            </w:pPr>
            <w:r>
              <w:t>0</w:t>
            </w:r>
          </w:p>
          <w:p w14:paraId="687BD62C"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71D44600" w14:textId="77777777" w:rsidR="002C11D2" w:rsidRPr="005F7EB0" w:rsidRDefault="002C11D2" w:rsidP="00AD0622">
            <w:pPr>
              <w:pStyle w:val="TAC"/>
              <w:rPr>
                <w:lang w:eastAsia="en-US"/>
              </w:rPr>
            </w:pPr>
            <w:r>
              <w:t>MAURI</w:t>
            </w:r>
          </w:p>
        </w:tc>
        <w:tc>
          <w:tcPr>
            <w:tcW w:w="2127" w:type="dxa"/>
            <w:gridSpan w:val="3"/>
            <w:tcBorders>
              <w:top w:val="single" w:sz="4" w:space="0" w:color="auto"/>
              <w:right w:val="single" w:sz="4" w:space="0" w:color="auto"/>
            </w:tcBorders>
          </w:tcPr>
          <w:p w14:paraId="778E5D0A"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2B945054" w14:textId="77777777" w:rsidR="002C11D2" w:rsidRPr="005F7EB0" w:rsidRDefault="002C11D2" w:rsidP="00AD0622">
            <w:pPr>
              <w:pStyle w:val="TAL"/>
              <w:rPr>
                <w:lang w:eastAsia="en-US"/>
              </w:rPr>
            </w:pPr>
          </w:p>
          <w:p w14:paraId="73DA7E8E"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104D1988" w14:textId="77777777" w:rsidTr="00AD0622">
        <w:trPr>
          <w:cantSplit/>
          <w:jc w:val="center"/>
        </w:trPr>
        <w:tc>
          <w:tcPr>
            <w:tcW w:w="5672" w:type="dxa"/>
            <w:gridSpan w:val="8"/>
            <w:tcBorders>
              <w:right w:val="single" w:sz="4" w:space="0" w:color="auto"/>
            </w:tcBorders>
          </w:tcPr>
          <w:p w14:paraId="51719619" w14:textId="77777777" w:rsidR="002C11D2" w:rsidRDefault="002C11D2" w:rsidP="00AD0622">
            <w:pPr>
              <w:pStyle w:val="TAC"/>
              <w:rPr>
                <w:lang w:eastAsia="en-US"/>
              </w:rPr>
            </w:pPr>
          </w:p>
          <w:p w14:paraId="0D981041" w14:textId="77777777" w:rsidR="002C11D2" w:rsidRPr="005F7EB0" w:rsidRDefault="002C11D2" w:rsidP="00AD0622">
            <w:pPr>
              <w:pStyle w:val="TAC"/>
              <w:rPr>
                <w:lang w:eastAsia="en-US"/>
              </w:rPr>
            </w:pPr>
            <w:r>
              <w:rPr>
                <w:lang w:eastAsia="en-US"/>
              </w:rPr>
              <w:t>MAC address</w:t>
            </w:r>
          </w:p>
        </w:tc>
        <w:tc>
          <w:tcPr>
            <w:tcW w:w="1134" w:type="dxa"/>
            <w:tcBorders>
              <w:top w:val="nil"/>
              <w:left w:val="nil"/>
              <w:bottom w:val="nil"/>
              <w:right w:val="nil"/>
            </w:tcBorders>
          </w:tcPr>
          <w:p w14:paraId="1DB458EB" w14:textId="77777777" w:rsidR="002C11D2" w:rsidRDefault="002C11D2" w:rsidP="00AD0622">
            <w:pPr>
              <w:pStyle w:val="TAL"/>
              <w:rPr>
                <w:lang w:eastAsia="en-US"/>
              </w:rPr>
            </w:pPr>
            <w:r w:rsidRPr="005F7EB0">
              <w:rPr>
                <w:lang w:eastAsia="en-US"/>
              </w:rPr>
              <w:t xml:space="preserve">octet </w:t>
            </w:r>
            <w:r>
              <w:rPr>
                <w:lang w:eastAsia="en-US"/>
              </w:rPr>
              <w:t>5</w:t>
            </w:r>
          </w:p>
          <w:p w14:paraId="2AC3F7E7" w14:textId="77777777" w:rsidR="002C11D2" w:rsidRPr="005F7EB0" w:rsidRDefault="002C11D2" w:rsidP="00AD0622">
            <w:pPr>
              <w:pStyle w:val="TAL"/>
              <w:rPr>
                <w:lang w:eastAsia="en-US"/>
              </w:rPr>
            </w:pPr>
          </w:p>
          <w:p w14:paraId="3B0A2C2A" w14:textId="77777777" w:rsidR="002C11D2" w:rsidRPr="005F7EB0" w:rsidRDefault="002C11D2" w:rsidP="00AD0622">
            <w:pPr>
              <w:pStyle w:val="TAL"/>
              <w:rPr>
                <w:lang w:eastAsia="en-US"/>
              </w:rPr>
            </w:pPr>
            <w:r w:rsidRPr="005F7EB0">
              <w:rPr>
                <w:lang w:eastAsia="en-US"/>
              </w:rPr>
              <w:t xml:space="preserve">octet </w:t>
            </w:r>
            <w:r>
              <w:rPr>
                <w:lang w:eastAsia="en-US"/>
              </w:rPr>
              <w:t>10</w:t>
            </w:r>
          </w:p>
        </w:tc>
      </w:tr>
    </w:tbl>
    <w:p w14:paraId="78D93AD0" w14:textId="77777777" w:rsidR="002C11D2" w:rsidRDefault="002C11D2" w:rsidP="002C11D2">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11D2" w:rsidRPr="005F7EB0" w14:paraId="098E4C04" w14:textId="77777777" w:rsidTr="00AD0622">
        <w:trPr>
          <w:cantSplit/>
          <w:jc w:val="center"/>
        </w:trPr>
        <w:tc>
          <w:tcPr>
            <w:tcW w:w="709" w:type="dxa"/>
            <w:tcBorders>
              <w:top w:val="nil"/>
              <w:left w:val="nil"/>
              <w:bottom w:val="nil"/>
              <w:right w:val="nil"/>
            </w:tcBorders>
          </w:tcPr>
          <w:p w14:paraId="40B2378C" w14:textId="77777777" w:rsidR="002C11D2" w:rsidRPr="005F7EB0" w:rsidRDefault="002C11D2" w:rsidP="00AD0622">
            <w:pPr>
              <w:pStyle w:val="TAC"/>
              <w:rPr>
                <w:lang w:eastAsia="en-US"/>
              </w:rPr>
            </w:pPr>
            <w:r w:rsidRPr="005F7EB0">
              <w:rPr>
                <w:lang w:eastAsia="en-US"/>
              </w:rPr>
              <w:t>8</w:t>
            </w:r>
          </w:p>
        </w:tc>
        <w:tc>
          <w:tcPr>
            <w:tcW w:w="709" w:type="dxa"/>
            <w:tcBorders>
              <w:top w:val="nil"/>
              <w:left w:val="nil"/>
              <w:bottom w:val="nil"/>
              <w:right w:val="nil"/>
            </w:tcBorders>
          </w:tcPr>
          <w:p w14:paraId="1009C49D" w14:textId="77777777" w:rsidR="002C11D2" w:rsidRPr="005F7EB0" w:rsidRDefault="002C11D2" w:rsidP="00AD0622">
            <w:pPr>
              <w:pStyle w:val="TAC"/>
              <w:rPr>
                <w:lang w:eastAsia="en-US"/>
              </w:rPr>
            </w:pPr>
            <w:r w:rsidRPr="005F7EB0">
              <w:rPr>
                <w:lang w:eastAsia="en-US"/>
              </w:rPr>
              <w:t>7</w:t>
            </w:r>
          </w:p>
        </w:tc>
        <w:tc>
          <w:tcPr>
            <w:tcW w:w="709" w:type="dxa"/>
            <w:tcBorders>
              <w:top w:val="nil"/>
              <w:left w:val="nil"/>
              <w:bottom w:val="nil"/>
              <w:right w:val="nil"/>
            </w:tcBorders>
          </w:tcPr>
          <w:p w14:paraId="61C86AD6" w14:textId="77777777" w:rsidR="002C11D2" w:rsidRPr="005F7EB0" w:rsidRDefault="002C11D2" w:rsidP="00AD0622">
            <w:pPr>
              <w:pStyle w:val="TAC"/>
              <w:rPr>
                <w:lang w:eastAsia="en-US"/>
              </w:rPr>
            </w:pPr>
            <w:r w:rsidRPr="005F7EB0">
              <w:rPr>
                <w:lang w:eastAsia="en-US"/>
              </w:rPr>
              <w:t>6</w:t>
            </w:r>
          </w:p>
        </w:tc>
        <w:tc>
          <w:tcPr>
            <w:tcW w:w="709" w:type="dxa"/>
            <w:tcBorders>
              <w:top w:val="nil"/>
              <w:left w:val="nil"/>
              <w:bottom w:val="nil"/>
              <w:right w:val="nil"/>
            </w:tcBorders>
          </w:tcPr>
          <w:p w14:paraId="60B78F99" w14:textId="77777777" w:rsidR="002C11D2" w:rsidRPr="005F7EB0" w:rsidRDefault="002C11D2" w:rsidP="00AD0622">
            <w:pPr>
              <w:pStyle w:val="TAC"/>
              <w:rPr>
                <w:lang w:eastAsia="en-US"/>
              </w:rPr>
            </w:pPr>
            <w:r w:rsidRPr="005F7EB0">
              <w:rPr>
                <w:lang w:eastAsia="en-US"/>
              </w:rPr>
              <w:t>5</w:t>
            </w:r>
          </w:p>
        </w:tc>
        <w:tc>
          <w:tcPr>
            <w:tcW w:w="709" w:type="dxa"/>
            <w:tcBorders>
              <w:top w:val="nil"/>
              <w:left w:val="nil"/>
              <w:bottom w:val="nil"/>
              <w:right w:val="nil"/>
            </w:tcBorders>
          </w:tcPr>
          <w:p w14:paraId="7D0CC415" w14:textId="77777777" w:rsidR="002C11D2" w:rsidRPr="005F7EB0" w:rsidRDefault="002C11D2" w:rsidP="00AD0622">
            <w:pPr>
              <w:pStyle w:val="TAC"/>
              <w:rPr>
                <w:lang w:eastAsia="en-US"/>
              </w:rPr>
            </w:pPr>
            <w:r w:rsidRPr="005F7EB0">
              <w:rPr>
                <w:lang w:eastAsia="en-US"/>
              </w:rPr>
              <w:t>4</w:t>
            </w:r>
          </w:p>
        </w:tc>
        <w:tc>
          <w:tcPr>
            <w:tcW w:w="709" w:type="dxa"/>
            <w:tcBorders>
              <w:top w:val="nil"/>
              <w:left w:val="nil"/>
              <w:bottom w:val="nil"/>
              <w:right w:val="nil"/>
            </w:tcBorders>
          </w:tcPr>
          <w:p w14:paraId="6DCB6239" w14:textId="77777777" w:rsidR="002C11D2" w:rsidRPr="005F7EB0" w:rsidRDefault="002C11D2" w:rsidP="00AD0622">
            <w:pPr>
              <w:pStyle w:val="TAC"/>
              <w:rPr>
                <w:lang w:eastAsia="en-US"/>
              </w:rPr>
            </w:pPr>
            <w:r w:rsidRPr="005F7EB0">
              <w:rPr>
                <w:lang w:eastAsia="en-US"/>
              </w:rPr>
              <w:t>3</w:t>
            </w:r>
          </w:p>
        </w:tc>
        <w:tc>
          <w:tcPr>
            <w:tcW w:w="709" w:type="dxa"/>
            <w:tcBorders>
              <w:top w:val="nil"/>
              <w:left w:val="nil"/>
              <w:bottom w:val="nil"/>
              <w:right w:val="nil"/>
            </w:tcBorders>
          </w:tcPr>
          <w:p w14:paraId="2E8403A4" w14:textId="77777777" w:rsidR="002C11D2" w:rsidRPr="005F7EB0" w:rsidRDefault="002C11D2" w:rsidP="00AD0622">
            <w:pPr>
              <w:pStyle w:val="TAC"/>
              <w:rPr>
                <w:lang w:eastAsia="en-US"/>
              </w:rPr>
            </w:pPr>
            <w:r w:rsidRPr="005F7EB0">
              <w:rPr>
                <w:lang w:eastAsia="en-US"/>
              </w:rPr>
              <w:t>2</w:t>
            </w:r>
          </w:p>
        </w:tc>
        <w:tc>
          <w:tcPr>
            <w:tcW w:w="709" w:type="dxa"/>
            <w:tcBorders>
              <w:top w:val="nil"/>
              <w:left w:val="nil"/>
              <w:bottom w:val="nil"/>
              <w:right w:val="nil"/>
            </w:tcBorders>
          </w:tcPr>
          <w:p w14:paraId="198C89D1" w14:textId="77777777" w:rsidR="002C11D2" w:rsidRPr="005F7EB0" w:rsidRDefault="002C11D2" w:rsidP="00AD0622">
            <w:pPr>
              <w:pStyle w:val="TAC"/>
              <w:rPr>
                <w:lang w:eastAsia="en-US"/>
              </w:rPr>
            </w:pPr>
            <w:r w:rsidRPr="005F7EB0">
              <w:rPr>
                <w:lang w:eastAsia="en-US"/>
              </w:rPr>
              <w:t>1</w:t>
            </w:r>
          </w:p>
        </w:tc>
        <w:tc>
          <w:tcPr>
            <w:tcW w:w="1134" w:type="dxa"/>
            <w:tcBorders>
              <w:top w:val="nil"/>
              <w:left w:val="nil"/>
              <w:bottom w:val="nil"/>
              <w:right w:val="nil"/>
            </w:tcBorders>
          </w:tcPr>
          <w:p w14:paraId="3F8FC53B" w14:textId="77777777" w:rsidR="002C11D2" w:rsidRPr="005F7EB0" w:rsidRDefault="002C11D2" w:rsidP="00AD0622">
            <w:pPr>
              <w:pStyle w:val="TAL"/>
              <w:rPr>
                <w:lang w:eastAsia="en-US"/>
              </w:rPr>
            </w:pPr>
          </w:p>
        </w:tc>
      </w:tr>
      <w:tr w:rsidR="002C11D2" w:rsidRPr="005F7EB0" w14:paraId="3E2DF154" w14:textId="77777777" w:rsidTr="00AD0622">
        <w:trPr>
          <w:cantSplit/>
          <w:jc w:val="center"/>
        </w:trPr>
        <w:tc>
          <w:tcPr>
            <w:tcW w:w="5672" w:type="dxa"/>
            <w:gridSpan w:val="8"/>
            <w:tcBorders>
              <w:top w:val="single" w:sz="4" w:space="0" w:color="auto"/>
              <w:right w:val="single" w:sz="4" w:space="0" w:color="auto"/>
            </w:tcBorders>
          </w:tcPr>
          <w:p w14:paraId="3306F84A" w14:textId="77777777" w:rsidR="002C11D2" w:rsidRPr="005F7EB0" w:rsidRDefault="002C11D2" w:rsidP="00AD0622">
            <w:pPr>
              <w:pStyle w:val="TAC"/>
              <w:rPr>
                <w:lang w:eastAsia="en-US"/>
              </w:rPr>
            </w:pPr>
            <w:r w:rsidRPr="005F7EB0">
              <w:rPr>
                <w:lang w:eastAsia="en-US"/>
              </w:rPr>
              <w:t>5GS mobile identity IEI</w:t>
            </w:r>
          </w:p>
        </w:tc>
        <w:tc>
          <w:tcPr>
            <w:tcW w:w="1134" w:type="dxa"/>
            <w:tcBorders>
              <w:top w:val="nil"/>
              <w:left w:val="nil"/>
              <w:bottom w:val="nil"/>
              <w:right w:val="nil"/>
            </w:tcBorders>
          </w:tcPr>
          <w:p w14:paraId="2D70099F" w14:textId="77777777" w:rsidR="002C11D2" w:rsidRPr="005F7EB0" w:rsidRDefault="002C11D2" w:rsidP="00AD0622">
            <w:pPr>
              <w:pStyle w:val="TAL"/>
              <w:rPr>
                <w:lang w:eastAsia="en-US"/>
              </w:rPr>
            </w:pPr>
            <w:r w:rsidRPr="005F7EB0">
              <w:rPr>
                <w:lang w:eastAsia="en-US"/>
              </w:rPr>
              <w:t>octet 1</w:t>
            </w:r>
          </w:p>
        </w:tc>
      </w:tr>
      <w:tr w:rsidR="002C11D2" w:rsidRPr="005F7EB0" w14:paraId="290E16A9" w14:textId="77777777" w:rsidTr="00AD0622">
        <w:trPr>
          <w:cantSplit/>
          <w:jc w:val="center"/>
        </w:trPr>
        <w:tc>
          <w:tcPr>
            <w:tcW w:w="5672" w:type="dxa"/>
            <w:gridSpan w:val="8"/>
            <w:tcBorders>
              <w:right w:val="single" w:sz="4" w:space="0" w:color="auto"/>
            </w:tcBorders>
          </w:tcPr>
          <w:p w14:paraId="038FF1D2" w14:textId="77777777" w:rsidR="002C11D2" w:rsidRPr="005F7EB0" w:rsidRDefault="002C11D2" w:rsidP="00AD0622">
            <w:pPr>
              <w:pStyle w:val="TAC"/>
              <w:rPr>
                <w:lang w:eastAsia="en-US"/>
              </w:rPr>
            </w:pPr>
          </w:p>
          <w:p w14:paraId="443CB1A6" w14:textId="77777777" w:rsidR="002C11D2" w:rsidRPr="005F7EB0" w:rsidRDefault="002C11D2" w:rsidP="00AD062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6777F529" w14:textId="77777777" w:rsidR="002C11D2" w:rsidRDefault="002C11D2" w:rsidP="00AD0622">
            <w:pPr>
              <w:pStyle w:val="TAL"/>
              <w:rPr>
                <w:lang w:eastAsia="en-US"/>
              </w:rPr>
            </w:pPr>
            <w:r>
              <w:rPr>
                <w:lang w:eastAsia="en-US"/>
              </w:rPr>
              <w:t>octet 2</w:t>
            </w:r>
          </w:p>
          <w:p w14:paraId="00050728" w14:textId="77777777" w:rsidR="002C11D2" w:rsidRPr="005F7EB0" w:rsidRDefault="002C11D2" w:rsidP="00AD0622">
            <w:pPr>
              <w:pStyle w:val="TAL"/>
              <w:rPr>
                <w:lang w:eastAsia="en-US"/>
              </w:rPr>
            </w:pPr>
          </w:p>
          <w:p w14:paraId="5BF0342A" w14:textId="77777777" w:rsidR="002C11D2" w:rsidRPr="005F7EB0" w:rsidRDefault="002C11D2" w:rsidP="00AD0622">
            <w:pPr>
              <w:pStyle w:val="TAL"/>
              <w:rPr>
                <w:lang w:eastAsia="en-US"/>
              </w:rPr>
            </w:pPr>
            <w:r w:rsidRPr="005F7EB0">
              <w:rPr>
                <w:lang w:eastAsia="en-US"/>
              </w:rPr>
              <w:t xml:space="preserve">octet </w:t>
            </w:r>
            <w:r>
              <w:rPr>
                <w:lang w:eastAsia="en-US"/>
              </w:rPr>
              <w:t>3</w:t>
            </w:r>
          </w:p>
        </w:tc>
      </w:tr>
      <w:tr w:rsidR="002C11D2" w:rsidRPr="005F7EB0" w14:paraId="6EA53E0F" w14:textId="77777777" w:rsidTr="00AD0622">
        <w:trPr>
          <w:cantSplit/>
          <w:trHeight w:val="307"/>
          <w:jc w:val="center"/>
        </w:trPr>
        <w:tc>
          <w:tcPr>
            <w:tcW w:w="709" w:type="dxa"/>
            <w:tcBorders>
              <w:top w:val="single" w:sz="4" w:space="0" w:color="auto"/>
              <w:bottom w:val="single" w:sz="4" w:space="0" w:color="auto"/>
              <w:right w:val="single" w:sz="4" w:space="0" w:color="auto"/>
            </w:tcBorders>
          </w:tcPr>
          <w:p w14:paraId="1C882C36" w14:textId="77777777" w:rsidR="002C11D2" w:rsidRDefault="002C11D2" w:rsidP="00AD0622">
            <w:pPr>
              <w:pStyle w:val="TAC"/>
            </w:pPr>
            <w:r>
              <w:t>0</w:t>
            </w:r>
          </w:p>
          <w:p w14:paraId="2F14CCCA"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C012B90" w14:textId="77777777" w:rsidR="002C11D2" w:rsidRDefault="002C11D2" w:rsidP="00AD0622">
            <w:pPr>
              <w:pStyle w:val="TAC"/>
            </w:pPr>
            <w:r>
              <w:t>0</w:t>
            </w:r>
          </w:p>
          <w:p w14:paraId="63F10668"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308FAE7B" w14:textId="77777777" w:rsidR="002C11D2" w:rsidRDefault="002C11D2" w:rsidP="00AD0622">
            <w:pPr>
              <w:pStyle w:val="TAC"/>
            </w:pPr>
            <w:r>
              <w:t>0</w:t>
            </w:r>
          </w:p>
          <w:p w14:paraId="13257157"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1E79C31E" w14:textId="77777777" w:rsidR="002C11D2" w:rsidRDefault="002C11D2" w:rsidP="00AD0622">
            <w:pPr>
              <w:pStyle w:val="TAC"/>
            </w:pPr>
            <w:r>
              <w:t>0</w:t>
            </w:r>
          </w:p>
          <w:p w14:paraId="403F0554" w14:textId="77777777" w:rsidR="002C11D2" w:rsidRPr="005F7EB0" w:rsidRDefault="002C11D2" w:rsidP="00AD062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CBC4088" w14:textId="77777777" w:rsidR="002C11D2" w:rsidRDefault="002C11D2" w:rsidP="00AD0622">
            <w:pPr>
              <w:pStyle w:val="TAC"/>
            </w:pPr>
            <w:r>
              <w:t>0</w:t>
            </w:r>
          </w:p>
          <w:p w14:paraId="6D047327" w14:textId="77777777" w:rsidR="002C11D2" w:rsidRPr="005F7EB0" w:rsidRDefault="002C11D2" w:rsidP="00AD0622">
            <w:pPr>
              <w:pStyle w:val="TAC"/>
              <w:rPr>
                <w:lang w:eastAsia="en-US"/>
              </w:rPr>
            </w:pPr>
            <w:r>
              <w:t>spare</w:t>
            </w:r>
          </w:p>
        </w:tc>
        <w:tc>
          <w:tcPr>
            <w:tcW w:w="2127" w:type="dxa"/>
            <w:gridSpan w:val="3"/>
            <w:tcBorders>
              <w:top w:val="single" w:sz="4" w:space="0" w:color="auto"/>
              <w:right w:val="single" w:sz="4" w:space="0" w:color="auto"/>
            </w:tcBorders>
          </w:tcPr>
          <w:p w14:paraId="5EC27F86" w14:textId="77777777" w:rsidR="002C11D2" w:rsidRPr="005F7EB0" w:rsidRDefault="002C11D2" w:rsidP="00AD0622">
            <w:pPr>
              <w:pStyle w:val="TAC"/>
              <w:rPr>
                <w:lang w:eastAsia="en-US"/>
              </w:rPr>
            </w:pPr>
            <w:r w:rsidRPr="005F7EB0">
              <w:rPr>
                <w:lang w:eastAsia="en-US"/>
              </w:rPr>
              <w:t>Type of identity</w:t>
            </w:r>
          </w:p>
        </w:tc>
        <w:tc>
          <w:tcPr>
            <w:tcW w:w="1134" w:type="dxa"/>
            <w:tcBorders>
              <w:top w:val="nil"/>
              <w:left w:val="nil"/>
              <w:bottom w:val="nil"/>
              <w:right w:val="nil"/>
            </w:tcBorders>
          </w:tcPr>
          <w:p w14:paraId="66A3284B" w14:textId="77777777" w:rsidR="002C11D2" w:rsidRPr="005F7EB0" w:rsidRDefault="002C11D2" w:rsidP="00AD0622">
            <w:pPr>
              <w:pStyle w:val="TAL"/>
              <w:rPr>
                <w:lang w:eastAsia="en-US"/>
              </w:rPr>
            </w:pPr>
          </w:p>
          <w:p w14:paraId="1C4DC5AD" w14:textId="77777777" w:rsidR="002C11D2" w:rsidRPr="005F7EB0" w:rsidRDefault="002C11D2" w:rsidP="00AD0622">
            <w:pPr>
              <w:pStyle w:val="TAL"/>
              <w:rPr>
                <w:lang w:eastAsia="en-US"/>
              </w:rPr>
            </w:pPr>
            <w:r w:rsidRPr="005F7EB0">
              <w:rPr>
                <w:lang w:eastAsia="en-US"/>
              </w:rPr>
              <w:t xml:space="preserve">octet </w:t>
            </w:r>
            <w:r>
              <w:rPr>
                <w:lang w:eastAsia="en-US"/>
              </w:rPr>
              <w:t>4</w:t>
            </w:r>
          </w:p>
        </w:tc>
      </w:tr>
      <w:tr w:rsidR="002C11D2" w:rsidRPr="005F7EB0" w14:paraId="31EEE39C" w14:textId="77777777" w:rsidTr="00AD0622">
        <w:trPr>
          <w:cantSplit/>
          <w:jc w:val="center"/>
        </w:trPr>
        <w:tc>
          <w:tcPr>
            <w:tcW w:w="5672" w:type="dxa"/>
            <w:gridSpan w:val="8"/>
            <w:tcBorders>
              <w:right w:val="single" w:sz="4" w:space="0" w:color="auto"/>
            </w:tcBorders>
          </w:tcPr>
          <w:p w14:paraId="544AB8D6" w14:textId="77777777" w:rsidR="002C11D2" w:rsidRDefault="002C11D2" w:rsidP="00AD0622">
            <w:pPr>
              <w:pStyle w:val="TAC"/>
              <w:rPr>
                <w:lang w:eastAsia="en-US"/>
              </w:rPr>
            </w:pPr>
          </w:p>
          <w:p w14:paraId="51A1DF74" w14:textId="77777777" w:rsidR="002C11D2" w:rsidRPr="005F7EB0" w:rsidRDefault="002C11D2" w:rsidP="00AD0622">
            <w:pPr>
              <w:pStyle w:val="TAC"/>
              <w:rPr>
                <w:lang w:eastAsia="en-US"/>
              </w:rPr>
            </w:pPr>
            <w:r>
              <w:rPr>
                <w:lang w:eastAsia="en-US"/>
              </w:rPr>
              <w:t>EUI-64</w:t>
            </w:r>
          </w:p>
        </w:tc>
        <w:tc>
          <w:tcPr>
            <w:tcW w:w="1134" w:type="dxa"/>
            <w:tcBorders>
              <w:top w:val="nil"/>
              <w:left w:val="nil"/>
              <w:bottom w:val="nil"/>
              <w:right w:val="nil"/>
            </w:tcBorders>
          </w:tcPr>
          <w:p w14:paraId="4A064CB1" w14:textId="77777777" w:rsidR="002C11D2" w:rsidRDefault="002C11D2" w:rsidP="00AD0622">
            <w:pPr>
              <w:pStyle w:val="TAL"/>
              <w:rPr>
                <w:lang w:eastAsia="en-US"/>
              </w:rPr>
            </w:pPr>
            <w:r w:rsidRPr="005F7EB0">
              <w:rPr>
                <w:lang w:eastAsia="en-US"/>
              </w:rPr>
              <w:t xml:space="preserve">octet </w:t>
            </w:r>
            <w:r>
              <w:rPr>
                <w:lang w:eastAsia="en-US"/>
              </w:rPr>
              <w:t>5</w:t>
            </w:r>
          </w:p>
          <w:p w14:paraId="6EB8FD30" w14:textId="77777777" w:rsidR="002C11D2" w:rsidRPr="005F7EB0" w:rsidRDefault="002C11D2" w:rsidP="00AD0622">
            <w:pPr>
              <w:pStyle w:val="TAL"/>
              <w:rPr>
                <w:lang w:eastAsia="en-US"/>
              </w:rPr>
            </w:pPr>
          </w:p>
          <w:p w14:paraId="49D600F0" w14:textId="77777777" w:rsidR="002C11D2" w:rsidRPr="005F7EB0" w:rsidRDefault="002C11D2" w:rsidP="00AD0622">
            <w:pPr>
              <w:pStyle w:val="TAL"/>
              <w:rPr>
                <w:lang w:eastAsia="en-US"/>
              </w:rPr>
            </w:pPr>
            <w:r w:rsidRPr="005F7EB0">
              <w:rPr>
                <w:lang w:eastAsia="en-US"/>
              </w:rPr>
              <w:t>octet</w:t>
            </w:r>
            <w:r>
              <w:rPr>
                <w:lang w:eastAsia="en-US"/>
              </w:rPr>
              <w:t xml:space="preserve"> 12</w:t>
            </w:r>
          </w:p>
        </w:tc>
      </w:tr>
    </w:tbl>
    <w:p w14:paraId="349EAB25" w14:textId="77777777" w:rsidR="002C11D2" w:rsidRDefault="002C11D2" w:rsidP="002C11D2">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46186B41" w14:textId="77777777" w:rsidR="002C11D2" w:rsidRPr="003168A2" w:rsidRDefault="002C11D2" w:rsidP="002C11D2">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2C11D2" w:rsidRPr="00131129" w14:paraId="75C76D48" w14:textId="77777777" w:rsidTr="00AD0622">
        <w:trPr>
          <w:cantSplit/>
          <w:jc w:val="center"/>
        </w:trPr>
        <w:tc>
          <w:tcPr>
            <w:tcW w:w="7047" w:type="dxa"/>
            <w:gridSpan w:val="14"/>
            <w:tcBorders>
              <w:top w:val="single" w:sz="4" w:space="0" w:color="auto"/>
              <w:left w:val="single" w:sz="4" w:space="0" w:color="auto"/>
              <w:right w:val="single" w:sz="4" w:space="0" w:color="auto"/>
            </w:tcBorders>
          </w:tcPr>
          <w:p w14:paraId="31D77B06" w14:textId="77777777" w:rsidR="002C11D2" w:rsidRPr="00131129" w:rsidRDefault="002C11D2" w:rsidP="00AD0622">
            <w:pPr>
              <w:pStyle w:val="TAL"/>
            </w:pPr>
            <w:r w:rsidRPr="00131129">
              <w:t xml:space="preserve">Type of identity (octet </w:t>
            </w:r>
            <w:r>
              <w:t>4</w:t>
            </w:r>
            <w:r w:rsidRPr="00131129">
              <w:t>)</w:t>
            </w:r>
          </w:p>
          <w:p w14:paraId="329769ED" w14:textId="77777777" w:rsidR="002C11D2" w:rsidRPr="00131129" w:rsidRDefault="002C11D2" w:rsidP="00AD0622">
            <w:pPr>
              <w:pStyle w:val="TAL"/>
            </w:pPr>
            <w:r w:rsidRPr="00131129">
              <w:t>Bits</w:t>
            </w:r>
          </w:p>
        </w:tc>
      </w:tr>
      <w:tr w:rsidR="002C11D2" w:rsidRPr="00131129" w14:paraId="107C7F46" w14:textId="77777777" w:rsidTr="00AD0622">
        <w:trPr>
          <w:cantSplit/>
          <w:jc w:val="center"/>
        </w:trPr>
        <w:tc>
          <w:tcPr>
            <w:tcW w:w="286" w:type="dxa"/>
            <w:tcBorders>
              <w:left w:val="single" w:sz="4" w:space="0" w:color="auto"/>
            </w:tcBorders>
          </w:tcPr>
          <w:p w14:paraId="7EB8483B" w14:textId="77777777" w:rsidR="002C11D2" w:rsidRPr="00131129" w:rsidRDefault="002C11D2" w:rsidP="00AD0622">
            <w:pPr>
              <w:pStyle w:val="TAH"/>
            </w:pPr>
            <w:r w:rsidRPr="00131129">
              <w:t>3</w:t>
            </w:r>
          </w:p>
        </w:tc>
        <w:tc>
          <w:tcPr>
            <w:tcW w:w="287" w:type="dxa"/>
          </w:tcPr>
          <w:p w14:paraId="7EB800FB" w14:textId="77777777" w:rsidR="002C11D2" w:rsidRPr="00131129" w:rsidRDefault="002C11D2" w:rsidP="00AD0622">
            <w:pPr>
              <w:pStyle w:val="TAH"/>
            </w:pPr>
            <w:r w:rsidRPr="00131129">
              <w:t>2</w:t>
            </w:r>
          </w:p>
        </w:tc>
        <w:tc>
          <w:tcPr>
            <w:tcW w:w="289" w:type="dxa"/>
            <w:gridSpan w:val="2"/>
          </w:tcPr>
          <w:p w14:paraId="740A9FA2" w14:textId="77777777" w:rsidR="002C11D2" w:rsidRPr="00131129" w:rsidRDefault="002C11D2" w:rsidP="00AD0622">
            <w:pPr>
              <w:pStyle w:val="TAH"/>
            </w:pPr>
            <w:r w:rsidRPr="00131129">
              <w:t>1</w:t>
            </w:r>
          </w:p>
        </w:tc>
        <w:tc>
          <w:tcPr>
            <w:tcW w:w="6185" w:type="dxa"/>
            <w:gridSpan w:val="10"/>
            <w:tcBorders>
              <w:right w:val="single" w:sz="4" w:space="0" w:color="auto"/>
            </w:tcBorders>
          </w:tcPr>
          <w:p w14:paraId="569AECD5" w14:textId="77777777" w:rsidR="002C11D2" w:rsidRPr="00131129" w:rsidRDefault="002C11D2" w:rsidP="00AD0622">
            <w:pPr>
              <w:pStyle w:val="TAL"/>
            </w:pPr>
          </w:p>
        </w:tc>
      </w:tr>
      <w:tr w:rsidR="002C11D2" w:rsidRPr="00131129" w14:paraId="4131F5BF" w14:textId="77777777" w:rsidTr="00AD0622">
        <w:trPr>
          <w:cantSplit/>
          <w:jc w:val="center"/>
        </w:trPr>
        <w:tc>
          <w:tcPr>
            <w:tcW w:w="286" w:type="dxa"/>
            <w:tcBorders>
              <w:left w:val="single" w:sz="4" w:space="0" w:color="auto"/>
            </w:tcBorders>
          </w:tcPr>
          <w:p w14:paraId="132B5662" w14:textId="77777777" w:rsidR="002C11D2" w:rsidRPr="00131129" w:rsidRDefault="002C11D2" w:rsidP="00AD0622">
            <w:pPr>
              <w:pStyle w:val="TAC"/>
            </w:pPr>
            <w:r w:rsidRPr="00131129">
              <w:t>0</w:t>
            </w:r>
          </w:p>
        </w:tc>
        <w:tc>
          <w:tcPr>
            <w:tcW w:w="287" w:type="dxa"/>
          </w:tcPr>
          <w:p w14:paraId="009D98B1" w14:textId="77777777" w:rsidR="002C11D2" w:rsidRPr="00131129" w:rsidRDefault="002C11D2" w:rsidP="00AD0622">
            <w:pPr>
              <w:pStyle w:val="TAC"/>
            </w:pPr>
            <w:r w:rsidRPr="00131129">
              <w:t>0</w:t>
            </w:r>
          </w:p>
        </w:tc>
        <w:tc>
          <w:tcPr>
            <w:tcW w:w="289" w:type="dxa"/>
            <w:gridSpan w:val="2"/>
          </w:tcPr>
          <w:p w14:paraId="38F75C6C"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04A175D4" w14:textId="77777777" w:rsidR="002C11D2" w:rsidRPr="00131129" w:rsidRDefault="002C11D2" w:rsidP="00AD0622">
            <w:pPr>
              <w:pStyle w:val="TAL"/>
            </w:pPr>
            <w:r w:rsidRPr="00131129">
              <w:t>No identity (</w:t>
            </w:r>
            <w:r>
              <w:t xml:space="preserve">see </w:t>
            </w:r>
            <w:r w:rsidRPr="00131129">
              <w:t>NOTE</w:t>
            </w:r>
            <w:r>
              <w:t> 1</w:t>
            </w:r>
            <w:r w:rsidRPr="00131129">
              <w:t>)</w:t>
            </w:r>
          </w:p>
        </w:tc>
      </w:tr>
      <w:tr w:rsidR="002C11D2" w:rsidRPr="00131129" w14:paraId="59892512" w14:textId="77777777" w:rsidTr="00AD0622">
        <w:trPr>
          <w:cantSplit/>
          <w:jc w:val="center"/>
        </w:trPr>
        <w:tc>
          <w:tcPr>
            <w:tcW w:w="286" w:type="dxa"/>
            <w:tcBorders>
              <w:left w:val="single" w:sz="4" w:space="0" w:color="auto"/>
            </w:tcBorders>
          </w:tcPr>
          <w:p w14:paraId="34AD6EEA" w14:textId="77777777" w:rsidR="002C11D2" w:rsidRPr="00131129" w:rsidRDefault="002C11D2" w:rsidP="00AD0622">
            <w:pPr>
              <w:pStyle w:val="TAC"/>
            </w:pPr>
            <w:r w:rsidRPr="00131129">
              <w:t>0</w:t>
            </w:r>
          </w:p>
        </w:tc>
        <w:tc>
          <w:tcPr>
            <w:tcW w:w="287" w:type="dxa"/>
          </w:tcPr>
          <w:p w14:paraId="7C84C844" w14:textId="77777777" w:rsidR="002C11D2" w:rsidRPr="00131129" w:rsidRDefault="002C11D2" w:rsidP="00AD0622">
            <w:pPr>
              <w:pStyle w:val="TAC"/>
            </w:pPr>
            <w:r w:rsidRPr="00131129">
              <w:t>0</w:t>
            </w:r>
          </w:p>
        </w:tc>
        <w:tc>
          <w:tcPr>
            <w:tcW w:w="289" w:type="dxa"/>
            <w:gridSpan w:val="2"/>
          </w:tcPr>
          <w:p w14:paraId="0D03E0ED"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68D8A043" w14:textId="77777777" w:rsidR="002C11D2" w:rsidRPr="00131129" w:rsidRDefault="002C11D2" w:rsidP="00AD0622">
            <w:pPr>
              <w:pStyle w:val="TAL"/>
            </w:pPr>
            <w:r w:rsidRPr="00131129">
              <w:t>SUCI</w:t>
            </w:r>
          </w:p>
        </w:tc>
      </w:tr>
      <w:tr w:rsidR="002C11D2" w:rsidRPr="00131129" w14:paraId="0CE75786" w14:textId="77777777" w:rsidTr="00AD0622">
        <w:trPr>
          <w:cantSplit/>
          <w:jc w:val="center"/>
        </w:trPr>
        <w:tc>
          <w:tcPr>
            <w:tcW w:w="286" w:type="dxa"/>
            <w:tcBorders>
              <w:left w:val="single" w:sz="4" w:space="0" w:color="auto"/>
            </w:tcBorders>
          </w:tcPr>
          <w:p w14:paraId="7D60119B" w14:textId="77777777" w:rsidR="002C11D2" w:rsidRPr="00131129" w:rsidRDefault="002C11D2" w:rsidP="00AD0622">
            <w:pPr>
              <w:pStyle w:val="TAC"/>
            </w:pPr>
            <w:r>
              <w:t>0</w:t>
            </w:r>
          </w:p>
        </w:tc>
        <w:tc>
          <w:tcPr>
            <w:tcW w:w="287" w:type="dxa"/>
          </w:tcPr>
          <w:p w14:paraId="699060FD" w14:textId="77777777" w:rsidR="002C11D2" w:rsidRPr="00131129" w:rsidRDefault="002C11D2" w:rsidP="00AD0622">
            <w:pPr>
              <w:pStyle w:val="TAC"/>
            </w:pPr>
            <w:r w:rsidRPr="00131129">
              <w:t>1</w:t>
            </w:r>
          </w:p>
        </w:tc>
        <w:tc>
          <w:tcPr>
            <w:tcW w:w="289" w:type="dxa"/>
            <w:gridSpan w:val="2"/>
          </w:tcPr>
          <w:p w14:paraId="62E5C983"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24708D3E" w14:textId="77777777" w:rsidR="002C11D2" w:rsidRPr="00131129" w:rsidRDefault="002C11D2" w:rsidP="00AD0622">
            <w:pPr>
              <w:pStyle w:val="TAL"/>
            </w:pPr>
            <w:r w:rsidRPr="00131129">
              <w:t>5G-GUTI</w:t>
            </w:r>
          </w:p>
        </w:tc>
      </w:tr>
      <w:tr w:rsidR="002C11D2" w:rsidRPr="00131129" w14:paraId="3B2B4D67" w14:textId="77777777" w:rsidTr="00AD0622">
        <w:trPr>
          <w:cantSplit/>
          <w:jc w:val="center"/>
        </w:trPr>
        <w:tc>
          <w:tcPr>
            <w:tcW w:w="286" w:type="dxa"/>
            <w:tcBorders>
              <w:left w:val="single" w:sz="4" w:space="0" w:color="auto"/>
            </w:tcBorders>
          </w:tcPr>
          <w:p w14:paraId="2215548C" w14:textId="77777777" w:rsidR="002C11D2" w:rsidRPr="00131129" w:rsidRDefault="002C11D2" w:rsidP="00AD0622">
            <w:pPr>
              <w:pStyle w:val="TAC"/>
            </w:pPr>
            <w:r w:rsidRPr="00131129">
              <w:t>0</w:t>
            </w:r>
          </w:p>
        </w:tc>
        <w:tc>
          <w:tcPr>
            <w:tcW w:w="287" w:type="dxa"/>
          </w:tcPr>
          <w:p w14:paraId="2759406C" w14:textId="77777777" w:rsidR="002C11D2" w:rsidRPr="00131129" w:rsidRDefault="002C11D2" w:rsidP="00AD0622">
            <w:pPr>
              <w:pStyle w:val="TAC"/>
            </w:pPr>
            <w:r w:rsidRPr="00131129">
              <w:t>1</w:t>
            </w:r>
          </w:p>
        </w:tc>
        <w:tc>
          <w:tcPr>
            <w:tcW w:w="289" w:type="dxa"/>
            <w:gridSpan w:val="2"/>
          </w:tcPr>
          <w:p w14:paraId="2609469A"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4CE653D7" w14:textId="77777777" w:rsidR="002C11D2" w:rsidRPr="00131129" w:rsidRDefault="002C11D2" w:rsidP="00AD0622">
            <w:pPr>
              <w:pStyle w:val="TAL"/>
            </w:pPr>
            <w:r w:rsidRPr="00131129">
              <w:t>IMEI</w:t>
            </w:r>
          </w:p>
        </w:tc>
      </w:tr>
      <w:tr w:rsidR="002C11D2" w:rsidRPr="00131129" w14:paraId="3DBABE81" w14:textId="77777777" w:rsidTr="00AD0622">
        <w:trPr>
          <w:cantSplit/>
          <w:jc w:val="center"/>
        </w:trPr>
        <w:tc>
          <w:tcPr>
            <w:tcW w:w="286" w:type="dxa"/>
            <w:tcBorders>
              <w:left w:val="single" w:sz="4" w:space="0" w:color="auto"/>
            </w:tcBorders>
          </w:tcPr>
          <w:p w14:paraId="07452A49" w14:textId="77777777" w:rsidR="002C11D2" w:rsidRPr="00131129" w:rsidRDefault="002C11D2" w:rsidP="00AD0622">
            <w:pPr>
              <w:pStyle w:val="TAC"/>
            </w:pPr>
            <w:r w:rsidRPr="00131129">
              <w:t>1</w:t>
            </w:r>
          </w:p>
        </w:tc>
        <w:tc>
          <w:tcPr>
            <w:tcW w:w="287" w:type="dxa"/>
          </w:tcPr>
          <w:p w14:paraId="0373D909" w14:textId="77777777" w:rsidR="002C11D2" w:rsidRPr="00131129" w:rsidRDefault="002C11D2" w:rsidP="00AD0622">
            <w:pPr>
              <w:pStyle w:val="TAC"/>
            </w:pPr>
            <w:r w:rsidRPr="00131129">
              <w:t>0</w:t>
            </w:r>
          </w:p>
        </w:tc>
        <w:tc>
          <w:tcPr>
            <w:tcW w:w="289" w:type="dxa"/>
            <w:gridSpan w:val="2"/>
          </w:tcPr>
          <w:p w14:paraId="0E59EFAF" w14:textId="77777777" w:rsidR="002C11D2" w:rsidRPr="00131129" w:rsidRDefault="002C11D2" w:rsidP="00AD0622">
            <w:pPr>
              <w:pStyle w:val="TAC"/>
            </w:pPr>
            <w:r w:rsidRPr="00131129">
              <w:t>0</w:t>
            </w:r>
          </w:p>
        </w:tc>
        <w:tc>
          <w:tcPr>
            <w:tcW w:w="6185" w:type="dxa"/>
            <w:gridSpan w:val="10"/>
            <w:tcBorders>
              <w:right w:val="single" w:sz="4" w:space="0" w:color="auto"/>
            </w:tcBorders>
          </w:tcPr>
          <w:p w14:paraId="2B4CD601" w14:textId="77777777" w:rsidR="002C11D2" w:rsidRPr="00131129" w:rsidRDefault="002C11D2" w:rsidP="00AD0622">
            <w:pPr>
              <w:pStyle w:val="TAL"/>
            </w:pPr>
            <w:r w:rsidRPr="00131129">
              <w:t>5G-S-TMSI</w:t>
            </w:r>
          </w:p>
        </w:tc>
      </w:tr>
      <w:tr w:rsidR="002C11D2" w:rsidRPr="00131129" w14:paraId="43DD46C5" w14:textId="77777777" w:rsidTr="00AD0622">
        <w:trPr>
          <w:cantSplit/>
          <w:jc w:val="center"/>
        </w:trPr>
        <w:tc>
          <w:tcPr>
            <w:tcW w:w="286" w:type="dxa"/>
            <w:tcBorders>
              <w:left w:val="single" w:sz="4" w:space="0" w:color="auto"/>
            </w:tcBorders>
          </w:tcPr>
          <w:p w14:paraId="402B220C" w14:textId="77777777" w:rsidR="002C11D2" w:rsidRPr="00131129" w:rsidRDefault="002C11D2" w:rsidP="00AD0622">
            <w:pPr>
              <w:pStyle w:val="TAC"/>
            </w:pPr>
            <w:r w:rsidRPr="00131129">
              <w:t>1</w:t>
            </w:r>
          </w:p>
        </w:tc>
        <w:tc>
          <w:tcPr>
            <w:tcW w:w="287" w:type="dxa"/>
          </w:tcPr>
          <w:p w14:paraId="51C5EF44" w14:textId="77777777" w:rsidR="002C11D2" w:rsidRPr="00131129" w:rsidRDefault="002C11D2" w:rsidP="00AD0622">
            <w:pPr>
              <w:pStyle w:val="TAC"/>
            </w:pPr>
            <w:r w:rsidRPr="00131129">
              <w:t>0</w:t>
            </w:r>
          </w:p>
        </w:tc>
        <w:tc>
          <w:tcPr>
            <w:tcW w:w="289" w:type="dxa"/>
            <w:gridSpan w:val="2"/>
          </w:tcPr>
          <w:p w14:paraId="3178D36E" w14:textId="77777777" w:rsidR="002C11D2" w:rsidRPr="00131129" w:rsidRDefault="002C11D2" w:rsidP="00AD0622">
            <w:pPr>
              <w:pStyle w:val="TAC"/>
            </w:pPr>
            <w:r w:rsidRPr="00131129">
              <w:t>1</w:t>
            </w:r>
          </w:p>
        </w:tc>
        <w:tc>
          <w:tcPr>
            <w:tcW w:w="6185" w:type="dxa"/>
            <w:gridSpan w:val="10"/>
            <w:tcBorders>
              <w:right w:val="single" w:sz="4" w:space="0" w:color="auto"/>
            </w:tcBorders>
          </w:tcPr>
          <w:p w14:paraId="0353E0A2" w14:textId="77777777" w:rsidR="002C11D2" w:rsidRPr="00131129" w:rsidRDefault="002C11D2" w:rsidP="00AD0622">
            <w:pPr>
              <w:pStyle w:val="TAL"/>
            </w:pPr>
            <w:r w:rsidRPr="00131129">
              <w:t>IMEISV</w:t>
            </w:r>
          </w:p>
        </w:tc>
      </w:tr>
      <w:tr w:rsidR="002C11D2" w:rsidRPr="00131129" w14:paraId="1CF83C71" w14:textId="77777777" w:rsidTr="00AD0622">
        <w:trPr>
          <w:cantSplit/>
          <w:jc w:val="center"/>
        </w:trPr>
        <w:tc>
          <w:tcPr>
            <w:tcW w:w="286" w:type="dxa"/>
            <w:tcBorders>
              <w:left w:val="single" w:sz="4" w:space="0" w:color="auto"/>
            </w:tcBorders>
          </w:tcPr>
          <w:p w14:paraId="1AF0DBF2" w14:textId="77777777" w:rsidR="002C11D2" w:rsidRPr="00131129" w:rsidRDefault="002C11D2" w:rsidP="00AD0622">
            <w:pPr>
              <w:pStyle w:val="TAC"/>
            </w:pPr>
            <w:r w:rsidRPr="00131129">
              <w:t>1</w:t>
            </w:r>
          </w:p>
        </w:tc>
        <w:tc>
          <w:tcPr>
            <w:tcW w:w="287" w:type="dxa"/>
          </w:tcPr>
          <w:p w14:paraId="25329E5E" w14:textId="77777777" w:rsidR="002C11D2" w:rsidRPr="00131129" w:rsidRDefault="002C11D2" w:rsidP="00AD0622">
            <w:pPr>
              <w:pStyle w:val="TAC"/>
            </w:pPr>
            <w:r>
              <w:t>1</w:t>
            </w:r>
          </w:p>
        </w:tc>
        <w:tc>
          <w:tcPr>
            <w:tcW w:w="289" w:type="dxa"/>
            <w:gridSpan w:val="2"/>
          </w:tcPr>
          <w:p w14:paraId="21F2529E" w14:textId="77777777" w:rsidR="002C11D2" w:rsidRPr="00131129" w:rsidRDefault="002C11D2" w:rsidP="00AD0622">
            <w:pPr>
              <w:pStyle w:val="TAC"/>
            </w:pPr>
            <w:r>
              <w:t>0</w:t>
            </w:r>
          </w:p>
        </w:tc>
        <w:tc>
          <w:tcPr>
            <w:tcW w:w="6185" w:type="dxa"/>
            <w:gridSpan w:val="10"/>
            <w:tcBorders>
              <w:right w:val="single" w:sz="4" w:space="0" w:color="auto"/>
            </w:tcBorders>
          </w:tcPr>
          <w:p w14:paraId="68584266" w14:textId="77777777" w:rsidR="002C11D2" w:rsidRPr="00131129" w:rsidRDefault="002C11D2" w:rsidP="00AD0622">
            <w:pPr>
              <w:pStyle w:val="TAL"/>
            </w:pPr>
            <w:r>
              <w:t>MAC address</w:t>
            </w:r>
          </w:p>
        </w:tc>
      </w:tr>
      <w:tr w:rsidR="002C11D2" w:rsidRPr="00131129" w14:paraId="19A5BC67" w14:textId="77777777" w:rsidTr="00AD0622">
        <w:trPr>
          <w:cantSplit/>
          <w:jc w:val="center"/>
        </w:trPr>
        <w:tc>
          <w:tcPr>
            <w:tcW w:w="286" w:type="dxa"/>
            <w:tcBorders>
              <w:left w:val="single" w:sz="4" w:space="0" w:color="auto"/>
            </w:tcBorders>
          </w:tcPr>
          <w:p w14:paraId="7A33786A" w14:textId="77777777" w:rsidR="002C11D2" w:rsidRPr="00131129" w:rsidRDefault="002C11D2" w:rsidP="00AD0622">
            <w:pPr>
              <w:pStyle w:val="TAC"/>
            </w:pPr>
            <w:r>
              <w:t>1</w:t>
            </w:r>
          </w:p>
        </w:tc>
        <w:tc>
          <w:tcPr>
            <w:tcW w:w="287" w:type="dxa"/>
          </w:tcPr>
          <w:p w14:paraId="239F71A5" w14:textId="77777777" w:rsidR="002C11D2" w:rsidRDefault="002C11D2" w:rsidP="00AD0622">
            <w:pPr>
              <w:pStyle w:val="TAC"/>
            </w:pPr>
            <w:r>
              <w:t>1</w:t>
            </w:r>
          </w:p>
        </w:tc>
        <w:tc>
          <w:tcPr>
            <w:tcW w:w="289" w:type="dxa"/>
            <w:gridSpan w:val="2"/>
          </w:tcPr>
          <w:p w14:paraId="36D79997" w14:textId="77777777" w:rsidR="002C11D2" w:rsidRDefault="002C11D2" w:rsidP="00AD0622">
            <w:pPr>
              <w:pStyle w:val="TAC"/>
            </w:pPr>
            <w:r>
              <w:t>1</w:t>
            </w:r>
          </w:p>
        </w:tc>
        <w:tc>
          <w:tcPr>
            <w:tcW w:w="6185" w:type="dxa"/>
            <w:gridSpan w:val="10"/>
            <w:tcBorders>
              <w:right w:val="single" w:sz="4" w:space="0" w:color="auto"/>
            </w:tcBorders>
          </w:tcPr>
          <w:p w14:paraId="082BF6BF" w14:textId="77777777" w:rsidR="002C11D2" w:rsidRDefault="002C11D2" w:rsidP="00AD0622">
            <w:pPr>
              <w:pStyle w:val="TAL"/>
            </w:pPr>
            <w:r>
              <w:t>EUI-64</w:t>
            </w:r>
          </w:p>
        </w:tc>
      </w:tr>
      <w:tr w:rsidR="002C11D2" w:rsidRPr="00131129" w14:paraId="66A59724" w14:textId="77777777" w:rsidTr="00AD0622">
        <w:trPr>
          <w:cantSplit/>
          <w:jc w:val="center"/>
        </w:trPr>
        <w:tc>
          <w:tcPr>
            <w:tcW w:w="7047" w:type="dxa"/>
            <w:gridSpan w:val="14"/>
            <w:tcBorders>
              <w:left w:val="single" w:sz="4" w:space="0" w:color="auto"/>
              <w:right w:val="single" w:sz="4" w:space="0" w:color="auto"/>
            </w:tcBorders>
          </w:tcPr>
          <w:p w14:paraId="06398C0B" w14:textId="77777777" w:rsidR="002C11D2" w:rsidRPr="00131129" w:rsidRDefault="002C11D2" w:rsidP="00AD0622">
            <w:pPr>
              <w:pStyle w:val="TAL"/>
            </w:pPr>
          </w:p>
          <w:p w14:paraId="68BE468E" w14:textId="77777777" w:rsidR="002C11D2" w:rsidRPr="00131129" w:rsidRDefault="002C11D2" w:rsidP="00AD0622">
            <w:pPr>
              <w:pStyle w:val="TAL"/>
            </w:pPr>
            <w:r w:rsidRPr="00131129">
              <w:t>All other values are reserved.</w:t>
            </w:r>
          </w:p>
        </w:tc>
      </w:tr>
      <w:tr w:rsidR="002C11D2" w:rsidRPr="00131129" w14:paraId="2A5D3D32" w14:textId="77777777" w:rsidTr="00AD0622">
        <w:trPr>
          <w:cantSplit/>
          <w:jc w:val="center"/>
        </w:trPr>
        <w:tc>
          <w:tcPr>
            <w:tcW w:w="7047" w:type="dxa"/>
            <w:gridSpan w:val="14"/>
            <w:tcBorders>
              <w:left w:val="single" w:sz="4" w:space="0" w:color="auto"/>
              <w:right w:val="single" w:sz="4" w:space="0" w:color="auto"/>
            </w:tcBorders>
          </w:tcPr>
          <w:p w14:paraId="79A42CF2" w14:textId="77777777" w:rsidR="002C11D2" w:rsidRPr="00131129" w:rsidRDefault="002C11D2" w:rsidP="00AD0622">
            <w:pPr>
              <w:pStyle w:val="TAL"/>
            </w:pPr>
          </w:p>
        </w:tc>
      </w:tr>
      <w:tr w:rsidR="002C11D2" w:rsidRPr="00131129" w14:paraId="4430B447" w14:textId="77777777" w:rsidTr="00AD0622">
        <w:trPr>
          <w:cantSplit/>
          <w:jc w:val="center"/>
        </w:trPr>
        <w:tc>
          <w:tcPr>
            <w:tcW w:w="7047" w:type="dxa"/>
            <w:gridSpan w:val="14"/>
            <w:tcBorders>
              <w:left w:val="single" w:sz="4" w:space="0" w:color="auto"/>
              <w:right w:val="single" w:sz="4" w:space="0" w:color="auto"/>
            </w:tcBorders>
          </w:tcPr>
          <w:p w14:paraId="5601759D" w14:textId="77777777" w:rsidR="002C11D2" w:rsidRPr="00131129" w:rsidRDefault="002C11D2" w:rsidP="00AD0622">
            <w:pPr>
              <w:pStyle w:val="TAL"/>
            </w:pPr>
            <w:r w:rsidRPr="00131129">
              <w:t xml:space="preserve">Odd/even indication (octet </w:t>
            </w:r>
            <w:r>
              <w:t>4</w:t>
            </w:r>
            <w:r w:rsidRPr="00131129">
              <w:t>)</w:t>
            </w:r>
          </w:p>
          <w:p w14:paraId="1109E8B2" w14:textId="77777777" w:rsidR="002C11D2" w:rsidRPr="00131129" w:rsidRDefault="002C11D2" w:rsidP="00AD0622">
            <w:pPr>
              <w:pStyle w:val="TAL"/>
            </w:pPr>
            <w:r w:rsidRPr="00131129">
              <w:t>Bit</w:t>
            </w:r>
          </w:p>
        </w:tc>
      </w:tr>
      <w:tr w:rsidR="002C11D2" w:rsidRPr="00131129" w14:paraId="7710652C" w14:textId="77777777" w:rsidTr="00AD0622">
        <w:trPr>
          <w:cantSplit/>
          <w:jc w:val="center"/>
        </w:trPr>
        <w:tc>
          <w:tcPr>
            <w:tcW w:w="286" w:type="dxa"/>
            <w:tcBorders>
              <w:left w:val="single" w:sz="4" w:space="0" w:color="auto"/>
            </w:tcBorders>
          </w:tcPr>
          <w:p w14:paraId="1B80E9CD" w14:textId="77777777" w:rsidR="002C11D2" w:rsidRPr="00131129" w:rsidRDefault="002C11D2" w:rsidP="00AD0622">
            <w:pPr>
              <w:pStyle w:val="TAH"/>
            </w:pPr>
            <w:r w:rsidRPr="00131129">
              <w:t>4</w:t>
            </w:r>
          </w:p>
        </w:tc>
        <w:tc>
          <w:tcPr>
            <w:tcW w:w="287" w:type="dxa"/>
          </w:tcPr>
          <w:p w14:paraId="3B96276D" w14:textId="77777777" w:rsidR="002C11D2" w:rsidRPr="00131129" w:rsidRDefault="002C11D2" w:rsidP="00AD0622">
            <w:pPr>
              <w:pStyle w:val="TAH"/>
            </w:pPr>
          </w:p>
        </w:tc>
        <w:tc>
          <w:tcPr>
            <w:tcW w:w="289" w:type="dxa"/>
            <w:gridSpan w:val="2"/>
          </w:tcPr>
          <w:p w14:paraId="0A736528" w14:textId="77777777" w:rsidR="002C11D2" w:rsidRPr="00131129" w:rsidRDefault="002C11D2" w:rsidP="00AD0622">
            <w:pPr>
              <w:pStyle w:val="TAH"/>
            </w:pPr>
          </w:p>
        </w:tc>
        <w:tc>
          <w:tcPr>
            <w:tcW w:w="6185" w:type="dxa"/>
            <w:gridSpan w:val="10"/>
            <w:tcBorders>
              <w:right w:val="single" w:sz="4" w:space="0" w:color="auto"/>
            </w:tcBorders>
          </w:tcPr>
          <w:p w14:paraId="07FC59DF" w14:textId="77777777" w:rsidR="002C11D2" w:rsidRPr="00131129" w:rsidRDefault="002C11D2" w:rsidP="00AD0622">
            <w:pPr>
              <w:pStyle w:val="TAL"/>
            </w:pPr>
          </w:p>
        </w:tc>
      </w:tr>
      <w:tr w:rsidR="002C11D2" w:rsidRPr="00131129" w14:paraId="675D10CC" w14:textId="77777777" w:rsidTr="00AD0622">
        <w:trPr>
          <w:cantSplit/>
          <w:jc w:val="center"/>
        </w:trPr>
        <w:tc>
          <w:tcPr>
            <w:tcW w:w="286" w:type="dxa"/>
            <w:tcBorders>
              <w:left w:val="single" w:sz="4" w:space="0" w:color="auto"/>
            </w:tcBorders>
          </w:tcPr>
          <w:p w14:paraId="4B064CC8" w14:textId="77777777" w:rsidR="002C11D2" w:rsidRPr="00131129" w:rsidRDefault="002C11D2" w:rsidP="00AD0622">
            <w:pPr>
              <w:pStyle w:val="TAC"/>
            </w:pPr>
            <w:r w:rsidRPr="00131129">
              <w:t>0</w:t>
            </w:r>
          </w:p>
        </w:tc>
        <w:tc>
          <w:tcPr>
            <w:tcW w:w="287" w:type="dxa"/>
          </w:tcPr>
          <w:p w14:paraId="4BBC81FA" w14:textId="77777777" w:rsidR="002C11D2" w:rsidRPr="00131129" w:rsidRDefault="002C11D2" w:rsidP="00AD0622">
            <w:pPr>
              <w:pStyle w:val="TAC"/>
            </w:pPr>
          </w:p>
        </w:tc>
        <w:tc>
          <w:tcPr>
            <w:tcW w:w="289" w:type="dxa"/>
            <w:gridSpan w:val="2"/>
          </w:tcPr>
          <w:p w14:paraId="19D32E30" w14:textId="77777777" w:rsidR="002C11D2" w:rsidRPr="00131129" w:rsidRDefault="002C11D2" w:rsidP="00AD0622">
            <w:pPr>
              <w:pStyle w:val="TAC"/>
            </w:pPr>
          </w:p>
        </w:tc>
        <w:tc>
          <w:tcPr>
            <w:tcW w:w="6185" w:type="dxa"/>
            <w:gridSpan w:val="10"/>
            <w:tcBorders>
              <w:right w:val="single" w:sz="4" w:space="0" w:color="auto"/>
            </w:tcBorders>
          </w:tcPr>
          <w:p w14:paraId="559F9D29" w14:textId="77777777" w:rsidR="002C11D2" w:rsidRPr="00131129" w:rsidRDefault="002C11D2" w:rsidP="00AD0622">
            <w:pPr>
              <w:pStyle w:val="TAL"/>
            </w:pPr>
            <w:r w:rsidRPr="00131129">
              <w:t>even number of identity digits</w:t>
            </w:r>
          </w:p>
        </w:tc>
      </w:tr>
      <w:tr w:rsidR="002C11D2" w:rsidRPr="00131129" w14:paraId="72D4A182" w14:textId="77777777" w:rsidTr="00AD0622">
        <w:trPr>
          <w:cantSplit/>
          <w:jc w:val="center"/>
        </w:trPr>
        <w:tc>
          <w:tcPr>
            <w:tcW w:w="286" w:type="dxa"/>
            <w:tcBorders>
              <w:left w:val="single" w:sz="4" w:space="0" w:color="auto"/>
            </w:tcBorders>
          </w:tcPr>
          <w:p w14:paraId="785A5951" w14:textId="77777777" w:rsidR="002C11D2" w:rsidRPr="00131129" w:rsidRDefault="002C11D2" w:rsidP="00AD0622">
            <w:pPr>
              <w:pStyle w:val="TAC"/>
            </w:pPr>
            <w:r w:rsidRPr="00131129">
              <w:t>1</w:t>
            </w:r>
          </w:p>
        </w:tc>
        <w:tc>
          <w:tcPr>
            <w:tcW w:w="287" w:type="dxa"/>
          </w:tcPr>
          <w:p w14:paraId="3D217841" w14:textId="77777777" w:rsidR="002C11D2" w:rsidRPr="00131129" w:rsidRDefault="002C11D2" w:rsidP="00AD0622">
            <w:pPr>
              <w:pStyle w:val="TAC"/>
            </w:pPr>
          </w:p>
        </w:tc>
        <w:tc>
          <w:tcPr>
            <w:tcW w:w="289" w:type="dxa"/>
            <w:gridSpan w:val="2"/>
          </w:tcPr>
          <w:p w14:paraId="480F2AF5" w14:textId="77777777" w:rsidR="002C11D2" w:rsidRPr="00131129" w:rsidRDefault="002C11D2" w:rsidP="00AD0622">
            <w:pPr>
              <w:pStyle w:val="TAC"/>
            </w:pPr>
          </w:p>
        </w:tc>
        <w:tc>
          <w:tcPr>
            <w:tcW w:w="6185" w:type="dxa"/>
            <w:gridSpan w:val="10"/>
            <w:tcBorders>
              <w:right w:val="single" w:sz="4" w:space="0" w:color="auto"/>
            </w:tcBorders>
          </w:tcPr>
          <w:p w14:paraId="08EFCE93" w14:textId="77777777" w:rsidR="002C11D2" w:rsidRPr="00131129" w:rsidRDefault="002C11D2" w:rsidP="00AD0622">
            <w:pPr>
              <w:pStyle w:val="TAL"/>
            </w:pPr>
            <w:r w:rsidRPr="00131129">
              <w:t>odd number of identity digits</w:t>
            </w:r>
          </w:p>
        </w:tc>
      </w:tr>
      <w:tr w:rsidR="002C11D2" w:rsidRPr="00131129" w14:paraId="0B9F3E44" w14:textId="77777777" w:rsidTr="00AD0622">
        <w:trPr>
          <w:cantSplit/>
          <w:jc w:val="center"/>
        </w:trPr>
        <w:tc>
          <w:tcPr>
            <w:tcW w:w="7047" w:type="dxa"/>
            <w:gridSpan w:val="14"/>
            <w:tcBorders>
              <w:left w:val="single" w:sz="4" w:space="0" w:color="auto"/>
              <w:right w:val="single" w:sz="4" w:space="0" w:color="auto"/>
            </w:tcBorders>
          </w:tcPr>
          <w:p w14:paraId="6244FCB3" w14:textId="77777777" w:rsidR="002C11D2" w:rsidRPr="00131129" w:rsidRDefault="002C11D2" w:rsidP="00AD0622">
            <w:pPr>
              <w:pStyle w:val="TAL"/>
            </w:pPr>
          </w:p>
        </w:tc>
      </w:tr>
      <w:tr w:rsidR="002C11D2" w:rsidRPr="00131129" w14:paraId="2927569D"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7246501" w14:textId="77777777" w:rsidR="002C11D2" w:rsidRPr="00131129" w:rsidRDefault="002C11D2" w:rsidP="00AD0622">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4A43E14E" w14:textId="77777777" w:rsidR="002C11D2" w:rsidRPr="00131129" w:rsidRDefault="002C11D2" w:rsidP="00AD0622">
            <w:pPr>
              <w:pStyle w:val="TAL"/>
            </w:pPr>
          </w:p>
        </w:tc>
      </w:tr>
      <w:tr w:rsidR="002C11D2" w:rsidRPr="00131129" w14:paraId="1095D374"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5328060" w14:textId="77777777" w:rsidR="002C11D2" w:rsidRPr="00131129" w:rsidRDefault="002C11D2" w:rsidP="00AD0622">
            <w:pPr>
              <w:pStyle w:val="TAL"/>
            </w:pPr>
            <w:r w:rsidRPr="00131129">
              <w:t xml:space="preserve">MCC, Mobile country code (octet </w:t>
            </w:r>
            <w:r>
              <w:t>5</w:t>
            </w:r>
            <w:r w:rsidRPr="00131129">
              <w:t xml:space="preserve">, octet </w:t>
            </w:r>
            <w:r>
              <w:t>6</w:t>
            </w:r>
            <w:r w:rsidRPr="00131129">
              <w:t xml:space="preserve"> bits 1 to 4)</w:t>
            </w:r>
          </w:p>
          <w:p w14:paraId="5D73DDAE" w14:textId="77777777" w:rsidR="002C11D2" w:rsidRPr="00131129" w:rsidRDefault="002C11D2" w:rsidP="00AD0622">
            <w:pPr>
              <w:pStyle w:val="TAL"/>
            </w:pPr>
          </w:p>
          <w:p w14:paraId="410C5140" w14:textId="77777777" w:rsidR="002C11D2" w:rsidRPr="00131129" w:rsidRDefault="002C11D2" w:rsidP="00AD0622">
            <w:pPr>
              <w:pStyle w:val="TAL"/>
            </w:pPr>
            <w:r w:rsidRPr="00131129">
              <w:t>The MCC field is coded as in ITU-T Recommendation E.212 [42], annex A.</w:t>
            </w:r>
          </w:p>
        </w:tc>
      </w:tr>
      <w:tr w:rsidR="002C11D2" w:rsidRPr="00131129" w14:paraId="5BE5A657"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5EDDBC64" w14:textId="77777777" w:rsidR="002C11D2" w:rsidRPr="00131129" w:rsidRDefault="002C11D2" w:rsidP="00AD0622">
            <w:pPr>
              <w:pStyle w:val="TAL"/>
            </w:pPr>
            <w:r w:rsidRPr="00131129">
              <w:t xml:space="preserve">MNC, Mobile network code (octet </w:t>
            </w:r>
            <w:r>
              <w:t>6</w:t>
            </w:r>
            <w:r w:rsidRPr="00131129">
              <w:t xml:space="preserve"> bits 5 to 8, octet </w:t>
            </w:r>
            <w:r>
              <w:t>7</w:t>
            </w:r>
            <w:r w:rsidRPr="00131129">
              <w:t>)</w:t>
            </w:r>
          </w:p>
          <w:p w14:paraId="7B912B74" w14:textId="77777777" w:rsidR="002C11D2" w:rsidRPr="00131129" w:rsidRDefault="002C11D2" w:rsidP="00AD0622">
            <w:pPr>
              <w:pStyle w:val="TAL"/>
            </w:pPr>
          </w:p>
          <w:p w14:paraId="0B3D0D43" w14:textId="77777777" w:rsidR="002C11D2" w:rsidRPr="00131129" w:rsidRDefault="002C11D2" w:rsidP="00AD062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40326A3A" w14:textId="77777777" w:rsidR="002C11D2" w:rsidRPr="00131129" w:rsidRDefault="002C11D2" w:rsidP="00AD0622">
            <w:pPr>
              <w:pStyle w:val="TAL"/>
            </w:pPr>
          </w:p>
          <w:p w14:paraId="69221752" w14:textId="77777777" w:rsidR="002C11D2" w:rsidRPr="00131129" w:rsidRDefault="002C11D2" w:rsidP="00AD0622">
            <w:pPr>
              <w:pStyle w:val="TAL"/>
            </w:pPr>
            <w:r w:rsidRPr="00131129">
              <w:t>The contents of the MCC and MNC digits are coded as octets 6 to 8 of the Temporary mobile group identity IE in figure 10.5.154 of 3GPP TS 24.008 [12].</w:t>
            </w:r>
          </w:p>
        </w:tc>
      </w:tr>
      <w:tr w:rsidR="002C11D2" w:rsidRPr="00131129" w14:paraId="58681056"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42B339F" w14:textId="77777777" w:rsidR="002C11D2" w:rsidRPr="00131129" w:rsidRDefault="002C11D2" w:rsidP="00AD0622">
            <w:pPr>
              <w:pStyle w:val="TAL"/>
            </w:pPr>
          </w:p>
        </w:tc>
      </w:tr>
      <w:tr w:rsidR="002C11D2" w14:paraId="4C73CD0A" w14:textId="77777777" w:rsidTr="00AD0622">
        <w:trPr>
          <w:cantSplit/>
          <w:jc w:val="center"/>
        </w:trPr>
        <w:tc>
          <w:tcPr>
            <w:tcW w:w="7047" w:type="dxa"/>
            <w:gridSpan w:val="14"/>
            <w:tcBorders>
              <w:top w:val="nil"/>
              <w:left w:val="single" w:sz="4" w:space="0" w:color="auto"/>
              <w:bottom w:val="nil"/>
              <w:right w:val="single" w:sz="4" w:space="0" w:color="auto"/>
            </w:tcBorders>
          </w:tcPr>
          <w:p w14:paraId="2B478836" w14:textId="77777777" w:rsidR="002C11D2" w:rsidRPr="00131129" w:rsidRDefault="002C11D2" w:rsidP="00AD0622">
            <w:pPr>
              <w:pStyle w:val="TAL"/>
            </w:pPr>
            <w:r w:rsidRPr="005F7EB0">
              <w:t>AMF Region ID</w:t>
            </w:r>
            <w:r>
              <w:t xml:space="preserve"> (octet 8</w:t>
            </w:r>
            <w:r w:rsidRPr="00131129">
              <w:t>)</w:t>
            </w:r>
          </w:p>
          <w:p w14:paraId="724158B4" w14:textId="77777777" w:rsidR="002C11D2" w:rsidRDefault="002C11D2" w:rsidP="00AD0622">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4FF4F078" w14:textId="77777777" w:rsidR="002C11D2" w:rsidRDefault="002C11D2" w:rsidP="00AD0622">
            <w:pPr>
              <w:pStyle w:val="TAL"/>
            </w:pPr>
          </w:p>
          <w:p w14:paraId="02BA07D6" w14:textId="77777777" w:rsidR="002C11D2" w:rsidRDefault="002C11D2" w:rsidP="00AD0622">
            <w:pPr>
              <w:pStyle w:val="TAL"/>
            </w:pPr>
            <w:r>
              <w:t xml:space="preserve">AMF Set ID (octet 9, </w:t>
            </w:r>
            <w:r w:rsidRPr="00131129">
              <w:t xml:space="preserve">octet </w:t>
            </w:r>
            <w:r>
              <w:t>10 bits 7</w:t>
            </w:r>
            <w:r w:rsidRPr="00131129">
              <w:t xml:space="preserve"> to 8</w:t>
            </w:r>
            <w:r>
              <w:t>)</w:t>
            </w:r>
          </w:p>
          <w:p w14:paraId="35CB40DC" w14:textId="77777777" w:rsidR="002C11D2" w:rsidRDefault="002C11D2" w:rsidP="00AD0622">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nt bit.</w:t>
            </w:r>
          </w:p>
          <w:p w14:paraId="51840087" w14:textId="77777777" w:rsidR="002C11D2" w:rsidRDefault="002C11D2" w:rsidP="00AD0622">
            <w:pPr>
              <w:pStyle w:val="TAL"/>
            </w:pPr>
          </w:p>
          <w:p w14:paraId="50152C42" w14:textId="77777777" w:rsidR="002C11D2" w:rsidRDefault="002C11D2" w:rsidP="00AD0622">
            <w:pPr>
              <w:pStyle w:val="TAL"/>
            </w:pPr>
            <w:r>
              <w:t>AMF Pointer (</w:t>
            </w:r>
            <w:r w:rsidRPr="00131129">
              <w:t xml:space="preserve">octet </w:t>
            </w:r>
            <w:r>
              <w:t>10 bits 1 to 6)</w:t>
            </w:r>
          </w:p>
          <w:p w14:paraId="574FCB6C" w14:textId="77777777" w:rsidR="002C11D2" w:rsidRDefault="002C11D2" w:rsidP="00AD0622">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2B3BDA35" w14:textId="77777777" w:rsidR="002C11D2" w:rsidRDefault="002C11D2" w:rsidP="00AD0622">
            <w:pPr>
              <w:pStyle w:val="TAL"/>
            </w:pPr>
          </w:p>
          <w:p w14:paraId="322EF347" w14:textId="77777777" w:rsidR="002C11D2" w:rsidRDefault="002C11D2" w:rsidP="00AD0622">
            <w:pPr>
              <w:pStyle w:val="TAL"/>
            </w:pPr>
            <w:r>
              <w:t>5G-TMSI (octet 11 to 14)</w:t>
            </w:r>
          </w:p>
          <w:p w14:paraId="4E37C455" w14:textId="77777777" w:rsidR="002C11D2" w:rsidRDefault="002C11D2" w:rsidP="00AD0622">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2C11D2" w14:paraId="0B3761F5" w14:textId="77777777" w:rsidTr="00AD0622">
        <w:trPr>
          <w:cantSplit/>
          <w:jc w:val="center"/>
        </w:trPr>
        <w:tc>
          <w:tcPr>
            <w:tcW w:w="7047" w:type="dxa"/>
            <w:gridSpan w:val="14"/>
            <w:tcBorders>
              <w:top w:val="nil"/>
              <w:left w:val="single" w:sz="4" w:space="0" w:color="auto"/>
              <w:bottom w:val="nil"/>
              <w:right w:val="single" w:sz="4" w:space="0" w:color="auto"/>
            </w:tcBorders>
          </w:tcPr>
          <w:p w14:paraId="118DE282" w14:textId="77777777" w:rsidR="002C11D2" w:rsidRDefault="002C11D2" w:rsidP="00AD0622">
            <w:pPr>
              <w:pStyle w:val="TAL"/>
            </w:pPr>
          </w:p>
        </w:tc>
      </w:tr>
      <w:tr w:rsidR="002C11D2" w:rsidRPr="00131129" w14:paraId="72DFDB72" w14:textId="77777777" w:rsidTr="00AD062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6B5A77A" w14:textId="77777777" w:rsidR="002C11D2" w:rsidRPr="00131129" w:rsidRDefault="002C11D2" w:rsidP="00AD0622">
            <w:pPr>
              <w:pStyle w:val="TAL"/>
            </w:pPr>
            <w:r>
              <w:t>Identity digit</w:t>
            </w:r>
            <w:r w:rsidRPr="00131129">
              <w:t xml:space="preserve"> (octet </w:t>
            </w:r>
            <w:r>
              <w:t xml:space="preserve">4 </w:t>
            </w:r>
            <w:r w:rsidRPr="00131129">
              <w:t xml:space="preserve">bits 5 to 8, </w:t>
            </w:r>
            <w:r>
              <w:t>octet 5</w:t>
            </w:r>
            <w:r w:rsidRPr="00131129">
              <w:t xml:space="preserve"> etc.)</w:t>
            </w:r>
          </w:p>
          <w:p w14:paraId="61E6EB5B" w14:textId="77777777" w:rsidR="002C11D2" w:rsidRPr="00131129" w:rsidRDefault="002C11D2" w:rsidP="00AD0622">
            <w:pPr>
              <w:pStyle w:val="TAL"/>
            </w:pPr>
          </w:p>
        </w:tc>
      </w:tr>
      <w:tr w:rsidR="002C11D2" w:rsidRPr="00131129" w14:paraId="45E4871E" w14:textId="77777777" w:rsidTr="00AD0622">
        <w:trPr>
          <w:cantSplit/>
          <w:jc w:val="center"/>
        </w:trPr>
        <w:tc>
          <w:tcPr>
            <w:tcW w:w="7047" w:type="dxa"/>
            <w:gridSpan w:val="14"/>
            <w:tcBorders>
              <w:left w:val="single" w:sz="4" w:space="0" w:color="auto"/>
              <w:right w:val="single" w:sz="4" w:space="0" w:color="auto"/>
            </w:tcBorders>
          </w:tcPr>
          <w:p w14:paraId="10F29901" w14:textId="77777777" w:rsidR="002C11D2" w:rsidRPr="00131129" w:rsidRDefault="002C11D2" w:rsidP="00AD0622">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2C11D2" w:rsidRPr="00131129" w14:paraId="528B5342" w14:textId="77777777" w:rsidTr="00AD0622">
        <w:trPr>
          <w:cantSplit/>
          <w:jc w:val="center"/>
        </w:trPr>
        <w:tc>
          <w:tcPr>
            <w:tcW w:w="7047" w:type="dxa"/>
            <w:gridSpan w:val="14"/>
            <w:tcBorders>
              <w:left w:val="single" w:sz="4" w:space="0" w:color="auto"/>
              <w:right w:val="single" w:sz="4" w:space="0" w:color="auto"/>
            </w:tcBorders>
          </w:tcPr>
          <w:p w14:paraId="6B2055E0" w14:textId="77777777" w:rsidR="002C11D2" w:rsidRPr="00131129" w:rsidRDefault="002C11D2" w:rsidP="00AD0622">
            <w:pPr>
              <w:pStyle w:val="TAL"/>
            </w:pPr>
          </w:p>
        </w:tc>
      </w:tr>
      <w:tr w:rsidR="002C11D2" w:rsidRPr="00131129" w14:paraId="6A5EC0A6" w14:textId="77777777" w:rsidTr="00AD0622">
        <w:trPr>
          <w:cantSplit/>
          <w:jc w:val="center"/>
        </w:trPr>
        <w:tc>
          <w:tcPr>
            <w:tcW w:w="7047" w:type="dxa"/>
            <w:gridSpan w:val="14"/>
            <w:tcBorders>
              <w:left w:val="single" w:sz="4" w:space="0" w:color="auto"/>
              <w:right w:val="single" w:sz="4" w:space="0" w:color="auto"/>
            </w:tcBorders>
          </w:tcPr>
          <w:p w14:paraId="4605DF92" w14:textId="77777777" w:rsidR="002C11D2" w:rsidRPr="00131129" w:rsidRDefault="002C11D2" w:rsidP="00AD0622">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2C11D2" w:rsidRPr="00131129" w14:paraId="4C730D7D" w14:textId="77777777" w:rsidTr="00AD0622">
        <w:trPr>
          <w:cantSplit/>
          <w:jc w:val="center"/>
        </w:trPr>
        <w:tc>
          <w:tcPr>
            <w:tcW w:w="7047" w:type="dxa"/>
            <w:gridSpan w:val="14"/>
            <w:tcBorders>
              <w:left w:val="single" w:sz="4" w:space="0" w:color="auto"/>
              <w:right w:val="single" w:sz="4" w:space="0" w:color="auto"/>
            </w:tcBorders>
          </w:tcPr>
          <w:p w14:paraId="50118DA0" w14:textId="77777777" w:rsidR="002C11D2" w:rsidRPr="00131129" w:rsidRDefault="002C11D2" w:rsidP="00AD0622">
            <w:pPr>
              <w:pStyle w:val="TAL"/>
            </w:pPr>
          </w:p>
        </w:tc>
      </w:tr>
      <w:tr w:rsidR="002C11D2" w:rsidRPr="00131129" w14:paraId="1138A5D9" w14:textId="77777777" w:rsidTr="00AD0622">
        <w:trPr>
          <w:cantSplit/>
          <w:jc w:val="center"/>
        </w:trPr>
        <w:tc>
          <w:tcPr>
            <w:tcW w:w="7047" w:type="dxa"/>
            <w:gridSpan w:val="14"/>
            <w:tcBorders>
              <w:left w:val="single" w:sz="4" w:space="0" w:color="auto"/>
              <w:right w:val="single" w:sz="4" w:space="0" w:color="auto"/>
            </w:tcBorders>
          </w:tcPr>
          <w:p w14:paraId="74D9507E" w14:textId="77777777" w:rsidR="002C11D2" w:rsidRPr="00131129" w:rsidRDefault="002C11D2" w:rsidP="00AD0622">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4FF1FB0B" w14:textId="77777777" w:rsidR="002C11D2" w:rsidRPr="00131129" w:rsidRDefault="002C11D2" w:rsidP="00AD0622">
            <w:pPr>
              <w:pStyle w:val="TAL"/>
            </w:pPr>
          </w:p>
        </w:tc>
      </w:tr>
      <w:tr w:rsidR="002C11D2" w:rsidRPr="00672608" w14:paraId="0B7C3D74" w14:textId="77777777" w:rsidTr="00AD0622">
        <w:trPr>
          <w:cantSplit/>
          <w:jc w:val="center"/>
        </w:trPr>
        <w:tc>
          <w:tcPr>
            <w:tcW w:w="7047" w:type="dxa"/>
            <w:gridSpan w:val="14"/>
            <w:tcBorders>
              <w:left w:val="single" w:sz="4" w:space="0" w:color="auto"/>
              <w:right w:val="single" w:sz="4" w:space="0" w:color="auto"/>
            </w:tcBorders>
          </w:tcPr>
          <w:p w14:paraId="453F28EF" w14:textId="77777777" w:rsidR="002C11D2" w:rsidRPr="008041DB" w:rsidRDefault="002C11D2" w:rsidP="00AD0622">
            <w:pPr>
              <w:pStyle w:val="TAL"/>
              <w:rPr>
                <w:lang w:val="sv-SE"/>
              </w:rPr>
            </w:pPr>
            <w:r w:rsidRPr="008041DB">
              <w:rPr>
                <w:lang w:val="sv-SE"/>
              </w:rPr>
              <w:lastRenderedPageBreak/>
              <w:t xml:space="preserve">SUPI format (octet </w:t>
            </w:r>
            <w:r>
              <w:rPr>
                <w:lang w:val="sv-SE"/>
              </w:rPr>
              <w:t>4</w:t>
            </w:r>
            <w:r w:rsidRPr="008041DB">
              <w:rPr>
                <w:lang w:val="sv-SE"/>
              </w:rPr>
              <w:t>, bits 5-7)</w:t>
            </w:r>
          </w:p>
          <w:p w14:paraId="23122E05" w14:textId="77777777" w:rsidR="002C11D2" w:rsidRPr="008041DB" w:rsidRDefault="002C11D2" w:rsidP="00AD0622">
            <w:pPr>
              <w:pStyle w:val="TAL"/>
              <w:rPr>
                <w:lang w:val="sv-SE"/>
              </w:rPr>
            </w:pPr>
            <w:r w:rsidRPr="008041DB">
              <w:rPr>
                <w:lang w:val="sv-SE"/>
              </w:rPr>
              <w:t>Bits</w:t>
            </w:r>
          </w:p>
        </w:tc>
      </w:tr>
      <w:tr w:rsidR="002C11D2" w14:paraId="3944EA1F" w14:textId="77777777" w:rsidTr="00AD0622">
        <w:trPr>
          <w:cantSplit/>
          <w:jc w:val="center"/>
        </w:trPr>
        <w:tc>
          <w:tcPr>
            <w:tcW w:w="286" w:type="dxa"/>
            <w:tcBorders>
              <w:top w:val="nil"/>
              <w:left w:val="single" w:sz="4" w:space="0" w:color="auto"/>
              <w:bottom w:val="nil"/>
              <w:right w:val="nil"/>
            </w:tcBorders>
          </w:tcPr>
          <w:p w14:paraId="384E3121" w14:textId="77777777" w:rsidR="002C11D2" w:rsidRPr="007244B9" w:rsidRDefault="002C11D2" w:rsidP="00AD0622">
            <w:pPr>
              <w:pStyle w:val="TAH"/>
            </w:pPr>
            <w:r w:rsidRPr="007244B9">
              <w:t>7</w:t>
            </w:r>
          </w:p>
        </w:tc>
        <w:tc>
          <w:tcPr>
            <w:tcW w:w="287" w:type="dxa"/>
            <w:tcBorders>
              <w:top w:val="nil"/>
              <w:left w:val="nil"/>
              <w:bottom w:val="nil"/>
              <w:right w:val="nil"/>
            </w:tcBorders>
          </w:tcPr>
          <w:p w14:paraId="2ABF9C5A" w14:textId="77777777" w:rsidR="002C11D2" w:rsidRPr="007244B9" w:rsidRDefault="002C11D2" w:rsidP="00AD0622">
            <w:pPr>
              <w:pStyle w:val="TAH"/>
            </w:pPr>
            <w:r w:rsidRPr="007244B9">
              <w:t>6</w:t>
            </w:r>
          </w:p>
        </w:tc>
        <w:tc>
          <w:tcPr>
            <w:tcW w:w="289" w:type="dxa"/>
            <w:gridSpan w:val="2"/>
            <w:tcBorders>
              <w:top w:val="nil"/>
              <w:left w:val="nil"/>
              <w:bottom w:val="nil"/>
              <w:right w:val="nil"/>
            </w:tcBorders>
          </w:tcPr>
          <w:p w14:paraId="13DDE89D" w14:textId="77777777" w:rsidR="002C11D2" w:rsidRPr="007244B9" w:rsidRDefault="002C11D2" w:rsidP="00AD0622">
            <w:pPr>
              <w:pStyle w:val="TAH"/>
            </w:pPr>
            <w:r w:rsidRPr="007244B9">
              <w:t>5</w:t>
            </w:r>
          </w:p>
        </w:tc>
        <w:tc>
          <w:tcPr>
            <w:tcW w:w="290" w:type="dxa"/>
            <w:gridSpan w:val="2"/>
            <w:tcBorders>
              <w:top w:val="nil"/>
              <w:left w:val="nil"/>
              <w:bottom w:val="nil"/>
              <w:right w:val="nil"/>
            </w:tcBorders>
          </w:tcPr>
          <w:p w14:paraId="43318030" w14:textId="77777777" w:rsidR="002C11D2" w:rsidRPr="007244B9" w:rsidRDefault="002C11D2" w:rsidP="00AD0622">
            <w:pPr>
              <w:pStyle w:val="TAH"/>
              <w:rPr>
                <w:color w:val="000000"/>
              </w:rPr>
            </w:pPr>
            <w:bookmarkStart w:id="45" w:name="_PERM_MCCTEMPBM_CRPT61090035___5"/>
            <w:bookmarkEnd w:id="45"/>
          </w:p>
        </w:tc>
        <w:tc>
          <w:tcPr>
            <w:tcW w:w="5895" w:type="dxa"/>
            <w:gridSpan w:val="8"/>
            <w:tcBorders>
              <w:top w:val="nil"/>
              <w:left w:val="nil"/>
              <w:bottom w:val="nil"/>
              <w:right w:val="single" w:sz="4" w:space="0" w:color="auto"/>
            </w:tcBorders>
          </w:tcPr>
          <w:p w14:paraId="5D0F9145" w14:textId="77777777" w:rsidR="002C11D2" w:rsidRPr="007244B9" w:rsidRDefault="002C11D2" w:rsidP="00AD0622">
            <w:pPr>
              <w:pStyle w:val="TAL"/>
              <w:rPr>
                <w:color w:val="000000"/>
              </w:rPr>
            </w:pPr>
            <w:bookmarkStart w:id="46" w:name="_PERM_MCCTEMPBM_CRPT61090036___5"/>
            <w:bookmarkEnd w:id="46"/>
          </w:p>
        </w:tc>
      </w:tr>
      <w:tr w:rsidR="002C11D2" w14:paraId="2DDDF6F8" w14:textId="77777777" w:rsidTr="00AD0622">
        <w:trPr>
          <w:cantSplit/>
          <w:jc w:val="center"/>
        </w:trPr>
        <w:tc>
          <w:tcPr>
            <w:tcW w:w="286" w:type="dxa"/>
            <w:tcBorders>
              <w:top w:val="nil"/>
              <w:left w:val="single" w:sz="4" w:space="0" w:color="auto"/>
              <w:bottom w:val="nil"/>
              <w:right w:val="nil"/>
            </w:tcBorders>
          </w:tcPr>
          <w:p w14:paraId="23D669E0" w14:textId="77777777" w:rsidR="002C11D2" w:rsidRPr="00692E44" w:rsidRDefault="002C11D2" w:rsidP="00AD0622">
            <w:pPr>
              <w:pStyle w:val="TAC"/>
            </w:pPr>
            <w:r w:rsidRPr="00692E44">
              <w:t>0</w:t>
            </w:r>
          </w:p>
        </w:tc>
        <w:tc>
          <w:tcPr>
            <w:tcW w:w="287" w:type="dxa"/>
            <w:tcBorders>
              <w:top w:val="nil"/>
              <w:left w:val="nil"/>
              <w:bottom w:val="nil"/>
              <w:right w:val="nil"/>
            </w:tcBorders>
          </w:tcPr>
          <w:p w14:paraId="73A87C35" w14:textId="77777777" w:rsidR="002C11D2" w:rsidRPr="00692E44" w:rsidRDefault="002C11D2" w:rsidP="00AD0622">
            <w:pPr>
              <w:pStyle w:val="TAC"/>
            </w:pPr>
            <w:r w:rsidRPr="00692E44">
              <w:t>0</w:t>
            </w:r>
          </w:p>
        </w:tc>
        <w:tc>
          <w:tcPr>
            <w:tcW w:w="289" w:type="dxa"/>
            <w:gridSpan w:val="2"/>
            <w:tcBorders>
              <w:top w:val="nil"/>
              <w:left w:val="nil"/>
              <w:bottom w:val="nil"/>
              <w:right w:val="nil"/>
            </w:tcBorders>
          </w:tcPr>
          <w:p w14:paraId="21B1E22F" w14:textId="77777777" w:rsidR="002C11D2" w:rsidRPr="00692E44" w:rsidRDefault="002C11D2" w:rsidP="00AD0622">
            <w:pPr>
              <w:pStyle w:val="TAC"/>
            </w:pPr>
            <w:r w:rsidRPr="00692E44">
              <w:t>0</w:t>
            </w:r>
          </w:p>
        </w:tc>
        <w:tc>
          <w:tcPr>
            <w:tcW w:w="290" w:type="dxa"/>
            <w:gridSpan w:val="2"/>
            <w:tcBorders>
              <w:top w:val="nil"/>
              <w:left w:val="nil"/>
              <w:bottom w:val="nil"/>
              <w:right w:val="nil"/>
            </w:tcBorders>
          </w:tcPr>
          <w:p w14:paraId="403EF253" w14:textId="77777777" w:rsidR="002C11D2" w:rsidRPr="007244B9" w:rsidRDefault="002C11D2" w:rsidP="00AD0622">
            <w:pPr>
              <w:pStyle w:val="TAC"/>
              <w:rPr>
                <w:color w:val="000000"/>
              </w:rPr>
            </w:pPr>
            <w:bookmarkStart w:id="47" w:name="_PERM_MCCTEMPBM_CRPT61090037___5"/>
            <w:bookmarkEnd w:id="47"/>
          </w:p>
        </w:tc>
        <w:tc>
          <w:tcPr>
            <w:tcW w:w="5895" w:type="dxa"/>
            <w:gridSpan w:val="8"/>
            <w:tcBorders>
              <w:top w:val="nil"/>
              <w:left w:val="nil"/>
              <w:bottom w:val="nil"/>
              <w:right w:val="single" w:sz="4" w:space="0" w:color="auto"/>
            </w:tcBorders>
          </w:tcPr>
          <w:p w14:paraId="49E33E68" w14:textId="77777777" w:rsidR="002C11D2" w:rsidRPr="000D28EF" w:rsidRDefault="002C11D2" w:rsidP="00AD0622">
            <w:pPr>
              <w:pStyle w:val="TAL"/>
            </w:pPr>
            <w:r w:rsidRPr="000D28EF">
              <w:t>IMSI</w:t>
            </w:r>
          </w:p>
        </w:tc>
      </w:tr>
      <w:tr w:rsidR="002C11D2" w14:paraId="7521B78D" w14:textId="77777777" w:rsidTr="00AD0622">
        <w:trPr>
          <w:cantSplit/>
          <w:jc w:val="center"/>
        </w:trPr>
        <w:tc>
          <w:tcPr>
            <w:tcW w:w="286" w:type="dxa"/>
            <w:tcBorders>
              <w:top w:val="nil"/>
              <w:left w:val="single" w:sz="4" w:space="0" w:color="auto"/>
              <w:bottom w:val="nil"/>
              <w:right w:val="nil"/>
            </w:tcBorders>
          </w:tcPr>
          <w:p w14:paraId="3758641B" w14:textId="77777777" w:rsidR="002C11D2" w:rsidRPr="00692E44" w:rsidRDefault="002C11D2" w:rsidP="00AD0622">
            <w:pPr>
              <w:pStyle w:val="TAC"/>
            </w:pPr>
            <w:r w:rsidRPr="00692E44">
              <w:t>0</w:t>
            </w:r>
          </w:p>
        </w:tc>
        <w:tc>
          <w:tcPr>
            <w:tcW w:w="287" w:type="dxa"/>
            <w:tcBorders>
              <w:top w:val="nil"/>
              <w:left w:val="nil"/>
              <w:bottom w:val="nil"/>
              <w:right w:val="nil"/>
            </w:tcBorders>
          </w:tcPr>
          <w:p w14:paraId="55053BBF" w14:textId="77777777" w:rsidR="002C11D2" w:rsidRPr="00692E44" w:rsidRDefault="002C11D2" w:rsidP="00AD0622">
            <w:pPr>
              <w:pStyle w:val="TAC"/>
            </w:pPr>
            <w:r w:rsidRPr="00692E44">
              <w:t>0</w:t>
            </w:r>
          </w:p>
        </w:tc>
        <w:tc>
          <w:tcPr>
            <w:tcW w:w="289" w:type="dxa"/>
            <w:gridSpan w:val="2"/>
            <w:tcBorders>
              <w:top w:val="nil"/>
              <w:left w:val="nil"/>
              <w:bottom w:val="nil"/>
              <w:right w:val="nil"/>
            </w:tcBorders>
          </w:tcPr>
          <w:p w14:paraId="44D1E35B" w14:textId="77777777" w:rsidR="002C11D2" w:rsidRPr="00692E44" w:rsidRDefault="002C11D2" w:rsidP="00AD0622">
            <w:pPr>
              <w:pStyle w:val="TAC"/>
            </w:pPr>
            <w:r w:rsidRPr="00692E44">
              <w:t>1</w:t>
            </w:r>
          </w:p>
        </w:tc>
        <w:tc>
          <w:tcPr>
            <w:tcW w:w="290" w:type="dxa"/>
            <w:gridSpan w:val="2"/>
            <w:tcBorders>
              <w:top w:val="nil"/>
              <w:left w:val="nil"/>
              <w:bottom w:val="nil"/>
              <w:right w:val="nil"/>
            </w:tcBorders>
          </w:tcPr>
          <w:p w14:paraId="430BF326" w14:textId="77777777" w:rsidR="002C11D2" w:rsidRPr="007244B9" w:rsidRDefault="002C11D2" w:rsidP="00AD0622">
            <w:pPr>
              <w:pStyle w:val="TAC"/>
              <w:rPr>
                <w:color w:val="000000"/>
              </w:rPr>
            </w:pPr>
            <w:bookmarkStart w:id="48" w:name="_PERM_MCCTEMPBM_CRPT61090038___5"/>
            <w:bookmarkEnd w:id="48"/>
          </w:p>
        </w:tc>
        <w:tc>
          <w:tcPr>
            <w:tcW w:w="5895" w:type="dxa"/>
            <w:gridSpan w:val="8"/>
            <w:tcBorders>
              <w:top w:val="nil"/>
              <w:left w:val="nil"/>
              <w:bottom w:val="nil"/>
              <w:right w:val="single" w:sz="4" w:space="0" w:color="auto"/>
            </w:tcBorders>
          </w:tcPr>
          <w:p w14:paraId="3C7BD185" w14:textId="77777777" w:rsidR="002C11D2" w:rsidRPr="000D28EF" w:rsidRDefault="002C11D2" w:rsidP="00AD0622">
            <w:pPr>
              <w:pStyle w:val="TAL"/>
            </w:pPr>
            <w:r w:rsidRPr="000D28EF">
              <w:t xml:space="preserve">Network </w:t>
            </w:r>
            <w:r>
              <w:t>s</w:t>
            </w:r>
            <w:r w:rsidRPr="000D28EF">
              <w:t xml:space="preserve">pecific </w:t>
            </w:r>
            <w:r>
              <w:t>i</w:t>
            </w:r>
            <w:r w:rsidRPr="000D28EF">
              <w:t>dentifier</w:t>
            </w:r>
          </w:p>
        </w:tc>
      </w:tr>
      <w:tr w:rsidR="002C11D2" w14:paraId="6CEFECD4" w14:textId="77777777" w:rsidTr="00AD0622">
        <w:trPr>
          <w:cantSplit/>
          <w:jc w:val="center"/>
        </w:trPr>
        <w:tc>
          <w:tcPr>
            <w:tcW w:w="286" w:type="dxa"/>
            <w:tcBorders>
              <w:top w:val="nil"/>
              <w:left w:val="single" w:sz="4" w:space="0" w:color="auto"/>
              <w:bottom w:val="nil"/>
              <w:right w:val="nil"/>
            </w:tcBorders>
          </w:tcPr>
          <w:p w14:paraId="298B8D11" w14:textId="77777777" w:rsidR="002C11D2" w:rsidRPr="00692E44" w:rsidRDefault="002C11D2" w:rsidP="00AD0622">
            <w:pPr>
              <w:pStyle w:val="TAC"/>
            </w:pPr>
            <w:r w:rsidRPr="00B11D71">
              <w:t>0</w:t>
            </w:r>
          </w:p>
        </w:tc>
        <w:tc>
          <w:tcPr>
            <w:tcW w:w="287" w:type="dxa"/>
            <w:tcBorders>
              <w:top w:val="nil"/>
              <w:left w:val="nil"/>
              <w:bottom w:val="nil"/>
              <w:right w:val="nil"/>
            </w:tcBorders>
          </w:tcPr>
          <w:p w14:paraId="69AF8DEE" w14:textId="77777777" w:rsidR="002C11D2" w:rsidRPr="00692E44" w:rsidRDefault="002C11D2" w:rsidP="00AD0622">
            <w:pPr>
              <w:pStyle w:val="TAC"/>
            </w:pPr>
            <w:r w:rsidRPr="00B11D71">
              <w:t>1</w:t>
            </w:r>
          </w:p>
        </w:tc>
        <w:tc>
          <w:tcPr>
            <w:tcW w:w="289" w:type="dxa"/>
            <w:gridSpan w:val="2"/>
            <w:tcBorders>
              <w:top w:val="nil"/>
              <w:left w:val="nil"/>
              <w:bottom w:val="nil"/>
              <w:right w:val="nil"/>
            </w:tcBorders>
          </w:tcPr>
          <w:p w14:paraId="0EE4CB9D" w14:textId="77777777" w:rsidR="002C11D2" w:rsidRPr="00692E44" w:rsidRDefault="002C11D2" w:rsidP="00AD0622">
            <w:pPr>
              <w:pStyle w:val="TAC"/>
            </w:pPr>
            <w:r w:rsidRPr="00B11D71">
              <w:t>0</w:t>
            </w:r>
          </w:p>
        </w:tc>
        <w:tc>
          <w:tcPr>
            <w:tcW w:w="290" w:type="dxa"/>
            <w:gridSpan w:val="2"/>
            <w:tcBorders>
              <w:top w:val="nil"/>
              <w:left w:val="nil"/>
              <w:bottom w:val="nil"/>
              <w:right w:val="nil"/>
            </w:tcBorders>
          </w:tcPr>
          <w:p w14:paraId="7A640BF1" w14:textId="77777777" w:rsidR="002C11D2" w:rsidRPr="007244B9" w:rsidRDefault="002C11D2" w:rsidP="00AD0622">
            <w:pPr>
              <w:pStyle w:val="TAC"/>
              <w:rPr>
                <w:color w:val="000000"/>
              </w:rPr>
            </w:pPr>
            <w:bookmarkStart w:id="49" w:name="_PERM_MCCTEMPBM_CRPT61090039___5"/>
            <w:bookmarkEnd w:id="49"/>
          </w:p>
        </w:tc>
        <w:tc>
          <w:tcPr>
            <w:tcW w:w="5895" w:type="dxa"/>
            <w:gridSpan w:val="8"/>
            <w:tcBorders>
              <w:top w:val="nil"/>
              <w:left w:val="nil"/>
              <w:bottom w:val="nil"/>
              <w:right w:val="single" w:sz="4" w:space="0" w:color="auto"/>
            </w:tcBorders>
          </w:tcPr>
          <w:p w14:paraId="6B2B0872" w14:textId="77777777" w:rsidR="002C11D2" w:rsidRPr="000D28EF" w:rsidRDefault="002C11D2" w:rsidP="00AD0622">
            <w:pPr>
              <w:pStyle w:val="TAL"/>
            </w:pPr>
            <w:r w:rsidRPr="00B11D71">
              <w:t>G</w:t>
            </w:r>
            <w:r>
              <w:t>C</w:t>
            </w:r>
            <w:r w:rsidRPr="00B11D71">
              <w:t>I</w:t>
            </w:r>
          </w:p>
        </w:tc>
      </w:tr>
      <w:tr w:rsidR="002C11D2" w14:paraId="154B043A" w14:textId="77777777" w:rsidTr="00AD0622">
        <w:trPr>
          <w:cantSplit/>
          <w:jc w:val="center"/>
        </w:trPr>
        <w:tc>
          <w:tcPr>
            <w:tcW w:w="286" w:type="dxa"/>
            <w:tcBorders>
              <w:top w:val="nil"/>
              <w:left w:val="single" w:sz="4" w:space="0" w:color="auto"/>
              <w:bottom w:val="nil"/>
              <w:right w:val="nil"/>
            </w:tcBorders>
          </w:tcPr>
          <w:p w14:paraId="4B5D851D" w14:textId="77777777" w:rsidR="002C11D2" w:rsidRPr="00692E44" w:rsidRDefault="002C11D2" w:rsidP="00AD0622">
            <w:pPr>
              <w:pStyle w:val="TAC"/>
            </w:pPr>
            <w:r w:rsidRPr="00B11D71">
              <w:t>0</w:t>
            </w:r>
          </w:p>
        </w:tc>
        <w:tc>
          <w:tcPr>
            <w:tcW w:w="287" w:type="dxa"/>
            <w:tcBorders>
              <w:top w:val="nil"/>
              <w:left w:val="nil"/>
              <w:bottom w:val="nil"/>
              <w:right w:val="nil"/>
            </w:tcBorders>
          </w:tcPr>
          <w:p w14:paraId="5DC88C5D" w14:textId="77777777" w:rsidR="002C11D2" w:rsidRPr="00692E44" w:rsidRDefault="002C11D2" w:rsidP="00AD0622">
            <w:pPr>
              <w:pStyle w:val="TAC"/>
            </w:pPr>
            <w:r w:rsidRPr="00B11D71">
              <w:t>1</w:t>
            </w:r>
          </w:p>
        </w:tc>
        <w:tc>
          <w:tcPr>
            <w:tcW w:w="289" w:type="dxa"/>
            <w:gridSpan w:val="2"/>
            <w:tcBorders>
              <w:top w:val="nil"/>
              <w:left w:val="nil"/>
              <w:bottom w:val="nil"/>
              <w:right w:val="nil"/>
            </w:tcBorders>
          </w:tcPr>
          <w:p w14:paraId="71BDBC06" w14:textId="77777777" w:rsidR="002C11D2" w:rsidRPr="00692E44" w:rsidRDefault="002C11D2" w:rsidP="00AD0622">
            <w:pPr>
              <w:pStyle w:val="TAC"/>
            </w:pPr>
            <w:r w:rsidRPr="00B11D71">
              <w:t>1</w:t>
            </w:r>
          </w:p>
        </w:tc>
        <w:tc>
          <w:tcPr>
            <w:tcW w:w="290" w:type="dxa"/>
            <w:gridSpan w:val="2"/>
            <w:tcBorders>
              <w:top w:val="nil"/>
              <w:left w:val="nil"/>
              <w:bottom w:val="nil"/>
              <w:right w:val="nil"/>
            </w:tcBorders>
          </w:tcPr>
          <w:p w14:paraId="16E33622" w14:textId="77777777" w:rsidR="002C11D2" w:rsidRPr="007244B9" w:rsidRDefault="002C11D2" w:rsidP="00AD0622">
            <w:pPr>
              <w:pStyle w:val="TAC"/>
              <w:rPr>
                <w:color w:val="000000"/>
              </w:rPr>
            </w:pPr>
            <w:bookmarkStart w:id="50" w:name="_PERM_MCCTEMPBM_CRPT61090040___5"/>
            <w:bookmarkEnd w:id="50"/>
          </w:p>
        </w:tc>
        <w:tc>
          <w:tcPr>
            <w:tcW w:w="5895" w:type="dxa"/>
            <w:gridSpan w:val="8"/>
            <w:tcBorders>
              <w:top w:val="nil"/>
              <w:left w:val="nil"/>
              <w:bottom w:val="nil"/>
              <w:right w:val="single" w:sz="4" w:space="0" w:color="auto"/>
            </w:tcBorders>
          </w:tcPr>
          <w:p w14:paraId="25A064E2" w14:textId="77777777" w:rsidR="002C11D2" w:rsidRPr="000D28EF" w:rsidRDefault="002C11D2" w:rsidP="00AD0622">
            <w:pPr>
              <w:pStyle w:val="TAL"/>
            </w:pPr>
            <w:r w:rsidRPr="00B11D71">
              <w:t>G</w:t>
            </w:r>
            <w:r>
              <w:t>L</w:t>
            </w:r>
            <w:r w:rsidRPr="00B11D71">
              <w:t>I</w:t>
            </w:r>
          </w:p>
        </w:tc>
      </w:tr>
      <w:tr w:rsidR="002C11D2" w:rsidRPr="00131129" w14:paraId="31E77A93" w14:textId="77777777" w:rsidTr="00AD0622">
        <w:trPr>
          <w:cantSplit/>
          <w:jc w:val="center"/>
        </w:trPr>
        <w:tc>
          <w:tcPr>
            <w:tcW w:w="7047" w:type="dxa"/>
            <w:gridSpan w:val="14"/>
            <w:tcBorders>
              <w:left w:val="single" w:sz="4" w:space="0" w:color="auto"/>
              <w:right w:val="single" w:sz="4" w:space="0" w:color="auto"/>
            </w:tcBorders>
          </w:tcPr>
          <w:p w14:paraId="79EDDB8A" w14:textId="77777777" w:rsidR="002C11D2" w:rsidRDefault="002C11D2" w:rsidP="00AD0622">
            <w:pPr>
              <w:pStyle w:val="TAL"/>
            </w:pPr>
          </w:p>
          <w:p w14:paraId="350C3F5C" w14:textId="77777777" w:rsidR="002C11D2" w:rsidRPr="00131129" w:rsidRDefault="002C11D2" w:rsidP="00AD0622">
            <w:pPr>
              <w:pStyle w:val="TAL"/>
            </w:pPr>
            <w:r w:rsidRPr="00131129">
              <w:t xml:space="preserve">All other values are interpreted as </w:t>
            </w:r>
            <w:r>
              <w:t>IMSI</w:t>
            </w:r>
            <w:r w:rsidRPr="00131129">
              <w:t xml:space="preserve"> by this version of the protocol.</w:t>
            </w:r>
          </w:p>
        </w:tc>
      </w:tr>
      <w:tr w:rsidR="002C11D2" w:rsidRPr="00131129" w14:paraId="3AD0E789" w14:textId="77777777" w:rsidTr="00AD0622">
        <w:trPr>
          <w:cantSplit/>
          <w:jc w:val="center"/>
        </w:trPr>
        <w:tc>
          <w:tcPr>
            <w:tcW w:w="7047" w:type="dxa"/>
            <w:gridSpan w:val="14"/>
            <w:tcBorders>
              <w:left w:val="single" w:sz="4" w:space="0" w:color="auto"/>
              <w:right w:val="single" w:sz="4" w:space="0" w:color="auto"/>
            </w:tcBorders>
          </w:tcPr>
          <w:p w14:paraId="18561E30" w14:textId="77777777" w:rsidR="002C11D2" w:rsidRDefault="002C11D2" w:rsidP="00AD0622">
            <w:pPr>
              <w:pStyle w:val="TAL"/>
            </w:pPr>
          </w:p>
        </w:tc>
      </w:tr>
      <w:tr w:rsidR="002C11D2" w:rsidRPr="00131129" w14:paraId="3D85AFB4" w14:textId="77777777" w:rsidTr="00AD0622">
        <w:trPr>
          <w:cantSplit/>
          <w:jc w:val="center"/>
        </w:trPr>
        <w:tc>
          <w:tcPr>
            <w:tcW w:w="7047" w:type="dxa"/>
            <w:gridSpan w:val="14"/>
            <w:tcBorders>
              <w:left w:val="single" w:sz="4" w:space="0" w:color="auto"/>
              <w:right w:val="single" w:sz="4" w:space="0" w:color="auto"/>
            </w:tcBorders>
          </w:tcPr>
          <w:p w14:paraId="7B4F5346" w14:textId="77777777" w:rsidR="002C11D2" w:rsidRDefault="002C11D2" w:rsidP="00AD0622">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2D3AA2D6" w14:textId="77777777" w:rsidR="002C11D2" w:rsidRDefault="002C11D2" w:rsidP="00AD0622">
            <w:pPr>
              <w:pStyle w:val="TAL"/>
            </w:pPr>
          </w:p>
        </w:tc>
      </w:tr>
      <w:tr w:rsidR="002C11D2" w:rsidRPr="00131129" w14:paraId="1AEEFB45" w14:textId="77777777" w:rsidTr="00AD0622">
        <w:trPr>
          <w:cantSplit/>
          <w:jc w:val="center"/>
        </w:trPr>
        <w:tc>
          <w:tcPr>
            <w:tcW w:w="7047" w:type="dxa"/>
            <w:gridSpan w:val="14"/>
            <w:tcBorders>
              <w:left w:val="single" w:sz="4" w:space="0" w:color="auto"/>
              <w:right w:val="single" w:sz="4" w:space="0" w:color="auto"/>
            </w:tcBorders>
          </w:tcPr>
          <w:p w14:paraId="4CB25C90" w14:textId="77777777" w:rsidR="002C11D2" w:rsidRPr="00131129" w:rsidRDefault="002C11D2" w:rsidP="00AD0622">
            <w:pPr>
              <w:pStyle w:val="TAL"/>
            </w:pPr>
            <w:r w:rsidRPr="00131129">
              <w:t xml:space="preserve">MCC, Mobile country code (octet </w:t>
            </w:r>
            <w:r>
              <w:t>5</w:t>
            </w:r>
            <w:r w:rsidRPr="00131129">
              <w:t xml:space="preserve">, octet </w:t>
            </w:r>
            <w:r>
              <w:t>6</w:t>
            </w:r>
            <w:r w:rsidRPr="00131129">
              <w:t xml:space="preserve"> bits 1 to 4)</w:t>
            </w:r>
          </w:p>
          <w:p w14:paraId="7195E7C9" w14:textId="77777777" w:rsidR="002C11D2" w:rsidRPr="00131129" w:rsidRDefault="002C11D2" w:rsidP="00AD0622">
            <w:pPr>
              <w:pStyle w:val="TAL"/>
            </w:pPr>
          </w:p>
          <w:p w14:paraId="1EEA044E" w14:textId="77777777" w:rsidR="002C11D2" w:rsidRDefault="002C11D2" w:rsidP="00AD0622">
            <w:pPr>
              <w:pStyle w:val="TAL"/>
            </w:pPr>
            <w:r w:rsidRPr="00131129">
              <w:t>The MCC field is coded as in ITU-T Recommendation E.212 [42], annex A.</w:t>
            </w:r>
          </w:p>
          <w:p w14:paraId="12B3E899" w14:textId="77777777" w:rsidR="002C11D2" w:rsidRPr="00131129" w:rsidRDefault="002C11D2" w:rsidP="00AD0622">
            <w:pPr>
              <w:pStyle w:val="TAL"/>
            </w:pPr>
          </w:p>
        </w:tc>
      </w:tr>
      <w:tr w:rsidR="002C11D2" w:rsidRPr="00131129" w14:paraId="48071FFC" w14:textId="77777777" w:rsidTr="00AD0622">
        <w:trPr>
          <w:cantSplit/>
          <w:jc w:val="center"/>
        </w:trPr>
        <w:tc>
          <w:tcPr>
            <w:tcW w:w="7047" w:type="dxa"/>
            <w:gridSpan w:val="14"/>
            <w:tcBorders>
              <w:left w:val="single" w:sz="4" w:space="0" w:color="auto"/>
              <w:right w:val="single" w:sz="4" w:space="0" w:color="auto"/>
            </w:tcBorders>
          </w:tcPr>
          <w:p w14:paraId="5D2A36B2" w14:textId="77777777" w:rsidR="002C11D2" w:rsidRPr="00131129" w:rsidRDefault="002C11D2" w:rsidP="00AD0622">
            <w:pPr>
              <w:pStyle w:val="TAL"/>
            </w:pPr>
            <w:r w:rsidRPr="00131129">
              <w:t xml:space="preserve">MNC, Mobile network code (octet </w:t>
            </w:r>
            <w:r>
              <w:t>6</w:t>
            </w:r>
            <w:r w:rsidRPr="00131129">
              <w:t xml:space="preserve"> bits 5 to 8, octet </w:t>
            </w:r>
            <w:r>
              <w:t>7</w:t>
            </w:r>
            <w:r w:rsidRPr="00131129">
              <w:t>)</w:t>
            </w:r>
          </w:p>
          <w:p w14:paraId="37812015" w14:textId="77777777" w:rsidR="002C11D2" w:rsidRPr="00131129" w:rsidRDefault="002C11D2" w:rsidP="00AD0622">
            <w:pPr>
              <w:pStyle w:val="TAL"/>
            </w:pPr>
          </w:p>
          <w:p w14:paraId="6FB8A22A" w14:textId="77777777" w:rsidR="002C11D2" w:rsidRPr="00131129" w:rsidRDefault="002C11D2" w:rsidP="00AD062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19320B9D" w14:textId="77777777" w:rsidR="002C11D2" w:rsidRPr="00131129" w:rsidRDefault="002C11D2" w:rsidP="00AD0622">
            <w:pPr>
              <w:pStyle w:val="TAL"/>
            </w:pPr>
          </w:p>
          <w:p w14:paraId="2FF43E4F" w14:textId="77777777" w:rsidR="002C11D2" w:rsidRPr="00131129" w:rsidRDefault="002C11D2" w:rsidP="00AD0622">
            <w:pPr>
              <w:pStyle w:val="TAL"/>
            </w:pPr>
            <w:r w:rsidRPr="00131129">
              <w:t>The contents of the MCC and MNC digits are coded as octets 6 to 8 of the Temporary mobile group identity IE in figure 10.5.154 of 3GPP TS 24.008 [12].</w:t>
            </w:r>
          </w:p>
        </w:tc>
      </w:tr>
      <w:tr w:rsidR="002C11D2" w:rsidRPr="00131129" w14:paraId="70EDC022" w14:textId="77777777" w:rsidTr="00AD0622">
        <w:trPr>
          <w:cantSplit/>
          <w:jc w:val="center"/>
        </w:trPr>
        <w:tc>
          <w:tcPr>
            <w:tcW w:w="7047" w:type="dxa"/>
            <w:gridSpan w:val="14"/>
            <w:tcBorders>
              <w:left w:val="single" w:sz="4" w:space="0" w:color="auto"/>
              <w:right w:val="single" w:sz="4" w:space="0" w:color="auto"/>
            </w:tcBorders>
          </w:tcPr>
          <w:p w14:paraId="5462E4BB" w14:textId="77777777" w:rsidR="002C11D2" w:rsidRDefault="002C11D2" w:rsidP="00AD0622">
            <w:pPr>
              <w:pStyle w:val="TAL"/>
            </w:pPr>
          </w:p>
        </w:tc>
      </w:tr>
      <w:tr w:rsidR="002C11D2" w:rsidRPr="00131129" w14:paraId="156CD6FF" w14:textId="77777777" w:rsidTr="00AD0622">
        <w:trPr>
          <w:cantSplit/>
          <w:jc w:val="center"/>
        </w:trPr>
        <w:tc>
          <w:tcPr>
            <w:tcW w:w="7047" w:type="dxa"/>
            <w:gridSpan w:val="14"/>
            <w:tcBorders>
              <w:left w:val="single" w:sz="4" w:space="0" w:color="auto"/>
              <w:right w:val="single" w:sz="4" w:space="0" w:color="auto"/>
            </w:tcBorders>
          </w:tcPr>
          <w:p w14:paraId="6BF0CF43" w14:textId="77777777" w:rsidR="002C11D2" w:rsidRPr="00131129" w:rsidRDefault="002C11D2" w:rsidP="00AD0622">
            <w:pPr>
              <w:pStyle w:val="TAL"/>
            </w:pPr>
            <w:r>
              <w:t>Routing indicator (octets 8-9</w:t>
            </w:r>
            <w:r w:rsidRPr="00131129">
              <w:t>)</w:t>
            </w:r>
          </w:p>
          <w:p w14:paraId="104C215F" w14:textId="77777777" w:rsidR="002C11D2" w:rsidRPr="00131129" w:rsidRDefault="002C11D2" w:rsidP="00AD0622">
            <w:pPr>
              <w:pStyle w:val="TAL"/>
            </w:pPr>
          </w:p>
          <w:p w14:paraId="53A8FFDE" w14:textId="3B6052AC" w:rsidR="002C11D2" w:rsidRPr="00131129" w:rsidRDefault="002C11D2" w:rsidP="00AD0622">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2). If no Routing Indicator is configured in the USIM</w:t>
            </w:r>
            <w:ins w:id="51" w:author="Ericsson User, R01" w:date="2022-01-31T14:53:00Z">
              <w:r w:rsidR="00EB0069">
                <w:t xml:space="preserve"> or the ME</w:t>
              </w:r>
            </w:ins>
            <w:r>
              <w:t xml:space="preserv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2C11D2" w14:paraId="614577A3" w14:textId="77777777" w:rsidTr="00AD0622">
        <w:trPr>
          <w:cantSplit/>
          <w:jc w:val="center"/>
        </w:trPr>
        <w:tc>
          <w:tcPr>
            <w:tcW w:w="7047" w:type="dxa"/>
            <w:gridSpan w:val="14"/>
            <w:tcBorders>
              <w:left w:val="single" w:sz="4" w:space="0" w:color="auto"/>
              <w:right w:val="single" w:sz="4" w:space="0" w:color="auto"/>
            </w:tcBorders>
          </w:tcPr>
          <w:p w14:paraId="0B80A4F8" w14:textId="77777777" w:rsidR="002C11D2" w:rsidRDefault="002C11D2" w:rsidP="00AD0622">
            <w:pPr>
              <w:pStyle w:val="TAL"/>
            </w:pPr>
          </w:p>
        </w:tc>
      </w:tr>
      <w:tr w:rsidR="002C11D2" w14:paraId="746903A6" w14:textId="77777777" w:rsidTr="00AD0622">
        <w:trPr>
          <w:cantSplit/>
          <w:jc w:val="center"/>
        </w:trPr>
        <w:tc>
          <w:tcPr>
            <w:tcW w:w="7047" w:type="dxa"/>
            <w:gridSpan w:val="14"/>
            <w:tcBorders>
              <w:left w:val="single" w:sz="4" w:space="0" w:color="auto"/>
              <w:right w:val="single" w:sz="4" w:space="0" w:color="auto"/>
            </w:tcBorders>
          </w:tcPr>
          <w:p w14:paraId="410B953C" w14:textId="77777777" w:rsidR="002C11D2" w:rsidRDefault="002C11D2" w:rsidP="00AD0622">
            <w:pPr>
              <w:pStyle w:val="TAL"/>
            </w:pPr>
            <w:r>
              <w:t>Protection scheme i</w:t>
            </w:r>
            <w:r w:rsidRPr="002604F7">
              <w:t>dentifier</w:t>
            </w:r>
            <w:r>
              <w:t xml:space="preserve"> (octet 10 bits 1 to 4</w:t>
            </w:r>
            <w:r w:rsidRPr="00131129">
              <w:t>)</w:t>
            </w:r>
          </w:p>
        </w:tc>
      </w:tr>
      <w:tr w:rsidR="002C11D2" w:rsidRPr="00131129" w14:paraId="3EDBE9DB" w14:textId="77777777" w:rsidTr="00AD0622">
        <w:trPr>
          <w:cantSplit/>
          <w:jc w:val="center"/>
        </w:trPr>
        <w:tc>
          <w:tcPr>
            <w:tcW w:w="7047" w:type="dxa"/>
            <w:gridSpan w:val="14"/>
            <w:tcBorders>
              <w:left w:val="single" w:sz="4" w:space="0" w:color="auto"/>
              <w:right w:val="single" w:sz="4" w:space="0" w:color="auto"/>
            </w:tcBorders>
          </w:tcPr>
          <w:p w14:paraId="7BBDE3DF" w14:textId="77777777" w:rsidR="002C11D2" w:rsidRPr="00131129" w:rsidRDefault="002C11D2" w:rsidP="00AD0622">
            <w:pPr>
              <w:pStyle w:val="TAL"/>
            </w:pPr>
            <w:r>
              <w:t>Bits</w:t>
            </w:r>
          </w:p>
        </w:tc>
      </w:tr>
      <w:tr w:rsidR="002C11D2" w:rsidRPr="00131129" w14:paraId="5095D5C6" w14:textId="77777777" w:rsidTr="00AD0622">
        <w:trPr>
          <w:cantSplit/>
          <w:jc w:val="center"/>
        </w:trPr>
        <w:tc>
          <w:tcPr>
            <w:tcW w:w="7047" w:type="dxa"/>
            <w:gridSpan w:val="14"/>
            <w:tcBorders>
              <w:left w:val="single" w:sz="4" w:space="0" w:color="auto"/>
              <w:right w:val="single" w:sz="4" w:space="0" w:color="auto"/>
            </w:tcBorders>
          </w:tcPr>
          <w:p w14:paraId="15A75C8A" w14:textId="77777777" w:rsidR="002C11D2" w:rsidRDefault="002C11D2" w:rsidP="00AD0622">
            <w:pPr>
              <w:pStyle w:val="TAL"/>
            </w:pPr>
          </w:p>
        </w:tc>
      </w:tr>
      <w:tr w:rsidR="002C11D2" w:rsidRPr="00CC0C94" w14:paraId="4B64AD51" w14:textId="77777777" w:rsidTr="00AD0622">
        <w:trPr>
          <w:gridAfter w:val="2"/>
          <w:wAfter w:w="26" w:type="dxa"/>
          <w:cantSplit/>
          <w:jc w:val="center"/>
        </w:trPr>
        <w:tc>
          <w:tcPr>
            <w:tcW w:w="286" w:type="dxa"/>
            <w:tcBorders>
              <w:left w:val="single" w:sz="4" w:space="0" w:color="auto"/>
            </w:tcBorders>
          </w:tcPr>
          <w:p w14:paraId="1F36FD40" w14:textId="77777777" w:rsidR="002C11D2" w:rsidRPr="00CC0C94" w:rsidRDefault="002C11D2" w:rsidP="00AD0622">
            <w:pPr>
              <w:pStyle w:val="TAH"/>
            </w:pPr>
            <w:r w:rsidRPr="00CC0C94">
              <w:t>4</w:t>
            </w:r>
          </w:p>
        </w:tc>
        <w:tc>
          <w:tcPr>
            <w:tcW w:w="287" w:type="dxa"/>
          </w:tcPr>
          <w:p w14:paraId="1B9E3E71" w14:textId="77777777" w:rsidR="002C11D2" w:rsidRPr="00CC0C94" w:rsidRDefault="002C11D2" w:rsidP="00AD0622">
            <w:pPr>
              <w:pStyle w:val="TAH"/>
            </w:pPr>
            <w:r w:rsidRPr="00CC0C94">
              <w:t>3</w:t>
            </w:r>
          </w:p>
        </w:tc>
        <w:tc>
          <w:tcPr>
            <w:tcW w:w="283" w:type="dxa"/>
          </w:tcPr>
          <w:p w14:paraId="20CE45C0" w14:textId="77777777" w:rsidR="002C11D2" w:rsidRPr="00CC0C94" w:rsidRDefault="002C11D2" w:rsidP="00AD0622">
            <w:pPr>
              <w:pStyle w:val="TAH"/>
            </w:pPr>
            <w:r w:rsidRPr="00CC0C94">
              <w:t>2</w:t>
            </w:r>
          </w:p>
        </w:tc>
        <w:tc>
          <w:tcPr>
            <w:tcW w:w="283" w:type="dxa"/>
            <w:gridSpan w:val="2"/>
          </w:tcPr>
          <w:p w14:paraId="2456A248" w14:textId="77777777" w:rsidR="002C11D2" w:rsidRPr="00CC0C94" w:rsidRDefault="002C11D2" w:rsidP="00AD0622">
            <w:pPr>
              <w:pStyle w:val="TAH"/>
            </w:pPr>
            <w:r w:rsidRPr="00CC0C94">
              <w:t>1</w:t>
            </w:r>
          </w:p>
        </w:tc>
        <w:tc>
          <w:tcPr>
            <w:tcW w:w="5882" w:type="dxa"/>
            <w:gridSpan w:val="7"/>
            <w:tcBorders>
              <w:right w:val="single" w:sz="4" w:space="0" w:color="auto"/>
            </w:tcBorders>
          </w:tcPr>
          <w:p w14:paraId="2A9C5B3B" w14:textId="77777777" w:rsidR="002C11D2" w:rsidRPr="00CC0C94" w:rsidRDefault="002C11D2" w:rsidP="00AD0622">
            <w:pPr>
              <w:pStyle w:val="TAL"/>
            </w:pPr>
          </w:p>
        </w:tc>
      </w:tr>
      <w:tr w:rsidR="002C11D2" w:rsidRPr="00CC0C94" w14:paraId="6DBEC800" w14:textId="77777777" w:rsidTr="00AD0622">
        <w:trPr>
          <w:gridAfter w:val="2"/>
          <w:wAfter w:w="26" w:type="dxa"/>
          <w:cantSplit/>
          <w:jc w:val="center"/>
        </w:trPr>
        <w:tc>
          <w:tcPr>
            <w:tcW w:w="286" w:type="dxa"/>
            <w:tcBorders>
              <w:left w:val="single" w:sz="4" w:space="0" w:color="auto"/>
            </w:tcBorders>
          </w:tcPr>
          <w:p w14:paraId="7059CFD1" w14:textId="77777777" w:rsidR="002C11D2" w:rsidRDefault="002C11D2" w:rsidP="00AD0622">
            <w:pPr>
              <w:pStyle w:val="TAC"/>
            </w:pPr>
            <w:r>
              <w:t>0</w:t>
            </w:r>
          </w:p>
        </w:tc>
        <w:tc>
          <w:tcPr>
            <w:tcW w:w="287" w:type="dxa"/>
          </w:tcPr>
          <w:p w14:paraId="40868B7F" w14:textId="77777777" w:rsidR="002C11D2" w:rsidRDefault="002C11D2" w:rsidP="00AD0622">
            <w:pPr>
              <w:pStyle w:val="TAC"/>
            </w:pPr>
            <w:r>
              <w:t>0</w:t>
            </w:r>
          </w:p>
        </w:tc>
        <w:tc>
          <w:tcPr>
            <w:tcW w:w="283" w:type="dxa"/>
          </w:tcPr>
          <w:p w14:paraId="04A269AC" w14:textId="77777777" w:rsidR="002C11D2" w:rsidRDefault="002C11D2" w:rsidP="00AD0622">
            <w:pPr>
              <w:pStyle w:val="TAC"/>
            </w:pPr>
            <w:r>
              <w:t>0</w:t>
            </w:r>
          </w:p>
        </w:tc>
        <w:tc>
          <w:tcPr>
            <w:tcW w:w="283" w:type="dxa"/>
            <w:gridSpan w:val="2"/>
          </w:tcPr>
          <w:p w14:paraId="65BC997D" w14:textId="77777777" w:rsidR="002C11D2" w:rsidRDefault="002C11D2" w:rsidP="00AD0622">
            <w:pPr>
              <w:pStyle w:val="TAC"/>
            </w:pPr>
            <w:r>
              <w:t>0</w:t>
            </w:r>
          </w:p>
        </w:tc>
        <w:tc>
          <w:tcPr>
            <w:tcW w:w="5882" w:type="dxa"/>
            <w:gridSpan w:val="7"/>
            <w:tcBorders>
              <w:right w:val="single" w:sz="4" w:space="0" w:color="auto"/>
            </w:tcBorders>
          </w:tcPr>
          <w:p w14:paraId="0F593E7C" w14:textId="77777777" w:rsidR="002C11D2" w:rsidRPr="00CC0C94" w:rsidRDefault="002C11D2" w:rsidP="00AD0622">
            <w:pPr>
              <w:pStyle w:val="TAL"/>
            </w:pPr>
            <w:r>
              <w:t xml:space="preserve">Null </w:t>
            </w:r>
            <w:r w:rsidRPr="0043384A">
              <w:t>scheme</w:t>
            </w:r>
          </w:p>
        </w:tc>
      </w:tr>
      <w:tr w:rsidR="002C11D2" w:rsidRPr="00CC0C94" w14:paraId="31767D22" w14:textId="77777777" w:rsidTr="00AD0622">
        <w:trPr>
          <w:gridAfter w:val="2"/>
          <w:wAfter w:w="26" w:type="dxa"/>
          <w:cantSplit/>
          <w:jc w:val="center"/>
        </w:trPr>
        <w:tc>
          <w:tcPr>
            <w:tcW w:w="286" w:type="dxa"/>
            <w:tcBorders>
              <w:left w:val="single" w:sz="4" w:space="0" w:color="auto"/>
            </w:tcBorders>
          </w:tcPr>
          <w:p w14:paraId="4B0BA79A" w14:textId="77777777" w:rsidR="002C11D2" w:rsidRDefault="002C11D2" w:rsidP="00AD0622">
            <w:pPr>
              <w:pStyle w:val="TAC"/>
            </w:pPr>
            <w:r>
              <w:t>0</w:t>
            </w:r>
          </w:p>
        </w:tc>
        <w:tc>
          <w:tcPr>
            <w:tcW w:w="287" w:type="dxa"/>
          </w:tcPr>
          <w:p w14:paraId="1929A5AD" w14:textId="77777777" w:rsidR="002C11D2" w:rsidRDefault="002C11D2" w:rsidP="00AD0622">
            <w:pPr>
              <w:pStyle w:val="TAC"/>
            </w:pPr>
            <w:r>
              <w:t>0</w:t>
            </w:r>
          </w:p>
        </w:tc>
        <w:tc>
          <w:tcPr>
            <w:tcW w:w="283" w:type="dxa"/>
          </w:tcPr>
          <w:p w14:paraId="6DC59272" w14:textId="77777777" w:rsidR="002C11D2" w:rsidRDefault="002C11D2" w:rsidP="00AD0622">
            <w:pPr>
              <w:pStyle w:val="TAC"/>
            </w:pPr>
            <w:r>
              <w:t>0</w:t>
            </w:r>
          </w:p>
        </w:tc>
        <w:tc>
          <w:tcPr>
            <w:tcW w:w="283" w:type="dxa"/>
            <w:gridSpan w:val="2"/>
          </w:tcPr>
          <w:p w14:paraId="4F900CE2" w14:textId="77777777" w:rsidR="002C11D2" w:rsidRDefault="002C11D2" w:rsidP="00AD0622">
            <w:pPr>
              <w:pStyle w:val="TAC"/>
            </w:pPr>
            <w:r>
              <w:t>1</w:t>
            </w:r>
          </w:p>
        </w:tc>
        <w:tc>
          <w:tcPr>
            <w:tcW w:w="5882" w:type="dxa"/>
            <w:gridSpan w:val="7"/>
            <w:tcBorders>
              <w:right w:val="single" w:sz="4" w:space="0" w:color="auto"/>
            </w:tcBorders>
          </w:tcPr>
          <w:p w14:paraId="644B227A" w14:textId="77777777" w:rsidR="002C11D2" w:rsidRDefault="002C11D2" w:rsidP="00AD0622">
            <w:pPr>
              <w:pStyle w:val="TAL"/>
            </w:pPr>
            <w:r w:rsidRPr="00444FFA">
              <w:rPr>
                <w:lang w:val="it-IT"/>
              </w:rPr>
              <w:t xml:space="preserve">ECIES </w:t>
            </w:r>
            <w:r>
              <w:rPr>
                <w:lang w:val="it-IT"/>
              </w:rPr>
              <w:t>scheme p</w:t>
            </w:r>
            <w:r>
              <w:t>rofile A</w:t>
            </w:r>
          </w:p>
        </w:tc>
      </w:tr>
      <w:tr w:rsidR="002C11D2" w:rsidRPr="00CC0C94" w14:paraId="32A13A55" w14:textId="77777777" w:rsidTr="00AD0622">
        <w:trPr>
          <w:gridAfter w:val="2"/>
          <w:wAfter w:w="26" w:type="dxa"/>
          <w:cantSplit/>
          <w:jc w:val="center"/>
        </w:trPr>
        <w:tc>
          <w:tcPr>
            <w:tcW w:w="286" w:type="dxa"/>
            <w:tcBorders>
              <w:left w:val="single" w:sz="4" w:space="0" w:color="auto"/>
            </w:tcBorders>
          </w:tcPr>
          <w:p w14:paraId="29AB60E3" w14:textId="77777777" w:rsidR="002C11D2" w:rsidRDefault="002C11D2" w:rsidP="00AD0622">
            <w:pPr>
              <w:pStyle w:val="TAC"/>
            </w:pPr>
            <w:r>
              <w:t>0</w:t>
            </w:r>
          </w:p>
        </w:tc>
        <w:tc>
          <w:tcPr>
            <w:tcW w:w="287" w:type="dxa"/>
          </w:tcPr>
          <w:p w14:paraId="2EB0AEA5" w14:textId="77777777" w:rsidR="002C11D2" w:rsidRDefault="002C11D2" w:rsidP="00AD0622">
            <w:pPr>
              <w:pStyle w:val="TAC"/>
            </w:pPr>
            <w:r>
              <w:t>0</w:t>
            </w:r>
          </w:p>
        </w:tc>
        <w:tc>
          <w:tcPr>
            <w:tcW w:w="283" w:type="dxa"/>
          </w:tcPr>
          <w:p w14:paraId="4B28C309" w14:textId="77777777" w:rsidR="002C11D2" w:rsidRDefault="002C11D2" w:rsidP="00AD0622">
            <w:pPr>
              <w:pStyle w:val="TAC"/>
            </w:pPr>
            <w:r>
              <w:t>1</w:t>
            </w:r>
          </w:p>
        </w:tc>
        <w:tc>
          <w:tcPr>
            <w:tcW w:w="283" w:type="dxa"/>
            <w:gridSpan w:val="2"/>
          </w:tcPr>
          <w:p w14:paraId="75CF1AF7" w14:textId="77777777" w:rsidR="002C11D2" w:rsidRDefault="002C11D2" w:rsidP="00AD0622">
            <w:pPr>
              <w:pStyle w:val="TAC"/>
            </w:pPr>
            <w:r>
              <w:t>0</w:t>
            </w:r>
          </w:p>
        </w:tc>
        <w:tc>
          <w:tcPr>
            <w:tcW w:w="5882" w:type="dxa"/>
            <w:gridSpan w:val="7"/>
            <w:tcBorders>
              <w:right w:val="single" w:sz="4" w:space="0" w:color="auto"/>
            </w:tcBorders>
          </w:tcPr>
          <w:p w14:paraId="254A68BF" w14:textId="77777777" w:rsidR="002C11D2" w:rsidRDefault="002C11D2" w:rsidP="00AD0622">
            <w:pPr>
              <w:pStyle w:val="TAL"/>
            </w:pPr>
            <w:r w:rsidRPr="00444FFA">
              <w:rPr>
                <w:lang w:val="it-IT"/>
              </w:rPr>
              <w:t xml:space="preserve">ECIES </w:t>
            </w:r>
            <w:r>
              <w:rPr>
                <w:lang w:val="it-IT"/>
              </w:rPr>
              <w:t>scheme p</w:t>
            </w:r>
            <w:r>
              <w:t>rofile B</w:t>
            </w:r>
          </w:p>
        </w:tc>
      </w:tr>
      <w:tr w:rsidR="002C11D2" w:rsidRPr="00CC0C94" w14:paraId="058AC8E8" w14:textId="77777777" w:rsidTr="00AD0622">
        <w:trPr>
          <w:gridAfter w:val="2"/>
          <w:wAfter w:w="26" w:type="dxa"/>
          <w:cantSplit/>
          <w:jc w:val="center"/>
        </w:trPr>
        <w:tc>
          <w:tcPr>
            <w:tcW w:w="286" w:type="dxa"/>
            <w:tcBorders>
              <w:left w:val="single" w:sz="4" w:space="0" w:color="auto"/>
            </w:tcBorders>
          </w:tcPr>
          <w:p w14:paraId="6E47ABA3" w14:textId="77777777" w:rsidR="002C11D2" w:rsidRDefault="002C11D2" w:rsidP="00AD0622">
            <w:pPr>
              <w:pStyle w:val="TAC"/>
            </w:pPr>
            <w:r>
              <w:t>0</w:t>
            </w:r>
          </w:p>
        </w:tc>
        <w:tc>
          <w:tcPr>
            <w:tcW w:w="287" w:type="dxa"/>
          </w:tcPr>
          <w:p w14:paraId="4E908779" w14:textId="77777777" w:rsidR="002C11D2" w:rsidRDefault="002C11D2" w:rsidP="00AD0622">
            <w:pPr>
              <w:pStyle w:val="TAC"/>
            </w:pPr>
            <w:r>
              <w:t>0</w:t>
            </w:r>
          </w:p>
        </w:tc>
        <w:tc>
          <w:tcPr>
            <w:tcW w:w="283" w:type="dxa"/>
          </w:tcPr>
          <w:p w14:paraId="19A9FF28" w14:textId="77777777" w:rsidR="002C11D2" w:rsidRDefault="002C11D2" w:rsidP="00AD0622">
            <w:pPr>
              <w:pStyle w:val="TAC"/>
            </w:pPr>
            <w:r>
              <w:t>1</w:t>
            </w:r>
          </w:p>
        </w:tc>
        <w:tc>
          <w:tcPr>
            <w:tcW w:w="283" w:type="dxa"/>
            <w:gridSpan w:val="2"/>
          </w:tcPr>
          <w:p w14:paraId="29AE5EF9" w14:textId="77777777" w:rsidR="002C11D2" w:rsidRDefault="002C11D2" w:rsidP="00AD0622">
            <w:pPr>
              <w:pStyle w:val="TAC"/>
            </w:pPr>
            <w:r>
              <w:t>1</w:t>
            </w:r>
          </w:p>
        </w:tc>
        <w:tc>
          <w:tcPr>
            <w:tcW w:w="5882" w:type="dxa"/>
            <w:gridSpan w:val="7"/>
            <w:tcBorders>
              <w:right w:val="single" w:sz="4" w:space="0" w:color="auto"/>
            </w:tcBorders>
          </w:tcPr>
          <w:p w14:paraId="217E4E33" w14:textId="77777777" w:rsidR="002C11D2" w:rsidRPr="00444FFA" w:rsidRDefault="002C11D2" w:rsidP="00AD0622">
            <w:pPr>
              <w:pStyle w:val="TAL"/>
              <w:rPr>
                <w:lang w:val="it-IT"/>
              </w:rPr>
            </w:pPr>
          </w:p>
        </w:tc>
      </w:tr>
      <w:tr w:rsidR="002C11D2" w:rsidRPr="00CC0C94" w14:paraId="60AAE269" w14:textId="77777777" w:rsidTr="00AD0622">
        <w:trPr>
          <w:gridAfter w:val="2"/>
          <w:wAfter w:w="26" w:type="dxa"/>
          <w:cantSplit/>
          <w:jc w:val="center"/>
        </w:trPr>
        <w:tc>
          <w:tcPr>
            <w:tcW w:w="1139" w:type="dxa"/>
            <w:gridSpan w:val="5"/>
            <w:tcBorders>
              <w:left w:val="single" w:sz="4" w:space="0" w:color="auto"/>
            </w:tcBorders>
          </w:tcPr>
          <w:p w14:paraId="384A1F9C" w14:textId="77777777" w:rsidR="002C11D2" w:rsidRDefault="002C11D2" w:rsidP="00AD0622">
            <w:pPr>
              <w:pStyle w:val="TAC"/>
            </w:pPr>
            <w:r>
              <w:t>to</w:t>
            </w:r>
          </w:p>
        </w:tc>
        <w:tc>
          <w:tcPr>
            <w:tcW w:w="5882" w:type="dxa"/>
            <w:gridSpan w:val="7"/>
            <w:tcBorders>
              <w:right w:val="single" w:sz="4" w:space="0" w:color="auto"/>
            </w:tcBorders>
          </w:tcPr>
          <w:p w14:paraId="0EAB6769" w14:textId="77777777" w:rsidR="002C11D2" w:rsidRPr="00444FFA" w:rsidRDefault="002C11D2" w:rsidP="00AD0622">
            <w:pPr>
              <w:pStyle w:val="TAL"/>
              <w:rPr>
                <w:lang w:val="it-IT"/>
              </w:rPr>
            </w:pPr>
            <w:r w:rsidRPr="00131129">
              <w:rPr>
                <w:lang w:eastAsia="ja-JP"/>
              </w:rPr>
              <w:t>Reserved</w:t>
            </w:r>
          </w:p>
        </w:tc>
      </w:tr>
      <w:tr w:rsidR="002C11D2" w:rsidRPr="00CC0C94" w14:paraId="372CA1D6" w14:textId="77777777" w:rsidTr="00AD0622">
        <w:trPr>
          <w:gridAfter w:val="2"/>
          <w:wAfter w:w="26" w:type="dxa"/>
          <w:cantSplit/>
          <w:jc w:val="center"/>
        </w:trPr>
        <w:tc>
          <w:tcPr>
            <w:tcW w:w="286" w:type="dxa"/>
            <w:tcBorders>
              <w:left w:val="single" w:sz="4" w:space="0" w:color="auto"/>
            </w:tcBorders>
          </w:tcPr>
          <w:p w14:paraId="16BCC9FD" w14:textId="77777777" w:rsidR="002C11D2" w:rsidRDefault="002C11D2" w:rsidP="00AD0622">
            <w:pPr>
              <w:pStyle w:val="TAC"/>
            </w:pPr>
            <w:r>
              <w:t>1</w:t>
            </w:r>
          </w:p>
        </w:tc>
        <w:tc>
          <w:tcPr>
            <w:tcW w:w="287" w:type="dxa"/>
          </w:tcPr>
          <w:p w14:paraId="639D9B57" w14:textId="77777777" w:rsidR="002C11D2" w:rsidRDefault="002C11D2" w:rsidP="00AD0622">
            <w:pPr>
              <w:pStyle w:val="TAC"/>
            </w:pPr>
            <w:r>
              <w:t>0</w:t>
            </w:r>
          </w:p>
        </w:tc>
        <w:tc>
          <w:tcPr>
            <w:tcW w:w="283" w:type="dxa"/>
          </w:tcPr>
          <w:p w14:paraId="305D4DCB" w14:textId="77777777" w:rsidR="002C11D2" w:rsidRDefault="002C11D2" w:rsidP="00AD0622">
            <w:pPr>
              <w:pStyle w:val="TAC"/>
            </w:pPr>
            <w:r>
              <w:t>1</w:t>
            </w:r>
          </w:p>
        </w:tc>
        <w:tc>
          <w:tcPr>
            <w:tcW w:w="283" w:type="dxa"/>
            <w:gridSpan w:val="2"/>
          </w:tcPr>
          <w:p w14:paraId="067E41E3" w14:textId="77777777" w:rsidR="002C11D2" w:rsidRDefault="002C11D2" w:rsidP="00AD0622">
            <w:pPr>
              <w:pStyle w:val="TAC"/>
            </w:pPr>
            <w:r>
              <w:t>1</w:t>
            </w:r>
          </w:p>
        </w:tc>
        <w:tc>
          <w:tcPr>
            <w:tcW w:w="5882" w:type="dxa"/>
            <w:gridSpan w:val="7"/>
            <w:tcBorders>
              <w:right w:val="single" w:sz="4" w:space="0" w:color="auto"/>
            </w:tcBorders>
          </w:tcPr>
          <w:p w14:paraId="34B24C7A" w14:textId="77777777" w:rsidR="002C11D2" w:rsidRPr="00444FFA" w:rsidRDefault="002C11D2" w:rsidP="00AD0622">
            <w:pPr>
              <w:pStyle w:val="TAL"/>
              <w:rPr>
                <w:lang w:val="it-IT"/>
              </w:rPr>
            </w:pPr>
          </w:p>
        </w:tc>
      </w:tr>
      <w:tr w:rsidR="002C11D2" w:rsidRPr="00CC0C94" w14:paraId="245C2FDE" w14:textId="77777777" w:rsidTr="00AD0622">
        <w:trPr>
          <w:gridAfter w:val="2"/>
          <w:wAfter w:w="26" w:type="dxa"/>
          <w:cantSplit/>
          <w:jc w:val="center"/>
        </w:trPr>
        <w:tc>
          <w:tcPr>
            <w:tcW w:w="286" w:type="dxa"/>
            <w:tcBorders>
              <w:left w:val="single" w:sz="4" w:space="0" w:color="auto"/>
            </w:tcBorders>
          </w:tcPr>
          <w:p w14:paraId="46496D74" w14:textId="77777777" w:rsidR="002C11D2" w:rsidRDefault="002C11D2" w:rsidP="00AD0622">
            <w:pPr>
              <w:pStyle w:val="TAC"/>
            </w:pPr>
            <w:r>
              <w:t>1</w:t>
            </w:r>
          </w:p>
        </w:tc>
        <w:tc>
          <w:tcPr>
            <w:tcW w:w="287" w:type="dxa"/>
          </w:tcPr>
          <w:p w14:paraId="09F8C566" w14:textId="77777777" w:rsidR="002C11D2" w:rsidRDefault="002C11D2" w:rsidP="00AD0622">
            <w:pPr>
              <w:pStyle w:val="TAC"/>
            </w:pPr>
            <w:r>
              <w:t>1</w:t>
            </w:r>
          </w:p>
        </w:tc>
        <w:tc>
          <w:tcPr>
            <w:tcW w:w="283" w:type="dxa"/>
          </w:tcPr>
          <w:p w14:paraId="27B98DC2" w14:textId="77777777" w:rsidR="002C11D2" w:rsidRDefault="002C11D2" w:rsidP="00AD0622">
            <w:pPr>
              <w:pStyle w:val="TAC"/>
            </w:pPr>
            <w:r>
              <w:t>0</w:t>
            </w:r>
          </w:p>
        </w:tc>
        <w:tc>
          <w:tcPr>
            <w:tcW w:w="283" w:type="dxa"/>
            <w:gridSpan w:val="2"/>
          </w:tcPr>
          <w:p w14:paraId="14800BB1" w14:textId="77777777" w:rsidR="002C11D2" w:rsidRDefault="002C11D2" w:rsidP="00AD0622">
            <w:pPr>
              <w:pStyle w:val="TAC"/>
            </w:pPr>
            <w:r>
              <w:t>0</w:t>
            </w:r>
          </w:p>
        </w:tc>
        <w:tc>
          <w:tcPr>
            <w:tcW w:w="5882" w:type="dxa"/>
            <w:gridSpan w:val="7"/>
            <w:tcBorders>
              <w:right w:val="single" w:sz="4" w:space="0" w:color="auto"/>
            </w:tcBorders>
          </w:tcPr>
          <w:p w14:paraId="0F4D5255" w14:textId="77777777" w:rsidR="002C11D2" w:rsidRPr="00444FFA" w:rsidRDefault="002C11D2" w:rsidP="00AD0622">
            <w:pPr>
              <w:pStyle w:val="TAL"/>
              <w:rPr>
                <w:lang w:val="it-IT"/>
              </w:rPr>
            </w:pPr>
          </w:p>
        </w:tc>
      </w:tr>
      <w:tr w:rsidR="002C11D2" w:rsidRPr="00CC0C94" w14:paraId="28D69B11" w14:textId="77777777" w:rsidTr="00AD0622">
        <w:trPr>
          <w:gridAfter w:val="2"/>
          <w:wAfter w:w="26" w:type="dxa"/>
          <w:cantSplit/>
          <w:jc w:val="center"/>
        </w:trPr>
        <w:tc>
          <w:tcPr>
            <w:tcW w:w="1139" w:type="dxa"/>
            <w:gridSpan w:val="5"/>
            <w:tcBorders>
              <w:left w:val="single" w:sz="4" w:space="0" w:color="auto"/>
            </w:tcBorders>
          </w:tcPr>
          <w:p w14:paraId="7FA518D5" w14:textId="77777777" w:rsidR="002C11D2" w:rsidRDefault="002C11D2" w:rsidP="00AD0622">
            <w:pPr>
              <w:pStyle w:val="TAC"/>
            </w:pPr>
            <w:r>
              <w:t>to</w:t>
            </w:r>
          </w:p>
        </w:tc>
        <w:tc>
          <w:tcPr>
            <w:tcW w:w="5882" w:type="dxa"/>
            <w:gridSpan w:val="7"/>
            <w:tcBorders>
              <w:right w:val="single" w:sz="4" w:space="0" w:color="auto"/>
            </w:tcBorders>
          </w:tcPr>
          <w:p w14:paraId="7BB6A4A0" w14:textId="77777777" w:rsidR="002C11D2" w:rsidRPr="00444FFA" w:rsidRDefault="002C11D2" w:rsidP="00AD0622">
            <w:pPr>
              <w:pStyle w:val="TAL"/>
              <w:rPr>
                <w:lang w:val="it-IT"/>
              </w:rPr>
            </w:pPr>
            <w:r w:rsidRPr="00131129">
              <w:rPr>
                <w:lang w:eastAsia="ja-JP"/>
              </w:rPr>
              <w:t xml:space="preserve">Operator-specific </w:t>
            </w:r>
            <w:r>
              <w:rPr>
                <w:lang w:eastAsia="ja-JP"/>
              </w:rPr>
              <w:t>protection scheme</w:t>
            </w:r>
          </w:p>
        </w:tc>
      </w:tr>
      <w:tr w:rsidR="002C11D2" w:rsidRPr="00CC0C94" w14:paraId="623D0B9C" w14:textId="77777777" w:rsidTr="00AD0622">
        <w:trPr>
          <w:gridAfter w:val="2"/>
          <w:wAfter w:w="26" w:type="dxa"/>
          <w:cantSplit/>
          <w:jc w:val="center"/>
        </w:trPr>
        <w:tc>
          <w:tcPr>
            <w:tcW w:w="286" w:type="dxa"/>
            <w:tcBorders>
              <w:left w:val="single" w:sz="4" w:space="0" w:color="auto"/>
            </w:tcBorders>
          </w:tcPr>
          <w:p w14:paraId="4C07A847" w14:textId="77777777" w:rsidR="002C11D2" w:rsidRDefault="002C11D2" w:rsidP="00AD0622">
            <w:pPr>
              <w:pStyle w:val="TAC"/>
            </w:pPr>
            <w:r>
              <w:t>1</w:t>
            </w:r>
          </w:p>
        </w:tc>
        <w:tc>
          <w:tcPr>
            <w:tcW w:w="287" w:type="dxa"/>
          </w:tcPr>
          <w:p w14:paraId="5CCF821C" w14:textId="77777777" w:rsidR="002C11D2" w:rsidRDefault="002C11D2" w:rsidP="00AD0622">
            <w:pPr>
              <w:pStyle w:val="TAC"/>
            </w:pPr>
            <w:r>
              <w:t>1</w:t>
            </w:r>
          </w:p>
        </w:tc>
        <w:tc>
          <w:tcPr>
            <w:tcW w:w="283" w:type="dxa"/>
          </w:tcPr>
          <w:p w14:paraId="1FBF4F9B" w14:textId="77777777" w:rsidR="002C11D2" w:rsidRDefault="002C11D2" w:rsidP="00AD0622">
            <w:pPr>
              <w:pStyle w:val="TAC"/>
            </w:pPr>
            <w:r>
              <w:t>1</w:t>
            </w:r>
          </w:p>
        </w:tc>
        <w:tc>
          <w:tcPr>
            <w:tcW w:w="283" w:type="dxa"/>
            <w:gridSpan w:val="2"/>
          </w:tcPr>
          <w:p w14:paraId="095DA236" w14:textId="77777777" w:rsidR="002C11D2" w:rsidRDefault="002C11D2" w:rsidP="00AD0622">
            <w:pPr>
              <w:pStyle w:val="TAC"/>
            </w:pPr>
            <w:r>
              <w:t>1</w:t>
            </w:r>
          </w:p>
        </w:tc>
        <w:tc>
          <w:tcPr>
            <w:tcW w:w="5882" w:type="dxa"/>
            <w:gridSpan w:val="7"/>
            <w:tcBorders>
              <w:right w:val="single" w:sz="4" w:space="0" w:color="auto"/>
            </w:tcBorders>
          </w:tcPr>
          <w:p w14:paraId="6824AE3B" w14:textId="77777777" w:rsidR="002C11D2" w:rsidRPr="00444FFA" w:rsidRDefault="002C11D2" w:rsidP="00AD0622">
            <w:pPr>
              <w:pStyle w:val="TAL"/>
              <w:rPr>
                <w:lang w:val="it-IT"/>
              </w:rPr>
            </w:pPr>
          </w:p>
        </w:tc>
      </w:tr>
      <w:tr w:rsidR="002C11D2" w:rsidRPr="00CC0C94" w14:paraId="45056DCE" w14:textId="77777777" w:rsidTr="00AD0622">
        <w:trPr>
          <w:gridAfter w:val="2"/>
          <w:wAfter w:w="26" w:type="dxa"/>
          <w:cantSplit/>
          <w:jc w:val="center"/>
        </w:trPr>
        <w:tc>
          <w:tcPr>
            <w:tcW w:w="7021" w:type="dxa"/>
            <w:gridSpan w:val="12"/>
            <w:tcBorders>
              <w:left w:val="single" w:sz="4" w:space="0" w:color="auto"/>
              <w:right w:val="single" w:sz="4" w:space="0" w:color="auto"/>
            </w:tcBorders>
          </w:tcPr>
          <w:p w14:paraId="5AF35B61" w14:textId="77777777" w:rsidR="002C11D2" w:rsidRPr="00444FFA" w:rsidRDefault="002C11D2" w:rsidP="00AD0622">
            <w:pPr>
              <w:pStyle w:val="TAL"/>
              <w:rPr>
                <w:lang w:val="it-IT"/>
              </w:rPr>
            </w:pPr>
          </w:p>
        </w:tc>
      </w:tr>
      <w:tr w:rsidR="002C11D2" w14:paraId="7F924ECE" w14:textId="77777777" w:rsidTr="00AD0622">
        <w:trPr>
          <w:cantSplit/>
          <w:jc w:val="center"/>
        </w:trPr>
        <w:tc>
          <w:tcPr>
            <w:tcW w:w="7047" w:type="dxa"/>
            <w:gridSpan w:val="14"/>
            <w:tcBorders>
              <w:left w:val="single" w:sz="4" w:space="0" w:color="auto"/>
              <w:right w:val="single" w:sz="4" w:space="0" w:color="auto"/>
            </w:tcBorders>
          </w:tcPr>
          <w:p w14:paraId="7C52624E" w14:textId="77777777" w:rsidR="002C11D2" w:rsidRDefault="002C11D2" w:rsidP="00AD0622">
            <w:pPr>
              <w:pStyle w:val="TAL"/>
            </w:pPr>
            <w:r>
              <w:t>Bits 5-</w:t>
            </w:r>
            <w:r w:rsidRPr="00131129">
              <w:t>8</w:t>
            </w:r>
            <w:r>
              <w:t xml:space="preserve"> of octet 10 are spare</w:t>
            </w:r>
            <w:r w:rsidRPr="00131129">
              <w:t xml:space="preserve"> and shall be coded as zero</w:t>
            </w:r>
            <w:r>
              <w:t>.</w:t>
            </w:r>
          </w:p>
        </w:tc>
      </w:tr>
      <w:tr w:rsidR="002C11D2" w14:paraId="5D5C8911" w14:textId="77777777" w:rsidTr="00AD0622">
        <w:trPr>
          <w:cantSplit/>
          <w:jc w:val="center"/>
        </w:trPr>
        <w:tc>
          <w:tcPr>
            <w:tcW w:w="7047" w:type="dxa"/>
            <w:gridSpan w:val="14"/>
            <w:tcBorders>
              <w:left w:val="single" w:sz="4" w:space="0" w:color="auto"/>
              <w:right w:val="single" w:sz="4" w:space="0" w:color="auto"/>
            </w:tcBorders>
          </w:tcPr>
          <w:p w14:paraId="2AE63A6F" w14:textId="77777777" w:rsidR="002C11D2" w:rsidRDefault="002C11D2" w:rsidP="00AD0622">
            <w:pPr>
              <w:pStyle w:val="TAL"/>
            </w:pPr>
          </w:p>
        </w:tc>
      </w:tr>
      <w:tr w:rsidR="002C11D2" w14:paraId="3C6584A2" w14:textId="77777777" w:rsidTr="00AD0622">
        <w:trPr>
          <w:cantSplit/>
          <w:jc w:val="center"/>
        </w:trPr>
        <w:tc>
          <w:tcPr>
            <w:tcW w:w="7047" w:type="dxa"/>
            <w:gridSpan w:val="14"/>
            <w:tcBorders>
              <w:left w:val="single" w:sz="4" w:space="0" w:color="auto"/>
              <w:right w:val="single" w:sz="4" w:space="0" w:color="auto"/>
            </w:tcBorders>
          </w:tcPr>
          <w:p w14:paraId="42033BB9" w14:textId="77777777" w:rsidR="002C11D2" w:rsidRDefault="002C11D2" w:rsidP="00AD0622">
            <w:pPr>
              <w:pStyle w:val="TAL"/>
            </w:pPr>
            <w:r>
              <w:t>Home network public key i</w:t>
            </w:r>
            <w:r w:rsidRPr="002E7F89">
              <w:t xml:space="preserve">dentifier </w:t>
            </w:r>
            <w:r>
              <w:t>(octet 11)</w:t>
            </w:r>
          </w:p>
          <w:p w14:paraId="11170D4A" w14:textId="77777777" w:rsidR="002C11D2" w:rsidRDefault="002C11D2" w:rsidP="00AD0622">
            <w:pPr>
              <w:pStyle w:val="TAL"/>
            </w:pPr>
          </w:p>
        </w:tc>
      </w:tr>
      <w:tr w:rsidR="002C11D2" w14:paraId="53D4A440" w14:textId="77777777" w:rsidTr="00AD0622">
        <w:trPr>
          <w:cantSplit/>
          <w:jc w:val="center"/>
        </w:trPr>
        <w:tc>
          <w:tcPr>
            <w:tcW w:w="7047" w:type="dxa"/>
            <w:gridSpan w:val="14"/>
            <w:tcBorders>
              <w:left w:val="single" w:sz="4" w:space="0" w:color="auto"/>
              <w:right w:val="single" w:sz="4" w:space="0" w:color="auto"/>
            </w:tcBorders>
          </w:tcPr>
          <w:p w14:paraId="1D9E0FE6" w14:textId="77777777" w:rsidR="002C11D2" w:rsidRDefault="002C11D2" w:rsidP="00AD0622">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2C11D2" w14:paraId="713CDE14" w14:textId="77777777" w:rsidTr="00AD0622">
        <w:trPr>
          <w:cantSplit/>
          <w:jc w:val="center"/>
        </w:trPr>
        <w:tc>
          <w:tcPr>
            <w:tcW w:w="7047" w:type="dxa"/>
            <w:gridSpan w:val="14"/>
            <w:tcBorders>
              <w:left w:val="single" w:sz="4" w:space="0" w:color="auto"/>
              <w:right w:val="single" w:sz="4" w:space="0" w:color="auto"/>
            </w:tcBorders>
          </w:tcPr>
          <w:p w14:paraId="1FADFFD9" w14:textId="77777777" w:rsidR="002C11D2" w:rsidRDefault="002C11D2" w:rsidP="00AD0622">
            <w:pPr>
              <w:pStyle w:val="TAL"/>
            </w:pPr>
            <w:r>
              <w:t>Bits</w:t>
            </w:r>
          </w:p>
        </w:tc>
      </w:tr>
      <w:tr w:rsidR="002C11D2" w14:paraId="2149175B" w14:textId="77777777" w:rsidTr="00AD0622">
        <w:trPr>
          <w:gridAfter w:val="1"/>
          <w:wAfter w:w="14" w:type="dxa"/>
          <w:jc w:val="center"/>
        </w:trPr>
        <w:tc>
          <w:tcPr>
            <w:tcW w:w="286" w:type="dxa"/>
            <w:tcBorders>
              <w:top w:val="nil"/>
              <w:left w:val="single" w:sz="4" w:space="0" w:color="auto"/>
              <w:bottom w:val="nil"/>
              <w:right w:val="nil"/>
            </w:tcBorders>
          </w:tcPr>
          <w:p w14:paraId="47209296" w14:textId="77777777" w:rsidR="002C11D2" w:rsidRPr="005F506C" w:rsidRDefault="002C11D2" w:rsidP="00AD0622">
            <w:pPr>
              <w:pStyle w:val="TAH"/>
            </w:pPr>
            <w:r w:rsidRPr="005F506C">
              <w:t>8</w:t>
            </w:r>
          </w:p>
        </w:tc>
        <w:tc>
          <w:tcPr>
            <w:tcW w:w="287" w:type="dxa"/>
            <w:tcBorders>
              <w:top w:val="nil"/>
              <w:left w:val="nil"/>
              <w:bottom w:val="nil"/>
              <w:right w:val="nil"/>
            </w:tcBorders>
          </w:tcPr>
          <w:p w14:paraId="47A45EEE" w14:textId="77777777" w:rsidR="002C11D2" w:rsidRPr="005F506C" w:rsidRDefault="002C11D2" w:rsidP="00AD0622">
            <w:pPr>
              <w:pStyle w:val="TAH"/>
            </w:pPr>
            <w:r w:rsidRPr="005F506C">
              <w:t>7</w:t>
            </w:r>
          </w:p>
        </w:tc>
        <w:tc>
          <w:tcPr>
            <w:tcW w:w="289" w:type="dxa"/>
            <w:gridSpan w:val="2"/>
            <w:tcBorders>
              <w:top w:val="nil"/>
              <w:left w:val="nil"/>
              <w:bottom w:val="nil"/>
              <w:right w:val="nil"/>
            </w:tcBorders>
          </w:tcPr>
          <w:p w14:paraId="07DAB385" w14:textId="77777777" w:rsidR="002C11D2" w:rsidRPr="005F506C" w:rsidRDefault="002C11D2" w:rsidP="00AD0622">
            <w:pPr>
              <w:pStyle w:val="TAH"/>
            </w:pPr>
            <w:r w:rsidRPr="005F506C">
              <w:t>6</w:t>
            </w:r>
          </w:p>
        </w:tc>
        <w:tc>
          <w:tcPr>
            <w:tcW w:w="290" w:type="dxa"/>
            <w:gridSpan w:val="2"/>
            <w:tcBorders>
              <w:top w:val="nil"/>
              <w:left w:val="nil"/>
              <w:bottom w:val="nil"/>
              <w:right w:val="nil"/>
            </w:tcBorders>
          </w:tcPr>
          <w:p w14:paraId="6C25ADBC" w14:textId="77777777" w:rsidR="002C11D2" w:rsidRPr="005F506C" w:rsidRDefault="002C11D2" w:rsidP="00AD0622">
            <w:pPr>
              <w:pStyle w:val="TAH"/>
            </w:pPr>
            <w:r w:rsidRPr="005F506C">
              <w:t>5</w:t>
            </w:r>
          </w:p>
        </w:tc>
        <w:tc>
          <w:tcPr>
            <w:tcW w:w="286" w:type="dxa"/>
            <w:tcBorders>
              <w:top w:val="nil"/>
              <w:left w:val="nil"/>
              <w:bottom w:val="nil"/>
              <w:right w:val="nil"/>
            </w:tcBorders>
          </w:tcPr>
          <w:p w14:paraId="7C86FCE1" w14:textId="77777777" w:rsidR="002C11D2" w:rsidRPr="005F506C" w:rsidRDefault="002C11D2" w:rsidP="00AD0622">
            <w:pPr>
              <w:pStyle w:val="TAH"/>
            </w:pPr>
            <w:r w:rsidRPr="005F506C">
              <w:t>4</w:t>
            </w:r>
          </w:p>
        </w:tc>
        <w:tc>
          <w:tcPr>
            <w:tcW w:w="287" w:type="dxa"/>
            <w:tcBorders>
              <w:top w:val="nil"/>
              <w:left w:val="nil"/>
              <w:bottom w:val="nil"/>
              <w:right w:val="nil"/>
            </w:tcBorders>
          </w:tcPr>
          <w:p w14:paraId="61A0400B" w14:textId="77777777" w:rsidR="002C11D2" w:rsidRPr="005F506C" w:rsidRDefault="002C11D2" w:rsidP="00AD0622">
            <w:pPr>
              <w:pStyle w:val="TAH"/>
            </w:pPr>
            <w:r w:rsidRPr="005F506C">
              <w:t>3</w:t>
            </w:r>
          </w:p>
        </w:tc>
        <w:tc>
          <w:tcPr>
            <w:tcW w:w="287" w:type="dxa"/>
            <w:tcBorders>
              <w:top w:val="nil"/>
              <w:left w:val="nil"/>
              <w:bottom w:val="nil"/>
              <w:right w:val="nil"/>
            </w:tcBorders>
          </w:tcPr>
          <w:p w14:paraId="5BC5CD05" w14:textId="77777777" w:rsidR="002C11D2" w:rsidRPr="005F506C" w:rsidRDefault="002C11D2" w:rsidP="00AD0622">
            <w:pPr>
              <w:pStyle w:val="TAH"/>
            </w:pPr>
            <w:r w:rsidRPr="005F506C">
              <w:t>2</w:t>
            </w:r>
          </w:p>
        </w:tc>
        <w:tc>
          <w:tcPr>
            <w:tcW w:w="287" w:type="dxa"/>
            <w:tcBorders>
              <w:top w:val="nil"/>
              <w:left w:val="nil"/>
              <w:bottom w:val="nil"/>
              <w:right w:val="nil"/>
            </w:tcBorders>
          </w:tcPr>
          <w:p w14:paraId="4E572FA7" w14:textId="77777777" w:rsidR="002C11D2" w:rsidRPr="005F506C" w:rsidRDefault="002C11D2" w:rsidP="00AD0622">
            <w:pPr>
              <w:pStyle w:val="TAH"/>
            </w:pPr>
            <w:r w:rsidRPr="005F506C">
              <w:t>1</w:t>
            </w:r>
          </w:p>
        </w:tc>
        <w:tc>
          <w:tcPr>
            <w:tcW w:w="331" w:type="dxa"/>
            <w:tcBorders>
              <w:top w:val="nil"/>
              <w:left w:val="nil"/>
              <w:bottom w:val="nil"/>
              <w:right w:val="nil"/>
            </w:tcBorders>
          </w:tcPr>
          <w:p w14:paraId="01CBF6A8" w14:textId="77777777" w:rsidR="002C11D2" w:rsidRDefault="002C11D2" w:rsidP="00AD0622">
            <w:pPr>
              <w:pStyle w:val="TAL"/>
            </w:pPr>
          </w:p>
        </w:tc>
        <w:tc>
          <w:tcPr>
            <w:tcW w:w="4403" w:type="dxa"/>
            <w:gridSpan w:val="2"/>
            <w:tcBorders>
              <w:top w:val="nil"/>
              <w:left w:val="nil"/>
              <w:bottom w:val="nil"/>
              <w:right w:val="single" w:sz="4" w:space="0" w:color="auto"/>
            </w:tcBorders>
          </w:tcPr>
          <w:p w14:paraId="08C24E78" w14:textId="77777777" w:rsidR="002C11D2" w:rsidRDefault="002C11D2" w:rsidP="00AD0622">
            <w:pPr>
              <w:pStyle w:val="TAL"/>
            </w:pPr>
          </w:p>
        </w:tc>
      </w:tr>
      <w:tr w:rsidR="002C11D2" w14:paraId="6F7D71C2" w14:textId="77777777" w:rsidTr="00AD0622">
        <w:trPr>
          <w:gridAfter w:val="1"/>
          <w:wAfter w:w="14" w:type="dxa"/>
          <w:jc w:val="center"/>
        </w:trPr>
        <w:tc>
          <w:tcPr>
            <w:tcW w:w="286" w:type="dxa"/>
            <w:tcBorders>
              <w:top w:val="nil"/>
              <w:left w:val="single" w:sz="4" w:space="0" w:color="auto"/>
              <w:bottom w:val="nil"/>
              <w:right w:val="nil"/>
            </w:tcBorders>
          </w:tcPr>
          <w:p w14:paraId="0C11CCA7" w14:textId="77777777" w:rsidR="002C11D2" w:rsidRDefault="002C11D2" w:rsidP="00AD0622">
            <w:pPr>
              <w:pStyle w:val="TAC"/>
            </w:pPr>
            <w:r>
              <w:t>0</w:t>
            </w:r>
          </w:p>
        </w:tc>
        <w:tc>
          <w:tcPr>
            <w:tcW w:w="287" w:type="dxa"/>
            <w:tcBorders>
              <w:top w:val="nil"/>
              <w:left w:val="nil"/>
              <w:bottom w:val="nil"/>
              <w:right w:val="nil"/>
            </w:tcBorders>
          </w:tcPr>
          <w:p w14:paraId="21E4DBA7" w14:textId="77777777" w:rsidR="002C11D2" w:rsidRDefault="002C11D2" w:rsidP="00AD0622">
            <w:pPr>
              <w:pStyle w:val="TAC"/>
            </w:pPr>
            <w:r>
              <w:t>0</w:t>
            </w:r>
          </w:p>
        </w:tc>
        <w:tc>
          <w:tcPr>
            <w:tcW w:w="289" w:type="dxa"/>
            <w:gridSpan w:val="2"/>
            <w:tcBorders>
              <w:top w:val="nil"/>
              <w:left w:val="nil"/>
              <w:bottom w:val="nil"/>
              <w:right w:val="nil"/>
            </w:tcBorders>
          </w:tcPr>
          <w:p w14:paraId="63CB619B" w14:textId="77777777" w:rsidR="002C11D2" w:rsidRDefault="002C11D2" w:rsidP="00AD0622">
            <w:pPr>
              <w:pStyle w:val="TAC"/>
            </w:pPr>
            <w:r>
              <w:t>0</w:t>
            </w:r>
          </w:p>
        </w:tc>
        <w:tc>
          <w:tcPr>
            <w:tcW w:w="290" w:type="dxa"/>
            <w:gridSpan w:val="2"/>
            <w:tcBorders>
              <w:top w:val="nil"/>
              <w:left w:val="nil"/>
              <w:bottom w:val="nil"/>
              <w:right w:val="nil"/>
            </w:tcBorders>
          </w:tcPr>
          <w:p w14:paraId="0C6C67E4" w14:textId="77777777" w:rsidR="002C11D2" w:rsidRDefault="002C11D2" w:rsidP="00AD0622">
            <w:pPr>
              <w:pStyle w:val="TAC"/>
            </w:pPr>
            <w:r>
              <w:t>0</w:t>
            </w:r>
          </w:p>
        </w:tc>
        <w:tc>
          <w:tcPr>
            <w:tcW w:w="286" w:type="dxa"/>
            <w:tcBorders>
              <w:top w:val="nil"/>
              <w:left w:val="nil"/>
              <w:bottom w:val="nil"/>
              <w:right w:val="nil"/>
            </w:tcBorders>
          </w:tcPr>
          <w:p w14:paraId="35DA5944" w14:textId="77777777" w:rsidR="002C11D2" w:rsidRDefault="002C11D2" w:rsidP="00AD0622">
            <w:pPr>
              <w:pStyle w:val="TAC"/>
            </w:pPr>
            <w:r>
              <w:t>0</w:t>
            </w:r>
          </w:p>
        </w:tc>
        <w:tc>
          <w:tcPr>
            <w:tcW w:w="287" w:type="dxa"/>
            <w:tcBorders>
              <w:top w:val="nil"/>
              <w:left w:val="nil"/>
              <w:bottom w:val="nil"/>
              <w:right w:val="nil"/>
            </w:tcBorders>
          </w:tcPr>
          <w:p w14:paraId="149F4B77" w14:textId="77777777" w:rsidR="002C11D2" w:rsidRDefault="002C11D2" w:rsidP="00AD0622">
            <w:pPr>
              <w:pStyle w:val="TAC"/>
            </w:pPr>
            <w:r>
              <w:t>0</w:t>
            </w:r>
          </w:p>
        </w:tc>
        <w:tc>
          <w:tcPr>
            <w:tcW w:w="287" w:type="dxa"/>
            <w:tcBorders>
              <w:top w:val="nil"/>
              <w:left w:val="nil"/>
              <w:bottom w:val="nil"/>
              <w:right w:val="nil"/>
            </w:tcBorders>
          </w:tcPr>
          <w:p w14:paraId="3E1ECBD4" w14:textId="77777777" w:rsidR="002C11D2" w:rsidRDefault="002C11D2" w:rsidP="00AD0622">
            <w:pPr>
              <w:pStyle w:val="TAC"/>
            </w:pPr>
            <w:r>
              <w:t>0</w:t>
            </w:r>
          </w:p>
        </w:tc>
        <w:tc>
          <w:tcPr>
            <w:tcW w:w="287" w:type="dxa"/>
            <w:tcBorders>
              <w:top w:val="nil"/>
              <w:left w:val="nil"/>
              <w:bottom w:val="nil"/>
              <w:right w:val="nil"/>
            </w:tcBorders>
          </w:tcPr>
          <w:p w14:paraId="3E7E5550" w14:textId="77777777" w:rsidR="002C11D2" w:rsidRDefault="002C11D2" w:rsidP="00AD0622">
            <w:pPr>
              <w:pStyle w:val="TAC"/>
            </w:pPr>
            <w:r>
              <w:t>0</w:t>
            </w:r>
          </w:p>
        </w:tc>
        <w:tc>
          <w:tcPr>
            <w:tcW w:w="331" w:type="dxa"/>
            <w:tcBorders>
              <w:top w:val="nil"/>
              <w:left w:val="nil"/>
              <w:bottom w:val="nil"/>
              <w:right w:val="nil"/>
            </w:tcBorders>
          </w:tcPr>
          <w:p w14:paraId="0F9BBAFA" w14:textId="77777777" w:rsidR="002C11D2" w:rsidRDefault="002C11D2" w:rsidP="00AD0622">
            <w:pPr>
              <w:pStyle w:val="TAL"/>
            </w:pPr>
          </w:p>
        </w:tc>
        <w:tc>
          <w:tcPr>
            <w:tcW w:w="4403" w:type="dxa"/>
            <w:gridSpan w:val="2"/>
            <w:tcBorders>
              <w:top w:val="nil"/>
              <w:left w:val="nil"/>
              <w:bottom w:val="nil"/>
              <w:right w:val="single" w:sz="4" w:space="0" w:color="auto"/>
            </w:tcBorders>
          </w:tcPr>
          <w:p w14:paraId="6460C549" w14:textId="77777777" w:rsidR="002C11D2" w:rsidRDefault="002C11D2" w:rsidP="00AD0622">
            <w:pPr>
              <w:pStyle w:val="TAL"/>
            </w:pPr>
            <w:r>
              <w:rPr>
                <w:lang w:eastAsia="ja-JP"/>
              </w:rPr>
              <w:t>Home network PKI value 0</w:t>
            </w:r>
          </w:p>
        </w:tc>
      </w:tr>
      <w:tr w:rsidR="002C11D2" w14:paraId="74ACC834" w14:textId="77777777" w:rsidTr="00AD0622">
        <w:trPr>
          <w:gridAfter w:val="1"/>
          <w:wAfter w:w="14" w:type="dxa"/>
          <w:jc w:val="center"/>
        </w:trPr>
        <w:tc>
          <w:tcPr>
            <w:tcW w:w="286" w:type="dxa"/>
            <w:tcBorders>
              <w:top w:val="nil"/>
              <w:left w:val="single" w:sz="4" w:space="0" w:color="auto"/>
              <w:bottom w:val="nil"/>
              <w:right w:val="nil"/>
            </w:tcBorders>
          </w:tcPr>
          <w:p w14:paraId="3A82236D" w14:textId="77777777" w:rsidR="002C11D2" w:rsidRDefault="002C11D2" w:rsidP="00AD0622">
            <w:pPr>
              <w:pStyle w:val="TAC"/>
            </w:pPr>
            <w:r>
              <w:t>0</w:t>
            </w:r>
          </w:p>
        </w:tc>
        <w:tc>
          <w:tcPr>
            <w:tcW w:w="287" w:type="dxa"/>
            <w:tcBorders>
              <w:top w:val="nil"/>
              <w:left w:val="nil"/>
              <w:bottom w:val="nil"/>
              <w:right w:val="nil"/>
            </w:tcBorders>
          </w:tcPr>
          <w:p w14:paraId="2D95E17E" w14:textId="77777777" w:rsidR="002C11D2" w:rsidRDefault="002C11D2" w:rsidP="00AD0622">
            <w:pPr>
              <w:pStyle w:val="TAC"/>
            </w:pPr>
            <w:r>
              <w:t>0</w:t>
            </w:r>
          </w:p>
        </w:tc>
        <w:tc>
          <w:tcPr>
            <w:tcW w:w="289" w:type="dxa"/>
            <w:gridSpan w:val="2"/>
            <w:tcBorders>
              <w:top w:val="nil"/>
              <w:left w:val="nil"/>
              <w:bottom w:val="nil"/>
              <w:right w:val="nil"/>
            </w:tcBorders>
          </w:tcPr>
          <w:p w14:paraId="69F870E5" w14:textId="77777777" w:rsidR="002C11D2" w:rsidRDefault="002C11D2" w:rsidP="00AD0622">
            <w:pPr>
              <w:pStyle w:val="TAC"/>
            </w:pPr>
            <w:r>
              <w:t>0</w:t>
            </w:r>
          </w:p>
        </w:tc>
        <w:tc>
          <w:tcPr>
            <w:tcW w:w="290" w:type="dxa"/>
            <w:gridSpan w:val="2"/>
            <w:tcBorders>
              <w:top w:val="nil"/>
              <w:left w:val="nil"/>
              <w:bottom w:val="nil"/>
              <w:right w:val="nil"/>
            </w:tcBorders>
          </w:tcPr>
          <w:p w14:paraId="7B0FDE06" w14:textId="77777777" w:rsidR="002C11D2" w:rsidRDefault="002C11D2" w:rsidP="00AD0622">
            <w:pPr>
              <w:pStyle w:val="TAC"/>
            </w:pPr>
            <w:r>
              <w:t>0</w:t>
            </w:r>
          </w:p>
        </w:tc>
        <w:tc>
          <w:tcPr>
            <w:tcW w:w="286" w:type="dxa"/>
            <w:tcBorders>
              <w:top w:val="nil"/>
              <w:left w:val="nil"/>
              <w:bottom w:val="nil"/>
              <w:right w:val="nil"/>
            </w:tcBorders>
          </w:tcPr>
          <w:p w14:paraId="2AC58E68" w14:textId="77777777" w:rsidR="002C11D2" w:rsidRDefault="002C11D2" w:rsidP="00AD0622">
            <w:pPr>
              <w:pStyle w:val="TAC"/>
            </w:pPr>
            <w:r>
              <w:t>0</w:t>
            </w:r>
          </w:p>
        </w:tc>
        <w:tc>
          <w:tcPr>
            <w:tcW w:w="287" w:type="dxa"/>
            <w:tcBorders>
              <w:top w:val="nil"/>
              <w:left w:val="nil"/>
              <w:bottom w:val="nil"/>
              <w:right w:val="nil"/>
            </w:tcBorders>
          </w:tcPr>
          <w:p w14:paraId="77F4F9EE" w14:textId="77777777" w:rsidR="002C11D2" w:rsidRDefault="002C11D2" w:rsidP="00AD0622">
            <w:pPr>
              <w:pStyle w:val="TAC"/>
            </w:pPr>
            <w:r>
              <w:t>0</w:t>
            </w:r>
          </w:p>
        </w:tc>
        <w:tc>
          <w:tcPr>
            <w:tcW w:w="287" w:type="dxa"/>
            <w:tcBorders>
              <w:top w:val="nil"/>
              <w:left w:val="nil"/>
              <w:bottom w:val="nil"/>
              <w:right w:val="nil"/>
            </w:tcBorders>
          </w:tcPr>
          <w:p w14:paraId="0C250A9D" w14:textId="77777777" w:rsidR="002C11D2" w:rsidRDefault="002C11D2" w:rsidP="00AD0622">
            <w:pPr>
              <w:pStyle w:val="TAC"/>
            </w:pPr>
            <w:r>
              <w:t>0</w:t>
            </w:r>
          </w:p>
        </w:tc>
        <w:tc>
          <w:tcPr>
            <w:tcW w:w="287" w:type="dxa"/>
            <w:tcBorders>
              <w:top w:val="nil"/>
              <w:left w:val="nil"/>
              <w:bottom w:val="nil"/>
              <w:right w:val="nil"/>
            </w:tcBorders>
          </w:tcPr>
          <w:p w14:paraId="0414D2ED" w14:textId="77777777" w:rsidR="002C11D2" w:rsidRDefault="002C11D2" w:rsidP="00AD0622">
            <w:pPr>
              <w:pStyle w:val="TAC"/>
            </w:pPr>
            <w:r>
              <w:t>1</w:t>
            </w:r>
          </w:p>
        </w:tc>
        <w:tc>
          <w:tcPr>
            <w:tcW w:w="331" w:type="dxa"/>
            <w:tcBorders>
              <w:top w:val="nil"/>
              <w:left w:val="nil"/>
              <w:bottom w:val="nil"/>
              <w:right w:val="nil"/>
            </w:tcBorders>
          </w:tcPr>
          <w:p w14:paraId="2DEC6FD1" w14:textId="77777777" w:rsidR="002C11D2" w:rsidRDefault="002C11D2" w:rsidP="00AD0622">
            <w:pPr>
              <w:pStyle w:val="TAL"/>
            </w:pPr>
          </w:p>
        </w:tc>
        <w:tc>
          <w:tcPr>
            <w:tcW w:w="4403" w:type="dxa"/>
            <w:gridSpan w:val="2"/>
            <w:tcBorders>
              <w:top w:val="nil"/>
              <w:left w:val="nil"/>
              <w:bottom w:val="nil"/>
              <w:right w:val="single" w:sz="4" w:space="0" w:color="auto"/>
            </w:tcBorders>
          </w:tcPr>
          <w:p w14:paraId="628A74B9" w14:textId="77777777" w:rsidR="002C11D2" w:rsidRDefault="002C11D2" w:rsidP="00AD0622">
            <w:pPr>
              <w:pStyle w:val="TAL"/>
            </w:pPr>
          </w:p>
        </w:tc>
      </w:tr>
      <w:tr w:rsidR="002C11D2" w14:paraId="42A2A4E3" w14:textId="77777777" w:rsidTr="00AD0622">
        <w:trPr>
          <w:gridAfter w:val="1"/>
          <w:wAfter w:w="14" w:type="dxa"/>
          <w:jc w:val="center"/>
        </w:trPr>
        <w:tc>
          <w:tcPr>
            <w:tcW w:w="2299" w:type="dxa"/>
            <w:gridSpan w:val="10"/>
            <w:tcBorders>
              <w:top w:val="nil"/>
              <w:left w:val="single" w:sz="4" w:space="0" w:color="auto"/>
              <w:bottom w:val="nil"/>
              <w:right w:val="nil"/>
            </w:tcBorders>
          </w:tcPr>
          <w:p w14:paraId="23895B6B" w14:textId="77777777" w:rsidR="002C11D2" w:rsidRDefault="002C11D2" w:rsidP="00AD0622">
            <w:pPr>
              <w:pStyle w:val="TAC"/>
            </w:pPr>
            <w:r>
              <w:t>to</w:t>
            </w:r>
          </w:p>
        </w:tc>
        <w:tc>
          <w:tcPr>
            <w:tcW w:w="331" w:type="dxa"/>
            <w:tcBorders>
              <w:top w:val="nil"/>
              <w:left w:val="nil"/>
              <w:bottom w:val="nil"/>
              <w:right w:val="nil"/>
            </w:tcBorders>
          </w:tcPr>
          <w:p w14:paraId="6784DA55" w14:textId="77777777" w:rsidR="002C11D2" w:rsidRDefault="002C11D2" w:rsidP="00AD0622">
            <w:pPr>
              <w:pStyle w:val="TAL"/>
            </w:pPr>
          </w:p>
        </w:tc>
        <w:tc>
          <w:tcPr>
            <w:tcW w:w="4403" w:type="dxa"/>
            <w:gridSpan w:val="2"/>
            <w:tcBorders>
              <w:top w:val="nil"/>
              <w:left w:val="nil"/>
              <w:bottom w:val="nil"/>
              <w:right w:val="single" w:sz="4" w:space="0" w:color="auto"/>
            </w:tcBorders>
          </w:tcPr>
          <w:p w14:paraId="6EB8CD23" w14:textId="77777777" w:rsidR="002C11D2" w:rsidRDefault="002C11D2" w:rsidP="00AD0622">
            <w:pPr>
              <w:pStyle w:val="TAL"/>
            </w:pPr>
            <w:r>
              <w:rPr>
                <w:lang w:eastAsia="ja-JP"/>
              </w:rPr>
              <w:t>Home network PKI value (1-254)</w:t>
            </w:r>
          </w:p>
        </w:tc>
      </w:tr>
      <w:tr w:rsidR="002C11D2" w14:paraId="0FEA53BD" w14:textId="77777777" w:rsidTr="00AD0622">
        <w:trPr>
          <w:gridAfter w:val="1"/>
          <w:wAfter w:w="14" w:type="dxa"/>
          <w:jc w:val="center"/>
        </w:trPr>
        <w:tc>
          <w:tcPr>
            <w:tcW w:w="286" w:type="dxa"/>
            <w:tcBorders>
              <w:top w:val="nil"/>
              <w:left w:val="single" w:sz="4" w:space="0" w:color="auto"/>
              <w:bottom w:val="nil"/>
              <w:right w:val="nil"/>
            </w:tcBorders>
          </w:tcPr>
          <w:p w14:paraId="749C64F7" w14:textId="77777777" w:rsidR="002C11D2" w:rsidRDefault="002C11D2" w:rsidP="00AD0622">
            <w:pPr>
              <w:pStyle w:val="TAC"/>
            </w:pPr>
            <w:r>
              <w:t>1</w:t>
            </w:r>
          </w:p>
        </w:tc>
        <w:tc>
          <w:tcPr>
            <w:tcW w:w="287" w:type="dxa"/>
            <w:tcBorders>
              <w:top w:val="nil"/>
              <w:left w:val="nil"/>
              <w:bottom w:val="nil"/>
              <w:right w:val="nil"/>
            </w:tcBorders>
          </w:tcPr>
          <w:p w14:paraId="2EDA4307" w14:textId="77777777" w:rsidR="002C11D2" w:rsidRDefault="002C11D2" w:rsidP="00AD0622">
            <w:pPr>
              <w:pStyle w:val="TAC"/>
            </w:pPr>
            <w:r>
              <w:t>1</w:t>
            </w:r>
          </w:p>
        </w:tc>
        <w:tc>
          <w:tcPr>
            <w:tcW w:w="289" w:type="dxa"/>
            <w:gridSpan w:val="2"/>
            <w:tcBorders>
              <w:top w:val="nil"/>
              <w:left w:val="nil"/>
              <w:bottom w:val="nil"/>
              <w:right w:val="nil"/>
            </w:tcBorders>
          </w:tcPr>
          <w:p w14:paraId="064A4195" w14:textId="77777777" w:rsidR="002C11D2" w:rsidRDefault="002C11D2" w:rsidP="00AD0622">
            <w:pPr>
              <w:pStyle w:val="TAC"/>
            </w:pPr>
            <w:r>
              <w:t>1</w:t>
            </w:r>
          </w:p>
        </w:tc>
        <w:tc>
          <w:tcPr>
            <w:tcW w:w="290" w:type="dxa"/>
            <w:gridSpan w:val="2"/>
            <w:tcBorders>
              <w:top w:val="nil"/>
              <w:left w:val="nil"/>
              <w:bottom w:val="nil"/>
              <w:right w:val="nil"/>
            </w:tcBorders>
          </w:tcPr>
          <w:p w14:paraId="69C2A307" w14:textId="77777777" w:rsidR="002C11D2" w:rsidRDefault="002C11D2" w:rsidP="00AD0622">
            <w:pPr>
              <w:pStyle w:val="TAC"/>
            </w:pPr>
            <w:r>
              <w:t>1</w:t>
            </w:r>
          </w:p>
        </w:tc>
        <w:tc>
          <w:tcPr>
            <w:tcW w:w="286" w:type="dxa"/>
            <w:tcBorders>
              <w:top w:val="nil"/>
              <w:left w:val="nil"/>
              <w:bottom w:val="nil"/>
              <w:right w:val="nil"/>
            </w:tcBorders>
          </w:tcPr>
          <w:p w14:paraId="6AF542B2" w14:textId="77777777" w:rsidR="002C11D2" w:rsidRDefault="002C11D2" w:rsidP="00AD0622">
            <w:pPr>
              <w:pStyle w:val="TAC"/>
            </w:pPr>
            <w:r>
              <w:t>1</w:t>
            </w:r>
          </w:p>
        </w:tc>
        <w:tc>
          <w:tcPr>
            <w:tcW w:w="287" w:type="dxa"/>
            <w:tcBorders>
              <w:top w:val="nil"/>
              <w:left w:val="nil"/>
              <w:bottom w:val="nil"/>
              <w:right w:val="nil"/>
            </w:tcBorders>
          </w:tcPr>
          <w:p w14:paraId="5E0C89DE" w14:textId="77777777" w:rsidR="002C11D2" w:rsidRDefault="002C11D2" w:rsidP="00AD0622">
            <w:pPr>
              <w:pStyle w:val="TAC"/>
            </w:pPr>
            <w:r>
              <w:t>1</w:t>
            </w:r>
          </w:p>
        </w:tc>
        <w:tc>
          <w:tcPr>
            <w:tcW w:w="287" w:type="dxa"/>
            <w:tcBorders>
              <w:top w:val="nil"/>
              <w:left w:val="nil"/>
              <w:bottom w:val="nil"/>
              <w:right w:val="nil"/>
            </w:tcBorders>
          </w:tcPr>
          <w:p w14:paraId="2211F65F" w14:textId="77777777" w:rsidR="002C11D2" w:rsidRDefault="002C11D2" w:rsidP="00AD0622">
            <w:pPr>
              <w:pStyle w:val="TAC"/>
            </w:pPr>
            <w:r>
              <w:t>1</w:t>
            </w:r>
          </w:p>
        </w:tc>
        <w:tc>
          <w:tcPr>
            <w:tcW w:w="287" w:type="dxa"/>
            <w:tcBorders>
              <w:top w:val="nil"/>
              <w:left w:val="nil"/>
              <w:bottom w:val="nil"/>
              <w:right w:val="nil"/>
            </w:tcBorders>
          </w:tcPr>
          <w:p w14:paraId="2625637E" w14:textId="77777777" w:rsidR="002C11D2" w:rsidRDefault="002C11D2" w:rsidP="00AD0622">
            <w:pPr>
              <w:pStyle w:val="TAC"/>
            </w:pPr>
            <w:r>
              <w:t>0</w:t>
            </w:r>
          </w:p>
        </w:tc>
        <w:tc>
          <w:tcPr>
            <w:tcW w:w="331" w:type="dxa"/>
            <w:tcBorders>
              <w:top w:val="nil"/>
              <w:left w:val="nil"/>
              <w:bottom w:val="nil"/>
              <w:right w:val="nil"/>
            </w:tcBorders>
          </w:tcPr>
          <w:p w14:paraId="0366AF78" w14:textId="77777777" w:rsidR="002C11D2" w:rsidRDefault="002C11D2" w:rsidP="00AD0622">
            <w:pPr>
              <w:pStyle w:val="TAL"/>
            </w:pPr>
          </w:p>
        </w:tc>
        <w:tc>
          <w:tcPr>
            <w:tcW w:w="4403" w:type="dxa"/>
            <w:gridSpan w:val="2"/>
            <w:tcBorders>
              <w:top w:val="nil"/>
              <w:left w:val="nil"/>
              <w:bottom w:val="nil"/>
              <w:right w:val="single" w:sz="4" w:space="0" w:color="auto"/>
            </w:tcBorders>
          </w:tcPr>
          <w:p w14:paraId="15664824" w14:textId="77777777" w:rsidR="002C11D2" w:rsidRDefault="002C11D2" w:rsidP="00AD0622">
            <w:pPr>
              <w:pStyle w:val="TAL"/>
            </w:pPr>
          </w:p>
        </w:tc>
      </w:tr>
      <w:tr w:rsidR="002C11D2" w14:paraId="6605FA76" w14:textId="77777777" w:rsidTr="00AD0622">
        <w:trPr>
          <w:gridAfter w:val="1"/>
          <w:wAfter w:w="14" w:type="dxa"/>
          <w:jc w:val="center"/>
        </w:trPr>
        <w:tc>
          <w:tcPr>
            <w:tcW w:w="286" w:type="dxa"/>
            <w:tcBorders>
              <w:top w:val="nil"/>
              <w:left w:val="single" w:sz="4" w:space="0" w:color="auto"/>
              <w:bottom w:val="nil"/>
              <w:right w:val="nil"/>
            </w:tcBorders>
          </w:tcPr>
          <w:p w14:paraId="2B9B3827" w14:textId="77777777" w:rsidR="002C11D2" w:rsidRDefault="002C11D2" w:rsidP="00AD0622">
            <w:pPr>
              <w:pStyle w:val="TAC"/>
            </w:pPr>
            <w:r>
              <w:t>1</w:t>
            </w:r>
          </w:p>
        </w:tc>
        <w:tc>
          <w:tcPr>
            <w:tcW w:w="287" w:type="dxa"/>
            <w:tcBorders>
              <w:top w:val="nil"/>
              <w:left w:val="nil"/>
              <w:bottom w:val="nil"/>
              <w:right w:val="nil"/>
            </w:tcBorders>
          </w:tcPr>
          <w:p w14:paraId="7CC5F65F" w14:textId="77777777" w:rsidR="002C11D2" w:rsidRDefault="002C11D2" w:rsidP="00AD0622">
            <w:pPr>
              <w:pStyle w:val="TAC"/>
            </w:pPr>
            <w:r>
              <w:t>1</w:t>
            </w:r>
          </w:p>
        </w:tc>
        <w:tc>
          <w:tcPr>
            <w:tcW w:w="289" w:type="dxa"/>
            <w:gridSpan w:val="2"/>
            <w:tcBorders>
              <w:top w:val="nil"/>
              <w:left w:val="nil"/>
              <w:bottom w:val="nil"/>
              <w:right w:val="nil"/>
            </w:tcBorders>
          </w:tcPr>
          <w:p w14:paraId="5189A248" w14:textId="77777777" w:rsidR="002C11D2" w:rsidRDefault="002C11D2" w:rsidP="00AD0622">
            <w:pPr>
              <w:pStyle w:val="TAC"/>
            </w:pPr>
            <w:r>
              <w:t>1</w:t>
            </w:r>
          </w:p>
        </w:tc>
        <w:tc>
          <w:tcPr>
            <w:tcW w:w="290" w:type="dxa"/>
            <w:gridSpan w:val="2"/>
            <w:tcBorders>
              <w:top w:val="nil"/>
              <w:left w:val="nil"/>
              <w:bottom w:val="nil"/>
              <w:right w:val="nil"/>
            </w:tcBorders>
          </w:tcPr>
          <w:p w14:paraId="28238318" w14:textId="77777777" w:rsidR="002C11D2" w:rsidRDefault="002C11D2" w:rsidP="00AD0622">
            <w:pPr>
              <w:pStyle w:val="TAC"/>
            </w:pPr>
            <w:r>
              <w:t>1</w:t>
            </w:r>
          </w:p>
        </w:tc>
        <w:tc>
          <w:tcPr>
            <w:tcW w:w="286" w:type="dxa"/>
            <w:tcBorders>
              <w:top w:val="nil"/>
              <w:left w:val="nil"/>
              <w:bottom w:val="nil"/>
              <w:right w:val="nil"/>
            </w:tcBorders>
          </w:tcPr>
          <w:p w14:paraId="7568E883" w14:textId="77777777" w:rsidR="002C11D2" w:rsidRDefault="002C11D2" w:rsidP="00AD0622">
            <w:pPr>
              <w:pStyle w:val="TAC"/>
            </w:pPr>
            <w:r>
              <w:t>1</w:t>
            </w:r>
          </w:p>
        </w:tc>
        <w:tc>
          <w:tcPr>
            <w:tcW w:w="287" w:type="dxa"/>
            <w:tcBorders>
              <w:top w:val="nil"/>
              <w:left w:val="nil"/>
              <w:bottom w:val="nil"/>
              <w:right w:val="nil"/>
            </w:tcBorders>
          </w:tcPr>
          <w:p w14:paraId="54ACDDA7" w14:textId="77777777" w:rsidR="002C11D2" w:rsidRDefault="002C11D2" w:rsidP="00AD0622">
            <w:pPr>
              <w:pStyle w:val="TAC"/>
            </w:pPr>
            <w:r>
              <w:t>1</w:t>
            </w:r>
          </w:p>
        </w:tc>
        <w:tc>
          <w:tcPr>
            <w:tcW w:w="287" w:type="dxa"/>
            <w:tcBorders>
              <w:top w:val="nil"/>
              <w:left w:val="nil"/>
              <w:bottom w:val="nil"/>
              <w:right w:val="nil"/>
            </w:tcBorders>
          </w:tcPr>
          <w:p w14:paraId="06C03773" w14:textId="77777777" w:rsidR="002C11D2" w:rsidRDefault="002C11D2" w:rsidP="00AD0622">
            <w:pPr>
              <w:pStyle w:val="TAC"/>
            </w:pPr>
            <w:r>
              <w:t>1</w:t>
            </w:r>
          </w:p>
        </w:tc>
        <w:tc>
          <w:tcPr>
            <w:tcW w:w="287" w:type="dxa"/>
            <w:tcBorders>
              <w:top w:val="nil"/>
              <w:left w:val="nil"/>
              <w:bottom w:val="nil"/>
              <w:right w:val="nil"/>
            </w:tcBorders>
          </w:tcPr>
          <w:p w14:paraId="171BD9D9" w14:textId="77777777" w:rsidR="002C11D2" w:rsidRDefault="002C11D2" w:rsidP="00AD0622">
            <w:pPr>
              <w:pStyle w:val="TAC"/>
            </w:pPr>
            <w:r>
              <w:t>1</w:t>
            </w:r>
          </w:p>
        </w:tc>
        <w:tc>
          <w:tcPr>
            <w:tcW w:w="331" w:type="dxa"/>
            <w:tcBorders>
              <w:top w:val="nil"/>
              <w:left w:val="nil"/>
              <w:bottom w:val="nil"/>
              <w:right w:val="nil"/>
            </w:tcBorders>
          </w:tcPr>
          <w:p w14:paraId="22810D9C" w14:textId="77777777" w:rsidR="002C11D2" w:rsidRDefault="002C11D2" w:rsidP="00AD0622">
            <w:pPr>
              <w:pStyle w:val="TAL"/>
            </w:pPr>
          </w:p>
        </w:tc>
        <w:tc>
          <w:tcPr>
            <w:tcW w:w="4403" w:type="dxa"/>
            <w:gridSpan w:val="2"/>
            <w:tcBorders>
              <w:top w:val="nil"/>
              <w:left w:val="nil"/>
              <w:bottom w:val="nil"/>
              <w:right w:val="single" w:sz="4" w:space="0" w:color="auto"/>
            </w:tcBorders>
          </w:tcPr>
          <w:p w14:paraId="4BF3E0DA" w14:textId="77777777" w:rsidR="002C11D2" w:rsidRDefault="002C11D2" w:rsidP="00AD0622">
            <w:pPr>
              <w:pStyle w:val="TAL"/>
            </w:pPr>
            <w:r>
              <w:rPr>
                <w:lang w:eastAsia="ja-JP"/>
              </w:rPr>
              <w:t>Reserved</w:t>
            </w:r>
          </w:p>
        </w:tc>
      </w:tr>
      <w:tr w:rsidR="002C11D2" w14:paraId="0BEE52AC" w14:textId="77777777" w:rsidTr="00AD0622">
        <w:trPr>
          <w:cantSplit/>
          <w:jc w:val="center"/>
        </w:trPr>
        <w:tc>
          <w:tcPr>
            <w:tcW w:w="7047" w:type="dxa"/>
            <w:gridSpan w:val="14"/>
            <w:tcBorders>
              <w:left w:val="single" w:sz="4" w:space="0" w:color="auto"/>
              <w:right w:val="single" w:sz="4" w:space="0" w:color="auto"/>
            </w:tcBorders>
          </w:tcPr>
          <w:p w14:paraId="0E6676F5" w14:textId="77777777" w:rsidR="002C11D2" w:rsidRDefault="002C11D2" w:rsidP="00AD0622">
            <w:pPr>
              <w:pStyle w:val="TAL"/>
            </w:pPr>
          </w:p>
        </w:tc>
      </w:tr>
      <w:tr w:rsidR="002C11D2" w14:paraId="2F9B8594" w14:textId="77777777" w:rsidTr="00AD0622">
        <w:trPr>
          <w:cantSplit/>
          <w:jc w:val="center"/>
        </w:trPr>
        <w:tc>
          <w:tcPr>
            <w:tcW w:w="7047" w:type="dxa"/>
            <w:gridSpan w:val="14"/>
            <w:tcBorders>
              <w:left w:val="single" w:sz="4" w:space="0" w:color="auto"/>
              <w:right w:val="single" w:sz="4" w:space="0" w:color="auto"/>
            </w:tcBorders>
          </w:tcPr>
          <w:p w14:paraId="50E656C4" w14:textId="77777777" w:rsidR="002C11D2" w:rsidRDefault="002C11D2" w:rsidP="00AD0622">
            <w:pPr>
              <w:pStyle w:val="TAL"/>
            </w:pPr>
          </w:p>
        </w:tc>
      </w:tr>
      <w:tr w:rsidR="002C11D2" w14:paraId="7FEC0121" w14:textId="77777777" w:rsidTr="00AD0622">
        <w:trPr>
          <w:cantSplit/>
          <w:jc w:val="center"/>
        </w:trPr>
        <w:tc>
          <w:tcPr>
            <w:tcW w:w="7047" w:type="dxa"/>
            <w:gridSpan w:val="14"/>
            <w:tcBorders>
              <w:left w:val="single" w:sz="4" w:space="0" w:color="auto"/>
              <w:right w:val="single" w:sz="4" w:space="0" w:color="auto"/>
            </w:tcBorders>
          </w:tcPr>
          <w:p w14:paraId="7C605993" w14:textId="77777777" w:rsidR="002C11D2" w:rsidRDefault="002C11D2" w:rsidP="00AD0622">
            <w:pPr>
              <w:pStyle w:val="TAL"/>
            </w:pPr>
            <w:r>
              <w:lastRenderedPageBreak/>
              <w:t>Scheme output</w:t>
            </w:r>
            <w:r w:rsidRPr="002E7F89">
              <w:t xml:space="preserve"> </w:t>
            </w:r>
            <w:r>
              <w:t>(octets 12 to x)</w:t>
            </w:r>
          </w:p>
          <w:p w14:paraId="1759624D" w14:textId="77777777" w:rsidR="002C11D2" w:rsidRDefault="002C11D2" w:rsidP="00AD0622">
            <w:pPr>
              <w:pStyle w:val="TAL"/>
            </w:pPr>
          </w:p>
          <w:p w14:paraId="5B1CEE3A" w14:textId="77777777" w:rsidR="002C11D2" w:rsidRDefault="002C11D2" w:rsidP="00AD0622">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2C11D2" w:rsidRPr="00131129" w14:paraId="08778691" w14:textId="77777777" w:rsidTr="00AD0622">
        <w:trPr>
          <w:cantSplit/>
          <w:jc w:val="center"/>
        </w:trPr>
        <w:tc>
          <w:tcPr>
            <w:tcW w:w="7047" w:type="dxa"/>
            <w:gridSpan w:val="14"/>
            <w:tcBorders>
              <w:left w:val="single" w:sz="4" w:space="0" w:color="auto"/>
              <w:right w:val="single" w:sz="4" w:space="0" w:color="auto"/>
            </w:tcBorders>
          </w:tcPr>
          <w:p w14:paraId="1BF45BEE" w14:textId="77777777" w:rsidR="002C11D2" w:rsidRPr="00131129" w:rsidRDefault="002C11D2" w:rsidP="00AD0622">
            <w:pPr>
              <w:pStyle w:val="TAL"/>
            </w:pPr>
          </w:p>
        </w:tc>
      </w:tr>
      <w:tr w:rsidR="002C11D2" w:rsidRPr="00131129" w14:paraId="7027BBEA" w14:textId="77777777" w:rsidTr="00AD0622">
        <w:trPr>
          <w:cantSplit/>
          <w:jc w:val="center"/>
        </w:trPr>
        <w:tc>
          <w:tcPr>
            <w:tcW w:w="7047" w:type="dxa"/>
            <w:gridSpan w:val="14"/>
            <w:tcBorders>
              <w:left w:val="single" w:sz="4" w:space="0" w:color="auto"/>
              <w:right w:val="single" w:sz="4" w:space="0" w:color="auto"/>
            </w:tcBorders>
          </w:tcPr>
          <w:p w14:paraId="6C7218A1" w14:textId="77777777" w:rsidR="002C11D2" w:rsidRPr="00131129" w:rsidRDefault="002C11D2" w:rsidP="00AD0622">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2C11D2" w:rsidRPr="00131129" w14:paraId="078B66C8" w14:textId="77777777" w:rsidTr="00AD0622">
        <w:trPr>
          <w:cantSplit/>
          <w:jc w:val="center"/>
        </w:trPr>
        <w:tc>
          <w:tcPr>
            <w:tcW w:w="7047" w:type="dxa"/>
            <w:gridSpan w:val="14"/>
            <w:tcBorders>
              <w:left w:val="single" w:sz="4" w:space="0" w:color="auto"/>
              <w:right w:val="single" w:sz="4" w:space="0" w:color="auto"/>
            </w:tcBorders>
          </w:tcPr>
          <w:p w14:paraId="3F6101B6" w14:textId="77777777" w:rsidR="002C11D2" w:rsidRPr="00131129" w:rsidRDefault="002C11D2" w:rsidP="00AD0622">
            <w:pPr>
              <w:pStyle w:val="TAL"/>
            </w:pPr>
          </w:p>
        </w:tc>
      </w:tr>
      <w:tr w:rsidR="002C11D2" w:rsidRPr="00131129" w14:paraId="3FFB1A9A" w14:textId="77777777" w:rsidTr="00AD0622">
        <w:trPr>
          <w:cantSplit/>
          <w:jc w:val="center"/>
        </w:trPr>
        <w:tc>
          <w:tcPr>
            <w:tcW w:w="7047" w:type="dxa"/>
            <w:gridSpan w:val="14"/>
            <w:tcBorders>
              <w:left w:val="single" w:sz="4" w:space="0" w:color="auto"/>
              <w:right w:val="single" w:sz="4" w:space="0" w:color="auto"/>
            </w:tcBorders>
          </w:tcPr>
          <w:p w14:paraId="09F2BAF6" w14:textId="77777777" w:rsidR="002C11D2" w:rsidRPr="00131129" w:rsidRDefault="002C11D2" w:rsidP="00AD0622">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2C11D2" w:rsidRPr="00131129" w14:paraId="4FA2E07E" w14:textId="77777777" w:rsidTr="00AD0622">
        <w:trPr>
          <w:cantSplit/>
          <w:jc w:val="center"/>
        </w:trPr>
        <w:tc>
          <w:tcPr>
            <w:tcW w:w="7047" w:type="dxa"/>
            <w:gridSpan w:val="14"/>
            <w:tcBorders>
              <w:left w:val="single" w:sz="4" w:space="0" w:color="auto"/>
              <w:right w:val="single" w:sz="4" w:space="0" w:color="auto"/>
            </w:tcBorders>
          </w:tcPr>
          <w:p w14:paraId="1F38585E" w14:textId="77777777" w:rsidR="002C11D2" w:rsidRPr="00131129" w:rsidRDefault="002C11D2" w:rsidP="00AD0622">
            <w:pPr>
              <w:pStyle w:val="TAL"/>
            </w:pPr>
          </w:p>
        </w:tc>
      </w:tr>
      <w:tr w:rsidR="002C11D2" w:rsidRPr="00131129" w14:paraId="15441E74" w14:textId="77777777" w:rsidTr="00AD0622">
        <w:trPr>
          <w:cantSplit/>
          <w:jc w:val="center"/>
        </w:trPr>
        <w:tc>
          <w:tcPr>
            <w:tcW w:w="7047" w:type="dxa"/>
            <w:gridSpan w:val="14"/>
            <w:tcBorders>
              <w:left w:val="single" w:sz="4" w:space="0" w:color="auto"/>
              <w:right w:val="single" w:sz="4" w:space="0" w:color="auto"/>
            </w:tcBorders>
          </w:tcPr>
          <w:p w14:paraId="368B3384" w14:textId="77777777" w:rsidR="002C11D2" w:rsidRPr="00131129" w:rsidRDefault="002C11D2" w:rsidP="00AD0622">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2C11D2" w:rsidRPr="00131129" w14:paraId="4EF65E59" w14:textId="77777777" w:rsidTr="00AD0622">
        <w:trPr>
          <w:cantSplit/>
          <w:jc w:val="center"/>
        </w:trPr>
        <w:tc>
          <w:tcPr>
            <w:tcW w:w="7047" w:type="dxa"/>
            <w:gridSpan w:val="14"/>
            <w:tcBorders>
              <w:left w:val="single" w:sz="4" w:space="0" w:color="auto"/>
              <w:right w:val="single" w:sz="4" w:space="0" w:color="auto"/>
            </w:tcBorders>
          </w:tcPr>
          <w:p w14:paraId="71511743" w14:textId="77777777" w:rsidR="002C11D2" w:rsidRPr="00131129" w:rsidRDefault="002C11D2" w:rsidP="00AD0622">
            <w:pPr>
              <w:pStyle w:val="TAL"/>
            </w:pPr>
          </w:p>
        </w:tc>
      </w:tr>
      <w:tr w:rsidR="002C11D2" w:rsidRPr="00131129" w14:paraId="5D921060" w14:textId="77777777" w:rsidTr="00AD0622">
        <w:trPr>
          <w:cantSplit/>
          <w:jc w:val="center"/>
        </w:trPr>
        <w:tc>
          <w:tcPr>
            <w:tcW w:w="7047" w:type="dxa"/>
            <w:gridSpan w:val="14"/>
            <w:tcBorders>
              <w:left w:val="single" w:sz="4" w:space="0" w:color="auto"/>
              <w:right w:val="single" w:sz="4" w:space="0" w:color="auto"/>
            </w:tcBorders>
          </w:tcPr>
          <w:p w14:paraId="5C8E63A8" w14:textId="77777777" w:rsidR="002C11D2" w:rsidRPr="00131129" w:rsidRDefault="002C11D2" w:rsidP="00AD0622">
            <w:pPr>
              <w:pStyle w:val="TAL"/>
            </w:pPr>
            <w:r w:rsidRPr="00131129">
              <w:t xml:space="preserve">For the 5G-S-TMSI, bits 5 to 8 of octet </w:t>
            </w:r>
            <w:r>
              <w:t>4</w:t>
            </w:r>
            <w:r w:rsidRPr="00131129">
              <w:t xml:space="preserve"> are coded as "1111". The coding of the 5G-S-TMSI is left open for each administration.</w:t>
            </w:r>
          </w:p>
        </w:tc>
      </w:tr>
      <w:tr w:rsidR="002C11D2" w14:paraId="4033AEF5" w14:textId="77777777" w:rsidTr="00AD0622">
        <w:trPr>
          <w:cantSplit/>
          <w:jc w:val="center"/>
        </w:trPr>
        <w:tc>
          <w:tcPr>
            <w:tcW w:w="7047" w:type="dxa"/>
            <w:gridSpan w:val="14"/>
            <w:tcBorders>
              <w:top w:val="nil"/>
              <w:left w:val="single" w:sz="4" w:space="0" w:color="auto"/>
              <w:bottom w:val="nil"/>
              <w:right w:val="single" w:sz="4" w:space="0" w:color="auto"/>
            </w:tcBorders>
          </w:tcPr>
          <w:p w14:paraId="478B25BD" w14:textId="77777777" w:rsidR="002C11D2" w:rsidRDefault="002C11D2" w:rsidP="00AD0622">
            <w:pPr>
              <w:pStyle w:val="TAL"/>
            </w:pPr>
          </w:p>
        </w:tc>
      </w:tr>
      <w:tr w:rsidR="002C11D2" w14:paraId="620B66C4" w14:textId="77777777" w:rsidTr="00AD0622">
        <w:trPr>
          <w:cantSplit/>
          <w:jc w:val="center"/>
        </w:trPr>
        <w:tc>
          <w:tcPr>
            <w:tcW w:w="7047" w:type="dxa"/>
            <w:gridSpan w:val="14"/>
            <w:tcBorders>
              <w:top w:val="nil"/>
              <w:left w:val="single" w:sz="4" w:space="0" w:color="auto"/>
              <w:bottom w:val="nil"/>
              <w:right w:val="single" w:sz="4" w:space="0" w:color="auto"/>
            </w:tcBorders>
          </w:tcPr>
          <w:p w14:paraId="19CBCB0B" w14:textId="77777777" w:rsidR="002C11D2" w:rsidRDefault="002C11D2" w:rsidP="00AD0622">
            <w:pPr>
              <w:pStyle w:val="TAL"/>
            </w:pPr>
            <w:r>
              <w:t xml:space="preserve">AMF Set ID (octet 5, </w:t>
            </w:r>
            <w:r w:rsidRPr="00131129">
              <w:t xml:space="preserve">octet </w:t>
            </w:r>
            <w:r>
              <w:t>6 bits 7</w:t>
            </w:r>
            <w:r w:rsidRPr="00131129">
              <w:t xml:space="preserve"> to 8</w:t>
            </w:r>
            <w:r>
              <w:t>)</w:t>
            </w:r>
          </w:p>
          <w:p w14:paraId="3A3916E6" w14:textId="77777777" w:rsidR="002C11D2" w:rsidRDefault="002C11D2" w:rsidP="00AD0622">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nt bit.</w:t>
            </w:r>
          </w:p>
          <w:p w14:paraId="3B304E58" w14:textId="77777777" w:rsidR="002C11D2" w:rsidRDefault="002C11D2" w:rsidP="00AD0622">
            <w:pPr>
              <w:pStyle w:val="TAL"/>
            </w:pPr>
          </w:p>
          <w:p w14:paraId="473A692C" w14:textId="77777777" w:rsidR="002C11D2" w:rsidRDefault="002C11D2" w:rsidP="00AD0622">
            <w:pPr>
              <w:pStyle w:val="TAL"/>
            </w:pPr>
            <w:r>
              <w:t>AMF Pointer (</w:t>
            </w:r>
            <w:r w:rsidRPr="00131129">
              <w:t xml:space="preserve">octet </w:t>
            </w:r>
            <w:r>
              <w:t>6 bits 1 to 6)</w:t>
            </w:r>
          </w:p>
          <w:p w14:paraId="26E1A9B5" w14:textId="77777777" w:rsidR="002C11D2" w:rsidRDefault="002C11D2" w:rsidP="00AD0622">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3A384DBC" w14:textId="77777777" w:rsidR="002C11D2" w:rsidRDefault="002C11D2" w:rsidP="00AD0622">
            <w:pPr>
              <w:pStyle w:val="TAL"/>
            </w:pPr>
          </w:p>
          <w:p w14:paraId="1D0AFBFE" w14:textId="77777777" w:rsidR="002C11D2" w:rsidRDefault="002C11D2" w:rsidP="00AD0622">
            <w:pPr>
              <w:pStyle w:val="TAL"/>
            </w:pPr>
            <w:r>
              <w:t>5G-TMSI (octet 7 to 10)</w:t>
            </w:r>
          </w:p>
          <w:p w14:paraId="4971F8D1" w14:textId="77777777" w:rsidR="002C11D2" w:rsidRDefault="002C11D2" w:rsidP="00AD0622">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346356F3" w14:textId="77777777" w:rsidR="002C11D2" w:rsidRDefault="002C11D2" w:rsidP="00AD0622">
            <w:pPr>
              <w:pStyle w:val="TAL"/>
            </w:pPr>
          </w:p>
        </w:tc>
      </w:tr>
      <w:tr w:rsidR="002C11D2" w14:paraId="30F9DC2D" w14:textId="77777777" w:rsidTr="00AD0622">
        <w:trPr>
          <w:cantSplit/>
          <w:jc w:val="center"/>
        </w:trPr>
        <w:tc>
          <w:tcPr>
            <w:tcW w:w="7047" w:type="dxa"/>
            <w:gridSpan w:val="14"/>
            <w:tcBorders>
              <w:top w:val="nil"/>
              <w:left w:val="single" w:sz="4" w:space="0" w:color="auto"/>
              <w:bottom w:val="nil"/>
              <w:right w:val="single" w:sz="4" w:space="0" w:color="auto"/>
            </w:tcBorders>
          </w:tcPr>
          <w:p w14:paraId="6A7259C6" w14:textId="77777777" w:rsidR="002C11D2" w:rsidRDefault="002C11D2" w:rsidP="00AD0622">
            <w:pPr>
              <w:pStyle w:val="TAL"/>
            </w:pPr>
            <w:r w:rsidRPr="00131129">
              <w:t>For Type of identity "No identity", the length of mobile identity contents parameter shall be set to 1</w:t>
            </w:r>
            <w:r>
              <w:t xml:space="preserve"> and the bits 4-8 of octet 4 are spare and </w:t>
            </w:r>
            <w:r w:rsidRPr="00131129">
              <w:t>shall be coded as zero.</w:t>
            </w:r>
          </w:p>
          <w:p w14:paraId="3FEAE256" w14:textId="77777777" w:rsidR="002C11D2" w:rsidRDefault="002C11D2" w:rsidP="00AD0622">
            <w:pPr>
              <w:pStyle w:val="TAL"/>
            </w:pPr>
          </w:p>
        </w:tc>
      </w:tr>
      <w:tr w:rsidR="002C11D2" w14:paraId="6A280DED" w14:textId="77777777" w:rsidTr="00AD0622">
        <w:trPr>
          <w:cantSplit/>
          <w:jc w:val="center"/>
        </w:trPr>
        <w:tc>
          <w:tcPr>
            <w:tcW w:w="7047" w:type="dxa"/>
            <w:gridSpan w:val="14"/>
            <w:tcBorders>
              <w:left w:val="single" w:sz="4" w:space="0" w:color="auto"/>
              <w:right w:val="single" w:sz="4" w:space="0" w:color="auto"/>
            </w:tcBorders>
          </w:tcPr>
          <w:p w14:paraId="7C808981" w14:textId="77777777" w:rsidR="002C11D2" w:rsidRDefault="002C11D2" w:rsidP="00AD0622">
            <w:pPr>
              <w:pStyle w:val="TAL"/>
            </w:pPr>
            <w:r>
              <w:t>MAC address usage restriction indication (MAURI) (octet 4 bit 4</w:t>
            </w:r>
            <w:r w:rsidRPr="00131129">
              <w:t>)</w:t>
            </w:r>
          </w:p>
        </w:tc>
      </w:tr>
      <w:tr w:rsidR="002C11D2" w:rsidRPr="00131129" w14:paraId="49B26ECE" w14:textId="77777777" w:rsidTr="00AD0622">
        <w:trPr>
          <w:cantSplit/>
          <w:jc w:val="center"/>
        </w:trPr>
        <w:tc>
          <w:tcPr>
            <w:tcW w:w="7047" w:type="dxa"/>
            <w:gridSpan w:val="14"/>
            <w:tcBorders>
              <w:left w:val="single" w:sz="4" w:space="0" w:color="auto"/>
              <w:right w:val="single" w:sz="4" w:space="0" w:color="auto"/>
            </w:tcBorders>
          </w:tcPr>
          <w:p w14:paraId="1DAB24E0" w14:textId="77777777" w:rsidR="002C11D2" w:rsidRPr="00131129" w:rsidRDefault="002C11D2" w:rsidP="00AD0622">
            <w:pPr>
              <w:pStyle w:val="TAL"/>
            </w:pPr>
            <w:r>
              <w:t>Bit</w:t>
            </w:r>
          </w:p>
        </w:tc>
      </w:tr>
      <w:tr w:rsidR="002C11D2" w14:paraId="0670C2CB" w14:textId="77777777" w:rsidTr="00AD0622">
        <w:trPr>
          <w:cantSplit/>
          <w:jc w:val="center"/>
        </w:trPr>
        <w:tc>
          <w:tcPr>
            <w:tcW w:w="286" w:type="dxa"/>
            <w:tcBorders>
              <w:top w:val="nil"/>
              <w:left w:val="single" w:sz="4" w:space="0" w:color="auto"/>
              <w:bottom w:val="nil"/>
              <w:right w:val="nil"/>
            </w:tcBorders>
          </w:tcPr>
          <w:p w14:paraId="5D51AEF9" w14:textId="77777777" w:rsidR="002C11D2" w:rsidRPr="007244B9" w:rsidRDefault="002C11D2" w:rsidP="00AD0622">
            <w:pPr>
              <w:pStyle w:val="TAH"/>
            </w:pPr>
            <w:r>
              <w:t>4</w:t>
            </w:r>
          </w:p>
        </w:tc>
        <w:tc>
          <w:tcPr>
            <w:tcW w:w="287" w:type="dxa"/>
            <w:tcBorders>
              <w:top w:val="nil"/>
              <w:left w:val="nil"/>
              <w:bottom w:val="nil"/>
              <w:right w:val="nil"/>
            </w:tcBorders>
          </w:tcPr>
          <w:p w14:paraId="21B27401" w14:textId="77777777" w:rsidR="002C11D2" w:rsidRPr="007244B9" w:rsidRDefault="002C11D2" w:rsidP="00AD0622">
            <w:pPr>
              <w:pStyle w:val="TAH"/>
            </w:pPr>
          </w:p>
        </w:tc>
        <w:tc>
          <w:tcPr>
            <w:tcW w:w="289" w:type="dxa"/>
            <w:gridSpan w:val="2"/>
            <w:tcBorders>
              <w:top w:val="nil"/>
              <w:left w:val="nil"/>
              <w:bottom w:val="nil"/>
              <w:right w:val="nil"/>
            </w:tcBorders>
          </w:tcPr>
          <w:p w14:paraId="56191344" w14:textId="77777777" w:rsidR="002C11D2" w:rsidRPr="007244B9" w:rsidRDefault="002C11D2" w:rsidP="00AD0622">
            <w:pPr>
              <w:pStyle w:val="TAH"/>
            </w:pPr>
          </w:p>
        </w:tc>
        <w:tc>
          <w:tcPr>
            <w:tcW w:w="290" w:type="dxa"/>
            <w:gridSpan w:val="2"/>
            <w:tcBorders>
              <w:top w:val="nil"/>
              <w:left w:val="nil"/>
              <w:bottom w:val="nil"/>
              <w:right w:val="nil"/>
            </w:tcBorders>
          </w:tcPr>
          <w:p w14:paraId="1B050DCB" w14:textId="77777777" w:rsidR="002C11D2" w:rsidRPr="007244B9" w:rsidRDefault="002C11D2" w:rsidP="00AD0622">
            <w:pPr>
              <w:pStyle w:val="TAH"/>
              <w:rPr>
                <w:color w:val="000000"/>
              </w:rPr>
            </w:pPr>
            <w:bookmarkStart w:id="52" w:name="_PERM_MCCTEMPBM_CRPT61090041___5"/>
            <w:bookmarkEnd w:id="52"/>
          </w:p>
        </w:tc>
        <w:tc>
          <w:tcPr>
            <w:tcW w:w="5895" w:type="dxa"/>
            <w:gridSpan w:val="8"/>
            <w:tcBorders>
              <w:top w:val="nil"/>
              <w:left w:val="nil"/>
              <w:bottom w:val="nil"/>
              <w:right w:val="single" w:sz="4" w:space="0" w:color="auto"/>
            </w:tcBorders>
          </w:tcPr>
          <w:p w14:paraId="2BEEE26A" w14:textId="77777777" w:rsidR="002C11D2" w:rsidRPr="007244B9" w:rsidRDefault="002C11D2" w:rsidP="00AD0622">
            <w:pPr>
              <w:pStyle w:val="TAL"/>
              <w:rPr>
                <w:color w:val="000000"/>
              </w:rPr>
            </w:pPr>
            <w:bookmarkStart w:id="53" w:name="_PERM_MCCTEMPBM_CRPT61090042___5"/>
            <w:bookmarkEnd w:id="53"/>
          </w:p>
        </w:tc>
      </w:tr>
      <w:tr w:rsidR="002C11D2" w14:paraId="355BC884" w14:textId="77777777" w:rsidTr="00AD0622">
        <w:trPr>
          <w:cantSplit/>
          <w:jc w:val="center"/>
        </w:trPr>
        <w:tc>
          <w:tcPr>
            <w:tcW w:w="286" w:type="dxa"/>
            <w:tcBorders>
              <w:top w:val="nil"/>
              <w:left w:val="single" w:sz="4" w:space="0" w:color="auto"/>
              <w:bottom w:val="nil"/>
              <w:right w:val="nil"/>
            </w:tcBorders>
          </w:tcPr>
          <w:p w14:paraId="2EEDA7C2" w14:textId="77777777" w:rsidR="002C11D2" w:rsidRPr="00692E44" w:rsidRDefault="002C11D2" w:rsidP="00AD0622">
            <w:pPr>
              <w:pStyle w:val="TAC"/>
            </w:pPr>
            <w:r w:rsidRPr="00692E44">
              <w:t>0</w:t>
            </w:r>
          </w:p>
        </w:tc>
        <w:tc>
          <w:tcPr>
            <w:tcW w:w="287" w:type="dxa"/>
            <w:tcBorders>
              <w:top w:val="nil"/>
              <w:left w:val="nil"/>
              <w:bottom w:val="nil"/>
              <w:right w:val="nil"/>
            </w:tcBorders>
          </w:tcPr>
          <w:p w14:paraId="6E49984A" w14:textId="77777777" w:rsidR="002C11D2" w:rsidRPr="00692E44" w:rsidRDefault="002C11D2" w:rsidP="00AD0622">
            <w:pPr>
              <w:pStyle w:val="TAC"/>
            </w:pPr>
          </w:p>
        </w:tc>
        <w:tc>
          <w:tcPr>
            <w:tcW w:w="289" w:type="dxa"/>
            <w:gridSpan w:val="2"/>
            <w:tcBorders>
              <w:top w:val="nil"/>
              <w:left w:val="nil"/>
              <w:bottom w:val="nil"/>
              <w:right w:val="nil"/>
            </w:tcBorders>
          </w:tcPr>
          <w:p w14:paraId="18642E6B" w14:textId="77777777" w:rsidR="002C11D2" w:rsidRPr="00692E44" w:rsidRDefault="002C11D2" w:rsidP="00AD0622">
            <w:pPr>
              <w:pStyle w:val="TAC"/>
            </w:pPr>
          </w:p>
        </w:tc>
        <w:tc>
          <w:tcPr>
            <w:tcW w:w="290" w:type="dxa"/>
            <w:gridSpan w:val="2"/>
            <w:tcBorders>
              <w:top w:val="nil"/>
              <w:left w:val="nil"/>
              <w:bottom w:val="nil"/>
              <w:right w:val="nil"/>
            </w:tcBorders>
          </w:tcPr>
          <w:p w14:paraId="56558920" w14:textId="77777777" w:rsidR="002C11D2" w:rsidRPr="007244B9" w:rsidRDefault="002C11D2" w:rsidP="00AD0622">
            <w:pPr>
              <w:pStyle w:val="TAC"/>
              <w:rPr>
                <w:color w:val="000000"/>
              </w:rPr>
            </w:pPr>
            <w:bookmarkStart w:id="54" w:name="_PERM_MCCTEMPBM_CRPT61090043___5"/>
            <w:bookmarkEnd w:id="54"/>
          </w:p>
        </w:tc>
        <w:tc>
          <w:tcPr>
            <w:tcW w:w="5895" w:type="dxa"/>
            <w:gridSpan w:val="8"/>
            <w:tcBorders>
              <w:top w:val="nil"/>
              <w:left w:val="nil"/>
              <w:bottom w:val="nil"/>
              <w:right w:val="single" w:sz="4" w:space="0" w:color="auto"/>
            </w:tcBorders>
          </w:tcPr>
          <w:p w14:paraId="2A7A6AB1" w14:textId="77777777" w:rsidR="002C11D2" w:rsidRPr="000D28EF" w:rsidRDefault="002C11D2" w:rsidP="00AD0622">
            <w:pPr>
              <w:pStyle w:val="TAL"/>
            </w:pPr>
            <w:r>
              <w:t>No restrictions</w:t>
            </w:r>
          </w:p>
        </w:tc>
      </w:tr>
      <w:tr w:rsidR="002C11D2" w14:paraId="4884A8F0" w14:textId="77777777" w:rsidTr="00AD0622">
        <w:trPr>
          <w:cantSplit/>
          <w:jc w:val="center"/>
        </w:trPr>
        <w:tc>
          <w:tcPr>
            <w:tcW w:w="286" w:type="dxa"/>
            <w:tcBorders>
              <w:top w:val="nil"/>
              <w:left w:val="single" w:sz="4" w:space="0" w:color="auto"/>
              <w:bottom w:val="nil"/>
              <w:right w:val="nil"/>
            </w:tcBorders>
          </w:tcPr>
          <w:p w14:paraId="1D283CFB" w14:textId="77777777" w:rsidR="002C11D2" w:rsidRPr="00692E44" w:rsidRDefault="002C11D2" w:rsidP="00AD0622">
            <w:pPr>
              <w:pStyle w:val="TAC"/>
            </w:pPr>
            <w:r>
              <w:t>1</w:t>
            </w:r>
          </w:p>
        </w:tc>
        <w:tc>
          <w:tcPr>
            <w:tcW w:w="287" w:type="dxa"/>
            <w:tcBorders>
              <w:top w:val="nil"/>
              <w:left w:val="nil"/>
              <w:bottom w:val="nil"/>
              <w:right w:val="nil"/>
            </w:tcBorders>
          </w:tcPr>
          <w:p w14:paraId="2BB83889" w14:textId="77777777" w:rsidR="002C11D2" w:rsidRPr="00692E44" w:rsidRDefault="002C11D2" w:rsidP="00AD0622">
            <w:pPr>
              <w:pStyle w:val="TAC"/>
            </w:pPr>
          </w:p>
        </w:tc>
        <w:tc>
          <w:tcPr>
            <w:tcW w:w="289" w:type="dxa"/>
            <w:gridSpan w:val="2"/>
            <w:tcBorders>
              <w:top w:val="nil"/>
              <w:left w:val="nil"/>
              <w:bottom w:val="nil"/>
              <w:right w:val="nil"/>
            </w:tcBorders>
          </w:tcPr>
          <w:p w14:paraId="555DA0F5" w14:textId="77777777" w:rsidR="002C11D2" w:rsidRPr="00692E44" w:rsidRDefault="002C11D2" w:rsidP="00AD0622">
            <w:pPr>
              <w:pStyle w:val="TAC"/>
            </w:pPr>
          </w:p>
        </w:tc>
        <w:tc>
          <w:tcPr>
            <w:tcW w:w="290" w:type="dxa"/>
            <w:gridSpan w:val="2"/>
            <w:tcBorders>
              <w:top w:val="nil"/>
              <w:left w:val="nil"/>
              <w:bottom w:val="nil"/>
              <w:right w:val="nil"/>
            </w:tcBorders>
          </w:tcPr>
          <w:p w14:paraId="03F4B1E5" w14:textId="77777777" w:rsidR="002C11D2" w:rsidRPr="007244B9" w:rsidRDefault="002C11D2" w:rsidP="00AD0622">
            <w:pPr>
              <w:pStyle w:val="TAC"/>
              <w:rPr>
                <w:color w:val="000000"/>
              </w:rPr>
            </w:pPr>
            <w:bookmarkStart w:id="55" w:name="_PERM_MCCTEMPBM_CRPT61090044___5"/>
            <w:bookmarkEnd w:id="55"/>
          </w:p>
        </w:tc>
        <w:tc>
          <w:tcPr>
            <w:tcW w:w="5895" w:type="dxa"/>
            <w:gridSpan w:val="8"/>
            <w:tcBorders>
              <w:top w:val="nil"/>
              <w:left w:val="nil"/>
              <w:bottom w:val="nil"/>
              <w:right w:val="single" w:sz="4" w:space="0" w:color="auto"/>
            </w:tcBorders>
          </w:tcPr>
          <w:p w14:paraId="5D595E54" w14:textId="77777777" w:rsidR="002C11D2" w:rsidRPr="000D28EF" w:rsidRDefault="002C11D2" w:rsidP="00AD0622">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2C11D2" w14:paraId="5850CD70" w14:textId="77777777" w:rsidTr="00AD0622">
        <w:trPr>
          <w:cantSplit/>
          <w:jc w:val="center"/>
        </w:trPr>
        <w:tc>
          <w:tcPr>
            <w:tcW w:w="7047" w:type="dxa"/>
            <w:gridSpan w:val="14"/>
            <w:tcBorders>
              <w:top w:val="nil"/>
              <w:left w:val="single" w:sz="4" w:space="0" w:color="auto"/>
              <w:bottom w:val="nil"/>
              <w:right w:val="single" w:sz="4" w:space="0" w:color="auto"/>
            </w:tcBorders>
          </w:tcPr>
          <w:p w14:paraId="2451D2A9" w14:textId="77777777" w:rsidR="002C11D2" w:rsidRDefault="002C11D2" w:rsidP="00AD0622">
            <w:pPr>
              <w:pStyle w:val="TAL"/>
            </w:pPr>
          </w:p>
          <w:p w14:paraId="720B5E34" w14:textId="77777777" w:rsidR="002C11D2" w:rsidRDefault="002C11D2" w:rsidP="00AD0622">
            <w:pPr>
              <w:pStyle w:val="TAL"/>
            </w:pPr>
            <w:r>
              <w:t>MAC address (octets 5 to 10)</w:t>
            </w:r>
          </w:p>
          <w:p w14:paraId="3929F5AA" w14:textId="77777777" w:rsidR="002C11D2" w:rsidRDefault="002C11D2" w:rsidP="00AD0622">
            <w:pPr>
              <w:pStyle w:val="TAL"/>
            </w:pPr>
            <w:r>
              <w:t>This field contains the MAC address as defined in subclause 8 of IEEE Std 802 [</w:t>
            </w:r>
            <w:r>
              <w:rPr>
                <w:lang w:eastAsia="zh-CN"/>
              </w:rPr>
              <w:t>43</w:t>
            </w:r>
            <w:r>
              <w:t>].</w:t>
            </w:r>
          </w:p>
          <w:p w14:paraId="19C24F81" w14:textId="77777777" w:rsidR="002C11D2" w:rsidRDefault="002C11D2" w:rsidP="00AD062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4E70CC0C" w14:textId="77777777" w:rsidR="002C11D2" w:rsidRDefault="002C11D2" w:rsidP="00AD0622">
            <w:pPr>
              <w:pStyle w:val="TAL"/>
            </w:pPr>
          </w:p>
        </w:tc>
      </w:tr>
      <w:tr w:rsidR="002C11D2" w:rsidRPr="00131129" w14:paraId="4C52662F" w14:textId="77777777" w:rsidTr="00AD0622">
        <w:trPr>
          <w:cantSplit/>
          <w:jc w:val="center"/>
        </w:trPr>
        <w:tc>
          <w:tcPr>
            <w:tcW w:w="7047" w:type="dxa"/>
            <w:gridSpan w:val="14"/>
            <w:tcBorders>
              <w:left w:val="single" w:sz="4" w:space="0" w:color="auto"/>
              <w:bottom w:val="single" w:sz="4" w:space="0" w:color="auto"/>
              <w:right w:val="single" w:sz="4" w:space="0" w:color="auto"/>
            </w:tcBorders>
          </w:tcPr>
          <w:p w14:paraId="2EE61CCD" w14:textId="77777777" w:rsidR="002C11D2" w:rsidRDefault="002C11D2" w:rsidP="00AD0622">
            <w:pPr>
              <w:pStyle w:val="TAL"/>
            </w:pPr>
            <w:r>
              <w:t>EUI-64 (octets 5 to 12)</w:t>
            </w:r>
          </w:p>
          <w:p w14:paraId="4CEBB984" w14:textId="77777777" w:rsidR="002C11D2" w:rsidRDefault="002C11D2" w:rsidP="00AD0622">
            <w:pPr>
              <w:pStyle w:val="TAL"/>
            </w:pPr>
            <w:r>
              <w:t>This field contains an EUI-64 as defined in [48].</w:t>
            </w:r>
          </w:p>
          <w:p w14:paraId="0A38DD04" w14:textId="77777777" w:rsidR="002C11D2" w:rsidRDefault="002C11D2" w:rsidP="00AD062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12 is </w:t>
            </w:r>
            <w:r w:rsidRPr="00131129">
              <w:t>the least significant bit.</w:t>
            </w:r>
          </w:p>
          <w:p w14:paraId="428390AF" w14:textId="77777777" w:rsidR="002C11D2" w:rsidRPr="00131129" w:rsidRDefault="002C11D2" w:rsidP="00AD0622">
            <w:pPr>
              <w:pStyle w:val="TAL"/>
            </w:pPr>
          </w:p>
        </w:tc>
      </w:tr>
      <w:tr w:rsidR="002C11D2" w:rsidRPr="00131129" w14:paraId="13D9942D" w14:textId="77777777" w:rsidTr="00AD0622">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10270666" w14:textId="77777777" w:rsidR="002C11D2" w:rsidRDefault="002C11D2" w:rsidP="00AD0622">
            <w:pPr>
              <w:pStyle w:val="TAN"/>
            </w:pPr>
            <w:r w:rsidRPr="00131129">
              <w:t>NOTE</w:t>
            </w:r>
            <w:r>
              <w:t> 1</w:t>
            </w:r>
            <w:r w:rsidRPr="00131129">
              <w:t>:</w:t>
            </w:r>
            <w:r w:rsidRPr="00131129">
              <w:tab/>
              <w:t>This can be used when the requested identity is not available at the UE during the identification procedure.</w:t>
            </w:r>
          </w:p>
          <w:p w14:paraId="442D2B0E" w14:textId="77777777" w:rsidR="002C11D2" w:rsidRPr="00131129" w:rsidRDefault="002C11D2" w:rsidP="00AD0622">
            <w:pPr>
              <w:pStyle w:val="TAN"/>
            </w:pPr>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p>
        </w:tc>
      </w:tr>
      <w:bookmarkEnd w:id="36"/>
      <w:bookmarkEnd w:id="37"/>
      <w:bookmarkEnd w:id="38"/>
      <w:bookmarkEnd w:id="39"/>
      <w:bookmarkEnd w:id="40"/>
      <w:bookmarkEnd w:id="41"/>
      <w:bookmarkEnd w:id="42"/>
      <w:bookmarkEnd w:id="43"/>
      <w:bookmarkEnd w:id="44"/>
    </w:tbl>
    <w:p w14:paraId="1D163EE4" w14:textId="77777777" w:rsidR="002C11D2" w:rsidRDefault="002C11D2" w:rsidP="002C11D2"/>
    <w:sectPr w:rsidR="002C11D2"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95F8" w14:textId="77777777" w:rsidR="007D391B" w:rsidRDefault="007D391B">
      <w:r>
        <w:separator/>
      </w:r>
    </w:p>
    <w:p w14:paraId="649120F6" w14:textId="77777777" w:rsidR="007D391B" w:rsidRDefault="007D391B"/>
  </w:endnote>
  <w:endnote w:type="continuationSeparator" w:id="0">
    <w:p w14:paraId="58CC1352" w14:textId="77777777" w:rsidR="007D391B" w:rsidRDefault="007D391B">
      <w:r>
        <w:continuationSeparator/>
      </w:r>
    </w:p>
    <w:p w14:paraId="280E1186" w14:textId="77777777" w:rsidR="007D391B" w:rsidRDefault="007D3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0B165" w14:textId="77777777" w:rsidR="007D391B" w:rsidRDefault="007D391B">
      <w:r>
        <w:separator/>
      </w:r>
    </w:p>
    <w:p w14:paraId="642214B4" w14:textId="77777777" w:rsidR="007D391B" w:rsidRDefault="007D391B"/>
  </w:footnote>
  <w:footnote w:type="continuationSeparator" w:id="0">
    <w:p w14:paraId="19981F34" w14:textId="77777777" w:rsidR="007D391B" w:rsidRDefault="007D391B">
      <w:r>
        <w:continuationSeparator/>
      </w:r>
    </w:p>
    <w:p w14:paraId="7BF1D884" w14:textId="77777777" w:rsidR="007D391B" w:rsidRDefault="007D3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64756480"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6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172B68C0"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6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677"/>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5EC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009"/>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3479"/>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6EF9"/>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3C22"/>
    <w:rsid w:val="002C4329"/>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D8D"/>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72F1"/>
    <w:rsid w:val="0036796A"/>
    <w:rsid w:val="0037196F"/>
    <w:rsid w:val="00372BCF"/>
    <w:rsid w:val="00372CBD"/>
    <w:rsid w:val="0037307C"/>
    <w:rsid w:val="0037338E"/>
    <w:rsid w:val="0037456A"/>
    <w:rsid w:val="003745E8"/>
    <w:rsid w:val="003748AF"/>
    <w:rsid w:val="00375ACC"/>
    <w:rsid w:val="00375C55"/>
    <w:rsid w:val="00375EA9"/>
    <w:rsid w:val="00376EC6"/>
    <w:rsid w:val="0037786B"/>
    <w:rsid w:val="00377899"/>
    <w:rsid w:val="00377E59"/>
    <w:rsid w:val="003819EF"/>
    <w:rsid w:val="00382E74"/>
    <w:rsid w:val="003837B0"/>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20E"/>
    <w:rsid w:val="003E4F47"/>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B9A"/>
    <w:rsid w:val="00505D50"/>
    <w:rsid w:val="00506567"/>
    <w:rsid w:val="0050684C"/>
    <w:rsid w:val="00506F8B"/>
    <w:rsid w:val="005070F4"/>
    <w:rsid w:val="0050756B"/>
    <w:rsid w:val="005103CB"/>
    <w:rsid w:val="00510C44"/>
    <w:rsid w:val="00510ED9"/>
    <w:rsid w:val="00511A9E"/>
    <w:rsid w:val="005126CB"/>
    <w:rsid w:val="005135DC"/>
    <w:rsid w:val="00514B98"/>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7C0"/>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325F"/>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608"/>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280C"/>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4B01"/>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037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91B"/>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28A4"/>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4A51"/>
    <w:rsid w:val="008F51DF"/>
    <w:rsid w:val="008F5797"/>
    <w:rsid w:val="008F5805"/>
    <w:rsid w:val="008F7131"/>
    <w:rsid w:val="008F7692"/>
    <w:rsid w:val="008F7A9A"/>
    <w:rsid w:val="009000A7"/>
    <w:rsid w:val="009002D9"/>
    <w:rsid w:val="00901BAC"/>
    <w:rsid w:val="00901C66"/>
    <w:rsid w:val="00902198"/>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ABC"/>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9062E"/>
    <w:rsid w:val="00990C7C"/>
    <w:rsid w:val="00990E70"/>
    <w:rsid w:val="00992193"/>
    <w:rsid w:val="0099276C"/>
    <w:rsid w:val="0099301C"/>
    <w:rsid w:val="0099361B"/>
    <w:rsid w:val="00993DD8"/>
    <w:rsid w:val="009958B8"/>
    <w:rsid w:val="00995D38"/>
    <w:rsid w:val="00995DF2"/>
    <w:rsid w:val="009965B5"/>
    <w:rsid w:val="0099661C"/>
    <w:rsid w:val="00996A22"/>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4F3C"/>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58E"/>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328"/>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41D"/>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DE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56F6"/>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246148">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3.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
  <dc:description/>
  <cp:lastModifiedBy>Ericsson User, R01</cp:lastModifiedBy>
  <cp:revision>44</cp:revision>
  <dcterms:created xsi:type="dcterms:W3CDTF">2022-01-28T14:40:00Z</dcterms:created>
  <dcterms:modified xsi:type="dcterms:W3CDTF">2022-02-09T08:35:00Z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