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15312" w14:textId="49BCB19B" w:rsidR="002B7091" w:rsidRDefault="002B7091" w:rsidP="00DF0F9A">
      <w:pPr>
        <w:pStyle w:val="CRCoverPage"/>
        <w:tabs>
          <w:tab w:val="right" w:pos="9639"/>
        </w:tabs>
        <w:spacing w:after="0"/>
        <w:rPr>
          <w:b/>
          <w:i/>
          <w:noProof/>
          <w:sz w:val="28"/>
        </w:rPr>
      </w:pPr>
      <w:bookmarkStart w:id="0" w:name="_Toc20232387"/>
      <w:bookmarkStart w:id="1" w:name="_Toc27746473"/>
      <w:bookmarkStart w:id="2" w:name="_Toc36212653"/>
      <w:bookmarkStart w:id="3" w:name="_Toc36656830"/>
      <w:bookmarkStart w:id="4" w:name="_Toc45286491"/>
      <w:bookmarkStart w:id="5" w:name="_Toc51947758"/>
      <w:bookmarkStart w:id="6" w:name="_Toc51948850"/>
      <w:bookmarkStart w:id="7" w:name="_Toc91598779"/>
      <w:r>
        <w:rPr>
          <w:b/>
          <w:noProof/>
          <w:sz w:val="24"/>
        </w:rPr>
        <w:t>3GPP TSG-CT WG1 Meeting #134</w:t>
      </w:r>
      <w:r>
        <w:rPr>
          <w:b/>
          <w:noProof/>
          <w:sz w:val="24"/>
          <w:lang w:val="hr-HR"/>
        </w:rPr>
        <w:t>-</w:t>
      </w:r>
      <w:r>
        <w:rPr>
          <w:b/>
          <w:noProof/>
          <w:sz w:val="24"/>
        </w:rPr>
        <w:t>e</w:t>
      </w:r>
      <w:r>
        <w:rPr>
          <w:b/>
          <w:i/>
          <w:noProof/>
          <w:sz w:val="28"/>
        </w:rPr>
        <w:tab/>
      </w:r>
      <w:r w:rsidR="00583716" w:rsidRPr="00583716">
        <w:rPr>
          <w:b/>
          <w:noProof/>
          <w:sz w:val="24"/>
        </w:rPr>
        <w:t>C1-221096</w:t>
      </w:r>
    </w:p>
    <w:p w14:paraId="178CC237" w14:textId="77777777" w:rsidR="002B7091" w:rsidRDefault="002B7091" w:rsidP="002B709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14BA" w14:paraId="0CF263F0" w14:textId="77777777" w:rsidTr="00D40A2E">
        <w:tc>
          <w:tcPr>
            <w:tcW w:w="9641" w:type="dxa"/>
            <w:gridSpan w:val="9"/>
            <w:tcBorders>
              <w:top w:val="single" w:sz="4" w:space="0" w:color="auto"/>
              <w:left w:val="single" w:sz="4" w:space="0" w:color="auto"/>
              <w:right w:val="single" w:sz="4" w:space="0" w:color="auto"/>
            </w:tcBorders>
          </w:tcPr>
          <w:p w14:paraId="42F6B108" w14:textId="77777777" w:rsidR="000414BA" w:rsidRDefault="000414BA" w:rsidP="00D40A2E">
            <w:pPr>
              <w:pStyle w:val="CRCoverPage"/>
              <w:spacing w:after="0"/>
              <w:jc w:val="right"/>
              <w:rPr>
                <w:i/>
                <w:noProof/>
              </w:rPr>
            </w:pPr>
            <w:r>
              <w:rPr>
                <w:i/>
                <w:noProof/>
                <w:sz w:val="14"/>
              </w:rPr>
              <w:t>CR-Form-v12.1</w:t>
            </w:r>
          </w:p>
        </w:tc>
      </w:tr>
      <w:tr w:rsidR="000414BA" w14:paraId="324847F8" w14:textId="77777777" w:rsidTr="00D40A2E">
        <w:tc>
          <w:tcPr>
            <w:tcW w:w="9641" w:type="dxa"/>
            <w:gridSpan w:val="9"/>
            <w:tcBorders>
              <w:left w:val="single" w:sz="4" w:space="0" w:color="auto"/>
              <w:right w:val="single" w:sz="4" w:space="0" w:color="auto"/>
            </w:tcBorders>
          </w:tcPr>
          <w:p w14:paraId="49F0B478" w14:textId="77777777" w:rsidR="000414BA" w:rsidRDefault="000414BA" w:rsidP="00D40A2E">
            <w:pPr>
              <w:pStyle w:val="CRCoverPage"/>
              <w:spacing w:after="0"/>
              <w:jc w:val="center"/>
              <w:rPr>
                <w:noProof/>
              </w:rPr>
            </w:pPr>
            <w:r>
              <w:rPr>
                <w:b/>
                <w:noProof/>
                <w:sz w:val="32"/>
              </w:rPr>
              <w:t>CHANGE REQUEST</w:t>
            </w:r>
          </w:p>
        </w:tc>
      </w:tr>
      <w:tr w:rsidR="000414BA" w14:paraId="391DD6D1" w14:textId="77777777" w:rsidTr="00D40A2E">
        <w:tc>
          <w:tcPr>
            <w:tcW w:w="9641" w:type="dxa"/>
            <w:gridSpan w:val="9"/>
            <w:tcBorders>
              <w:left w:val="single" w:sz="4" w:space="0" w:color="auto"/>
              <w:right w:val="single" w:sz="4" w:space="0" w:color="auto"/>
            </w:tcBorders>
          </w:tcPr>
          <w:p w14:paraId="19FDCFE9" w14:textId="77777777" w:rsidR="000414BA" w:rsidRDefault="000414BA" w:rsidP="00D40A2E">
            <w:pPr>
              <w:pStyle w:val="CRCoverPage"/>
              <w:spacing w:after="0"/>
              <w:rPr>
                <w:noProof/>
                <w:sz w:val="8"/>
                <w:szCs w:val="8"/>
              </w:rPr>
            </w:pPr>
          </w:p>
        </w:tc>
      </w:tr>
      <w:tr w:rsidR="000414BA" w14:paraId="0E04EA06" w14:textId="77777777" w:rsidTr="00D40A2E">
        <w:tc>
          <w:tcPr>
            <w:tcW w:w="142" w:type="dxa"/>
            <w:tcBorders>
              <w:left w:val="single" w:sz="4" w:space="0" w:color="auto"/>
            </w:tcBorders>
          </w:tcPr>
          <w:p w14:paraId="48C6DA1B" w14:textId="77777777" w:rsidR="000414BA" w:rsidRDefault="000414BA" w:rsidP="00D40A2E">
            <w:pPr>
              <w:pStyle w:val="CRCoverPage"/>
              <w:spacing w:after="0"/>
              <w:jc w:val="right"/>
              <w:rPr>
                <w:noProof/>
              </w:rPr>
            </w:pPr>
          </w:p>
        </w:tc>
        <w:tc>
          <w:tcPr>
            <w:tcW w:w="1559" w:type="dxa"/>
            <w:shd w:val="pct30" w:color="FFFF00" w:fill="auto"/>
          </w:tcPr>
          <w:p w14:paraId="0FAA10E8" w14:textId="77777777" w:rsidR="000414BA" w:rsidRPr="00410371" w:rsidRDefault="000414BA" w:rsidP="00D40A2E">
            <w:pPr>
              <w:pStyle w:val="CRCoverPage"/>
              <w:spacing w:after="0"/>
              <w:jc w:val="right"/>
              <w:rPr>
                <w:b/>
                <w:noProof/>
                <w:sz w:val="28"/>
              </w:rPr>
            </w:pPr>
            <w:r w:rsidRPr="000414BA">
              <w:rPr>
                <w:b/>
                <w:noProof/>
                <w:sz w:val="28"/>
              </w:rPr>
              <w:t>24.501</w:t>
            </w:r>
          </w:p>
        </w:tc>
        <w:tc>
          <w:tcPr>
            <w:tcW w:w="709" w:type="dxa"/>
          </w:tcPr>
          <w:p w14:paraId="0A57589F" w14:textId="77777777" w:rsidR="000414BA" w:rsidRDefault="000414BA" w:rsidP="00D40A2E">
            <w:pPr>
              <w:pStyle w:val="CRCoverPage"/>
              <w:spacing w:after="0"/>
              <w:jc w:val="center"/>
              <w:rPr>
                <w:noProof/>
              </w:rPr>
            </w:pPr>
            <w:r>
              <w:rPr>
                <w:b/>
                <w:noProof/>
                <w:sz w:val="28"/>
              </w:rPr>
              <w:t>CR</w:t>
            </w:r>
          </w:p>
        </w:tc>
        <w:tc>
          <w:tcPr>
            <w:tcW w:w="1276" w:type="dxa"/>
            <w:shd w:val="pct30" w:color="FFFF00" w:fill="auto"/>
          </w:tcPr>
          <w:p w14:paraId="53EF720D" w14:textId="52491C32" w:rsidR="000414BA" w:rsidRPr="00410371" w:rsidRDefault="00583716" w:rsidP="00D40A2E">
            <w:pPr>
              <w:pStyle w:val="CRCoverPage"/>
              <w:spacing w:after="0"/>
              <w:rPr>
                <w:noProof/>
              </w:rPr>
            </w:pPr>
            <w:r w:rsidRPr="00583716">
              <w:rPr>
                <w:b/>
                <w:noProof/>
                <w:sz w:val="28"/>
              </w:rPr>
              <w:t>3982</w:t>
            </w:r>
          </w:p>
        </w:tc>
        <w:tc>
          <w:tcPr>
            <w:tcW w:w="709" w:type="dxa"/>
          </w:tcPr>
          <w:p w14:paraId="23F72F98" w14:textId="77777777" w:rsidR="000414BA" w:rsidRDefault="000414BA" w:rsidP="00D40A2E">
            <w:pPr>
              <w:pStyle w:val="CRCoverPage"/>
              <w:tabs>
                <w:tab w:val="right" w:pos="625"/>
              </w:tabs>
              <w:spacing w:after="0"/>
              <w:jc w:val="center"/>
              <w:rPr>
                <w:noProof/>
              </w:rPr>
            </w:pPr>
            <w:r>
              <w:rPr>
                <w:b/>
                <w:bCs/>
                <w:noProof/>
                <w:sz w:val="28"/>
              </w:rPr>
              <w:t>rev</w:t>
            </w:r>
          </w:p>
        </w:tc>
        <w:tc>
          <w:tcPr>
            <w:tcW w:w="992" w:type="dxa"/>
            <w:shd w:val="pct30" w:color="FFFF00" w:fill="auto"/>
          </w:tcPr>
          <w:p w14:paraId="5CE9B003" w14:textId="77777777" w:rsidR="000414BA" w:rsidRPr="00410371" w:rsidRDefault="000414BA" w:rsidP="00D40A2E">
            <w:pPr>
              <w:pStyle w:val="CRCoverPage"/>
              <w:spacing w:after="0"/>
              <w:jc w:val="center"/>
              <w:rPr>
                <w:b/>
                <w:noProof/>
              </w:rPr>
            </w:pPr>
            <w:r>
              <w:rPr>
                <w:b/>
                <w:noProof/>
                <w:sz w:val="28"/>
              </w:rPr>
              <w:t>-</w:t>
            </w:r>
          </w:p>
        </w:tc>
        <w:tc>
          <w:tcPr>
            <w:tcW w:w="2410" w:type="dxa"/>
          </w:tcPr>
          <w:p w14:paraId="0C123C1C" w14:textId="77777777" w:rsidR="000414BA" w:rsidRDefault="000414BA" w:rsidP="00D40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8A98E" w14:textId="77777777" w:rsidR="000414BA" w:rsidRPr="00410371" w:rsidRDefault="000414BA" w:rsidP="00D40A2E">
            <w:pPr>
              <w:pStyle w:val="CRCoverPage"/>
              <w:spacing w:after="0"/>
              <w:jc w:val="center"/>
              <w:rPr>
                <w:noProof/>
                <w:sz w:val="28"/>
              </w:rPr>
            </w:pPr>
            <w:r w:rsidRPr="000414BA">
              <w:rPr>
                <w:b/>
                <w:noProof/>
                <w:sz w:val="28"/>
              </w:rPr>
              <w:t>17.5.0</w:t>
            </w:r>
          </w:p>
        </w:tc>
        <w:tc>
          <w:tcPr>
            <w:tcW w:w="143" w:type="dxa"/>
            <w:tcBorders>
              <w:right w:val="single" w:sz="4" w:space="0" w:color="auto"/>
            </w:tcBorders>
          </w:tcPr>
          <w:p w14:paraId="25AD8CF2" w14:textId="77777777" w:rsidR="000414BA" w:rsidRDefault="000414BA" w:rsidP="00D40A2E">
            <w:pPr>
              <w:pStyle w:val="CRCoverPage"/>
              <w:spacing w:after="0"/>
              <w:rPr>
                <w:noProof/>
              </w:rPr>
            </w:pPr>
          </w:p>
        </w:tc>
      </w:tr>
      <w:tr w:rsidR="000414BA" w14:paraId="2A5C455F" w14:textId="77777777" w:rsidTr="00D40A2E">
        <w:tc>
          <w:tcPr>
            <w:tcW w:w="9641" w:type="dxa"/>
            <w:gridSpan w:val="9"/>
            <w:tcBorders>
              <w:left w:val="single" w:sz="4" w:space="0" w:color="auto"/>
              <w:right w:val="single" w:sz="4" w:space="0" w:color="auto"/>
            </w:tcBorders>
          </w:tcPr>
          <w:p w14:paraId="6D928DF1" w14:textId="77777777" w:rsidR="000414BA" w:rsidRDefault="000414BA" w:rsidP="00D40A2E">
            <w:pPr>
              <w:pStyle w:val="CRCoverPage"/>
              <w:spacing w:after="0"/>
              <w:rPr>
                <w:noProof/>
              </w:rPr>
            </w:pPr>
          </w:p>
        </w:tc>
      </w:tr>
      <w:tr w:rsidR="000414BA" w14:paraId="539310A5" w14:textId="77777777" w:rsidTr="00D40A2E">
        <w:tc>
          <w:tcPr>
            <w:tcW w:w="9641" w:type="dxa"/>
            <w:gridSpan w:val="9"/>
            <w:tcBorders>
              <w:top w:val="single" w:sz="4" w:space="0" w:color="auto"/>
            </w:tcBorders>
          </w:tcPr>
          <w:p w14:paraId="30DE19DD" w14:textId="77777777" w:rsidR="000414BA" w:rsidRPr="00F25D98" w:rsidRDefault="000414BA" w:rsidP="00D40A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414BA" w14:paraId="2EC7EBDD" w14:textId="77777777" w:rsidTr="00D40A2E">
        <w:tc>
          <w:tcPr>
            <w:tcW w:w="9641" w:type="dxa"/>
            <w:gridSpan w:val="9"/>
          </w:tcPr>
          <w:p w14:paraId="4BF27038" w14:textId="77777777" w:rsidR="000414BA" w:rsidRDefault="000414BA" w:rsidP="00D40A2E">
            <w:pPr>
              <w:pStyle w:val="CRCoverPage"/>
              <w:spacing w:after="0"/>
              <w:rPr>
                <w:noProof/>
                <w:sz w:val="8"/>
                <w:szCs w:val="8"/>
              </w:rPr>
            </w:pPr>
          </w:p>
        </w:tc>
      </w:tr>
    </w:tbl>
    <w:p w14:paraId="46B036C1" w14:textId="77777777" w:rsidR="000414BA" w:rsidRDefault="000414BA" w:rsidP="000414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14BA" w14:paraId="6B5A4B1F" w14:textId="77777777" w:rsidTr="00D40A2E">
        <w:tc>
          <w:tcPr>
            <w:tcW w:w="2835" w:type="dxa"/>
          </w:tcPr>
          <w:p w14:paraId="7131702A" w14:textId="77777777" w:rsidR="000414BA" w:rsidRDefault="000414BA" w:rsidP="00D40A2E">
            <w:pPr>
              <w:pStyle w:val="CRCoverPage"/>
              <w:tabs>
                <w:tab w:val="right" w:pos="2751"/>
              </w:tabs>
              <w:spacing w:after="0"/>
              <w:rPr>
                <w:b/>
                <w:i/>
                <w:noProof/>
              </w:rPr>
            </w:pPr>
            <w:r>
              <w:rPr>
                <w:b/>
                <w:i/>
                <w:noProof/>
              </w:rPr>
              <w:t>Proposed change affects:</w:t>
            </w:r>
          </w:p>
        </w:tc>
        <w:tc>
          <w:tcPr>
            <w:tcW w:w="1418" w:type="dxa"/>
          </w:tcPr>
          <w:p w14:paraId="10A8E43C" w14:textId="77777777" w:rsidR="000414BA" w:rsidRDefault="000414BA" w:rsidP="00D40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897B5" w14:textId="77777777" w:rsidR="000414BA" w:rsidRDefault="000414BA" w:rsidP="00D40A2E">
            <w:pPr>
              <w:pStyle w:val="CRCoverPage"/>
              <w:spacing w:after="0"/>
              <w:jc w:val="center"/>
              <w:rPr>
                <w:b/>
                <w:caps/>
                <w:noProof/>
              </w:rPr>
            </w:pPr>
          </w:p>
        </w:tc>
        <w:tc>
          <w:tcPr>
            <w:tcW w:w="709" w:type="dxa"/>
            <w:tcBorders>
              <w:left w:val="single" w:sz="4" w:space="0" w:color="auto"/>
            </w:tcBorders>
          </w:tcPr>
          <w:p w14:paraId="0DF0C04A" w14:textId="77777777" w:rsidR="000414BA" w:rsidRDefault="000414BA" w:rsidP="00D40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D9FF0" w14:textId="77777777" w:rsidR="000414BA" w:rsidRDefault="000414BA" w:rsidP="00D40A2E">
            <w:pPr>
              <w:pStyle w:val="CRCoverPage"/>
              <w:spacing w:after="0"/>
              <w:jc w:val="center"/>
              <w:rPr>
                <w:b/>
                <w:caps/>
                <w:noProof/>
              </w:rPr>
            </w:pPr>
            <w:r>
              <w:rPr>
                <w:b/>
                <w:caps/>
                <w:noProof/>
              </w:rPr>
              <w:t>X</w:t>
            </w:r>
          </w:p>
        </w:tc>
        <w:tc>
          <w:tcPr>
            <w:tcW w:w="2126" w:type="dxa"/>
          </w:tcPr>
          <w:p w14:paraId="6DBD97D8" w14:textId="77777777" w:rsidR="000414BA" w:rsidRDefault="000414BA" w:rsidP="00D40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73B9F" w14:textId="77777777" w:rsidR="000414BA" w:rsidRDefault="000414BA" w:rsidP="00D40A2E">
            <w:pPr>
              <w:pStyle w:val="CRCoverPage"/>
              <w:spacing w:after="0"/>
              <w:jc w:val="center"/>
              <w:rPr>
                <w:b/>
                <w:caps/>
                <w:noProof/>
              </w:rPr>
            </w:pPr>
          </w:p>
        </w:tc>
        <w:tc>
          <w:tcPr>
            <w:tcW w:w="1418" w:type="dxa"/>
            <w:tcBorders>
              <w:left w:val="nil"/>
            </w:tcBorders>
          </w:tcPr>
          <w:p w14:paraId="023709DF" w14:textId="77777777" w:rsidR="000414BA" w:rsidRDefault="000414BA" w:rsidP="00D40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271F4" w14:textId="77777777" w:rsidR="000414BA" w:rsidRDefault="000414BA" w:rsidP="00D40A2E">
            <w:pPr>
              <w:pStyle w:val="CRCoverPage"/>
              <w:spacing w:after="0"/>
              <w:rPr>
                <w:b/>
                <w:bCs/>
                <w:caps/>
                <w:noProof/>
              </w:rPr>
            </w:pPr>
            <w:r>
              <w:rPr>
                <w:b/>
                <w:bCs/>
                <w:caps/>
                <w:noProof/>
              </w:rPr>
              <w:t>x</w:t>
            </w:r>
          </w:p>
        </w:tc>
      </w:tr>
    </w:tbl>
    <w:p w14:paraId="0200DEEC" w14:textId="77777777" w:rsidR="000414BA" w:rsidRDefault="000414BA" w:rsidP="000414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14BA" w14:paraId="78A50D45" w14:textId="77777777" w:rsidTr="00D40A2E">
        <w:tc>
          <w:tcPr>
            <w:tcW w:w="9640" w:type="dxa"/>
            <w:gridSpan w:val="11"/>
          </w:tcPr>
          <w:p w14:paraId="7674C48B" w14:textId="77777777" w:rsidR="000414BA" w:rsidRDefault="000414BA" w:rsidP="00D40A2E">
            <w:pPr>
              <w:pStyle w:val="CRCoverPage"/>
              <w:spacing w:after="0"/>
              <w:rPr>
                <w:noProof/>
                <w:sz w:val="8"/>
                <w:szCs w:val="8"/>
              </w:rPr>
            </w:pPr>
          </w:p>
        </w:tc>
      </w:tr>
      <w:tr w:rsidR="000414BA" w14:paraId="25A4A1BD" w14:textId="77777777" w:rsidTr="00D40A2E">
        <w:tc>
          <w:tcPr>
            <w:tcW w:w="1843" w:type="dxa"/>
            <w:tcBorders>
              <w:top w:val="single" w:sz="4" w:space="0" w:color="auto"/>
              <w:left w:val="single" w:sz="4" w:space="0" w:color="auto"/>
            </w:tcBorders>
          </w:tcPr>
          <w:p w14:paraId="6EFAFBE3" w14:textId="77777777" w:rsidR="000414BA" w:rsidRDefault="000414BA" w:rsidP="00D40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E1BFE" w14:textId="423CBC05" w:rsidR="000414BA" w:rsidRDefault="00A357B1" w:rsidP="00D40A2E">
            <w:pPr>
              <w:pStyle w:val="CRCoverPage"/>
              <w:spacing w:after="0"/>
              <w:ind w:left="100"/>
              <w:rPr>
                <w:noProof/>
              </w:rPr>
            </w:pPr>
            <w:r>
              <w:rPr>
                <w:noProof/>
              </w:rPr>
              <w:t>T</w:t>
            </w:r>
            <w:r w:rsidR="00FF5CF5">
              <w:rPr>
                <w:noProof/>
              </w:rPr>
              <w:t>erminology clean up</w:t>
            </w:r>
            <w:r>
              <w:rPr>
                <w:noProof/>
              </w:rPr>
              <w:t xml:space="preserve"> in 5GS</w:t>
            </w:r>
          </w:p>
        </w:tc>
      </w:tr>
      <w:tr w:rsidR="000414BA" w14:paraId="2CE8C1E8" w14:textId="77777777" w:rsidTr="00D40A2E">
        <w:tc>
          <w:tcPr>
            <w:tcW w:w="1843" w:type="dxa"/>
            <w:tcBorders>
              <w:left w:val="single" w:sz="4" w:space="0" w:color="auto"/>
            </w:tcBorders>
          </w:tcPr>
          <w:p w14:paraId="37DD878F" w14:textId="77777777" w:rsidR="000414BA" w:rsidRDefault="000414BA" w:rsidP="00D40A2E">
            <w:pPr>
              <w:pStyle w:val="CRCoverPage"/>
              <w:spacing w:after="0"/>
              <w:rPr>
                <w:b/>
                <w:i/>
                <w:noProof/>
                <w:sz w:val="8"/>
                <w:szCs w:val="8"/>
              </w:rPr>
            </w:pPr>
          </w:p>
        </w:tc>
        <w:tc>
          <w:tcPr>
            <w:tcW w:w="7797" w:type="dxa"/>
            <w:gridSpan w:val="10"/>
            <w:tcBorders>
              <w:right w:val="single" w:sz="4" w:space="0" w:color="auto"/>
            </w:tcBorders>
          </w:tcPr>
          <w:p w14:paraId="48A63FC2" w14:textId="77777777" w:rsidR="000414BA" w:rsidRDefault="000414BA" w:rsidP="00D40A2E">
            <w:pPr>
              <w:pStyle w:val="CRCoverPage"/>
              <w:spacing w:after="0"/>
              <w:rPr>
                <w:noProof/>
                <w:sz w:val="8"/>
                <w:szCs w:val="8"/>
              </w:rPr>
            </w:pPr>
          </w:p>
        </w:tc>
      </w:tr>
      <w:tr w:rsidR="000414BA" w14:paraId="76177C09" w14:textId="77777777" w:rsidTr="00D40A2E">
        <w:tc>
          <w:tcPr>
            <w:tcW w:w="1843" w:type="dxa"/>
            <w:tcBorders>
              <w:left w:val="single" w:sz="4" w:space="0" w:color="auto"/>
            </w:tcBorders>
          </w:tcPr>
          <w:p w14:paraId="78639F3E" w14:textId="77777777" w:rsidR="000414BA" w:rsidRDefault="000414BA" w:rsidP="00D40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1160C" w14:textId="3BDDB51A" w:rsidR="000414BA" w:rsidRDefault="000414BA" w:rsidP="00D40A2E">
            <w:pPr>
              <w:pStyle w:val="CRCoverPage"/>
              <w:spacing w:after="0"/>
              <w:ind w:left="100"/>
              <w:rPr>
                <w:noProof/>
              </w:rPr>
            </w:pPr>
            <w:r>
              <w:rPr>
                <w:noProof/>
              </w:rPr>
              <w:t>Ericsson</w:t>
            </w:r>
            <w:r w:rsidR="00F1527E">
              <w:rPr>
                <w:noProof/>
              </w:rPr>
              <w:t xml:space="preserve">, Nokia, Nokia Shanghai Bell, </w:t>
            </w:r>
            <w:r w:rsidR="00F1527E" w:rsidRPr="00953D83">
              <w:rPr>
                <w:noProof/>
              </w:rPr>
              <w:t>Charter Communications</w:t>
            </w:r>
          </w:p>
        </w:tc>
      </w:tr>
      <w:tr w:rsidR="000414BA" w14:paraId="6F321BBA" w14:textId="77777777" w:rsidTr="00D40A2E">
        <w:tc>
          <w:tcPr>
            <w:tcW w:w="1843" w:type="dxa"/>
            <w:tcBorders>
              <w:left w:val="single" w:sz="4" w:space="0" w:color="auto"/>
            </w:tcBorders>
          </w:tcPr>
          <w:p w14:paraId="7DFE4F84" w14:textId="77777777" w:rsidR="000414BA" w:rsidRDefault="000414BA" w:rsidP="00D40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D6AAC" w14:textId="77777777" w:rsidR="000414BA" w:rsidRDefault="000414BA" w:rsidP="00D40A2E">
            <w:pPr>
              <w:pStyle w:val="CRCoverPage"/>
              <w:spacing w:after="0"/>
              <w:ind w:left="100"/>
              <w:rPr>
                <w:noProof/>
              </w:rPr>
            </w:pPr>
            <w:r>
              <w:rPr>
                <w:noProof/>
              </w:rPr>
              <w:t>C1</w:t>
            </w:r>
          </w:p>
        </w:tc>
      </w:tr>
      <w:tr w:rsidR="000414BA" w14:paraId="392BED32" w14:textId="77777777" w:rsidTr="00D40A2E">
        <w:tc>
          <w:tcPr>
            <w:tcW w:w="1843" w:type="dxa"/>
            <w:tcBorders>
              <w:left w:val="single" w:sz="4" w:space="0" w:color="auto"/>
            </w:tcBorders>
          </w:tcPr>
          <w:p w14:paraId="705EA734" w14:textId="77777777" w:rsidR="000414BA" w:rsidRDefault="000414BA" w:rsidP="00D40A2E">
            <w:pPr>
              <w:pStyle w:val="CRCoverPage"/>
              <w:spacing w:after="0"/>
              <w:rPr>
                <w:b/>
                <w:i/>
                <w:noProof/>
                <w:sz w:val="8"/>
                <w:szCs w:val="8"/>
              </w:rPr>
            </w:pPr>
          </w:p>
        </w:tc>
        <w:tc>
          <w:tcPr>
            <w:tcW w:w="7797" w:type="dxa"/>
            <w:gridSpan w:val="10"/>
            <w:tcBorders>
              <w:right w:val="single" w:sz="4" w:space="0" w:color="auto"/>
            </w:tcBorders>
          </w:tcPr>
          <w:p w14:paraId="7A4160CF" w14:textId="77777777" w:rsidR="000414BA" w:rsidRDefault="000414BA" w:rsidP="00D40A2E">
            <w:pPr>
              <w:pStyle w:val="CRCoverPage"/>
              <w:spacing w:after="0"/>
              <w:rPr>
                <w:noProof/>
                <w:sz w:val="8"/>
                <w:szCs w:val="8"/>
              </w:rPr>
            </w:pPr>
          </w:p>
        </w:tc>
      </w:tr>
      <w:tr w:rsidR="000414BA" w14:paraId="76D77245" w14:textId="77777777" w:rsidTr="00D40A2E">
        <w:tc>
          <w:tcPr>
            <w:tcW w:w="1843" w:type="dxa"/>
            <w:tcBorders>
              <w:left w:val="single" w:sz="4" w:space="0" w:color="auto"/>
            </w:tcBorders>
          </w:tcPr>
          <w:p w14:paraId="653764B7" w14:textId="77777777" w:rsidR="000414BA" w:rsidRDefault="000414BA" w:rsidP="00D40A2E">
            <w:pPr>
              <w:pStyle w:val="CRCoverPage"/>
              <w:tabs>
                <w:tab w:val="right" w:pos="1759"/>
              </w:tabs>
              <w:spacing w:after="0"/>
              <w:rPr>
                <w:b/>
                <w:i/>
                <w:noProof/>
              </w:rPr>
            </w:pPr>
            <w:r>
              <w:rPr>
                <w:b/>
                <w:i/>
                <w:noProof/>
              </w:rPr>
              <w:t>Work item code:</w:t>
            </w:r>
          </w:p>
        </w:tc>
        <w:tc>
          <w:tcPr>
            <w:tcW w:w="3686" w:type="dxa"/>
            <w:gridSpan w:val="5"/>
            <w:shd w:val="pct30" w:color="FFFF00" w:fill="auto"/>
          </w:tcPr>
          <w:p w14:paraId="191F9A3F" w14:textId="7F7C6F32" w:rsidR="000414BA" w:rsidRDefault="00C874AB" w:rsidP="00D40A2E">
            <w:pPr>
              <w:pStyle w:val="CRCoverPage"/>
              <w:spacing w:after="0"/>
              <w:ind w:left="100"/>
              <w:rPr>
                <w:noProof/>
              </w:rPr>
            </w:pPr>
            <w:r>
              <w:rPr>
                <w:noProof/>
              </w:rPr>
              <w:t>MUSIM</w:t>
            </w:r>
          </w:p>
        </w:tc>
        <w:tc>
          <w:tcPr>
            <w:tcW w:w="567" w:type="dxa"/>
            <w:tcBorders>
              <w:left w:val="nil"/>
            </w:tcBorders>
          </w:tcPr>
          <w:p w14:paraId="6C6D2D96" w14:textId="77777777" w:rsidR="000414BA" w:rsidRDefault="000414BA" w:rsidP="00D40A2E">
            <w:pPr>
              <w:pStyle w:val="CRCoverPage"/>
              <w:spacing w:after="0"/>
              <w:ind w:right="100"/>
              <w:rPr>
                <w:noProof/>
              </w:rPr>
            </w:pPr>
          </w:p>
        </w:tc>
        <w:tc>
          <w:tcPr>
            <w:tcW w:w="1417" w:type="dxa"/>
            <w:gridSpan w:val="3"/>
            <w:tcBorders>
              <w:left w:val="nil"/>
            </w:tcBorders>
          </w:tcPr>
          <w:p w14:paraId="337AD75E" w14:textId="77777777" w:rsidR="000414BA" w:rsidRDefault="000414BA" w:rsidP="00D40A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4FF01" w14:textId="2BB7B43A" w:rsidR="000414BA" w:rsidRDefault="000414BA" w:rsidP="00D40A2E">
            <w:pPr>
              <w:pStyle w:val="CRCoverPage"/>
              <w:spacing w:after="0"/>
              <w:ind w:left="100"/>
              <w:rPr>
                <w:noProof/>
              </w:rPr>
            </w:pPr>
            <w:r>
              <w:rPr>
                <w:noProof/>
              </w:rPr>
              <w:t>2022-0</w:t>
            </w:r>
            <w:r w:rsidR="002B7091">
              <w:rPr>
                <w:noProof/>
              </w:rPr>
              <w:t>2</w:t>
            </w:r>
            <w:r>
              <w:rPr>
                <w:noProof/>
              </w:rPr>
              <w:t>-10</w:t>
            </w:r>
          </w:p>
        </w:tc>
      </w:tr>
      <w:tr w:rsidR="000414BA" w14:paraId="4832EAD5" w14:textId="77777777" w:rsidTr="00D40A2E">
        <w:tc>
          <w:tcPr>
            <w:tcW w:w="1843" w:type="dxa"/>
            <w:tcBorders>
              <w:left w:val="single" w:sz="4" w:space="0" w:color="auto"/>
            </w:tcBorders>
          </w:tcPr>
          <w:p w14:paraId="4247C803" w14:textId="77777777" w:rsidR="000414BA" w:rsidRDefault="000414BA" w:rsidP="00D40A2E">
            <w:pPr>
              <w:pStyle w:val="CRCoverPage"/>
              <w:spacing w:after="0"/>
              <w:rPr>
                <w:b/>
                <w:i/>
                <w:noProof/>
                <w:sz w:val="8"/>
                <w:szCs w:val="8"/>
              </w:rPr>
            </w:pPr>
          </w:p>
        </w:tc>
        <w:tc>
          <w:tcPr>
            <w:tcW w:w="1986" w:type="dxa"/>
            <w:gridSpan w:val="4"/>
          </w:tcPr>
          <w:p w14:paraId="56D0FA2C" w14:textId="77777777" w:rsidR="000414BA" w:rsidRDefault="000414BA" w:rsidP="00D40A2E">
            <w:pPr>
              <w:pStyle w:val="CRCoverPage"/>
              <w:spacing w:after="0"/>
              <w:rPr>
                <w:noProof/>
                <w:sz w:val="8"/>
                <w:szCs w:val="8"/>
              </w:rPr>
            </w:pPr>
          </w:p>
        </w:tc>
        <w:tc>
          <w:tcPr>
            <w:tcW w:w="2267" w:type="dxa"/>
            <w:gridSpan w:val="2"/>
          </w:tcPr>
          <w:p w14:paraId="2A1A5715" w14:textId="77777777" w:rsidR="000414BA" w:rsidRDefault="000414BA" w:rsidP="00D40A2E">
            <w:pPr>
              <w:pStyle w:val="CRCoverPage"/>
              <w:spacing w:after="0"/>
              <w:rPr>
                <w:noProof/>
                <w:sz w:val="8"/>
                <w:szCs w:val="8"/>
              </w:rPr>
            </w:pPr>
          </w:p>
        </w:tc>
        <w:tc>
          <w:tcPr>
            <w:tcW w:w="1417" w:type="dxa"/>
            <w:gridSpan w:val="3"/>
          </w:tcPr>
          <w:p w14:paraId="4F8B8616" w14:textId="77777777" w:rsidR="000414BA" w:rsidRDefault="000414BA" w:rsidP="00D40A2E">
            <w:pPr>
              <w:pStyle w:val="CRCoverPage"/>
              <w:spacing w:after="0"/>
              <w:rPr>
                <w:noProof/>
                <w:sz w:val="8"/>
                <w:szCs w:val="8"/>
              </w:rPr>
            </w:pPr>
          </w:p>
        </w:tc>
        <w:tc>
          <w:tcPr>
            <w:tcW w:w="2127" w:type="dxa"/>
            <w:tcBorders>
              <w:right w:val="single" w:sz="4" w:space="0" w:color="auto"/>
            </w:tcBorders>
          </w:tcPr>
          <w:p w14:paraId="36A3E271" w14:textId="77777777" w:rsidR="000414BA" w:rsidRDefault="000414BA" w:rsidP="00D40A2E">
            <w:pPr>
              <w:pStyle w:val="CRCoverPage"/>
              <w:spacing w:after="0"/>
              <w:rPr>
                <w:noProof/>
                <w:sz w:val="8"/>
                <w:szCs w:val="8"/>
              </w:rPr>
            </w:pPr>
          </w:p>
        </w:tc>
      </w:tr>
      <w:tr w:rsidR="000414BA" w14:paraId="74BCD4D0" w14:textId="77777777" w:rsidTr="00D40A2E">
        <w:trPr>
          <w:cantSplit/>
        </w:trPr>
        <w:tc>
          <w:tcPr>
            <w:tcW w:w="1843" w:type="dxa"/>
            <w:tcBorders>
              <w:left w:val="single" w:sz="4" w:space="0" w:color="auto"/>
            </w:tcBorders>
          </w:tcPr>
          <w:p w14:paraId="6467C8CA" w14:textId="77777777" w:rsidR="000414BA" w:rsidRDefault="000414BA" w:rsidP="00D40A2E">
            <w:pPr>
              <w:pStyle w:val="CRCoverPage"/>
              <w:tabs>
                <w:tab w:val="right" w:pos="1759"/>
              </w:tabs>
              <w:spacing w:after="0"/>
              <w:rPr>
                <w:b/>
                <w:i/>
                <w:noProof/>
              </w:rPr>
            </w:pPr>
            <w:r>
              <w:rPr>
                <w:b/>
                <w:i/>
                <w:noProof/>
              </w:rPr>
              <w:t>Category:</w:t>
            </w:r>
          </w:p>
        </w:tc>
        <w:tc>
          <w:tcPr>
            <w:tcW w:w="851" w:type="dxa"/>
            <w:shd w:val="pct30" w:color="FFFF00" w:fill="auto"/>
          </w:tcPr>
          <w:p w14:paraId="7C8EDE4C" w14:textId="77777777" w:rsidR="000414BA" w:rsidRDefault="000414BA" w:rsidP="00D40A2E">
            <w:pPr>
              <w:pStyle w:val="CRCoverPage"/>
              <w:spacing w:after="0"/>
              <w:ind w:left="100" w:right="-609"/>
              <w:rPr>
                <w:b/>
                <w:noProof/>
              </w:rPr>
            </w:pPr>
            <w:r w:rsidRPr="00EA62CF">
              <w:rPr>
                <w:b/>
                <w:noProof/>
              </w:rPr>
              <w:t>F</w:t>
            </w:r>
          </w:p>
        </w:tc>
        <w:tc>
          <w:tcPr>
            <w:tcW w:w="3402" w:type="dxa"/>
            <w:gridSpan w:val="5"/>
            <w:tcBorders>
              <w:left w:val="nil"/>
            </w:tcBorders>
          </w:tcPr>
          <w:p w14:paraId="0FF2FF8D" w14:textId="77777777" w:rsidR="000414BA" w:rsidRDefault="000414BA" w:rsidP="00D40A2E">
            <w:pPr>
              <w:pStyle w:val="CRCoverPage"/>
              <w:spacing w:after="0"/>
              <w:rPr>
                <w:noProof/>
              </w:rPr>
            </w:pPr>
          </w:p>
        </w:tc>
        <w:tc>
          <w:tcPr>
            <w:tcW w:w="1417" w:type="dxa"/>
            <w:gridSpan w:val="3"/>
            <w:tcBorders>
              <w:left w:val="nil"/>
            </w:tcBorders>
          </w:tcPr>
          <w:p w14:paraId="78427419" w14:textId="77777777" w:rsidR="000414BA" w:rsidRDefault="000414BA" w:rsidP="00D40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6CE5E9" w14:textId="77777777" w:rsidR="000414BA" w:rsidRDefault="000414BA" w:rsidP="00D40A2E">
            <w:pPr>
              <w:pStyle w:val="CRCoverPage"/>
              <w:spacing w:after="0"/>
              <w:ind w:left="100"/>
              <w:rPr>
                <w:noProof/>
              </w:rPr>
            </w:pPr>
            <w:r>
              <w:rPr>
                <w:noProof/>
              </w:rPr>
              <w:t>Rel-17</w:t>
            </w:r>
          </w:p>
        </w:tc>
      </w:tr>
      <w:tr w:rsidR="000414BA" w14:paraId="4348F600" w14:textId="77777777" w:rsidTr="00D40A2E">
        <w:tc>
          <w:tcPr>
            <w:tcW w:w="1843" w:type="dxa"/>
            <w:tcBorders>
              <w:left w:val="single" w:sz="4" w:space="0" w:color="auto"/>
              <w:bottom w:val="single" w:sz="4" w:space="0" w:color="auto"/>
            </w:tcBorders>
          </w:tcPr>
          <w:p w14:paraId="0B3D201C" w14:textId="77777777" w:rsidR="000414BA" w:rsidRDefault="000414BA" w:rsidP="00D40A2E">
            <w:pPr>
              <w:pStyle w:val="CRCoverPage"/>
              <w:spacing w:after="0"/>
              <w:rPr>
                <w:b/>
                <w:i/>
                <w:noProof/>
              </w:rPr>
            </w:pPr>
          </w:p>
        </w:tc>
        <w:tc>
          <w:tcPr>
            <w:tcW w:w="4677" w:type="dxa"/>
            <w:gridSpan w:val="8"/>
            <w:tcBorders>
              <w:bottom w:val="single" w:sz="4" w:space="0" w:color="auto"/>
            </w:tcBorders>
          </w:tcPr>
          <w:p w14:paraId="43057F0E" w14:textId="77777777" w:rsidR="000414BA" w:rsidRDefault="000414BA" w:rsidP="00D40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0E5B" w14:textId="77777777" w:rsidR="000414BA" w:rsidRDefault="000414BA" w:rsidP="00D40A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BA3D6" w14:textId="77777777" w:rsidR="000414BA" w:rsidRPr="007C2097" w:rsidRDefault="000414BA" w:rsidP="00D40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14BA" w14:paraId="1C0FE7DE" w14:textId="77777777" w:rsidTr="00D40A2E">
        <w:tc>
          <w:tcPr>
            <w:tcW w:w="1843" w:type="dxa"/>
          </w:tcPr>
          <w:p w14:paraId="61122CBF" w14:textId="77777777" w:rsidR="000414BA" w:rsidRDefault="000414BA" w:rsidP="00D40A2E">
            <w:pPr>
              <w:pStyle w:val="CRCoverPage"/>
              <w:spacing w:after="0"/>
              <w:rPr>
                <w:b/>
                <w:i/>
                <w:noProof/>
                <w:sz w:val="8"/>
                <w:szCs w:val="8"/>
              </w:rPr>
            </w:pPr>
          </w:p>
        </w:tc>
        <w:tc>
          <w:tcPr>
            <w:tcW w:w="7797" w:type="dxa"/>
            <w:gridSpan w:val="10"/>
          </w:tcPr>
          <w:p w14:paraId="114B97EC" w14:textId="77777777" w:rsidR="000414BA" w:rsidRDefault="000414BA" w:rsidP="00D40A2E">
            <w:pPr>
              <w:pStyle w:val="CRCoverPage"/>
              <w:spacing w:after="0"/>
              <w:rPr>
                <w:noProof/>
                <w:sz w:val="8"/>
                <w:szCs w:val="8"/>
              </w:rPr>
            </w:pPr>
          </w:p>
        </w:tc>
      </w:tr>
      <w:tr w:rsidR="000414BA" w14:paraId="4C3EDCE5" w14:textId="77777777" w:rsidTr="00D40A2E">
        <w:tc>
          <w:tcPr>
            <w:tcW w:w="2694" w:type="dxa"/>
            <w:gridSpan w:val="2"/>
            <w:tcBorders>
              <w:top w:val="single" w:sz="4" w:space="0" w:color="auto"/>
              <w:left w:val="single" w:sz="4" w:space="0" w:color="auto"/>
            </w:tcBorders>
          </w:tcPr>
          <w:p w14:paraId="293EECCB" w14:textId="77777777" w:rsidR="000414BA" w:rsidRDefault="000414BA" w:rsidP="00D40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2BE9F" w14:textId="1400BB76" w:rsidR="00FF5CF5" w:rsidRDefault="00FF5CF5" w:rsidP="00D40A2E">
            <w:pPr>
              <w:pStyle w:val="CRCoverPage"/>
              <w:spacing w:after="0"/>
              <w:ind w:left="100"/>
              <w:rPr>
                <w:noProof/>
              </w:rPr>
            </w:pPr>
            <w:r>
              <w:rPr>
                <w:noProof/>
              </w:rPr>
              <w:t xml:space="preserve">24.501 contains </w:t>
            </w:r>
            <w:r w:rsidR="009D35FE">
              <w:rPr>
                <w:noProof/>
              </w:rPr>
              <w:t>requirements</w:t>
            </w:r>
            <w:r>
              <w:rPr>
                <w:noProof/>
              </w:rPr>
              <w:t xml:space="preserve"> for "MUSIM capable UE"</w:t>
            </w:r>
            <w:r w:rsidR="00EB2D81">
              <w:rPr>
                <w:noProof/>
              </w:rPr>
              <w:t>,</w:t>
            </w:r>
            <w:r>
              <w:rPr>
                <w:noProof/>
              </w:rPr>
              <w:t xml:space="preserve"> </w:t>
            </w:r>
            <w:r w:rsidR="008A7994">
              <w:rPr>
                <w:noProof/>
              </w:rPr>
              <w:t>"</w:t>
            </w:r>
            <w:r w:rsidR="008A7994" w:rsidRPr="005630A6">
              <w:t>MUSIM-capable</w:t>
            </w:r>
            <w:r w:rsidR="008A7994">
              <w:rPr>
                <w:noProof/>
                <w:lang w:val="en-US"/>
              </w:rPr>
              <w:t xml:space="preserve"> </w:t>
            </w:r>
            <w:r w:rsidR="008A7994">
              <w:rPr>
                <w:rFonts w:hint="eastAsia"/>
                <w:noProof/>
                <w:lang w:val="en-US" w:eastAsia="zh-CN"/>
              </w:rPr>
              <w:t>UE</w:t>
            </w:r>
            <w:r w:rsidR="008A7994">
              <w:rPr>
                <w:noProof/>
              </w:rPr>
              <w:t>"</w:t>
            </w:r>
            <w:r w:rsidR="006447A4">
              <w:rPr>
                <w:noProof/>
              </w:rPr>
              <w:t xml:space="preserve">, </w:t>
            </w:r>
            <w:r w:rsidR="00EB2D81">
              <w:rPr>
                <w:noProof/>
              </w:rPr>
              <w:t>"UE supporting MUSIM"</w:t>
            </w:r>
            <w:r w:rsidR="006447A4">
              <w:rPr>
                <w:noProof/>
              </w:rPr>
              <w:t>, and "</w:t>
            </w:r>
            <w:r w:rsidR="006447A4">
              <w:t>UE supports MUSIM</w:t>
            </w:r>
            <w:r w:rsidR="006447A4">
              <w:rPr>
                <w:noProof/>
              </w:rPr>
              <w:t>"</w:t>
            </w:r>
            <w:r w:rsidR="00EB2D81">
              <w:rPr>
                <w:noProof/>
              </w:rPr>
              <w:t xml:space="preserve"> </w:t>
            </w:r>
            <w:r>
              <w:rPr>
                <w:noProof/>
              </w:rPr>
              <w:t xml:space="preserve">but </w:t>
            </w:r>
            <w:r w:rsidR="009D35FE">
              <w:rPr>
                <w:noProof/>
              </w:rPr>
              <w:t xml:space="preserve">does not define </w:t>
            </w:r>
            <w:r w:rsidR="00EB2D81">
              <w:rPr>
                <w:noProof/>
              </w:rPr>
              <w:t xml:space="preserve">those </w:t>
            </w:r>
            <w:r w:rsidR="009D35FE">
              <w:rPr>
                <w:noProof/>
              </w:rPr>
              <w:t>term</w:t>
            </w:r>
            <w:r w:rsidR="008A7994">
              <w:rPr>
                <w:noProof/>
              </w:rPr>
              <w:t>s</w:t>
            </w:r>
            <w:r>
              <w:rPr>
                <w:noProof/>
              </w:rPr>
              <w:t>.</w:t>
            </w:r>
          </w:p>
          <w:p w14:paraId="28E5088E" w14:textId="71306DE1" w:rsidR="00FF5CF5" w:rsidRDefault="00FF5CF5" w:rsidP="00D40A2E">
            <w:pPr>
              <w:pStyle w:val="CRCoverPage"/>
              <w:spacing w:after="0"/>
              <w:ind w:left="100"/>
              <w:rPr>
                <w:noProof/>
              </w:rPr>
            </w:pPr>
          </w:p>
          <w:p w14:paraId="317FE1CB" w14:textId="77777777" w:rsidR="00CF2DB4" w:rsidRDefault="00CF2DB4" w:rsidP="00CF2DB4">
            <w:pPr>
              <w:pStyle w:val="CRCoverPage"/>
              <w:spacing w:after="0"/>
              <w:ind w:left="100"/>
              <w:rPr>
                <w:noProof/>
              </w:rPr>
            </w:pPr>
            <w:r>
              <w:rPr>
                <w:noProof/>
              </w:rPr>
              <w:t xml:space="preserve">23.501 refers to </w:t>
            </w:r>
            <w:r w:rsidRPr="00CF2DB4">
              <w:rPr>
                <w:noProof/>
              </w:rPr>
              <w:t>"</w:t>
            </w:r>
            <w:r w:rsidRPr="00CF2DB4">
              <w:t>Multi-USIM UE</w:t>
            </w:r>
            <w:r>
              <w:rPr>
                <w:noProof/>
              </w:rPr>
              <w:t>" when referring to MUSIM related features:</w:t>
            </w:r>
          </w:p>
          <w:p w14:paraId="1205FBEB" w14:textId="77777777" w:rsidR="00CF2DB4" w:rsidRDefault="00CF2DB4" w:rsidP="00CF2DB4">
            <w:pPr>
              <w:pStyle w:val="CRCoverPage"/>
              <w:spacing w:after="0"/>
              <w:ind w:left="100"/>
              <w:rPr>
                <w:noProof/>
              </w:rPr>
            </w:pPr>
            <w:r>
              <w:rPr>
                <w:noProof/>
              </w:rPr>
              <w:t>---------------</w:t>
            </w:r>
          </w:p>
          <w:p w14:paraId="0A9E31AD" w14:textId="77777777" w:rsidR="00CF2DB4" w:rsidRPr="00B1211E" w:rsidRDefault="00CF2DB4" w:rsidP="00CF2DB4">
            <w:pPr>
              <w:rPr>
                <w:i/>
                <w:iCs/>
              </w:rPr>
            </w:pPr>
            <w:r w:rsidRPr="00B1211E">
              <w:rPr>
                <w:i/>
                <w:iCs/>
              </w:rPr>
              <w:t xml:space="preserve">A network and a </w:t>
            </w:r>
            <w:r w:rsidRPr="00C7239E">
              <w:rPr>
                <w:b/>
                <w:bCs/>
                <w:i/>
                <w:iCs/>
                <w:u w:val="single"/>
              </w:rPr>
              <w:t>Multi-USIM UE</w:t>
            </w:r>
            <w:r w:rsidRPr="00542772">
              <w:rPr>
                <w:i/>
                <w:iCs/>
                <w:u w:val="single"/>
              </w:rPr>
              <w:t xml:space="preserve"> may support one or more of the following features for Multi-USIM UE operation</w:t>
            </w:r>
            <w:r w:rsidRPr="00B1211E">
              <w:rPr>
                <w:i/>
                <w:iCs/>
              </w:rPr>
              <w:t>:</w:t>
            </w:r>
          </w:p>
          <w:p w14:paraId="71E48260" w14:textId="77777777" w:rsidR="00CF2DB4" w:rsidRPr="00B1211E" w:rsidRDefault="00CF2DB4" w:rsidP="00CF2DB4">
            <w:pPr>
              <w:pStyle w:val="B1"/>
              <w:rPr>
                <w:i/>
                <w:iCs/>
              </w:rPr>
            </w:pPr>
            <w:r w:rsidRPr="00B1211E">
              <w:rPr>
                <w:i/>
                <w:iCs/>
              </w:rPr>
              <w:t>-</w:t>
            </w:r>
            <w:r w:rsidRPr="00B1211E">
              <w:rPr>
                <w:i/>
                <w:iCs/>
              </w:rPr>
              <w:tab/>
              <w:t>Connection Release as described in clause 5.38.2;</w:t>
            </w:r>
          </w:p>
          <w:p w14:paraId="666A967B" w14:textId="77777777" w:rsidR="00CF2DB4" w:rsidRPr="00B1211E" w:rsidRDefault="00CF2DB4" w:rsidP="00CF2DB4">
            <w:pPr>
              <w:pStyle w:val="B1"/>
              <w:rPr>
                <w:i/>
                <w:iCs/>
              </w:rPr>
            </w:pPr>
            <w:r w:rsidRPr="00B1211E">
              <w:rPr>
                <w:i/>
                <w:iCs/>
              </w:rPr>
              <w:t>-</w:t>
            </w:r>
            <w:r w:rsidRPr="00B1211E">
              <w:rPr>
                <w:i/>
                <w:iCs/>
              </w:rPr>
              <w:tab/>
              <w:t>Paging Cause Indication for Voice Service, as described in clause 5.38.3;</w:t>
            </w:r>
          </w:p>
          <w:p w14:paraId="221BE565" w14:textId="77777777" w:rsidR="00CF2DB4" w:rsidRPr="00B1211E" w:rsidRDefault="00CF2DB4" w:rsidP="00CF2DB4">
            <w:pPr>
              <w:pStyle w:val="B1"/>
              <w:rPr>
                <w:i/>
                <w:iCs/>
              </w:rPr>
            </w:pPr>
            <w:r w:rsidRPr="00B1211E">
              <w:rPr>
                <w:i/>
                <w:iCs/>
              </w:rPr>
              <w:t>-</w:t>
            </w:r>
            <w:r w:rsidRPr="00B1211E">
              <w:rPr>
                <w:i/>
                <w:iCs/>
              </w:rPr>
              <w:tab/>
              <w:t>Reject Paging Request, as described in clause 5.38.4;</w:t>
            </w:r>
          </w:p>
          <w:p w14:paraId="233C1F12" w14:textId="77777777" w:rsidR="00CF2DB4" w:rsidRPr="00B1211E" w:rsidRDefault="00CF2DB4" w:rsidP="00CF2DB4">
            <w:pPr>
              <w:pStyle w:val="B1"/>
              <w:rPr>
                <w:i/>
                <w:iCs/>
              </w:rPr>
            </w:pPr>
            <w:r w:rsidRPr="00B1211E">
              <w:rPr>
                <w:i/>
                <w:iCs/>
              </w:rPr>
              <w:t>-</w:t>
            </w:r>
            <w:r w:rsidRPr="00B1211E">
              <w:rPr>
                <w:i/>
                <w:iCs/>
              </w:rPr>
              <w:tab/>
              <w:t>Paging Restriction, as described in clause 5.38.5;</w:t>
            </w:r>
          </w:p>
          <w:p w14:paraId="5480C509" w14:textId="77777777" w:rsidR="00CF2DB4" w:rsidRPr="00B1211E" w:rsidRDefault="00CF2DB4" w:rsidP="00CF2DB4">
            <w:pPr>
              <w:pStyle w:val="B1"/>
              <w:rPr>
                <w:i/>
                <w:iCs/>
              </w:rPr>
            </w:pPr>
            <w:r w:rsidRPr="00B1211E">
              <w:rPr>
                <w:i/>
                <w:iCs/>
              </w:rPr>
              <w:t>-</w:t>
            </w:r>
            <w:r w:rsidRPr="00B1211E">
              <w:rPr>
                <w:i/>
                <w:iCs/>
              </w:rPr>
              <w:tab/>
              <w:t>Paging Timing Collision Control, as described in clause 5.38.6.</w:t>
            </w:r>
          </w:p>
          <w:p w14:paraId="6B13DFC1" w14:textId="71D32FB2" w:rsidR="00CF2DB4" w:rsidRDefault="00CF2DB4" w:rsidP="00CF2DB4">
            <w:pPr>
              <w:pStyle w:val="CRCoverPage"/>
              <w:spacing w:after="0"/>
              <w:ind w:left="100"/>
              <w:rPr>
                <w:noProof/>
              </w:rPr>
            </w:pPr>
            <w:r>
              <w:rPr>
                <w:noProof/>
              </w:rPr>
              <w:t>---------------</w:t>
            </w:r>
          </w:p>
          <w:p w14:paraId="01578610" w14:textId="77777777" w:rsidR="000B4B57" w:rsidRDefault="000B4B57" w:rsidP="00D40A2E">
            <w:pPr>
              <w:pStyle w:val="CRCoverPage"/>
              <w:spacing w:after="0"/>
              <w:ind w:left="100"/>
              <w:rPr>
                <w:noProof/>
              </w:rPr>
            </w:pPr>
          </w:p>
          <w:p w14:paraId="75AD6780" w14:textId="78A642AC" w:rsidR="000B4B57" w:rsidRDefault="000B4B57" w:rsidP="00D40A2E">
            <w:pPr>
              <w:pStyle w:val="CRCoverPage"/>
              <w:spacing w:after="0"/>
              <w:ind w:left="100"/>
              <w:rPr>
                <w:noProof/>
              </w:rPr>
            </w:pPr>
            <w:r>
              <w:rPr>
                <w:noProof/>
              </w:rPr>
              <w:t>Given that 23.501 specifies the MUSIM features for "</w:t>
            </w:r>
            <w:r w:rsidRPr="00CF2DB4">
              <w:t>Multi-USIM UE</w:t>
            </w:r>
            <w:r>
              <w:rPr>
                <w:noProof/>
              </w:rPr>
              <w:t xml:space="preserve">", 24.501 should </w:t>
            </w:r>
            <w:r w:rsidR="004F44F0">
              <w:rPr>
                <w:noProof/>
              </w:rPr>
              <w:t xml:space="preserve">also </w:t>
            </w:r>
            <w:r>
              <w:rPr>
                <w:noProof/>
              </w:rPr>
              <w:t>refer to "</w:t>
            </w:r>
            <w:r w:rsidRPr="00CF2DB4">
              <w:t>Multi-USIM UE</w:t>
            </w:r>
            <w:r>
              <w:rPr>
                <w:noProof/>
              </w:rPr>
              <w:t>" (rather than "MUSIM capable UE"</w:t>
            </w:r>
            <w:r w:rsidR="00EB2D81">
              <w:rPr>
                <w:noProof/>
              </w:rPr>
              <w:t>,</w:t>
            </w:r>
            <w:r w:rsidR="008A7994">
              <w:rPr>
                <w:noProof/>
              </w:rPr>
              <w:t xml:space="preserve"> "</w:t>
            </w:r>
            <w:r w:rsidR="008A7994" w:rsidRPr="005630A6">
              <w:t>MUSIM-capable</w:t>
            </w:r>
            <w:r w:rsidR="008A7994">
              <w:rPr>
                <w:noProof/>
                <w:lang w:val="en-US"/>
              </w:rPr>
              <w:t xml:space="preserve"> </w:t>
            </w:r>
            <w:r w:rsidR="008A7994">
              <w:rPr>
                <w:rFonts w:hint="eastAsia"/>
                <w:noProof/>
                <w:lang w:val="en-US" w:eastAsia="zh-CN"/>
              </w:rPr>
              <w:t>UE</w:t>
            </w:r>
            <w:r w:rsidR="008A7994">
              <w:rPr>
                <w:noProof/>
              </w:rPr>
              <w:t>"</w:t>
            </w:r>
            <w:r w:rsidR="006447A4">
              <w:rPr>
                <w:noProof/>
              </w:rPr>
              <w:t>,</w:t>
            </w:r>
            <w:r w:rsidR="00EB2D81">
              <w:rPr>
                <w:noProof/>
              </w:rPr>
              <w:t xml:space="preserve"> "UE supporting MUSIM"</w:t>
            </w:r>
            <w:r w:rsidR="006447A4">
              <w:rPr>
                <w:noProof/>
              </w:rPr>
              <w:t xml:space="preserve"> or "</w:t>
            </w:r>
            <w:r w:rsidR="006447A4">
              <w:t>UE supports MUSIM</w:t>
            </w:r>
            <w:r w:rsidR="006447A4">
              <w:rPr>
                <w:noProof/>
              </w:rPr>
              <w:t>"</w:t>
            </w:r>
            <w:r>
              <w:rPr>
                <w:noProof/>
              </w:rPr>
              <w:t>)</w:t>
            </w:r>
            <w:r w:rsidR="00B803A1">
              <w:rPr>
                <w:noProof/>
              </w:rPr>
              <w:t>.</w:t>
            </w:r>
          </w:p>
          <w:p w14:paraId="7CC403D4" w14:textId="06D3D541" w:rsidR="000B4B57" w:rsidRDefault="000B4B57" w:rsidP="00D40A2E">
            <w:pPr>
              <w:pStyle w:val="CRCoverPage"/>
              <w:spacing w:after="0"/>
              <w:ind w:left="100"/>
              <w:rPr>
                <w:noProof/>
              </w:rPr>
            </w:pPr>
          </w:p>
          <w:p w14:paraId="38AD8863" w14:textId="77777777" w:rsidR="000B4B57" w:rsidRDefault="000B4B57" w:rsidP="00CF2DB4">
            <w:pPr>
              <w:pStyle w:val="CRCoverPage"/>
              <w:spacing w:after="0"/>
              <w:ind w:left="100"/>
              <w:rPr>
                <w:noProof/>
              </w:rPr>
            </w:pPr>
          </w:p>
          <w:p w14:paraId="256ED06D" w14:textId="77777777" w:rsidR="000B4B57" w:rsidRDefault="000B4B57" w:rsidP="00CF2DB4">
            <w:pPr>
              <w:pStyle w:val="CRCoverPage"/>
              <w:spacing w:after="0"/>
              <w:ind w:left="100"/>
              <w:rPr>
                <w:noProof/>
              </w:rPr>
            </w:pPr>
          </w:p>
          <w:p w14:paraId="1A21D435" w14:textId="42BB6139" w:rsidR="00CF2DB4" w:rsidRDefault="007231CA" w:rsidP="00CF2DB4">
            <w:pPr>
              <w:pStyle w:val="CRCoverPage"/>
              <w:spacing w:after="0"/>
              <w:ind w:left="100"/>
              <w:rPr>
                <w:noProof/>
              </w:rPr>
            </w:pPr>
            <w:r>
              <w:rPr>
                <w:noProof/>
              </w:rPr>
              <w:t xml:space="preserve">Furthermore, </w:t>
            </w:r>
            <w:r w:rsidR="00CF2DB4">
              <w:rPr>
                <w:noProof/>
              </w:rPr>
              <w:t xml:space="preserve">24.501 </w:t>
            </w:r>
            <w:r w:rsidR="00CF2DB4" w:rsidRPr="00FF5CF5">
              <w:rPr>
                <w:noProof/>
              </w:rPr>
              <w:t xml:space="preserve">defines </w:t>
            </w:r>
            <w:r w:rsidR="00CF2DB4">
              <w:rPr>
                <w:noProof/>
              </w:rPr>
              <w:t xml:space="preserve">"MUSIM" </w:t>
            </w:r>
            <w:r w:rsidR="000B4B57">
              <w:rPr>
                <w:noProof/>
              </w:rPr>
              <w:t xml:space="preserve">abbreviation </w:t>
            </w:r>
            <w:r w:rsidR="00CF2DB4">
              <w:rPr>
                <w:noProof/>
              </w:rPr>
              <w:t xml:space="preserve">to stand for </w:t>
            </w:r>
            <w:r w:rsidR="00CF2DB4" w:rsidRPr="00FF5CF5">
              <w:rPr>
                <w:noProof/>
              </w:rPr>
              <w:t>"Multi-USIM"</w:t>
            </w:r>
            <w:r w:rsidR="00CF2DB4">
              <w:rPr>
                <w:noProof/>
              </w:rPr>
              <w:t>:</w:t>
            </w:r>
          </w:p>
          <w:p w14:paraId="1ED6BC37" w14:textId="77777777" w:rsidR="00CF2DB4" w:rsidRDefault="00CF2DB4" w:rsidP="00CF2DB4">
            <w:pPr>
              <w:rPr>
                <w:bCs/>
                <w:i/>
                <w:iCs/>
              </w:rPr>
            </w:pPr>
            <w:r>
              <w:rPr>
                <w:bCs/>
                <w:i/>
                <w:iCs/>
              </w:rPr>
              <w:t>-------------------</w:t>
            </w:r>
          </w:p>
          <w:p w14:paraId="2EFF3DFB" w14:textId="77777777" w:rsidR="00CF2DB4" w:rsidRPr="00FF5CF5" w:rsidRDefault="00CF2DB4" w:rsidP="00CF2DB4">
            <w:pPr>
              <w:pStyle w:val="EW"/>
              <w:rPr>
                <w:i/>
                <w:iCs/>
              </w:rPr>
            </w:pPr>
            <w:r w:rsidRPr="00FF5CF5">
              <w:rPr>
                <w:i/>
                <w:iCs/>
              </w:rPr>
              <w:t>MUSIM</w:t>
            </w:r>
            <w:r w:rsidRPr="00FF5CF5">
              <w:rPr>
                <w:i/>
                <w:iCs/>
              </w:rPr>
              <w:tab/>
              <w:t>Multi-USIM</w:t>
            </w:r>
          </w:p>
          <w:p w14:paraId="10F9A246" w14:textId="77777777" w:rsidR="00CF2DB4" w:rsidRDefault="00CF2DB4" w:rsidP="00CF2DB4">
            <w:r>
              <w:lastRenderedPageBreak/>
              <w:t>--------------------</w:t>
            </w:r>
          </w:p>
          <w:p w14:paraId="547F130F" w14:textId="77777777" w:rsidR="00CF2DB4" w:rsidRDefault="000B4B57" w:rsidP="00D40A2E">
            <w:pPr>
              <w:pStyle w:val="CRCoverPage"/>
              <w:spacing w:after="0"/>
              <w:ind w:left="100"/>
              <w:rPr>
                <w:noProof/>
              </w:rPr>
            </w:pPr>
            <w:r>
              <w:rPr>
                <w:noProof/>
              </w:rPr>
              <w:t>Thus, "Multi-USIM UE" can be shortened to "MUSIM UE."</w:t>
            </w:r>
          </w:p>
          <w:p w14:paraId="6E0EE39C" w14:textId="29A5B0DF" w:rsidR="000B4B57" w:rsidRDefault="000B4B57" w:rsidP="00D40A2E">
            <w:pPr>
              <w:pStyle w:val="CRCoverPage"/>
              <w:spacing w:after="0"/>
              <w:ind w:left="100"/>
              <w:rPr>
                <w:noProof/>
              </w:rPr>
            </w:pPr>
          </w:p>
        </w:tc>
      </w:tr>
      <w:tr w:rsidR="000414BA" w14:paraId="13344458" w14:textId="77777777" w:rsidTr="00D40A2E">
        <w:tc>
          <w:tcPr>
            <w:tcW w:w="2694" w:type="dxa"/>
            <w:gridSpan w:val="2"/>
            <w:tcBorders>
              <w:left w:val="single" w:sz="4" w:space="0" w:color="auto"/>
            </w:tcBorders>
          </w:tcPr>
          <w:p w14:paraId="22AD1589" w14:textId="77777777" w:rsidR="000414BA" w:rsidRDefault="000414BA" w:rsidP="00D40A2E">
            <w:pPr>
              <w:pStyle w:val="CRCoverPage"/>
              <w:spacing w:after="0"/>
              <w:rPr>
                <w:b/>
                <w:i/>
                <w:noProof/>
                <w:sz w:val="8"/>
                <w:szCs w:val="8"/>
              </w:rPr>
            </w:pPr>
          </w:p>
        </w:tc>
        <w:tc>
          <w:tcPr>
            <w:tcW w:w="6946" w:type="dxa"/>
            <w:gridSpan w:val="9"/>
            <w:tcBorders>
              <w:right w:val="single" w:sz="4" w:space="0" w:color="auto"/>
            </w:tcBorders>
          </w:tcPr>
          <w:p w14:paraId="651FE22A" w14:textId="77777777" w:rsidR="000414BA" w:rsidRDefault="000414BA" w:rsidP="00D40A2E">
            <w:pPr>
              <w:pStyle w:val="CRCoverPage"/>
              <w:spacing w:after="0"/>
              <w:rPr>
                <w:noProof/>
                <w:sz w:val="8"/>
                <w:szCs w:val="8"/>
              </w:rPr>
            </w:pPr>
          </w:p>
        </w:tc>
      </w:tr>
      <w:tr w:rsidR="000414BA" w14:paraId="1BF6ED49" w14:textId="77777777" w:rsidTr="00D40A2E">
        <w:tc>
          <w:tcPr>
            <w:tcW w:w="2694" w:type="dxa"/>
            <w:gridSpan w:val="2"/>
            <w:tcBorders>
              <w:left w:val="single" w:sz="4" w:space="0" w:color="auto"/>
            </w:tcBorders>
          </w:tcPr>
          <w:p w14:paraId="572EAAB3" w14:textId="77777777" w:rsidR="000414BA" w:rsidRDefault="000414BA" w:rsidP="00D40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6BF43" w14:textId="36C584D5" w:rsidR="00FF5CF5" w:rsidRDefault="00FF5CF5" w:rsidP="00D40A2E">
            <w:pPr>
              <w:pStyle w:val="CRCoverPage"/>
              <w:spacing w:after="0"/>
              <w:ind w:left="100"/>
              <w:rPr>
                <w:noProof/>
              </w:rPr>
            </w:pPr>
            <w:r w:rsidRPr="00FF5CF5">
              <w:rPr>
                <w:noProof/>
              </w:rPr>
              <w:t>"MUSIM capable UE"</w:t>
            </w:r>
            <w:r>
              <w:rPr>
                <w:noProof/>
              </w:rPr>
              <w:t xml:space="preserve"> -&gt; "</w:t>
            </w:r>
            <w:r w:rsidRPr="00FF5CF5">
              <w:rPr>
                <w:noProof/>
              </w:rPr>
              <w:t>MUSIM UE</w:t>
            </w:r>
            <w:r>
              <w:rPr>
                <w:noProof/>
              </w:rPr>
              <w:t>"</w:t>
            </w:r>
          </w:p>
          <w:p w14:paraId="5285A3B6" w14:textId="5020EAD8" w:rsidR="008A7994" w:rsidRDefault="008A7994" w:rsidP="00D40A2E">
            <w:pPr>
              <w:pStyle w:val="CRCoverPage"/>
              <w:spacing w:after="0"/>
              <w:ind w:left="100"/>
              <w:rPr>
                <w:noProof/>
              </w:rPr>
            </w:pPr>
            <w:r>
              <w:rPr>
                <w:noProof/>
              </w:rPr>
              <w:t>"</w:t>
            </w:r>
            <w:r w:rsidRPr="005630A6">
              <w:t>MUSIM-capable</w:t>
            </w:r>
            <w:r>
              <w:rPr>
                <w:noProof/>
                <w:lang w:val="en-US"/>
              </w:rPr>
              <w:t xml:space="preserve"> </w:t>
            </w:r>
            <w:r>
              <w:rPr>
                <w:rFonts w:hint="eastAsia"/>
                <w:noProof/>
                <w:lang w:val="en-US" w:eastAsia="zh-CN"/>
              </w:rPr>
              <w:t>UE</w:t>
            </w:r>
            <w:r>
              <w:rPr>
                <w:noProof/>
              </w:rPr>
              <w:t>" -&gt; "</w:t>
            </w:r>
            <w:r w:rsidRPr="00FF5CF5">
              <w:rPr>
                <w:noProof/>
              </w:rPr>
              <w:t>MUSIM UE</w:t>
            </w:r>
            <w:r>
              <w:rPr>
                <w:noProof/>
              </w:rPr>
              <w:t>"</w:t>
            </w:r>
          </w:p>
          <w:p w14:paraId="19DE3CB5" w14:textId="4A1FAF59" w:rsidR="00EB2D81" w:rsidRDefault="00EB2D81" w:rsidP="00D40A2E">
            <w:pPr>
              <w:pStyle w:val="CRCoverPage"/>
              <w:spacing w:after="0"/>
              <w:ind w:left="100"/>
              <w:rPr>
                <w:noProof/>
              </w:rPr>
            </w:pPr>
            <w:r>
              <w:rPr>
                <w:noProof/>
              </w:rPr>
              <w:t>"UE supporting MUSIM" -&gt; "</w:t>
            </w:r>
            <w:r w:rsidRPr="00FF5CF5">
              <w:rPr>
                <w:noProof/>
              </w:rPr>
              <w:t>MUSIM UE</w:t>
            </w:r>
            <w:r>
              <w:rPr>
                <w:noProof/>
              </w:rPr>
              <w:t>"</w:t>
            </w:r>
          </w:p>
          <w:p w14:paraId="3C96BA8E" w14:textId="57346F15" w:rsidR="006447A4" w:rsidRDefault="006447A4" w:rsidP="00D40A2E">
            <w:pPr>
              <w:pStyle w:val="CRCoverPage"/>
              <w:spacing w:after="0"/>
              <w:ind w:left="100"/>
              <w:rPr>
                <w:noProof/>
              </w:rPr>
            </w:pPr>
            <w:r>
              <w:rPr>
                <w:noProof/>
              </w:rPr>
              <w:t>"</w:t>
            </w:r>
            <w:r>
              <w:t>UE supports MUSIM</w:t>
            </w:r>
            <w:r>
              <w:rPr>
                <w:noProof/>
              </w:rPr>
              <w:t>" -&gt; "</w:t>
            </w:r>
            <w:r w:rsidRPr="00FF5CF5">
              <w:rPr>
                <w:noProof/>
              </w:rPr>
              <w:t>MUSIM UE</w:t>
            </w:r>
            <w:r>
              <w:rPr>
                <w:noProof/>
              </w:rPr>
              <w:t>"</w:t>
            </w:r>
          </w:p>
          <w:p w14:paraId="5B6B2A36" w14:textId="77777777" w:rsidR="00EB2D81" w:rsidRDefault="00EB2D81" w:rsidP="00D40A2E">
            <w:pPr>
              <w:pStyle w:val="CRCoverPage"/>
              <w:spacing w:after="0"/>
              <w:ind w:left="100"/>
              <w:rPr>
                <w:noProof/>
              </w:rPr>
            </w:pPr>
          </w:p>
          <w:p w14:paraId="345780DA" w14:textId="2256442C" w:rsidR="000B4B57" w:rsidRDefault="000B4B57" w:rsidP="00D40A2E">
            <w:pPr>
              <w:pStyle w:val="CRCoverPage"/>
              <w:spacing w:after="0"/>
              <w:ind w:left="100"/>
              <w:rPr>
                <w:noProof/>
              </w:rPr>
            </w:pPr>
            <w:r>
              <w:rPr>
                <w:noProof/>
              </w:rPr>
              <w:t>"</w:t>
            </w:r>
            <w:r w:rsidRPr="00FF5CF5">
              <w:rPr>
                <w:noProof/>
              </w:rPr>
              <w:t>Multi-USIM UE</w:t>
            </w:r>
            <w:r>
              <w:rPr>
                <w:noProof/>
              </w:rPr>
              <w:t>" -&gt; "</w:t>
            </w:r>
            <w:r w:rsidRPr="00FF5CF5">
              <w:rPr>
                <w:noProof/>
              </w:rPr>
              <w:t>MUSIM UE</w:t>
            </w:r>
            <w:r>
              <w:rPr>
                <w:noProof/>
              </w:rPr>
              <w:t>"</w:t>
            </w:r>
          </w:p>
        </w:tc>
      </w:tr>
      <w:tr w:rsidR="000414BA" w14:paraId="5ADB0C7F" w14:textId="77777777" w:rsidTr="00D40A2E">
        <w:tc>
          <w:tcPr>
            <w:tcW w:w="2694" w:type="dxa"/>
            <w:gridSpan w:val="2"/>
            <w:tcBorders>
              <w:left w:val="single" w:sz="4" w:space="0" w:color="auto"/>
            </w:tcBorders>
          </w:tcPr>
          <w:p w14:paraId="6AF9C4EF" w14:textId="77777777" w:rsidR="000414BA" w:rsidRDefault="000414BA" w:rsidP="00D40A2E">
            <w:pPr>
              <w:pStyle w:val="CRCoverPage"/>
              <w:spacing w:after="0"/>
              <w:rPr>
                <w:b/>
                <w:i/>
                <w:noProof/>
                <w:sz w:val="8"/>
                <w:szCs w:val="8"/>
              </w:rPr>
            </w:pPr>
          </w:p>
        </w:tc>
        <w:tc>
          <w:tcPr>
            <w:tcW w:w="6946" w:type="dxa"/>
            <w:gridSpan w:val="9"/>
            <w:tcBorders>
              <w:right w:val="single" w:sz="4" w:space="0" w:color="auto"/>
            </w:tcBorders>
          </w:tcPr>
          <w:p w14:paraId="0B05069B" w14:textId="77777777" w:rsidR="000414BA" w:rsidRDefault="000414BA" w:rsidP="00D40A2E">
            <w:pPr>
              <w:pStyle w:val="CRCoverPage"/>
              <w:spacing w:after="0"/>
              <w:rPr>
                <w:noProof/>
                <w:sz w:val="8"/>
                <w:szCs w:val="8"/>
              </w:rPr>
            </w:pPr>
          </w:p>
        </w:tc>
      </w:tr>
      <w:tr w:rsidR="000414BA" w14:paraId="7C04E529" w14:textId="77777777" w:rsidTr="00D40A2E">
        <w:tc>
          <w:tcPr>
            <w:tcW w:w="2694" w:type="dxa"/>
            <w:gridSpan w:val="2"/>
            <w:tcBorders>
              <w:left w:val="single" w:sz="4" w:space="0" w:color="auto"/>
              <w:bottom w:val="single" w:sz="4" w:space="0" w:color="auto"/>
            </w:tcBorders>
          </w:tcPr>
          <w:p w14:paraId="207B5A13" w14:textId="77777777" w:rsidR="000414BA" w:rsidRDefault="000414BA" w:rsidP="00D40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B60FF" w14:textId="61C07EF5" w:rsidR="000414BA" w:rsidRPr="00C90655" w:rsidRDefault="004C2078" w:rsidP="00D40A2E">
            <w:pPr>
              <w:pStyle w:val="CRCoverPage"/>
              <w:spacing w:after="0"/>
              <w:ind w:left="100"/>
              <w:rPr>
                <w:noProof/>
                <w:lang w:val="en-US"/>
              </w:rPr>
            </w:pPr>
            <w:r>
              <w:rPr>
                <w:noProof/>
              </w:rPr>
              <w:t xml:space="preserve">Specification with requirements for </w:t>
            </w:r>
            <w:r w:rsidR="0030523B">
              <w:rPr>
                <w:noProof/>
              </w:rPr>
              <w:t>"MUSIM capable UE"</w:t>
            </w:r>
            <w:r w:rsidR="00EB2D81">
              <w:rPr>
                <w:noProof/>
              </w:rPr>
              <w:t>,</w:t>
            </w:r>
            <w:r w:rsidR="0030523B">
              <w:rPr>
                <w:noProof/>
              </w:rPr>
              <w:t xml:space="preserve"> </w:t>
            </w:r>
            <w:r w:rsidR="00B803A1">
              <w:rPr>
                <w:noProof/>
              </w:rPr>
              <w:t>"MUSIM- capable UE"</w:t>
            </w:r>
            <w:r w:rsidR="00EB2D81">
              <w:rPr>
                <w:noProof/>
              </w:rPr>
              <w:t>, "UE supporting MUSIM"</w:t>
            </w:r>
            <w:r w:rsidR="00B803A1">
              <w:rPr>
                <w:noProof/>
              </w:rPr>
              <w:t xml:space="preserve"> </w:t>
            </w:r>
            <w:r w:rsidR="008D7C6D">
              <w:rPr>
                <w:noProof/>
              </w:rPr>
              <w:t>and "</w:t>
            </w:r>
            <w:r w:rsidR="008D7C6D">
              <w:t>UE supports MUSIM</w:t>
            </w:r>
            <w:r w:rsidR="008D7C6D">
              <w:rPr>
                <w:noProof/>
              </w:rPr>
              <w:t xml:space="preserve">" </w:t>
            </w:r>
            <w:r w:rsidR="0030523B">
              <w:rPr>
                <w:noProof/>
              </w:rPr>
              <w:t xml:space="preserve">which </w:t>
            </w:r>
            <w:r w:rsidR="00B803A1">
              <w:rPr>
                <w:noProof/>
              </w:rPr>
              <w:t xml:space="preserve">are </w:t>
            </w:r>
            <w:r w:rsidR="0030523B">
              <w:rPr>
                <w:noProof/>
              </w:rPr>
              <w:t>not specified</w:t>
            </w:r>
            <w:r>
              <w:rPr>
                <w:noProof/>
              </w:rPr>
              <w:t>.</w:t>
            </w:r>
          </w:p>
        </w:tc>
      </w:tr>
      <w:tr w:rsidR="000414BA" w14:paraId="18B2CF3D" w14:textId="77777777" w:rsidTr="00D40A2E">
        <w:tc>
          <w:tcPr>
            <w:tcW w:w="2694" w:type="dxa"/>
            <w:gridSpan w:val="2"/>
          </w:tcPr>
          <w:p w14:paraId="62D83D85" w14:textId="77777777" w:rsidR="000414BA" w:rsidRDefault="000414BA" w:rsidP="00D40A2E">
            <w:pPr>
              <w:pStyle w:val="CRCoverPage"/>
              <w:spacing w:after="0"/>
              <w:rPr>
                <w:b/>
                <w:i/>
                <w:noProof/>
                <w:sz w:val="8"/>
                <w:szCs w:val="8"/>
              </w:rPr>
            </w:pPr>
          </w:p>
        </w:tc>
        <w:tc>
          <w:tcPr>
            <w:tcW w:w="6946" w:type="dxa"/>
            <w:gridSpan w:val="9"/>
          </w:tcPr>
          <w:p w14:paraId="1CBCF940" w14:textId="77777777" w:rsidR="000414BA" w:rsidRDefault="000414BA" w:rsidP="00D40A2E">
            <w:pPr>
              <w:pStyle w:val="CRCoverPage"/>
              <w:spacing w:after="0"/>
              <w:rPr>
                <w:noProof/>
                <w:sz w:val="8"/>
                <w:szCs w:val="8"/>
              </w:rPr>
            </w:pPr>
          </w:p>
        </w:tc>
      </w:tr>
      <w:tr w:rsidR="000414BA" w14:paraId="60772434" w14:textId="77777777" w:rsidTr="00D40A2E">
        <w:tc>
          <w:tcPr>
            <w:tcW w:w="2694" w:type="dxa"/>
            <w:gridSpan w:val="2"/>
            <w:tcBorders>
              <w:top w:val="single" w:sz="4" w:space="0" w:color="auto"/>
              <w:left w:val="single" w:sz="4" w:space="0" w:color="auto"/>
            </w:tcBorders>
          </w:tcPr>
          <w:p w14:paraId="1EC51979" w14:textId="77777777" w:rsidR="000414BA" w:rsidRDefault="000414BA" w:rsidP="00D40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F0749" w14:textId="675FF43C" w:rsidR="000414BA" w:rsidRDefault="00311945" w:rsidP="00D40A2E">
            <w:pPr>
              <w:pStyle w:val="CRCoverPage"/>
              <w:spacing w:after="0"/>
              <w:ind w:left="100"/>
              <w:rPr>
                <w:noProof/>
              </w:rPr>
            </w:pPr>
            <w:r w:rsidRPr="004D3578">
              <w:t>3.1</w:t>
            </w:r>
            <w:r>
              <w:t>, 5.2.</w:t>
            </w:r>
            <w:r w:rsidRPr="003168A2">
              <w:t>3.2.1</w:t>
            </w:r>
            <w:r>
              <w:t xml:space="preserve">, 5.2.3.2.3, 5.3.1.4, 5.3.2, 5.3.9, 5.5.1.2.2, 5.5.1.3.2, </w:t>
            </w:r>
            <w:r w:rsidR="00EB2D81">
              <w:t xml:space="preserve">5.5.1.3.4, </w:t>
            </w:r>
            <w:r>
              <w:t xml:space="preserve">5.5.1.3.7, 5.6.1.1, </w:t>
            </w:r>
            <w:r w:rsidR="005E1DF4">
              <w:t xml:space="preserve">5.6.1.4.1, 5.6.1.4.2, 5.6.1.7, </w:t>
            </w:r>
            <w:r>
              <w:t>5</w:t>
            </w:r>
            <w:r w:rsidRPr="003168A2">
              <w:rPr>
                <w:rFonts w:hint="eastAsia"/>
              </w:rPr>
              <w:t>.</w:t>
            </w:r>
            <w:r>
              <w:t>6</w:t>
            </w:r>
            <w:r w:rsidRPr="003168A2">
              <w:t>.</w:t>
            </w:r>
            <w:r>
              <w:t>2</w:t>
            </w:r>
            <w:r w:rsidRPr="003168A2">
              <w:t>.2.1</w:t>
            </w:r>
            <w:r>
              <w:t xml:space="preserve">, 5.6.3.1, 5.6.3.2, </w:t>
            </w:r>
            <w:r w:rsidR="00AD0496" w:rsidRPr="00AD0496">
              <w:t>8.2.6.34, 8.2.16.6, 8.2.30.12</w:t>
            </w:r>
            <w:r w:rsidR="00AD0496">
              <w:t xml:space="preserve">, </w:t>
            </w:r>
            <w:r w:rsidRPr="00913BB3">
              <w:t>10.2</w:t>
            </w:r>
            <w:r>
              <w:t xml:space="preserve">, </w:t>
            </w:r>
          </w:p>
        </w:tc>
      </w:tr>
      <w:tr w:rsidR="000414BA" w14:paraId="2A784162" w14:textId="77777777" w:rsidTr="00D40A2E">
        <w:tc>
          <w:tcPr>
            <w:tcW w:w="2694" w:type="dxa"/>
            <w:gridSpan w:val="2"/>
            <w:tcBorders>
              <w:left w:val="single" w:sz="4" w:space="0" w:color="auto"/>
            </w:tcBorders>
          </w:tcPr>
          <w:p w14:paraId="55B4D0EE" w14:textId="77777777" w:rsidR="000414BA" w:rsidRDefault="000414BA" w:rsidP="00D40A2E">
            <w:pPr>
              <w:pStyle w:val="CRCoverPage"/>
              <w:spacing w:after="0"/>
              <w:rPr>
                <w:b/>
                <w:i/>
                <w:noProof/>
                <w:sz w:val="8"/>
                <w:szCs w:val="8"/>
              </w:rPr>
            </w:pPr>
          </w:p>
        </w:tc>
        <w:tc>
          <w:tcPr>
            <w:tcW w:w="6946" w:type="dxa"/>
            <w:gridSpan w:val="9"/>
            <w:tcBorders>
              <w:right w:val="single" w:sz="4" w:space="0" w:color="auto"/>
            </w:tcBorders>
          </w:tcPr>
          <w:p w14:paraId="14C025D6" w14:textId="77777777" w:rsidR="000414BA" w:rsidRDefault="000414BA" w:rsidP="00D40A2E">
            <w:pPr>
              <w:pStyle w:val="CRCoverPage"/>
              <w:spacing w:after="0"/>
              <w:rPr>
                <w:noProof/>
                <w:sz w:val="8"/>
                <w:szCs w:val="8"/>
              </w:rPr>
            </w:pPr>
          </w:p>
        </w:tc>
      </w:tr>
      <w:tr w:rsidR="000414BA" w14:paraId="6BC9AABA" w14:textId="77777777" w:rsidTr="00D40A2E">
        <w:tc>
          <w:tcPr>
            <w:tcW w:w="2694" w:type="dxa"/>
            <w:gridSpan w:val="2"/>
            <w:tcBorders>
              <w:left w:val="single" w:sz="4" w:space="0" w:color="auto"/>
            </w:tcBorders>
          </w:tcPr>
          <w:p w14:paraId="627120BF" w14:textId="77777777" w:rsidR="000414BA" w:rsidRDefault="000414BA" w:rsidP="00D40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2188E" w14:textId="77777777" w:rsidR="000414BA" w:rsidRDefault="000414BA" w:rsidP="00D40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4B8E8" w14:textId="77777777" w:rsidR="000414BA" w:rsidRDefault="000414BA" w:rsidP="00D40A2E">
            <w:pPr>
              <w:pStyle w:val="CRCoverPage"/>
              <w:spacing w:after="0"/>
              <w:jc w:val="center"/>
              <w:rPr>
                <w:b/>
                <w:caps/>
                <w:noProof/>
              </w:rPr>
            </w:pPr>
            <w:r>
              <w:rPr>
                <w:b/>
                <w:caps/>
                <w:noProof/>
              </w:rPr>
              <w:t>N</w:t>
            </w:r>
          </w:p>
        </w:tc>
        <w:tc>
          <w:tcPr>
            <w:tcW w:w="2977" w:type="dxa"/>
            <w:gridSpan w:val="4"/>
          </w:tcPr>
          <w:p w14:paraId="28E67466" w14:textId="77777777" w:rsidR="000414BA" w:rsidRDefault="000414BA" w:rsidP="00D40A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C37E9" w14:textId="77777777" w:rsidR="000414BA" w:rsidRDefault="000414BA" w:rsidP="00D40A2E">
            <w:pPr>
              <w:pStyle w:val="CRCoverPage"/>
              <w:spacing w:after="0"/>
              <w:ind w:left="99"/>
              <w:rPr>
                <w:noProof/>
              </w:rPr>
            </w:pPr>
          </w:p>
        </w:tc>
      </w:tr>
      <w:tr w:rsidR="000414BA" w14:paraId="42B467F1" w14:textId="77777777" w:rsidTr="00D40A2E">
        <w:tc>
          <w:tcPr>
            <w:tcW w:w="2694" w:type="dxa"/>
            <w:gridSpan w:val="2"/>
            <w:tcBorders>
              <w:left w:val="single" w:sz="4" w:space="0" w:color="auto"/>
            </w:tcBorders>
          </w:tcPr>
          <w:p w14:paraId="32A78D8B" w14:textId="77777777" w:rsidR="000414BA" w:rsidRDefault="000414BA" w:rsidP="00D40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DDD98" w14:textId="77777777" w:rsidR="000414BA" w:rsidRDefault="000414BA" w:rsidP="00D40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AF0BB" w14:textId="77777777" w:rsidR="000414BA" w:rsidRDefault="000414BA" w:rsidP="00D40A2E">
            <w:pPr>
              <w:pStyle w:val="CRCoverPage"/>
              <w:spacing w:after="0"/>
              <w:jc w:val="center"/>
              <w:rPr>
                <w:b/>
                <w:caps/>
                <w:noProof/>
              </w:rPr>
            </w:pPr>
            <w:r>
              <w:rPr>
                <w:b/>
                <w:caps/>
                <w:noProof/>
              </w:rPr>
              <w:t>X</w:t>
            </w:r>
          </w:p>
        </w:tc>
        <w:tc>
          <w:tcPr>
            <w:tcW w:w="2977" w:type="dxa"/>
            <w:gridSpan w:val="4"/>
          </w:tcPr>
          <w:p w14:paraId="5BD1E79C" w14:textId="77777777" w:rsidR="000414BA" w:rsidRDefault="000414BA" w:rsidP="00D40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F35EC" w14:textId="77777777" w:rsidR="000414BA" w:rsidRDefault="000414BA" w:rsidP="00D40A2E">
            <w:pPr>
              <w:pStyle w:val="CRCoverPage"/>
              <w:spacing w:after="0"/>
              <w:ind w:left="99"/>
              <w:rPr>
                <w:noProof/>
              </w:rPr>
            </w:pPr>
            <w:r>
              <w:rPr>
                <w:noProof/>
              </w:rPr>
              <w:t xml:space="preserve">TS/TR ... CR ... </w:t>
            </w:r>
          </w:p>
        </w:tc>
      </w:tr>
      <w:tr w:rsidR="000414BA" w14:paraId="5DCA9C4F" w14:textId="77777777" w:rsidTr="00D40A2E">
        <w:tc>
          <w:tcPr>
            <w:tcW w:w="2694" w:type="dxa"/>
            <w:gridSpan w:val="2"/>
            <w:tcBorders>
              <w:left w:val="single" w:sz="4" w:space="0" w:color="auto"/>
            </w:tcBorders>
          </w:tcPr>
          <w:p w14:paraId="1E044DC9" w14:textId="77777777" w:rsidR="000414BA" w:rsidRDefault="000414BA" w:rsidP="00D40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8EB91" w14:textId="77777777" w:rsidR="000414BA" w:rsidRDefault="000414BA" w:rsidP="00D40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176" w14:textId="77777777" w:rsidR="000414BA" w:rsidRDefault="000414BA" w:rsidP="00D40A2E">
            <w:pPr>
              <w:pStyle w:val="CRCoverPage"/>
              <w:spacing w:after="0"/>
              <w:jc w:val="center"/>
              <w:rPr>
                <w:b/>
                <w:caps/>
                <w:noProof/>
              </w:rPr>
            </w:pPr>
            <w:r>
              <w:rPr>
                <w:b/>
                <w:caps/>
                <w:noProof/>
              </w:rPr>
              <w:t>X</w:t>
            </w:r>
          </w:p>
        </w:tc>
        <w:tc>
          <w:tcPr>
            <w:tcW w:w="2977" w:type="dxa"/>
            <w:gridSpan w:val="4"/>
          </w:tcPr>
          <w:p w14:paraId="16931FCC" w14:textId="77777777" w:rsidR="000414BA" w:rsidRDefault="000414BA" w:rsidP="00D40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783DE" w14:textId="77777777" w:rsidR="000414BA" w:rsidRDefault="000414BA" w:rsidP="00D40A2E">
            <w:pPr>
              <w:pStyle w:val="CRCoverPage"/>
              <w:spacing w:after="0"/>
              <w:ind w:left="99"/>
              <w:rPr>
                <w:noProof/>
              </w:rPr>
            </w:pPr>
            <w:r>
              <w:rPr>
                <w:noProof/>
              </w:rPr>
              <w:t xml:space="preserve">TS/TR ... CR ... </w:t>
            </w:r>
          </w:p>
        </w:tc>
      </w:tr>
      <w:tr w:rsidR="000414BA" w14:paraId="62C91D8E" w14:textId="77777777" w:rsidTr="00D40A2E">
        <w:tc>
          <w:tcPr>
            <w:tcW w:w="2694" w:type="dxa"/>
            <w:gridSpan w:val="2"/>
            <w:tcBorders>
              <w:left w:val="single" w:sz="4" w:space="0" w:color="auto"/>
            </w:tcBorders>
          </w:tcPr>
          <w:p w14:paraId="40DB7989" w14:textId="77777777" w:rsidR="000414BA" w:rsidRDefault="000414BA" w:rsidP="00D40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259C2" w14:textId="77777777" w:rsidR="000414BA" w:rsidRDefault="000414BA" w:rsidP="00D40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A2AEA" w14:textId="77777777" w:rsidR="000414BA" w:rsidRDefault="000414BA" w:rsidP="00D40A2E">
            <w:pPr>
              <w:pStyle w:val="CRCoverPage"/>
              <w:spacing w:after="0"/>
              <w:jc w:val="center"/>
              <w:rPr>
                <w:b/>
                <w:caps/>
                <w:noProof/>
              </w:rPr>
            </w:pPr>
            <w:r>
              <w:rPr>
                <w:b/>
                <w:caps/>
                <w:noProof/>
              </w:rPr>
              <w:t>X</w:t>
            </w:r>
          </w:p>
        </w:tc>
        <w:tc>
          <w:tcPr>
            <w:tcW w:w="2977" w:type="dxa"/>
            <w:gridSpan w:val="4"/>
          </w:tcPr>
          <w:p w14:paraId="34DD18C4" w14:textId="77777777" w:rsidR="000414BA" w:rsidRDefault="000414BA" w:rsidP="00D40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BF52A" w14:textId="77777777" w:rsidR="000414BA" w:rsidRDefault="000414BA" w:rsidP="00D40A2E">
            <w:pPr>
              <w:pStyle w:val="CRCoverPage"/>
              <w:spacing w:after="0"/>
              <w:ind w:left="99"/>
              <w:rPr>
                <w:noProof/>
              </w:rPr>
            </w:pPr>
            <w:r>
              <w:rPr>
                <w:noProof/>
              </w:rPr>
              <w:t xml:space="preserve">TS/TR ... CR ... </w:t>
            </w:r>
          </w:p>
        </w:tc>
      </w:tr>
      <w:tr w:rsidR="000414BA" w14:paraId="047DCAFA" w14:textId="77777777" w:rsidTr="00D40A2E">
        <w:tc>
          <w:tcPr>
            <w:tcW w:w="2694" w:type="dxa"/>
            <w:gridSpan w:val="2"/>
            <w:tcBorders>
              <w:left w:val="single" w:sz="4" w:space="0" w:color="auto"/>
            </w:tcBorders>
          </w:tcPr>
          <w:p w14:paraId="587FAD7F" w14:textId="77777777" w:rsidR="000414BA" w:rsidRDefault="000414BA" w:rsidP="00D40A2E">
            <w:pPr>
              <w:pStyle w:val="CRCoverPage"/>
              <w:spacing w:after="0"/>
              <w:rPr>
                <w:b/>
                <w:i/>
                <w:noProof/>
              </w:rPr>
            </w:pPr>
          </w:p>
        </w:tc>
        <w:tc>
          <w:tcPr>
            <w:tcW w:w="6946" w:type="dxa"/>
            <w:gridSpan w:val="9"/>
            <w:tcBorders>
              <w:right w:val="single" w:sz="4" w:space="0" w:color="auto"/>
            </w:tcBorders>
          </w:tcPr>
          <w:p w14:paraId="352FC3F8" w14:textId="77777777" w:rsidR="000414BA" w:rsidRDefault="000414BA" w:rsidP="00D40A2E">
            <w:pPr>
              <w:pStyle w:val="CRCoverPage"/>
              <w:spacing w:after="0"/>
              <w:rPr>
                <w:noProof/>
              </w:rPr>
            </w:pPr>
          </w:p>
        </w:tc>
      </w:tr>
      <w:tr w:rsidR="000414BA" w14:paraId="282B7F15" w14:textId="77777777" w:rsidTr="00D40A2E">
        <w:tc>
          <w:tcPr>
            <w:tcW w:w="2694" w:type="dxa"/>
            <w:gridSpan w:val="2"/>
            <w:tcBorders>
              <w:left w:val="single" w:sz="4" w:space="0" w:color="auto"/>
              <w:bottom w:val="single" w:sz="4" w:space="0" w:color="auto"/>
            </w:tcBorders>
          </w:tcPr>
          <w:p w14:paraId="68E0900A" w14:textId="77777777" w:rsidR="000414BA" w:rsidRDefault="000414BA" w:rsidP="00D40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CAD2" w14:textId="77777777" w:rsidR="000414BA" w:rsidRDefault="000414BA" w:rsidP="00D40A2E">
            <w:pPr>
              <w:pStyle w:val="CRCoverPage"/>
              <w:spacing w:after="0"/>
              <w:ind w:left="100"/>
              <w:rPr>
                <w:noProof/>
              </w:rPr>
            </w:pPr>
          </w:p>
        </w:tc>
      </w:tr>
      <w:tr w:rsidR="000414BA" w:rsidRPr="008863B9" w14:paraId="27E6B8B0" w14:textId="77777777" w:rsidTr="00D40A2E">
        <w:tc>
          <w:tcPr>
            <w:tcW w:w="2694" w:type="dxa"/>
            <w:gridSpan w:val="2"/>
            <w:tcBorders>
              <w:top w:val="single" w:sz="4" w:space="0" w:color="auto"/>
              <w:bottom w:val="single" w:sz="4" w:space="0" w:color="auto"/>
            </w:tcBorders>
          </w:tcPr>
          <w:p w14:paraId="27B7033A" w14:textId="77777777" w:rsidR="000414BA" w:rsidRPr="008863B9" w:rsidRDefault="000414BA" w:rsidP="00D40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37D32" w14:textId="77777777" w:rsidR="000414BA" w:rsidRPr="008863B9" w:rsidRDefault="000414BA" w:rsidP="00D40A2E">
            <w:pPr>
              <w:pStyle w:val="CRCoverPage"/>
              <w:spacing w:after="0"/>
              <w:ind w:left="100"/>
              <w:rPr>
                <w:noProof/>
                <w:sz w:val="8"/>
                <w:szCs w:val="8"/>
              </w:rPr>
            </w:pPr>
          </w:p>
        </w:tc>
      </w:tr>
      <w:tr w:rsidR="000414BA" w14:paraId="1634021E" w14:textId="77777777" w:rsidTr="00D40A2E">
        <w:tc>
          <w:tcPr>
            <w:tcW w:w="2694" w:type="dxa"/>
            <w:gridSpan w:val="2"/>
            <w:tcBorders>
              <w:top w:val="single" w:sz="4" w:space="0" w:color="auto"/>
              <w:left w:val="single" w:sz="4" w:space="0" w:color="auto"/>
              <w:bottom w:val="single" w:sz="4" w:space="0" w:color="auto"/>
            </w:tcBorders>
          </w:tcPr>
          <w:p w14:paraId="59480364" w14:textId="77777777" w:rsidR="000414BA" w:rsidRDefault="000414BA" w:rsidP="00D40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E9CC" w14:textId="77777777" w:rsidR="000414BA" w:rsidRDefault="000414BA" w:rsidP="00D40A2E">
            <w:pPr>
              <w:pStyle w:val="CRCoverPage"/>
              <w:spacing w:after="0"/>
              <w:ind w:left="100"/>
              <w:rPr>
                <w:noProof/>
              </w:rPr>
            </w:pPr>
          </w:p>
        </w:tc>
      </w:tr>
    </w:tbl>
    <w:p w14:paraId="6441E58E" w14:textId="77777777" w:rsidR="000414BA" w:rsidRDefault="000414BA" w:rsidP="000414BA">
      <w:pPr>
        <w:pStyle w:val="CRCoverPage"/>
        <w:spacing w:after="0"/>
        <w:rPr>
          <w:noProof/>
          <w:sz w:val="8"/>
          <w:szCs w:val="8"/>
        </w:rPr>
      </w:pPr>
    </w:p>
    <w:p w14:paraId="4F105C51" w14:textId="77777777" w:rsidR="000414BA" w:rsidRDefault="000414BA" w:rsidP="000414BA">
      <w:pPr>
        <w:rPr>
          <w:noProof/>
        </w:rPr>
        <w:sectPr w:rsidR="000414BA">
          <w:headerReference w:type="even" r:id="rId15"/>
          <w:footnotePr>
            <w:numRestart w:val="eachSect"/>
          </w:footnotePr>
          <w:pgSz w:w="11907" w:h="16840" w:code="9"/>
          <w:pgMar w:top="1418" w:right="1134" w:bottom="1134" w:left="1134" w:header="680" w:footer="567" w:gutter="0"/>
          <w:cols w:space="720"/>
        </w:sectPr>
      </w:pPr>
    </w:p>
    <w:p w14:paraId="41B26033" w14:textId="77777777" w:rsidR="000414BA" w:rsidRDefault="000414BA" w:rsidP="000414BA">
      <w:pPr>
        <w:jc w:val="center"/>
        <w:rPr>
          <w:noProof/>
          <w:highlight w:val="green"/>
        </w:rPr>
      </w:pPr>
      <w:r w:rsidRPr="00DB12B9">
        <w:rPr>
          <w:noProof/>
          <w:highlight w:val="green"/>
        </w:rPr>
        <w:lastRenderedPageBreak/>
        <w:t>***** change *****</w:t>
      </w:r>
    </w:p>
    <w:p w14:paraId="4507C3B9" w14:textId="77777777" w:rsidR="00080512" w:rsidRPr="004D3578" w:rsidRDefault="00080512" w:rsidP="00781477">
      <w:pPr>
        <w:pStyle w:val="Heading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91598783"/>
      <w:bookmarkEnd w:id="0"/>
      <w:bookmarkEnd w:id="1"/>
      <w:bookmarkEnd w:id="2"/>
      <w:bookmarkEnd w:id="3"/>
      <w:bookmarkEnd w:id="4"/>
      <w:bookmarkEnd w:id="5"/>
      <w:bookmarkEnd w:id="6"/>
      <w:bookmarkEnd w:id="7"/>
      <w:r w:rsidRPr="004D3578">
        <w:t>3.1</w:t>
      </w:r>
      <w:r w:rsidRPr="004D3578">
        <w:tab/>
        <w:t>Definitions</w:t>
      </w:r>
      <w:bookmarkEnd w:id="9"/>
      <w:bookmarkEnd w:id="10"/>
      <w:bookmarkEnd w:id="11"/>
      <w:bookmarkEnd w:id="12"/>
      <w:bookmarkEnd w:id="13"/>
      <w:bookmarkEnd w:id="14"/>
      <w:bookmarkEnd w:id="15"/>
      <w:bookmarkEnd w:id="16"/>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1989FBA3" w:rsidR="00075C5C" w:rsidRDefault="00075C5C" w:rsidP="00075C5C">
      <w:pPr>
        <w:rPr>
          <w:bCs/>
        </w:rPr>
      </w:pPr>
      <w:r>
        <w:rPr>
          <w:b/>
        </w:rPr>
        <w:t>M</w:t>
      </w:r>
      <w:del w:id="17" w:author="Ericsson User, R01" w:date="2022-01-27T09:46:00Z">
        <w:r w:rsidDel="00FF5CF5">
          <w:rPr>
            <w:b/>
          </w:rPr>
          <w:delText>ulti-</w:delText>
        </w:r>
      </w:del>
      <w:r>
        <w:rPr>
          <w:b/>
        </w:rPr>
        <w:t>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lastRenderedPageBreak/>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lastRenderedPageBreak/>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lastRenderedPageBreak/>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18" w:name="_Toc20232392"/>
      <w:bookmarkStart w:id="19" w:name="_Toc27746478"/>
      <w:bookmarkStart w:id="20" w:name="_Toc36212658"/>
      <w:bookmarkStart w:id="21" w:name="_Toc36656835"/>
      <w:bookmarkStart w:id="22" w:name="_Toc45286496"/>
      <w:bookmarkStart w:id="23" w:name="_Toc51947763"/>
      <w:bookmarkStart w:id="24"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r w:rsidRPr="00110384">
        <w:rPr>
          <w:b/>
          <w:bCs/>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6378B3C9" w14:textId="77777777" w:rsidR="00FF5CF5" w:rsidRDefault="00FF5CF5" w:rsidP="00FF5CF5">
      <w:pPr>
        <w:jc w:val="center"/>
        <w:rPr>
          <w:noProof/>
          <w:highlight w:val="green"/>
        </w:rPr>
      </w:pPr>
      <w:bookmarkStart w:id="25" w:name="_Toc20232545"/>
      <w:bookmarkStart w:id="26" w:name="_Toc27746635"/>
      <w:bookmarkStart w:id="27" w:name="_Toc36212816"/>
      <w:bookmarkStart w:id="28" w:name="_Toc36656993"/>
      <w:bookmarkStart w:id="29" w:name="_Toc45286654"/>
      <w:bookmarkStart w:id="30" w:name="_Toc51947921"/>
      <w:bookmarkStart w:id="31" w:name="_Toc51949013"/>
      <w:bookmarkStart w:id="32" w:name="_Toc91598958"/>
      <w:bookmarkEnd w:id="18"/>
      <w:bookmarkEnd w:id="19"/>
      <w:bookmarkEnd w:id="20"/>
      <w:bookmarkEnd w:id="21"/>
      <w:bookmarkEnd w:id="22"/>
      <w:bookmarkEnd w:id="23"/>
      <w:bookmarkEnd w:id="24"/>
      <w:r w:rsidRPr="00DB12B9">
        <w:rPr>
          <w:noProof/>
          <w:highlight w:val="green"/>
        </w:rPr>
        <w:t>***** change *****</w:t>
      </w:r>
    </w:p>
    <w:p w14:paraId="176220E2" w14:textId="77777777" w:rsidR="00487C3C" w:rsidRPr="003168A2" w:rsidRDefault="008E510B" w:rsidP="00781477">
      <w:pPr>
        <w:pStyle w:val="Heading5"/>
      </w:pPr>
      <w:r>
        <w:t>5</w:t>
      </w:r>
      <w:r w:rsidR="00487C3C">
        <w:t>.</w:t>
      </w:r>
      <w:r>
        <w:t>2</w:t>
      </w:r>
      <w:r w:rsidR="00487C3C">
        <w:t>.</w:t>
      </w:r>
      <w:r w:rsidR="00487C3C" w:rsidRPr="003168A2">
        <w:t>3.2.1</w:t>
      </w:r>
      <w:r w:rsidR="00487C3C" w:rsidRPr="003168A2">
        <w:tab/>
        <w:t>NORMAL-SERVICE</w:t>
      </w:r>
      <w:bookmarkEnd w:id="25"/>
      <w:bookmarkEnd w:id="26"/>
      <w:bookmarkEnd w:id="27"/>
      <w:bookmarkEnd w:id="28"/>
      <w:bookmarkEnd w:id="29"/>
      <w:bookmarkEnd w:id="30"/>
      <w:bookmarkEnd w:id="31"/>
      <w:bookmarkEnd w:id="32"/>
    </w:p>
    <w:p w14:paraId="2A943267" w14:textId="77777777" w:rsidR="00487C3C" w:rsidRPr="003168A2" w:rsidRDefault="00487C3C" w:rsidP="00487C3C">
      <w:r w:rsidRPr="003168A2">
        <w:t>The UE:</w:t>
      </w:r>
    </w:p>
    <w:p w14:paraId="125E6B05" w14:textId="77777777" w:rsidR="00487C3C" w:rsidRDefault="000C377B" w:rsidP="00487C3C">
      <w:pPr>
        <w:pStyle w:val="B1"/>
      </w:pPr>
      <w:r>
        <w:t>a)</w:t>
      </w:r>
      <w:r w:rsidR="00487C3C" w:rsidRPr="003168A2">
        <w:tab/>
        <w:t xml:space="preserve">shall </w:t>
      </w:r>
      <w:r w:rsidR="00487C3C" w:rsidRPr="0049540F">
        <w:rPr>
          <w:rFonts w:hint="eastAsia"/>
        </w:rPr>
        <w:t>initiate</w:t>
      </w:r>
      <w:r w:rsidR="00487C3C" w:rsidRPr="0049540F">
        <w:t xml:space="preserve"> </w:t>
      </w:r>
      <w:r w:rsidR="00487C3C">
        <w:t>the</w:t>
      </w:r>
      <w:r w:rsidR="00487C3C" w:rsidRPr="008E786D">
        <w:t xml:space="preserve"> mobility </w:t>
      </w:r>
      <w:r w:rsidR="00487C3C">
        <w:t xml:space="preserve">or the </w:t>
      </w:r>
      <w:r w:rsidR="00487C3C" w:rsidRPr="008E786D">
        <w:t>periodic registration update</w:t>
      </w:r>
      <w:r w:rsidR="00487C3C" w:rsidRPr="003168A2">
        <w:t xml:space="preserve"> procedure (</w:t>
      </w:r>
      <w:r w:rsidR="00487C3C">
        <w:t>according to conditions given in</w:t>
      </w:r>
      <w:r w:rsidR="00487C3C" w:rsidRPr="003168A2">
        <w:t xml:space="preserve"> subclause </w:t>
      </w:r>
      <w:r w:rsidR="005561D1">
        <w:t>5.5.1.3.2</w:t>
      </w:r>
      <w:r w:rsidR="00487C3C" w:rsidRPr="003168A2">
        <w:t>)</w:t>
      </w:r>
      <w:r w:rsidR="00487C3C">
        <w:t xml:space="preserve">, except that the </w:t>
      </w:r>
      <w:r w:rsidR="00487C3C" w:rsidRPr="008E786D">
        <w:t>periodic registration update</w:t>
      </w:r>
      <w:r w:rsidR="00487C3C" w:rsidRPr="003168A2">
        <w:t xml:space="preserve"> procedure</w:t>
      </w:r>
      <w:r w:rsidR="00487C3C">
        <w:t xml:space="preserve"> shall not be initiated over non-3GPP access</w:t>
      </w:r>
      <w:r w:rsidR="00487C3C" w:rsidRPr="003168A2">
        <w:t>;</w:t>
      </w:r>
    </w:p>
    <w:p w14:paraId="4B3C4AE0" w14:textId="77777777" w:rsidR="00487C3C" w:rsidRPr="003168A2" w:rsidRDefault="000C377B" w:rsidP="00487C3C">
      <w:pPr>
        <w:pStyle w:val="B1"/>
      </w:pPr>
      <w:r>
        <w:t>b)</w:t>
      </w:r>
      <w:r w:rsidR="00487C3C">
        <w:tab/>
      </w:r>
      <w:r w:rsidR="00487C3C" w:rsidRPr="003168A2">
        <w:t xml:space="preserve">shall </w:t>
      </w:r>
      <w:r w:rsidR="00487C3C" w:rsidRPr="0049540F">
        <w:rPr>
          <w:rFonts w:hint="eastAsia"/>
        </w:rPr>
        <w:t>initiate</w:t>
      </w:r>
      <w:r w:rsidR="00487C3C" w:rsidRPr="0049540F">
        <w:t xml:space="preserve"> </w:t>
      </w:r>
      <w:r w:rsidR="00487C3C">
        <w:t>the</w:t>
      </w:r>
      <w:r w:rsidR="00487C3C" w:rsidRPr="008E786D">
        <w:t xml:space="preserve"> </w:t>
      </w:r>
      <w:r w:rsidR="00487C3C">
        <w:t>s</w:t>
      </w:r>
      <w:r w:rsidR="00487C3C" w:rsidRPr="00D014F2">
        <w:t>ervice request</w:t>
      </w:r>
      <w:r w:rsidR="00487C3C" w:rsidRPr="003168A2">
        <w:t xml:space="preserve"> procedure (</w:t>
      </w:r>
      <w:r w:rsidR="00487C3C">
        <w:t>according to conditions given in</w:t>
      </w:r>
      <w:r w:rsidR="00487C3C" w:rsidRPr="003168A2">
        <w:t xml:space="preserve"> subclause </w:t>
      </w:r>
      <w:r w:rsidR="00B93FD3">
        <w:t>5.6.</w:t>
      </w:r>
      <w:r w:rsidR="00487C3C" w:rsidRPr="00D014F2">
        <w:t>1</w:t>
      </w:r>
      <w:r w:rsidR="00487C3C" w:rsidRPr="003168A2">
        <w:t>);</w:t>
      </w:r>
    </w:p>
    <w:p w14:paraId="631145B8" w14:textId="77777777" w:rsidR="002F2882" w:rsidRDefault="000C377B" w:rsidP="002F2882">
      <w:pPr>
        <w:pStyle w:val="B1"/>
      </w:pPr>
      <w:r>
        <w:t>c)</w:t>
      </w:r>
      <w:r w:rsidR="00487C3C" w:rsidRPr="003168A2">
        <w:tab/>
        <w:t>shall respond to paging</w:t>
      </w:r>
      <w:r w:rsidR="002F2882">
        <w:t>;</w:t>
      </w:r>
    </w:p>
    <w:p w14:paraId="28AC9596" w14:textId="77777777" w:rsidR="00487C3C" w:rsidRPr="003168A2" w:rsidRDefault="002F2882" w:rsidP="00487C3C">
      <w:pPr>
        <w:pStyle w:val="B1"/>
      </w:pPr>
      <w:r>
        <w:t>d)</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w:t>
      </w:r>
      <w:r w:rsidR="00E04A35">
        <w:t>2</w:t>
      </w:r>
      <w:r w:rsidR="00044A0A">
        <w:t>2</w:t>
      </w:r>
      <w:r>
        <w:t>], shall perform the eCall inactivity procedure at expiry of timer T3444 or timer T3445 (see subclause 5.5.3)</w:t>
      </w:r>
      <w:r w:rsidR="00AF15E8">
        <w:t>; and</w:t>
      </w:r>
    </w:p>
    <w:p w14:paraId="7FF36AFD" w14:textId="77777777" w:rsidR="00AF15E8" w:rsidRPr="003168A2" w:rsidRDefault="00AF15E8" w:rsidP="00AF15E8">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385C6166" w14:textId="77777777" w:rsidR="00175669" w:rsidRDefault="00175669" w:rsidP="00175669">
      <w:pPr>
        <w:pStyle w:val="NO"/>
      </w:pPr>
      <w:bookmarkStart w:id="33" w:name="_Toc20232546"/>
      <w:bookmarkStart w:id="34" w:name="_Toc27746636"/>
      <w:bookmarkStart w:id="35" w:name="_Toc36212817"/>
      <w:bookmarkStart w:id="36" w:name="_Toc36656994"/>
      <w:bookmarkStart w:id="37" w:name="_Toc45286655"/>
      <w:bookmarkStart w:id="38" w:name="_Toc51947922"/>
      <w:bookmarkStart w:id="39" w:name="_Toc51949014"/>
      <w:r>
        <w:t>NOTE 1:</w:t>
      </w:r>
      <w:r>
        <w:tab/>
        <w:t>Paging is not supported over non-3GPP access.</w:t>
      </w:r>
    </w:p>
    <w:p w14:paraId="4B1158B3" w14:textId="45997908" w:rsidR="00175669" w:rsidRDefault="00175669" w:rsidP="00175669">
      <w:pPr>
        <w:pStyle w:val="NO"/>
        <w:rPr>
          <w:lang w:val="en-US"/>
        </w:rPr>
      </w:pPr>
      <w:r w:rsidRPr="00B15FEF">
        <w:t>NOTE</w:t>
      </w:r>
      <w:r>
        <w:t> 2</w:t>
      </w:r>
      <w:r w:rsidRPr="00B15FEF">
        <w:t>:</w:t>
      </w:r>
      <w:r w:rsidRPr="00B15FEF">
        <w:tab/>
      </w:r>
      <w:r>
        <w:t>As an implementation option, the MUSIM</w:t>
      </w:r>
      <w:del w:id="40" w:author="Ericsson User, R01" w:date="2022-01-27T09:48:00Z">
        <w:r w:rsidDel="00FF5CF5">
          <w:delText xml:space="preserve"> capable</w:delText>
        </w:r>
      </w:del>
      <w:r>
        <w:t xml:space="preserve"> UE is allowed to not respond to paging based on the information available in the paging message, e.g. voice service indication.</w:t>
      </w:r>
    </w:p>
    <w:p w14:paraId="32383E79" w14:textId="77777777" w:rsidR="00FF5CF5" w:rsidRDefault="00FF5CF5" w:rsidP="00FF5CF5">
      <w:pPr>
        <w:jc w:val="center"/>
        <w:rPr>
          <w:noProof/>
          <w:highlight w:val="green"/>
        </w:rPr>
      </w:pPr>
      <w:bookmarkStart w:id="41" w:name="_Toc91598959"/>
      <w:r w:rsidRPr="00DB12B9">
        <w:rPr>
          <w:noProof/>
          <w:highlight w:val="green"/>
        </w:rPr>
        <w:t>***** change *****</w:t>
      </w:r>
    </w:p>
    <w:p w14:paraId="698FEFAE" w14:textId="77777777" w:rsidR="00487C3C" w:rsidRPr="003168A2" w:rsidRDefault="008C7197" w:rsidP="00781477">
      <w:pPr>
        <w:pStyle w:val="Heading5"/>
      </w:pPr>
      <w:bookmarkStart w:id="42" w:name="_Toc20232547"/>
      <w:bookmarkStart w:id="43" w:name="_Toc27746637"/>
      <w:bookmarkStart w:id="44" w:name="_Toc36212818"/>
      <w:bookmarkStart w:id="45" w:name="_Toc36656995"/>
      <w:bookmarkStart w:id="46" w:name="_Toc45286656"/>
      <w:bookmarkStart w:id="47" w:name="_Toc51947923"/>
      <w:bookmarkStart w:id="48" w:name="_Toc51949015"/>
      <w:bookmarkStart w:id="49" w:name="_Toc91598960"/>
      <w:bookmarkEnd w:id="33"/>
      <w:bookmarkEnd w:id="34"/>
      <w:bookmarkEnd w:id="35"/>
      <w:bookmarkEnd w:id="36"/>
      <w:bookmarkEnd w:id="37"/>
      <w:bookmarkEnd w:id="38"/>
      <w:bookmarkEnd w:id="39"/>
      <w:bookmarkEnd w:id="41"/>
      <w:r>
        <w:t>5</w:t>
      </w:r>
      <w:r w:rsidR="00487C3C">
        <w:t>.</w:t>
      </w:r>
      <w:r>
        <w:t>2</w:t>
      </w:r>
      <w:r w:rsidR="00487C3C">
        <w:t>.3.2.3</w:t>
      </w:r>
      <w:r w:rsidR="00487C3C" w:rsidRPr="003168A2">
        <w:tab/>
        <w:t>ATTEMPTING-</w:t>
      </w:r>
      <w:r w:rsidR="00487C3C">
        <w:t>REGISTRATION-</w:t>
      </w:r>
      <w:r w:rsidR="00487C3C" w:rsidRPr="003168A2">
        <w:t>UPDATE</w:t>
      </w:r>
      <w:bookmarkEnd w:id="42"/>
      <w:bookmarkEnd w:id="43"/>
      <w:bookmarkEnd w:id="44"/>
      <w:bookmarkEnd w:id="45"/>
      <w:bookmarkEnd w:id="46"/>
      <w:bookmarkEnd w:id="47"/>
      <w:bookmarkEnd w:id="48"/>
      <w:bookmarkEnd w:id="49"/>
    </w:p>
    <w:p w14:paraId="51EAD81A" w14:textId="77777777" w:rsidR="00487C3C" w:rsidRPr="003168A2" w:rsidRDefault="00487C3C" w:rsidP="00487C3C">
      <w:r w:rsidRPr="003168A2">
        <w:t>The UE</w:t>
      </w:r>
      <w:r>
        <w:t xml:space="preserve"> in 3GPP access</w:t>
      </w:r>
      <w:r w:rsidRPr="003168A2">
        <w:t>:</w:t>
      </w:r>
    </w:p>
    <w:p w14:paraId="39713AE2" w14:textId="77777777" w:rsidR="00487C3C" w:rsidRPr="003168A2" w:rsidRDefault="000C377B" w:rsidP="00487C3C">
      <w:pPr>
        <w:pStyle w:val="B1"/>
      </w:pPr>
      <w:r>
        <w:t>a)</w:t>
      </w:r>
      <w:r w:rsidR="00487C3C" w:rsidRPr="003168A2">
        <w:tab/>
        <w:t>shall not send any user data;</w:t>
      </w:r>
    </w:p>
    <w:p w14:paraId="47ECB6FC" w14:textId="77777777" w:rsidR="00487C3C" w:rsidRDefault="000C377B" w:rsidP="00487C3C">
      <w:pPr>
        <w:pStyle w:val="B1"/>
      </w:pPr>
      <w:r>
        <w:t>b)</w:t>
      </w:r>
      <w:r w:rsidR="00487C3C" w:rsidRPr="003168A2">
        <w:tab/>
        <w:t xml:space="preserve">shall </w:t>
      </w:r>
      <w:r w:rsidR="00487C3C" w:rsidRPr="0049540F">
        <w:rPr>
          <w:rFonts w:hint="eastAsia"/>
        </w:rPr>
        <w:t>initiate</w:t>
      </w:r>
      <w:r w:rsidR="00487C3C" w:rsidRPr="0049540F">
        <w:t xml:space="preserve"> </w:t>
      </w:r>
      <w:r w:rsidR="0088527E">
        <w:t xml:space="preserve">a registration procedure for </w:t>
      </w:r>
      <w:r w:rsidR="00487C3C" w:rsidRPr="00F56DB8">
        <w:t xml:space="preserve">mobility </w:t>
      </w:r>
      <w:r w:rsidR="0088527E">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 or T3346</w:t>
      </w:r>
      <w:r w:rsidR="00487C3C" w:rsidRPr="003168A2">
        <w:t>;</w:t>
      </w:r>
    </w:p>
    <w:p w14:paraId="5F34B4F1" w14:textId="77777777" w:rsidR="00487C3C" w:rsidRPr="003168A2" w:rsidRDefault="000C377B" w:rsidP="00487C3C">
      <w:pPr>
        <w:pStyle w:val="B1"/>
      </w:pPr>
      <w:r>
        <w:t>c)</w:t>
      </w:r>
      <w:r w:rsidR="00487C3C">
        <w:tab/>
        <w:t xml:space="preserve">shall initiate </w:t>
      </w:r>
      <w:r w:rsidR="0088527E">
        <w:t xml:space="preserve">a registration procedure for </w:t>
      </w:r>
      <w:r w:rsidR="00487C3C">
        <w:rPr>
          <w:rFonts w:hint="eastAsia"/>
        </w:rPr>
        <w:t xml:space="preserve">mobility </w:t>
      </w:r>
      <w:r w:rsidR="0088527E">
        <w:t xml:space="preserve">and periodic </w:t>
      </w:r>
      <w:r w:rsidR="00487C3C">
        <w:rPr>
          <w:rFonts w:hint="eastAsia"/>
        </w:rPr>
        <w:t>registration update</w:t>
      </w:r>
      <w:r w:rsidR="00487C3C" w:rsidRPr="003168A2">
        <w:t xml:space="preserve"> </w:t>
      </w:r>
      <w:r w:rsidR="00487C3C">
        <w:t>when entering a new PLMN</w:t>
      </w:r>
      <w:r w:rsidR="00487C3C" w:rsidRPr="00455AAF">
        <w:t>, if timer T3346 is running and the new PLMN is</w:t>
      </w:r>
      <w:r w:rsidR="00487C3C" w:rsidRPr="00DF09CD">
        <w:t xml:space="preserve"> </w:t>
      </w:r>
      <w:r w:rsidR="00487C3C">
        <w:t>not equivalent to the PLMN</w:t>
      </w:r>
      <w:r w:rsidR="00487C3C" w:rsidRPr="00455AAF">
        <w:t xml:space="preserve"> where the </w:t>
      </w:r>
      <w:r w:rsidR="00487C3C">
        <w:t>UE</w:t>
      </w:r>
      <w:r w:rsidR="00487C3C" w:rsidRPr="00455AAF">
        <w:t xml:space="preserve"> started timer T3346</w:t>
      </w:r>
      <w:r w:rsidR="00487C3C">
        <w:t xml:space="preserve">, the PLMN identity of the new cell is not in the forbidden PLMN lists, and the tracking area is not in one of the lists of </w:t>
      </w:r>
      <w:r w:rsidR="00356867">
        <w:t xml:space="preserve">5GS </w:t>
      </w:r>
      <w:r w:rsidR="00487C3C">
        <w:t>forbidden tracking areas;</w:t>
      </w:r>
    </w:p>
    <w:p w14:paraId="040E61C3" w14:textId="77777777" w:rsidR="00487C3C" w:rsidRDefault="000C377B" w:rsidP="00487C3C">
      <w:pPr>
        <w:pStyle w:val="B1"/>
      </w:pPr>
      <w:r>
        <w:t>d)</w:t>
      </w:r>
      <w:r w:rsidR="00487C3C" w:rsidRPr="003168A2">
        <w:tab/>
      </w:r>
      <w:r w:rsidR="00715B54" w:rsidRPr="003168A2">
        <w:t xml:space="preserve">shall </w:t>
      </w:r>
      <w:r w:rsidR="00715B54" w:rsidRPr="0049540F">
        <w:rPr>
          <w:rFonts w:hint="eastAsia"/>
        </w:rPr>
        <w:t>initiate</w:t>
      </w:r>
      <w:r w:rsidR="00715B54" w:rsidRPr="0049540F">
        <w:t xml:space="preserve"> </w:t>
      </w:r>
      <w:r w:rsidR="00715B54">
        <w:t xml:space="preserve">a registration procedure for </w:t>
      </w:r>
      <w:r w:rsidR="00715B54" w:rsidRPr="00E84F0D">
        <w:t xml:space="preserve">mobility </w:t>
      </w:r>
      <w:r w:rsidR="00715B54">
        <w:t xml:space="preserve">and periodic </w:t>
      </w:r>
      <w:r w:rsidR="00715B54" w:rsidRPr="00E84F0D">
        <w:t>registration update</w:t>
      </w:r>
      <w:r w:rsidR="00715B54" w:rsidRPr="00F56DB8">
        <w:t xml:space="preserve"> </w:t>
      </w:r>
      <w:r w:rsidR="00715B54" w:rsidRPr="003168A2">
        <w:t>when the tracking area of the serving cell has changed</w:t>
      </w:r>
      <w:r w:rsidR="00715B54">
        <w:t xml:space="preserve">, if timer T3346 is not running, 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w:t>
      </w:r>
      <w:r w:rsidR="00715B54" w:rsidRPr="003168A2">
        <w:t xml:space="preserve"> and th</w:t>
      </w:r>
      <w:r w:rsidR="00715B54">
        <w:t>e</w:t>
      </w:r>
      <w:r w:rsidR="00715B54" w:rsidRPr="003168A2">
        <w:t xml:space="preserve"> tracking area 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p>
    <w:p w14:paraId="36C93202" w14:textId="77777777" w:rsidR="00487C3C" w:rsidRDefault="000C377B" w:rsidP="00487C3C">
      <w:pPr>
        <w:pStyle w:val="B1"/>
      </w:pPr>
      <w:r>
        <w:t>e)</w:t>
      </w:r>
      <w:r w:rsidR="00487C3C">
        <w:tab/>
        <w:t xml:space="preserve">may </w:t>
      </w:r>
      <w:r w:rsidR="00487C3C" w:rsidRPr="0049540F">
        <w:rPr>
          <w:rFonts w:hint="eastAsia"/>
        </w:rPr>
        <w:t>initiate</w:t>
      </w:r>
      <w:r w:rsidR="00487C3C" w:rsidRPr="0049540F">
        <w:t xml:space="preserve"> </w:t>
      </w:r>
      <w:r w:rsidR="00487C3C">
        <w:t xml:space="preserve">a </w:t>
      </w:r>
      <w:r w:rsidR="000A77A3">
        <w:t xml:space="preserve">registration procedure for </w:t>
      </w:r>
      <w:r w:rsidR="00487C3C" w:rsidRPr="00E84F0D">
        <w:t xml:space="preserve">mobility </w:t>
      </w:r>
      <w:r w:rsidR="000A77A3">
        <w:t xml:space="preserve">and periodic </w:t>
      </w:r>
      <w:r w:rsidR="00487C3C" w:rsidRPr="00E84F0D">
        <w:t>registration update</w:t>
      </w:r>
      <w:r w:rsidR="00487C3C" w:rsidRPr="00F56DB8">
        <w:t xml:space="preserve"> </w:t>
      </w:r>
      <w:r w:rsidR="00487C3C">
        <w:t>upon request of the upper layers to establish a</w:t>
      </w:r>
      <w:r w:rsidR="0067313E">
        <w:t>n</w:t>
      </w:r>
      <w:r w:rsidR="00487C3C">
        <w:t xml:space="preserve"> </w:t>
      </w:r>
      <w:r w:rsidR="0067313E">
        <w:t xml:space="preserve">emergency </w:t>
      </w:r>
      <w:r w:rsidR="00487C3C">
        <w:t>PDU session;</w:t>
      </w:r>
    </w:p>
    <w:p w14:paraId="5F904B18" w14:textId="77777777" w:rsidR="00E13DC4" w:rsidRDefault="00E13DC4" w:rsidP="00E13DC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D9DC5CA" w14:textId="77777777" w:rsidR="00487C3C" w:rsidRPr="003168A2" w:rsidRDefault="000C377B" w:rsidP="00487C3C">
      <w:pPr>
        <w:pStyle w:val="B1"/>
      </w:pPr>
      <w:r>
        <w:t>f)</w:t>
      </w:r>
      <w:r w:rsidR="00487C3C">
        <w:tab/>
        <w:t xml:space="preserve">may perform </w:t>
      </w:r>
      <w:r w:rsidR="00487C3C" w:rsidRPr="007E6407">
        <w:t>de</w:t>
      </w:r>
      <w:r w:rsidR="00487C3C">
        <w:t>-registration locally and initiate a</w:t>
      </w:r>
      <w:r w:rsidR="00487C3C" w:rsidRPr="00EB7E66">
        <w:t xml:space="preserve"> registration</w:t>
      </w:r>
      <w:r w:rsidR="00487C3C">
        <w:t xml:space="preserve"> </w:t>
      </w:r>
      <w:r w:rsidR="00487C3C" w:rsidRPr="003168A2">
        <w:t xml:space="preserve">procedure </w:t>
      </w:r>
      <w:r w:rsidR="0047360E">
        <w:t xml:space="preserve">for initial registration </w:t>
      </w:r>
      <w:r w:rsidR="00487C3C">
        <w:t>for emergency services even if timer T3346 is running</w:t>
      </w:r>
      <w:r w:rsidR="0001495B">
        <w:t>;</w:t>
      </w:r>
    </w:p>
    <w:p w14:paraId="55BE6F75" w14:textId="77777777" w:rsidR="00193BB8" w:rsidRDefault="00E973DE" w:rsidP="009F7D1A">
      <w:pPr>
        <w:pStyle w:val="B1"/>
      </w:pPr>
      <w:r>
        <w:t>g)</w:t>
      </w:r>
      <w:r>
        <w:tab/>
        <w:t xml:space="preserve">shall initiate </w:t>
      </w:r>
      <w:r w:rsidR="0047360E">
        <w:t xml:space="preserve">registration procedure for </w:t>
      </w:r>
      <w:r w:rsidRPr="00F56DB8">
        <w:t xml:space="preserve">mobility </w:t>
      </w:r>
      <w:r w:rsidR="0047360E">
        <w:t xml:space="preserve">and periodic </w:t>
      </w:r>
      <w:r w:rsidRPr="00F56DB8">
        <w:t>registration updat</w:t>
      </w:r>
      <w:r>
        <w:t xml:space="preserve">e upon </w:t>
      </w:r>
      <w:r w:rsidRPr="003168A2">
        <w:t xml:space="preserve">reception </w:t>
      </w:r>
      <w:r>
        <w:t>of paging</w:t>
      </w:r>
      <w:r w:rsidR="009F7D1A">
        <w:t>,</w:t>
      </w:r>
      <w:r>
        <w:t xml:space="preserve"> or </w:t>
      </w:r>
      <w:r w:rsidR="009F7D1A">
        <w:t xml:space="preserve">upon </w:t>
      </w:r>
      <w:r w:rsidR="009F7D1A" w:rsidRPr="003168A2">
        <w:t xml:space="preserve">reception </w:t>
      </w:r>
      <w:r w:rsidR="009F7D1A">
        <w:t xml:space="preserve">of </w:t>
      </w:r>
      <w:r>
        <w:t>NOTIFICATION message with access type indicating 3GPP access</w:t>
      </w:r>
      <w:r w:rsidR="002F2882">
        <w:t>;</w:t>
      </w:r>
    </w:p>
    <w:p w14:paraId="35B037A2" w14:textId="558A43B8" w:rsidR="00175669" w:rsidRPr="00371257" w:rsidRDefault="00175669" w:rsidP="00175669">
      <w:pPr>
        <w:pStyle w:val="NO"/>
        <w:rPr>
          <w:lang w:val="en-US"/>
        </w:rPr>
      </w:pPr>
      <w:r w:rsidRPr="00B15FEF">
        <w:t>NOTE:</w:t>
      </w:r>
      <w:r w:rsidRPr="00B15FEF">
        <w:tab/>
      </w:r>
      <w:r>
        <w:t>As an implementation option, the MUSIM</w:t>
      </w:r>
      <w:del w:id="50" w:author="Ericsson User, R01" w:date="2022-01-27T09:48:00Z">
        <w:r w:rsidDel="00FF5CF5">
          <w:delText xml:space="preserve"> capable</w:delText>
        </w:r>
      </w:del>
      <w:r>
        <w:t xml:space="preserve"> UE is allowed to not respond to paging based on the information available in the paging message, e.g. voice serv</w:t>
      </w:r>
      <w:r w:rsidR="00181BEB">
        <w:t>i</w:t>
      </w:r>
      <w:r>
        <w:t>ce indication</w:t>
      </w:r>
      <w:r>
        <w:rPr>
          <w:lang w:val="en-US"/>
        </w:rPr>
        <w:t>.</w:t>
      </w:r>
    </w:p>
    <w:p w14:paraId="44530224" w14:textId="77777777" w:rsidR="0045517D" w:rsidRDefault="009F7D1A" w:rsidP="0045517D">
      <w:pPr>
        <w:pStyle w:val="B1"/>
      </w:pPr>
      <w:r>
        <w:t>h)</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0045517D">
        <w:t>and none of the following conditions is met:</w:t>
      </w:r>
    </w:p>
    <w:p w14:paraId="3F85F313" w14:textId="77777777" w:rsidR="009F7D1A" w:rsidRDefault="0045517D" w:rsidP="000D299B">
      <w:pPr>
        <w:pStyle w:val="B2"/>
      </w:pPr>
      <w:r>
        <w:t>-</w:t>
      </w:r>
      <w:r>
        <w:tab/>
      </w:r>
      <w:r w:rsidR="009F7D1A" w:rsidRPr="00CC0C94">
        <w:t>timer T3346 is running</w:t>
      </w:r>
      <w:r w:rsidR="009F7D1A">
        <w:t>;</w:t>
      </w:r>
    </w:p>
    <w:p w14:paraId="10CAEB22" w14:textId="77777777" w:rsidR="0045517D" w:rsidRDefault="0045517D" w:rsidP="000D299B">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53AB38EA" w14:textId="77777777" w:rsidR="0045517D" w:rsidRDefault="0045517D" w:rsidP="000D299B">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6AB3405F" w14:textId="77777777" w:rsidR="002F2882" w:rsidRDefault="009F7D1A" w:rsidP="009F7D1A">
      <w:pPr>
        <w:pStyle w:val="B1"/>
      </w:pPr>
      <w:r>
        <w:t>i)</w:t>
      </w:r>
      <w:r>
        <w:tab/>
        <w:t>shall initiate a registration procedure for mobility and periodic registration update if the 5GS update status is set to 5U2 NOT UPDATED, and timers T3511, T3502 and T3346 are not running;</w:t>
      </w:r>
    </w:p>
    <w:p w14:paraId="79B974C5" w14:textId="77777777" w:rsidR="00B51475" w:rsidRDefault="009F7D1A" w:rsidP="00B51475">
      <w:pPr>
        <w:pStyle w:val="B1"/>
      </w:pPr>
      <w:r>
        <w:t>j</w:t>
      </w:r>
      <w:r w:rsidR="002F2882">
        <w:t>)</w:t>
      </w:r>
      <w:r w:rsidR="002F2882">
        <w:tab/>
        <w:t xml:space="preserve">if configured for eCall only mode as specified in </w:t>
      </w:r>
      <w:r w:rsidR="002F2882" w:rsidRPr="003168A2">
        <w:t>3GPP TS </w:t>
      </w:r>
      <w:r w:rsidR="002F2882" w:rsidRPr="003168A2">
        <w:rPr>
          <w:rFonts w:hint="eastAsia"/>
          <w:lang w:eastAsia="ja-JP"/>
        </w:rPr>
        <w:t>31</w:t>
      </w:r>
      <w:r w:rsidR="002F2882" w:rsidRPr="003168A2">
        <w:t>.</w:t>
      </w:r>
      <w:r w:rsidR="002F2882" w:rsidRPr="003168A2">
        <w:rPr>
          <w:rFonts w:hint="eastAsia"/>
          <w:lang w:eastAsia="ja-JP"/>
        </w:rPr>
        <w:t>102</w:t>
      </w:r>
      <w:r w:rsidR="002F2882" w:rsidRPr="003168A2">
        <w:t> </w:t>
      </w:r>
      <w:r w:rsidR="002F2882">
        <w:t>[</w:t>
      </w:r>
      <w:r w:rsidR="00E04A35">
        <w:t>2</w:t>
      </w:r>
      <w:r w:rsidR="00044A0A">
        <w:t>2</w:t>
      </w:r>
      <w:r w:rsidR="002F2882">
        <w:t>], shall perform the eCall inactivity procedure at expiry of timer T3444 or timer T3445 (see subclause 5.5.3)</w:t>
      </w:r>
      <w:r w:rsidR="00B51475">
        <w:t>;</w:t>
      </w:r>
    </w:p>
    <w:p w14:paraId="5AC197DC" w14:textId="77777777" w:rsidR="009B00A5" w:rsidRDefault="009B00A5" w:rsidP="009B00A5">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4FEBBB25" w14:textId="77777777" w:rsidR="00E973DE" w:rsidRPr="003168A2" w:rsidRDefault="009B00A5" w:rsidP="00B51475">
      <w:pPr>
        <w:pStyle w:val="B1"/>
      </w:pPr>
      <w:r>
        <w:t>l</w:t>
      </w:r>
      <w:r w:rsidR="00B51475">
        <w:t>)</w:t>
      </w:r>
      <w:r w:rsidR="00B51475">
        <w:tab/>
        <w:t xml:space="preserve">shall not initiate </w:t>
      </w:r>
      <w:r w:rsidR="00382E74">
        <w:t xml:space="preserve">the </w:t>
      </w:r>
      <w:r w:rsidR="00B51475">
        <w:t xml:space="preserve">de-registration </w:t>
      </w:r>
      <w:r w:rsidR="00382E74">
        <w:t xml:space="preserve">signalling </w:t>
      </w:r>
      <w:r w:rsidR="00B51475">
        <w:t>procedure unless the current TAI is part of the TAI list.</w:t>
      </w:r>
    </w:p>
    <w:p w14:paraId="21776DAF" w14:textId="77777777" w:rsidR="00487C3C" w:rsidRDefault="00487C3C" w:rsidP="00487C3C">
      <w:r w:rsidRPr="003168A2">
        <w:t>The UE</w:t>
      </w:r>
      <w:r>
        <w:t xml:space="preserve"> in non-3GPP access</w:t>
      </w:r>
      <w:r w:rsidRPr="003168A2">
        <w:t>:</w:t>
      </w:r>
    </w:p>
    <w:p w14:paraId="7DB793FC" w14:textId="77777777" w:rsidR="003E0676" w:rsidRDefault="000C377B">
      <w:pPr>
        <w:pStyle w:val="B1"/>
      </w:pPr>
      <w:r>
        <w:t>a)</w:t>
      </w:r>
      <w:r w:rsidR="00487C3C" w:rsidRPr="003168A2">
        <w:tab/>
        <w:t>shall not send any user data;</w:t>
      </w:r>
    </w:p>
    <w:p w14:paraId="06B51A58" w14:textId="77777777" w:rsidR="009F7D1A" w:rsidRDefault="000C377B" w:rsidP="009F7D1A">
      <w:pPr>
        <w:pStyle w:val="B1"/>
      </w:pPr>
      <w:r>
        <w:t>b)</w:t>
      </w:r>
      <w:r w:rsidR="00487C3C" w:rsidRPr="003168A2">
        <w:tab/>
      </w:r>
      <w:r w:rsidR="00487C3C">
        <w:t xml:space="preserve">shall </w:t>
      </w:r>
      <w:r w:rsidR="00487C3C">
        <w:rPr>
          <w:rFonts w:hint="eastAsia"/>
        </w:rPr>
        <w:t>initiate</w:t>
      </w:r>
      <w:r w:rsidR="00487C3C" w:rsidRPr="003168A2">
        <w:t xml:space="preserve"> </w:t>
      </w:r>
      <w:r w:rsidR="00DB1F56">
        <w:t xml:space="preserve">the registration procedure for </w:t>
      </w:r>
      <w:r w:rsidR="00487C3C" w:rsidRPr="00F56DB8">
        <w:t xml:space="preserve">mobility </w:t>
      </w:r>
      <w:r w:rsidR="00DB1F56">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w:t>
      </w:r>
      <w:r w:rsidR="000B16A7">
        <w:t xml:space="preserve"> or T3346</w:t>
      </w:r>
      <w:r w:rsidR="009F7D1A">
        <w:t>;</w:t>
      </w:r>
    </w:p>
    <w:p w14:paraId="6CC055BE" w14:textId="77777777" w:rsidR="009F7D1A" w:rsidRDefault="009F7D1A" w:rsidP="009F7D1A">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w:t>
      </w:r>
      <w:r w:rsidR="00AE0774">
        <w:t>n</w:t>
      </w:r>
      <w:r>
        <w:t xml:space="preserve"> </w:t>
      </w:r>
      <w:r w:rsidR="00AE0774">
        <w:t xml:space="preserve">emergency </w:t>
      </w:r>
      <w:r>
        <w:t>PDU session;</w:t>
      </w:r>
    </w:p>
    <w:p w14:paraId="29A64792" w14:textId="77777777" w:rsidR="00E13DC4" w:rsidRDefault="00E13DC4" w:rsidP="00E13DC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B147518" w14:textId="77777777" w:rsidR="009F7D1A" w:rsidRPr="003168A2" w:rsidRDefault="009F7D1A" w:rsidP="009F7D1A">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ADCF762" w14:textId="77777777" w:rsidR="009F7D1A" w:rsidRDefault="009F7D1A" w:rsidP="009F7D1A">
      <w:pPr>
        <w:pStyle w:val="B1"/>
      </w:pPr>
      <w:r>
        <w:t>e)</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Pr="00CC0C94">
        <w:t>if timer T3346 is not running</w:t>
      </w:r>
      <w:r>
        <w:t>;</w:t>
      </w:r>
    </w:p>
    <w:p w14:paraId="5A0B202D" w14:textId="77777777" w:rsidR="00487C3C" w:rsidRDefault="009F7D1A" w:rsidP="009F7D1A">
      <w:pPr>
        <w:pStyle w:val="B1"/>
      </w:pPr>
      <w:r>
        <w:t>f)</w:t>
      </w:r>
      <w:r>
        <w:tab/>
        <w:t>shall initiate a registration procedure for mobility and periodic registration update if the 5GS update status is set to 5U2 NOT UPDATED, and timers T3511, T3502 and T3346 are not running</w:t>
      </w:r>
      <w:r w:rsidR="00B51475">
        <w:t>; and</w:t>
      </w:r>
    </w:p>
    <w:p w14:paraId="77DE3350" w14:textId="77777777" w:rsidR="00B51475" w:rsidRPr="004632D4" w:rsidRDefault="00B51475" w:rsidP="00B51475">
      <w:pPr>
        <w:pStyle w:val="B1"/>
      </w:pPr>
      <w:r>
        <w:t>g)</w:t>
      </w:r>
      <w:r>
        <w:tab/>
        <w:t xml:space="preserve">shall not initiate </w:t>
      </w:r>
      <w:r w:rsidR="00382E74">
        <w:t xml:space="preserve">the </w:t>
      </w:r>
      <w:r>
        <w:t xml:space="preserve">de-registration </w:t>
      </w:r>
      <w:r w:rsidR="00382E74">
        <w:t xml:space="preserve">signalling </w:t>
      </w:r>
      <w:r>
        <w:t>procedure unless timer T3346 is running.</w:t>
      </w:r>
    </w:p>
    <w:p w14:paraId="4AF16F59" w14:textId="77777777" w:rsidR="00FF5CF5" w:rsidRDefault="00FF5CF5" w:rsidP="00FF5CF5">
      <w:pPr>
        <w:jc w:val="center"/>
        <w:rPr>
          <w:noProof/>
          <w:highlight w:val="green"/>
        </w:rPr>
      </w:pPr>
      <w:bookmarkStart w:id="51" w:name="_Toc20232548"/>
      <w:bookmarkStart w:id="52" w:name="_Toc27746638"/>
      <w:bookmarkStart w:id="53" w:name="_Toc36212819"/>
      <w:bookmarkStart w:id="54" w:name="_Toc36656996"/>
      <w:bookmarkStart w:id="55" w:name="_Toc45286657"/>
      <w:bookmarkStart w:id="56" w:name="_Toc51947924"/>
      <w:bookmarkStart w:id="57" w:name="_Toc51949016"/>
      <w:bookmarkStart w:id="58" w:name="_Toc91598961"/>
      <w:r w:rsidRPr="00DB12B9">
        <w:rPr>
          <w:noProof/>
          <w:highlight w:val="green"/>
        </w:rPr>
        <w:t>***** change *****</w:t>
      </w:r>
    </w:p>
    <w:p w14:paraId="76C87680" w14:textId="77777777" w:rsidR="008A7994" w:rsidRDefault="008A7994" w:rsidP="008A7994">
      <w:pPr>
        <w:pStyle w:val="Heading4"/>
      </w:pPr>
      <w:bookmarkStart w:id="59" w:name="_Toc45286666"/>
      <w:bookmarkStart w:id="60" w:name="_Toc51947933"/>
      <w:bookmarkStart w:id="61" w:name="_Toc51949025"/>
      <w:bookmarkStart w:id="62" w:name="_Toc91598970"/>
      <w:bookmarkStart w:id="63" w:name="_Toc20232559"/>
      <w:bookmarkStart w:id="64" w:name="_Toc27746649"/>
      <w:bookmarkStart w:id="65" w:name="_Toc36212830"/>
      <w:bookmarkStart w:id="66" w:name="_Toc36657007"/>
      <w:bookmarkStart w:id="67" w:name="_Toc45286668"/>
      <w:bookmarkStart w:id="68" w:name="_Toc51947935"/>
      <w:bookmarkStart w:id="69" w:name="_Toc51949027"/>
      <w:bookmarkStart w:id="70" w:name="_Toc91598972"/>
      <w:bookmarkEnd w:id="51"/>
      <w:bookmarkEnd w:id="52"/>
      <w:bookmarkEnd w:id="53"/>
      <w:bookmarkEnd w:id="54"/>
      <w:bookmarkEnd w:id="55"/>
      <w:bookmarkEnd w:id="56"/>
      <w:bookmarkEnd w:id="57"/>
      <w:bookmarkEnd w:id="58"/>
      <w:r>
        <w:t>5.3.1.4</w:t>
      </w:r>
      <w:r>
        <w:tab/>
      </w:r>
      <w:r w:rsidRPr="006822D8">
        <w:t>5GMM-CONNECTED mode with RRC inactive indication</w:t>
      </w:r>
      <w:bookmarkEnd w:id="59"/>
      <w:bookmarkEnd w:id="60"/>
      <w:bookmarkEnd w:id="61"/>
      <w:bookmarkEnd w:id="62"/>
    </w:p>
    <w:p w14:paraId="0376F45B" w14:textId="77777777" w:rsidR="008A7994" w:rsidRDefault="008A7994" w:rsidP="008A7994">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0588F13F" w14:textId="77777777" w:rsidR="008A7994" w:rsidRDefault="008A7994" w:rsidP="008A7994">
      <w:r>
        <w:t>The UE is in 5GMM-CONNECTED mode with RRC inactive indication when the UE is in:</w:t>
      </w:r>
    </w:p>
    <w:p w14:paraId="719BBB7A" w14:textId="77777777" w:rsidR="008A7994" w:rsidRDefault="008A7994" w:rsidP="008A7994">
      <w:pPr>
        <w:pStyle w:val="B1"/>
      </w:pPr>
      <w:r>
        <w:t>a)</w:t>
      </w:r>
      <w:r>
        <w:tab/>
        <w:t>5GMM-CONNECTED mode over 3GPP access at the NAS layer; and</w:t>
      </w:r>
    </w:p>
    <w:p w14:paraId="7E741CFF" w14:textId="77777777" w:rsidR="008A7994" w:rsidRDefault="008A7994" w:rsidP="008A7994">
      <w:pPr>
        <w:pStyle w:val="B1"/>
      </w:pPr>
      <w:r>
        <w:t>b)</w:t>
      </w:r>
      <w:r>
        <w:tab/>
        <w:t>RRC_INACTIVE state at the AS layer (see 3GPP TS 38.300 [27]).</w:t>
      </w:r>
    </w:p>
    <w:p w14:paraId="47894F35" w14:textId="77777777" w:rsidR="008A7994" w:rsidRDefault="008A7994" w:rsidP="008A7994">
      <w:pPr>
        <w:rPr>
          <w:noProof/>
          <w:lang w:val="en-US"/>
        </w:rPr>
      </w:pPr>
      <w:r>
        <w:rPr>
          <w:noProof/>
          <w:lang w:val="en-US"/>
        </w:rPr>
        <w:t>Unless stated otherwise, the UE behaviour in 5GMM-CONNECTED mode with RRC inactive indication follows the UE behaviour in 5GMM-CONNECTED over 3GPP access, except that:</w:t>
      </w:r>
    </w:p>
    <w:p w14:paraId="79B085BB" w14:textId="77777777" w:rsidR="008A7994" w:rsidRDefault="008A7994" w:rsidP="008A7994">
      <w:pPr>
        <w:pStyle w:val="B1"/>
        <w:rPr>
          <w:noProof/>
          <w:lang w:val="en-US"/>
        </w:rPr>
      </w:pPr>
      <w:r>
        <w:rPr>
          <w:noProof/>
          <w:lang w:val="en-US"/>
        </w:rPr>
        <w:t>a)</w:t>
      </w:r>
      <w:r>
        <w:rPr>
          <w:noProof/>
          <w:lang w:val="en-US"/>
        </w:rPr>
        <w:tab/>
        <w:t>the UE shall apply the mobility restrictions; and</w:t>
      </w:r>
    </w:p>
    <w:p w14:paraId="04076334" w14:textId="77777777" w:rsidR="008A7994" w:rsidRDefault="008A7994" w:rsidP="008A7994">
      <w:pPr>
        <w:pStyle w:val="B1"/>
        <w:rPr>
          <w:noProof/>
          <w:lang w:val="en-US"/>
        </w:rPr>
      </w:pPr>
      <w:r>
        <w:rPr>
          <w:noProof/>
          <w:lang w:val="en-US"/>
        </w:rPr>
        <w:t>b)</w:t>
      </w:r>
      <w:r>
        <w:rPr>
          <w:noProof/>
          <w:lang w:val="en-US"/>
        </w:rPr>
        <w:tab/>
        <w:t>the UE shall perform the PLMN selection procedures</w:t>
      </w:r>
    </w:p>
    <w:p w14:paraId="2A757691" w14:textId="77777777" w:rsidR="008A7994" w:rsidRDefault="008A7994" w:rsidP="008A7994">
      <w:pPr>
        <w:rPr>
          <w:noProof/>
          <w:lang w:val="en-US"/>
        </w:rPr>
      </w:pPr>
      <w:r>
        <w:rPr>
          <w:noProof/>
          <w:lang w:val="en-US"/>
        </w:rPr>
        <w:t>as in 5GMM-IDLE mode over 3GPP access.</w:t>
      </w:r>
    </w:p>
    <w:p w14:paraId="775266BF" w14:textId="77777777" w:rsidR="008A7994" w:rsidRDefault="008A7994" w:rsidP="008A7994">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F3CB7EE" w14:textId="77777777" w:rsidR="008A7994" w:rsidRDefault="008A7994" w:rsidP="008A7994">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4768F9C1" w14:textId="77777777" w:rsidR="008A7994" w:rsidRDefault="008A7994" w:rsidP="008A7994">
      <w:pPr>
        <w:rPr>
          <w:noProof/>
          <w:lang w:val="en-US"/>
        </w:rPr>
      </w:pPr>
      <w:r>
        <w:rPr>
          <w:noProof/>
          <w:lang w:val="en-US"/>
        </w:rPr>
        <w:t>Upon:</w:t>
      </w:r>
    </w:p>
    <w:p w14:paraId="21424838" w14:textId="77777777" w:rsidR="008A7994" w:rsidRDefault="008A7994" w:rsidP="008A7994">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06D93D6D" w14:textId="77777777" w:rsidR="008A7994" w:rsidRDefault="008A7994" w:rsidP="008A7994">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57163119" w14:textId="77777777" w:rsidR="008A7994" w:rsidRDefault="008A7994" w:rsidP="008A7994">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09667642" w14:textId="77777777" w:rsidR="008A7994" w:rsidRDefault="008A7994" w:rsidP="008A7994">
      <w:pPr>
        <w:pStyle w:val="B1"/>
        <w:rPr>
          <w:noProof/>
          <w:lang w:val="en-US"/>
        </w:rPr>
      </w:pPr>
      <w:r>
        <w:t>d</w:t>
      </w:r>
      <w:r w:rsidRPr="00B479D3">
        <w:t>)</w:t>
      </w:r>
      <w:r w:rsidRPr="00B479D3">
        <w:tab/>
        <w:t>a trigger to request resources for V2X communication over PC5 (see 3GPP TS 23.287 [6C])</w:t>
      </w:r>
      <w:r>
        <w:t>;</w:t>
      </w: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AD38437" w14:textId="77777777" w:rsidR="008A7994" w:rsidRDefault="008A7994" w:rsidP="008A7994">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F83FB55" w14:textId="77777777" w:rsidR="008A7994" w:rsidRDefault="008A7994" w:rsidP="008A7994">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54DE569" w14:textId="77777777" w:rsidR="008A7994" w:rsidRPr="00D27A95" w:rsidRDefault="008A7994" w:rsidP="008A7994">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866DECF" w14:textId="77777777" w:rsidR="008A7994" w:rsidRDefault="008A7994" w:rsidP="008A7994">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D7E9A18" w14:textId="77777777" w:rsidR="008A7994" w:rsidRDefault="008A7994" w:rsidP="008A7994">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1CEA5DF7" w14:textId="77777777" w:rsidR="008A7994" w:rsidRPr="00D575BA" w:rsidRDefault="008A7994" w:rsidP="008A7994">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66239F00" w14:textId="77777777" w:rsidR="008A7994" w:rsidRDefault="008A7994" w:rsidP="008A7994">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F97ADC5" w14:textId="77777777" w:rsidR="008A7994" w:rsidRDefault="008A7994" w:rsidP="008A799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8F2588C" w14:textId="77777777" w:rsidR="008A7994" w:rsidRDefault="008A7994" w:rsidP="008A799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43BE7FA" w14:textId="77777777" w:rsidR="008A7994" w:rsidRDefault="008A7994" w:rsidP="008A7994">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93F11B4" w14:textId="77777777" w:rsidR="008A7994" w:rsidRDefault="008A7994" w:rsidP="008A7994">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396DC7D" w14:textId="77777777" w:rsidR="008A7994" w:rsidRDefault="008A7994" w:rsidP="008A7994">
      <w:pPr>
        <w:pStyle w:val="B1"/>
        <w:rPr>
          <w:noProof/>
          <w:lang w:val="en-US"/>
        </w:rPr>
      </w:pPr>
      <w:r>
        <w:rPr>
          <w:noProof/>
          <w:lang w:val="en-US"/>
        </w:rPr>
        <w:t>-</w:t>
      </w:r>
      <w:r>
        <w:rPr>
          <w:noProof/>
          <w:lang w:val="en-US"/>
        </w:rPr>
        <w:tab/>
        <w:t>proceed with the pending procedure; and</w:t>
      </w:r>
    </w:p>
    <w:p w14:paraId="5D9586CB" w14:textId="77777777" w:rsidR="008A7994" w:rsidRDefault="008A7994" w:rsidP="008A7994">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4C60FC5A" w14:textId="77777777" w:rsidR="008A7994" w:rsidRDefault="008A7994" w:rsidP="008A7994">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FBDE409" w14:textId="77777777" w:rsidR="008A7994" w:rsidRDefault="008A7994" w:rsidP="008A7994">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2E1F0DA" w14:textId="77777777" w:rsidR="008A7994" w:rsidRDefault="008A7994" w:rsidP="008A7994">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60E1D540" w14:textId="77777777" w:rsidR="008A7994" w:rsidRDefault="008A7994" w:rsidP="008A7994">
      <w:pPr>
        <w:pStyle w:val="B1"/>
        <w:rPr>
          <w:noProof/>
          <w:lang w:val="en-US"/>
        </w:rPr>
      </w:pPr>
      <w:r>
        <w:rPr>
          <w:noProof/>
          <w:lang w:val="en-US"/>
        </w:rPr>
        <w:t>3)</w:t>
      </w:r>
      <w:r>
        <w:rPr>
          <w:noProof/>
          <w:lang w:val="en-US"/>
        </w:rPr>
        <w:tab/>
        <w:t>upon successful service request procedure completion, proceed with any pending procedure.</w:t>
      </w:r>
    </w:p>
    <w:p w14:paraId="52BEF468" w14:textId="77777777" w:rsidR="008A7994" w:rsidRDefault="008A7994" w:rsidP="008A7994">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02B312CD" w14:textId="77777777" w:rsidR="008A7994" w:rsidRDefault="008A7994" w:rsidP="008A7994">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AE4EDDC" w14:textId="77777777" w:rsidR="008A7994" w:rsidRDefault="008A7994" w:rsidP="008A7994">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2B85CAEC" w14:textId="77777777" w:rsidR="008A7994" w:rsidRDefault="008A7994" w:rsidP="008A7994">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6C67A7A" w14:textId="77777777" w:rsidR="008A7994" w:rsidRDefault="008A7994" w:rsidP="008A7994">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475583BF" w14:textId="77777777" w:rsidR="008A7994" w:rsidRPr="00BE62B4" w:rsidRDefault="008A7994" w:rsidP="008A7994">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36ABFFAB" w14:textId="77777777" w:rsidR="008A7994" w:rsidRDefault="008A7994" w:rsidP="008A7994">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7F7C0F52" w14:textId="77777777" w:rsidR="008A7994" w:rsidRPr="005517B3" w:rsidRDefault="008A7994" w:rsidP="008A7994">
      <w:pPr>
        <w:pStyle w:val="B1"/>
        <w:rPr>
          <w:snapToGrid w:val="0"/>
        </w:rPr>
      </w:pPr>
      <w:r>
        <w:t>b)</w:t>
      </w:r>
      <w:r>
        <w:tab/>
        <w:t>else, the UE shall:</w:t>
      </w:r>
    </w:p>
    <w:p w14:paraId="5564B293" w14:textId="77777777" w:rsidR="008A7994" w:rsidRDefault="008A7994" w:rsidP="008A7994">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3239FED" w14:textId="77777777" w:rsidR="008A7994" w:rsidRDefault="008A7994" w:rsidP="008A7994">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58BAF780" w14:textId="77777777" w:rsidR="008A7994" w:rsidRPr="00D27A95" w:rsidRDefault="008A7994" w:rsidP="008A7994">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7B5D061" w14:textId="77777777" w:rsidR="008A7994" w:rsidRDefault="008A7994" w:rsidP="008A7994">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507DBC7" w14:textId="77777777" w:rsidR="008A7994" w:rsidRDefault="008A7994" w:rsidP="008A7994">
      <w:pPr>
        <w:pStyle w:val="B1"/>
        <w:rPr>
          <w:noProof/>
          <w:lang w:val="en-US"/>
        </w:rPr>
      </w:pPr>
      <w:r>
        <w:rPr>
          <w:noProof/>
          <w:lang w:val="en-US"/>
        </w:rPr>
        <w:t>a)</w:t>
      </w:r>
      <w:r>
        <w:rPr>
          <w:noProof/>
          <w:lang w:val="en-US"/>
        </w:rPr>
        <w:tab/>
        <w:t>indication of transition from RRC_INACTIVE state to RRC_IDLE state; or</w:t>
      </w:r>
    </w:p>
    <w:p w14:paraId="09872029" w14:textId="77777777" w:rsidR="008A7994" w:rsidRDefault="008A7994" w:rsidP="008A7994">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FE98795" w14:textId="77777777" w:rsidR="008A7994" w:rsidRPr="002B1FAE" w:rsidRDefault="008A7994" w:rsidP="008A7994">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D032BEE" w14:textId="77777777" w:rsidR="008A7994" w:rsidRDefault="008A7994" w:rsidP="008A7994">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5DB92A44" w14:textId="3053F12C" w:rsidR="008A7994" w:rsidRDefault="008A7994" w:rsidP="008A7994">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del w:id="71" w:author="Ericsson User, R01" w:date="2022-01-27T15:53:00Z">
        <w:r w:rsidRPr="005630A6" w:rsidDel="003B2ABA">
          <w:delText>-capable</w:delText>
        </w:r>
      </w:del>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The UE </w:t>
      </w:r>
      <w:r w:rsidRPr="00D843F4">
        <w:t>may include its paging restriction preferences in the Paging restriction IE in the SERVICE REQUEST message</w:t>
      </w:r>
      <w:r>
        <w:t>.</w:t>
      </w:r>
    </w:p>
    <w:p w14:paraId="2397669F" w14:textId="77777777" w:rsidR="008A7994" w:rsidRDefault="008A7994" w:rsidP="008A7994">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0248952B" w14:textId="77777777" w:rsidR="008A7994" w:rsidRDefault="008A7994" w:rsidP="008A7994">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0485355" w14:textId="77777777" w:rsidR="008A7994" w:rsidRDefault="008A7994" w:rsidP="008A7994">
      <w:pPr>
        <w:jc w:val="center"/>
        <w:rPr>
          <w:noProof/>
          <w:highlight w:val="green"/>
        </w:rPr>
      </w:pPr>
      <w:r w:rsidRPr="00DB12B9">
        <w:rPr>
          <w:noProof/>
          <w:highlight w:val="green"/>
        </w:rPr>
        <w:t>***** change *****</w:t>
      </w:r>
    </w:p>
    <w:p w14:paraId="7E9B1B88" w14:textId="77777777" w:rsidR="00641957" w:rsidRDefault="00222ECC" w:rsidP="00781477">
      <w:pPr>
        <w:pStyle w:val="Heading3"/>
      </w:pPr>
      <w:r>
        <w:t>5.3</w:t>
      </w:r>
      <w:r w:rsidR="00641957">
        <w:t>.2</w:t>
      </w:r>
      <w:r w:rsidR="00641957">
        <w:tab/>
        <w:t>Permanent identifiers</w:t>
      </w:r>
      <w:bookmarkEnd w:id="63"/>
      <w:bookmarkEnd w:id="64"/>
      <w:bookmarkEnd w:id="65"/>
      <w:bookmarkEnd w:id="66"/>
      <w:bookmarkEnd w:id="67"/>
      <w:bookmarkEnd w:id="68"/>
      <w:bookmarkEnd w:id="69"/>
      <w:bookmarkEnd w:id="70"/>
    </w:p>
    <w:p w14:paraId="512C84F2" w14:textId="77777777" w:rsidR="00CD2855" w:rsidRDefault="00487C3C" w:rsidP="00CD2855">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rsidR="00CD4DBB">
        <w:t xml:space="preserve">The </w:t>
      </w:r>
      <w:r>
        <w:t>IMSI</w:t>
      </w:r>
      <w:r w:rsidR="00535902">
        <w:t>,</w:t>
      </w:r>
      <w:r>
        <w:t xml:space="preserve"> </w:t>
      </w:r>
      <w:r w:rsidR="00535902">
        <w:t xml:space="preserve">the </w:t>
      </w:r>
      <w:r>
        <w:t xml:space="preserve">network </w:t>
      </w:r>
      <w:r w:rsidR="00CD4DBB">
        <w:t xml:space="preserve">specific </w:t>
      </w:r>
      <w:r>
        <w:t>identifier</w:t>
      </w:r>
      <w:r w:rsidR="00535902">
        <w:t>, the GCI and the GLI</w:t>
      </w:r>
      <w:r>
        <w:t xml:space="preserve"> are valid SUPI types. </w:t>
      </w:r>
      <w:r w:rsidR="00CD4DBB">
        <w:t xml:space="preserve">When the </w:t>
      </w:r>
      <w:r w:rsidR="00CD4DBB" w:rsidRPr="003D6207">
        <w:t xml:space="preserve">SUPI </w:t>
      </w:r>
      <w:r w:rsidR="00CD4DBB">
        <w:t>contains a network specific identifier</w:t>
      </w:r>
      <w:r w:rsidR="00535902">
        <w:t>, a GCI or a GLI</w:t>
      </w:r>
      <w:r w:rsidR="00CD4DBB">
        <w:t xml:space="preserve">, it shall </w:t>
      </w:r>
      <w:r w:rsidR="00CD4DBB" w:rsidRPr="003D6207">
        <w:t xml:space="preserve">take the form of a </w:t>
      </w:r>
      <w:r w:rsidR="009C73EB">
        <w:t>n</w:t>
      </w:r>
      <w:r w:rsidR="00CD4DBB" w:rsidRPr="003D6207">
        <w:t xml:space="preserve">etwork </w:t>
      </w:r>
      <w:r w:rsidR="009C73EB">
        <w:t>a</w:t>
      </w:r>
      <w:r w:rsidR="00CD4DBB" w:rsidRPr="003D6207">
        <w:t xml:space="preserve">ccess </w:t>
      </w:r>
      <w:r w:rsidR="009C73EB">
        <w:t>i</w:t>
      </w:r>
      <w:r w:rsidR="00CD4DBB" w:rsidRPr="003D6207">
        <w:t>dentifier (NAI)</w:t>
      </w:r>
      <w:r>
        <w:t>.</w:t>
      </w:r>
      <w:r w:rsidR="00CD2855">
        <w:t xml:space="preserve"> When the UE performs </w:t>
      </w:r>
      <w:r w:rsidR="00CD2855" w:rsidRPr="007130E6">
        <w:t>initial registration for onboarding services in SNPN</w:t>
      </w:r>
      <w:r w:rsidR="00CD2855">
        <w:t xml:space="preserve"> or is </w:t>
      </w:r>
      <w:r w:rsidR="00CD2855" w:rsidRPr="007130E6">
        <w:t>registered for onboarding services in SNPN</w:t>
      </w:r>
      <w:r w:rsidR="00CD2855">
        <w:t xml:space="preserve">, the SUPI contains the onboarding </w:t>
      </w:r>
      <w:r w:rsidR="00CD2855" w:rsidRPr="00B6630E">
        <w:t>SUPI</w:t>
      </w:r>
      <w:r w:rsidR="00CD2855" w:rsidRPr="007E6407">
        <w:t xml:space="preserve"> </w:t>
      </w:r>
      <w:r w:rsidR="00CD2855" w:rsidRPr="002419F0">
        <w:t xml:space="preserve">derived from </w:t>
      </w:r>
      <w:r w:rsidR="00CD2855">
        <w:t xml:space="preserve">the </w:t>
      </w:r>
      <w:r w:rsidR="00CD2855" w:rsidRPr="002419F0">
        <w:t xml:space="preserve">default </w:t>
      </w:r>
      <w:r w:rsidR="00CD2855">
        <w:t xml:space="preserve">UE </w:t>
      </w:r>
      <w:r w:rsidR="00CD2855" w:rsidRPr="002419F0">
        <w:t>credentials</w:t>
      </w:r>
      <w:r w:rsidR="00CD2855" w:rsidRPr="007E6407">
        <w:t>.</w:t>
      </w:r>
      <w:r w:rsidR="00CD2855">
        <w:t xml:space="preserve"> </w:t>
      </w:r>
      <w:r w:rsidR="00CD2855" w:rsidRPr="004C2028">
        <w:t xml:space="preserve">The UE derives the onboarding SUPI before or during the initial registration for onboarding services in SNPN and uses the derived onboarding SUPI </w:t>
      </w:r>
      <w:r w:rsidR="00CD2855">
        <w:t xml:space="preserve">in the </w:t>
      </w:r>
      <w:r w:rsidR="00CD2855" w:rsidRPr="007130E6">
        <w:t>initial registration for onboarding services in SNPN</w:t>
      </w:r>
      <w:r w:rsidR="00CD2855">
        <w:t xml:space="preserve"> and </w:t>
      </w:r>
      <w:r w:rsidR="00CD2855" w:rsidRPr="004C2028">
        <w:t>while registered for onboarding services in SNPN.</w:t>
      </w:r>
    </w:p>
    <w:p w14:paraId="33F524DC" w14:textId="112ABEA5" w:rsidR="00CD2855" w:rsidRPr="00377184" w:rsidRDefault="00CD2855" w:rsidP="00377184">
      <w:pPr>
        <w:pStyle w:val="EditorsNote"/>
        <w:rPr>
          <w:lang w:val="en-US"/>
        </w:rPr>
      </w:pPr>
      <w:r>
        <w:t>Editor</w:t>
      </w:r>
      <w:r>
        <w:rPr>
          <w:lang w:val="en-US"/>
        </w:rPr>
        <w:t>'s note</w:t>
      </w:r>
      <w:r w:rsidR="001355D3">
        <w:rPr>
          <w:lang w:val="en-US"/>
        </w:rPr>
        <w:t xml:space="preserve"> </w:t>
      </w:r>
      <w:r>
        <w:rPr>
          <w:lang w:val="en-US"/>
        </w:rPr>
        <w:t>(WI:eNPN, CR#</w:t>
      </w:r>
      <w:r w:rsidRPr="00FE6DD6">
        <w:rPr>
          <w:lang w:val="en-US"/>
        </w:rPr>
        <w:t>3203</w:t>
      </w:r>
      <w:r>
        <w:rPr>
          <w:lang w:val="en-US"/>
        </w:rPr>
        <w:t>)</w:t>
      </w:r>
      <w:r w:rsidR="001355D3">
        <w:rPr>
          <w:lang w:val="en-US"/>
        </w:rPr>
        <w:t>:</w:t>
      </w:r>
      <w:r w:rsidR="001355D3">
        <w:rPr>
          <w:lang w:val="en-US"/>
        </w:rPr>
        <w:tab/>
        <w:t>F</w:t>
      </w:r>
      <w:r>
        <w:rPr>
          <w:lang w:val="en-US"/>
        </w:rPr>
        <w:t>ormat of the onboarding SUPI is FFS.</w:t>
      </w:r>
    </w:p>
    <w:p w14:paraId="1F7C242C" w14:textId="4902585D" w:rsidR="00487C3C" w:rsidRDefault="00487C3C" w:rsidP="00487C3C">
      <w:r w:rsidRPr="007E6407">
        <w:t xml:space="preserve">The structure of the </w:t>
      </w:r>
      <w:r>
        <w:t>SUPI</w:t>
      </w:r>
      <w:r w:rsidRPr="007E6407">
        <w:t xml:space="preserve"> and its derivatives </w:t>
      </w:r>
      <w:r w:rsidR="00A1246A">
        <w:t>are</w:t>
      </w:r>
      <w:r w:rsidRPr="007E6407">
        <w:t xml:space="preserve"> specified in 3GPP TS 23.003 [</w:t>
      </w:r>
      <w:r w:rsidR="00B5047D">
        <w:t>4</w:t>
      </w:r>
      <w:r w:rsidRPr="007E6407">
        <w:t>]</w:t>
      </w:r>
      <w:r>
        <w:t>.</w:t>
      </w:r>
    </w:p>
    <w:p w14:paraId="788477E2" w14:textId="77777777" w:rsidR="00CD4DBB" w:rsidRDefault="00CD4DBB" w:rsidP="00CD4DBB">
      <w:r>
        <w:t xml:space="preserve">The UE provides the SUPI to the network in concealed form. </w:t>
      </w:r>
      <w:r w:rsidRPr="00D37238">
        <w:t>The SUCI is a privacy preserving identifier containing the concealed SUPI.</w:t>
      </w:r>
      <w:r>
        <w:t xml:space="preserve"> When the SUPI contains a network specific identifier</w:t>
      </w:r>
      <w:r w:rsidR="00535902">
        <w:t>, a GCI or a GLI</w:t>
      </w:r>
      <w:r>
        <w:t xml:space="preserve">, the SUCI shall take the form of a NAI as specified in </w:t>
      </w:r>
      <w:r w:rsidRPr="007E6407">
        <w:t>3GPP TS 23.003 [</w:t>
      </w:r>
      <w:r>
        <w:t>4</w:t>
      </w:r>
      <w:r w:rsidRPr="007E6407">
        <w:t>]</w:t>
      </w:r>
      <w:r>
        <w:t>.</w:t>
      </w:r>
    </w:p>
    <w:p w14:paraId="0CF81962" w14:textId="77777777" w:rsidR="006672DA" w:rsidRDefault="00487C3C" w:rsidP="00487C3C">
      <w:r w:rsidRPr="007E6407">
        <w:t xml:space="preserve">A UE supporting </w:t>
      </w:r>
      <w:r w:rsidR="00160190">
        <w:t xml:space="preserve">N1 mode </w:t>
      </w:r>
      <w:r w:rsidRPr="007E6407">
        <w:t xml:space="preserve">includes a </w:t>
      </w:r>
      <w:r w:rsidR="009002D9">
        <w:t>SUCI</w:t>
      </w:r>
      <w:r w:rsidR="006672DA">
        <w:t>:</w:t>
      </w:r>
    </w:p>
    <w:p w14:paraId="24F276E1" w14:textId="77777777" w:rsidR="006672DA" w:rsidRDefault="006672DA" w:rsidP="00621D46">
      <w:pPr>
        <w:pStyle w:val="B1"/>
      </w:pPr>
      <w:r w:rsidRPr="00EF190D">
        <w:t>a)</w:t>
      </w:r>
      <w:r w:rsidRPr="00EF190D">
        <w:tab/>
        <w:t>in the REGISTRATION REQUEST message</w:t>
      </w:r>
      <w:r w:rsidR="00487C3C">
        <w:t xml:space="preserve"> when </w:t>
      </w:r>
      <w:r w:rsidRPr="00EF190D">
        <w:t xml:space="preserve">the UE is attempting initial registration procedure and </w:t>
      </w:r>
      <w:r w:rsidR="00487C3C">
        <w:t xml:space="preserve">a </w:t>
      </w:r>
      <w:r w:rsidR="00487C3C" w:rsidRPr="007E6407">
        <w:t xml:space="preserve">valid </w:t>
      </w:r>
      <w:r w:rsidR="00487C3C">
        <w:t>5G-</w:t>
      </w:r>
      <w:r w:rsidR="00487C3C" w:rsidRPr="007E6407">
        <w:t xml:space="preserve">GUTI is </w:t>
      </w:r>
      <w:r w:rsidR="00487C3C">
        <w:t xml:space="preserve">not </w:t>
      </w:r>
      <w:r w:rsidR="00487C3C" w:rsidRPr="007E6407">
        <w:t>available</w:t>
      </w:r>
      <w:r>
        <w:t>;</w:t>
      </w:r>
    </w:p>
    <w:p w14:paraId="04C76B03" w14:textId="77777777" w:rsidR="006672DA" w:rsidRDefault="006672DA" w:rsidP="00621D46">
      <w:pPr>
        <w:pStyle w:val="B1"/>
      </w:pPr>
      <w:r w:rsidRPr="00EF190D">
        <w:t>b)</w:t>
      </w:r>
      <w:r w:rsidRPr="00EF190D">
        <w:tab/>
        <w:t xml:space="preserve">in the IDENTITY RESPONSE message, </w:t>
      </w:r>
      <w:r w:rsidR="00487C3C">
        <w:t xml:space="preserve">if </w:t>
      </w:r>
      <w:r>
        <w:t xml:space="preserve">the SUCI is </w:t>
      </w:r>
      <w:r w:rsidR="00487C3C">
        <w:t>requested by the network</w:t>
      </w:r>
      <w:r w:rsidR="00487C3C" w:rsidRPr="007E6407">
        <w:t xml:space="preserve"> </w:t>
      </w:r>
      <w:r w:rsidR="00487C3C">
        <w:t>during</w:t>
      </w:r>
      <w:r w:rsidR="00487C3C" w:rsidRPr="007E6407">
        <w:t xml:space="preserve"> the </w:t>
      </w:r>
      <w:r>
        <w:t>identification</w:t>
      </w:r>
      <w:r w:rsidR="00487C3C">
        <w:t xml:space="preserve"> procedur</w:t>
      </w:r>
      <w:r w:rsidR="00487C3C" w:rsidRPr="007E6407">
        <w:t>e</w:t>
      </w:r>
      <w:r w:rsidR="004246E0">
        <w:t>; and</w:t>
      </w:r>
    </w:p>
    <w:p w14:paraId="7160FA53" w14:textId="77777777" w:rsidR="004246E0" w:rsidRDefault="004246E0" w:rsidP="004246E0">
      <w:pPr>
        <w:pStyle w:val="B1"/>
      </w:pPr>
      <w:r>
        <w:t>c)</w:t>
      </w:r>
      <w:r>
        <w:tab/>
        <w:t>in the DEREGISTRATION REQUEST message when the UE initiates a de-registration procedure and a valid 5G-GUTI is not available</w:t>
      </w:r>
      <w:r w:rsidRPr="007E6407">
        <w:t>.</w:t>
      </w:r>
    </w:p>
    <w:p w14:paraId="6037EB0A" w14:textId="77777777" w:rsidR="00FC2284" w:rsidRDefault="0070241F" w:rsidP="00F86748">
      <w:r>
        <w:t>If the UE uses the "null-scheme" as specified in 3GPP TS 33.501 [24] to generate a SUCI, the SUCI contains the unconcealed SUPI.</w:t>
      </w:r>
    </w:p>
    <w:p w14:paraId="57F0A312" w14:textId="5C40D6D1" w:rsidR="00BD1D26" w:rsidRDefault="00BD1D26" w:rsidP="00BD1D26">
      <w:r>
        <w:t>When:</w:t>
      </w:r>
    </w:p>
    <w:p w14:paraId="45ACCF84" w14:textId="77777777" w:rsidR="00BD1D26" w:rsidRDefault="00BD1D26" w:rsidP="00BD1D26">
      <w:pPr>
        <w:pStyle w:val="B1"/>
      </w:pPr>
      <w:r>
        <w:t>-</w:t>
      </w:r>
      <w:r>
        <w:tab/>
        <w:t>not operating in SNPN access operation mode; or</w:t>
      </w:r>
    </w:p>
    <w:p w14:paraId="11A1DCF6" w14:textId="77777777" w:rsidR="00BD1D26" w:rsidRDefault="00BD1D26" w:rsidP="00BD1D26">
      <w:pPr>
        <w:pStyle w:val="B1"/>
      </w:pPr>
      <w:r>
        <w:t>-</w:t>
      </w:r>
      <w:r>
        <w:tab/>
        <w:t>operating in SNPN access operation mode but not performing initial registration for onboarding services and not registered for onboarding services;</w:t>
      </w:r>
    </w:p>
    <w:p w14:paraId="307030BF" w14:textId="0DCA1DF8" w:rsidR="00F86748" w:rsidRDefault="00BD1D26" w:rsidP="00F86748">
      <w:r>
        <w:t xml:space="preserve">the </w:t>
      </w:r>
      <w:r w:rsidR="00F86748">
        <w:t>UE shall use the "null-scheme" if:</w:t>
      </w:r>
    </w:p>
    <w:p w14:paraId="5B0AED1F" w14:textId="77777777" w:rsidR="0070241F" w:rsidRDefault="00F86748" w:rsidP="0070241F">
      <w:pPr>
        <w:pStyle w:val="B1"/>
      </w:pPr>
      <w:r>
        <w:t>a)</w:t>
      </w:r>
      <w:r>
        <w:tab/>
      </w:r>
      <w:r w:rsidR="0070241F">
        <w:t>the home network has not provisioned the public key needed to generate a SUCI;</w:t>
      </w:r>
    </w:p>
    <w:p w14:paraId="4D37A104" w14:textId="77777777" w:rsidR="0070241F" w:rsidRDefault="0070241F" w:rsidP="0070241F">
      <w:pPr>
        <w:pStyle w:val="B1"/>
      </w:pPr>
      <w:r>
        <w:t>b)</w:t>
      </w:r>
      <w:r>
        <w:tab/>
        <w:t>the home network has configured "null-scheme" to be used for the UE;</w:t>
      </w:r>
    </w:p>
    <w:p w14:paraId="6A28FFBA" w14:textId="77777777" w:rsidR="00F86748" w:rsidRDefault="0070241F" w:rsidP="0070241F">
      <w:pPr>
        <w:pStyle w:val="B1"/>
      </w:pPr>
      <w:r>
        <w:t>c)</w:t>
      </w:r>
      <w:r>
        <w:tab/>
      </w:r>
      <w:r w:rsidR="00F86748">
        <w:t xml:space="preserve">the UE </w:t>
      </w:r>
      <w:r>
        <w:t xml:space="preserve">needs to </w:t>
      </w:r>
      <w:r w:rsidR="00F86748">
        <w:t xml:space="preserve">perform a registration procedure for emergency services </w:t>
      </w:r>
      <w:r w:rsidR="006B3EA1" w:rsidRPr="00A9677D">
        <w:t xml:space="preserve">after the failure of authentication procedure </w:t>
      </w:r>
      <w:r w:rsidR="006B3EA1" w:rsidRPr="00875D2B">
        <w:t xml:space="preserve">or after reception of </w:t>
      </w:r>
      <w:r w:rsidR="006B3EA1">
        <w:t xml:space="preserve">a REGISTRATION </w:t>
      </w:r>
      <w:r w:rsidR="006B3EA1" w:rsidRPr="009C72CC">
        <w:t>REJECT</w:t>
      </w:r>
      <w:r w:rsidR="006B3EA1">
        <w:t xml:space="preserve"> message with the </w:t>
      </w:r>
      <w:r w:rsidR="006B3EA1" w:rsidRPr="004A5DBA">
        <w:t>5GMM</w:t>
      </w:r>
      <w:r w:rsidR="006B3EA1" w:rsidRPr="00875D2B">
        <w:t xml:space="preserve"> </w:t>
      </w:r>
      <w:r w:rsidR="006B3EA1">
        <w:t xml:space="preserve">cause </w:t>
      </w:r>
      <w:r w:rsidR="006B3EA1" w:rsidRPr="00875D2B">
        <w:t>#3</w:t>
      </w:r>
      <w:r w:rsidR="006B3EA1">
        <w:t xml:space="preserve"> "</w:t>
      </w:r>
      <w:r w:rsidR="006B3EA1" w:rsidRPr="003168A2">
        <w:t>Illegal UE</w:t>
      </w:r>
      <w:r w:rsidR="006B3EA1">
        <w:t>",</w:t>
      </w:r>
      <w:r w:rsidR="006B3EA1" w:rsidRPr="00875D2B">
        <w:t xml:space="preserve"> </w:t>
      </w:r>
      <w:r w:rsidR="00F86748">
        <w:t xml:space="preserve">or </w:t>
      </w:r>
      <w:r>
        <w:t xml:space="preserve">to </w:t>
      </w:r>
      <w:r w:rsidR="00F86748">
        <w:t>initiate a de-registration procedure before the registration procedure for emergency services was completed successfully</w:t>
      </w:r>
      <w:r>
        <w:t>,</w:t>
      </w:r>
      <w:r w:rsidR="00F86748">
        <w:t xml:space="preserve"> and</w:t>
      </w:r>
      <w:r>
        <w:t xml:space="preserve"> the UE does not have a valid 5G-GUTI for the selected PLMN; or</w:t>
      </w:r>
    </w:p>
    <w:p w14:paraId="41E76447" w14:textId="77777777" w:rsidR="00F86748" w:rsidRDefault="0070241F" w:rsidP="00F86748">
      <w:pPr>
        <w:pStyle w:val="B1"/>
      </w:pPr>
      <w:r>
        <w:t>d</w:t>
      </w:r>
      <w:r w:rsidR="00F86748">
        <w:t>)</w:t>
      </w:r>
      <w:r w:rsidR="00F86748">
        <w:tab/>
        <w:t xml:space="preserve">the UE receives an identity request for SUCI during </w:t>
      </w:r>
      <w:r>
        <w:t xml:space="preserve">a registration procedure for emergency services or during a de-registration procedure </w:t>
      </w:r>
      <w:r w:rsidRPr="00403F44">
        <w:t xml:space="preserve">that was initiated </w:t>
      </w:r>
      <w:r>
        <w:t>before the registration procedure for emergency services was completed successfully</w:t>
      </w:r>
      <w:r w:rsidR="00F86748">
        <w:t>.</w:t>
      </w:r>
    </w:p>
    <w:p w14:paraId="4D554AB4" w14:textId="77777777" w:rsidR="00BD1D26" w:rsidRDefault="00BD1D26" w:rsidP="00BD1D26">
      <w:r>
        <w:t>When operating in SNPN access operation mode and:</w:t>
      </w:r>
    </w:p>
    <w:p w14:paraId="5C1FAC16" w14:textId="77777777" w:rsidR="00BD1D26" w:rsidRDefault="00BD1D26" w:rsidP="0000154D">
      <w:pPr>
        <w:pStyle w:val="B1"/>
      </w:pPr>
      <w:r>
        <w:t>-</w:t>
      </w:r>
      <w:r>
        <w:tab/>
        <w:t>performing initial registration for onboarding services; or</w:t>
      </w:r>
    </w:p>
    <w:p w14:paraId="4619B9E2" w14:textId="77777777" w:rsidR="00BD1D26" w:rsidRDefault="00BD1D26" w:rsidP="0000154D">
      <w:pPr>
        <w:pStyle w:val="B1"/>
      </w:pPr>
      <w:r>
        <w:t>-</w:t>
      </w:r>
      <w:r>
        <w:tab/>
        <w:t>registered for onboarding services;</w:t>
      </w:r>
    </w:p>
    <w:p w14:paraId="63FCF089" w14:textId="77777777" w:rsidR="00BD1D26" w:rsidRDefault="00BD1D26" w:rsidP="00BD1D26">
      <w:r>
        <w:t>the UE shall use the "null-scheme" if:</w:t>
      </w:r>
    </w:p>
    <w:p w14:paraId="79A4A503" w14:textId="77777777" w:rsidR="00BD1D26" w:rsidRDefault="00BD1D26" w:rsidP="00BD1D26">
      <w:pPr>
        <w:pStyle w:val="B1"/>
      </w:pPr>
      <w:r>
        <w:t>a)</w:t>
      </w:r>
      <w:r>
        <w:tab/>
        <w:t>the public key needed to generate a SUCI is not configured as part of the default UE credentials; or</w:t>
      </w:r>
    </w:p>
    <w:p w14:paraId="3C5B5DD9" w14:textId="77777777" w:rsidR="00BD1D26" w:rsidRDefault="00BD1D26" w:rsidP="00BD1D26">
      <w:pPr>
        <w:pStyle w:val="B1"/>
      </w:pPr>
      <w:r>
        <w:t>b)</w:t>
      </w:r>
      <w:r>
        <w:tab/>
        <w:t>"null-scheme" usage is configured as part of the default UE credentials.</w:t>
      </w:r>
    </w:p>
    <w:p w14:paraId="64FECC3C" w14:textId="77777777" w:rsidR="004E4396" w:rsidRDefault="004E4396" w:rsidP="004E4396">
      <w:r>
        <w:t>A W-AGF acting on behalf of an FN-RG shall use the "null-scheme" as specified in 3GPP TS 33.501 [24] to generate a SUCI.</w:t>
      </w:r>
    </w:p>
    <w:p w14:paraId="1DEE0ED6" w14:textId="77777777" w:rsidR="0091239E" w:rsidRDefault="0091239E" w:rsidP="0091239E">
      <w:r>
        <w:t>A W-AGF acting on behalf of an N5GC device shall use the "null-scheme" as specified in 3GPP TS 33.501 [24] to generate a SUCI.</w:t>
      </w:r>
    </w:p>
    <w:p w14:paraId="50BBF6F1" w14:textId="5017BF2B" w:rsidR="00CC0985" w:rsidRDefault="00EB31DF" w:rsidP="00CC0985">
      <w:r w:rsidRPr="00AA5DD6">
        <w:t>If a UE is a M</w:t>
      </w:r>
      <w:del w:id="72" w:author="Ericsson User, R01" w:date="2022-01-27T09:47:00Z">
        <w:r w:rsidRPr="00AA5DD6" w:rsidDel="00FF5CF5">
          <w:delText>ulti-</w:delText>
        </w:r>
      </w:del>
      <w:r w:rsidRPr="00AA5DD6">
        <w:t xml:space="preserve">USIM UE, the UE shall </w:t>
      </w:r>
      <w:r>
        <w:t xml:space="preserve">contain and </w:t>
      </w:r>
      <w:r w:rsidRPr="00AA5DD6">
        <w:t>use a separate permanent equipment identifier (PEI) for each USIM the UE operates for accessing 5GS-based services; otherwise,</w:t>
      </w:r>
      <w:r w:rsidR="00487C3C">
        <w:t xml:space="preserve"> </w:t>
      </w:r>
      <w:r>
        <w:t xml:space="preserve">a </w:t>
      </w:r>
      <w:r w:rsidR="00487C3C">
        <w:t xml:space="preserve">UE contains </w:t>
      </w:r>
      <w:r>
        <w:t xml:space="preserve">and uses </w:t>
      </w:r>
      <w:r w:rsidR="00487C3C">
        <w:t>a permanent equipment identifier (PEI) for accessing 5GS-based services</w:t>
      </w:r>
      <w:r w:rsidR="00487C3C" w:rsidRPr="007E6407">
        <w:t>.</w:t>
      </w:r>
    </w:p>
    <w:p w14:paraId="55FD552A" w14:textId="77777777" w:rsidR="00487C3C" w:rsidRDefault="00487C3C" w:rsidP="00487C3C">
      <w:r>
        <w:t xml:space="preserve">In </w:t>
      </w:r>
      <w:r w:rsidR="00CD4DBB">
        <w:t>this</w:t>
      </w:r>
      <w:r>
        <w:t xml:space="preserve"> release</w:t>
      </w:r>
      <w:r w:rsidR="00CD4DBB">
        <w:t xml:space="preserve"> of the specification</w:t>
      </w:r>
      <w:r>
        <w:t>, the IMEI</w:t>
      </w:r>
      <w:r w:rsidR="00CC0985">
        <w:t>,</w:t>
      </w:r>
      <w:r>
        <w:t xml:space="preserve"> the IMEISV</w:t>
      </w:r>
      <w:r w:rsidR="00DC0078">
        <w:t>,</w:t>
      </w:r>
      <w:r w:rsidR="00CC0985">
        <w:t xml:space="preserve"> the MAC address </w:t>
      </w:r>
      <w:r w:rsidR="006752E3">
        <w:t xml:space="preserve">together with the MAC address usage restriction indication </w:t>
      </w:r>
      <w:r w:rsidR="00F2466B">
        <w:t xml:space="preserve">and the </w:t>
      </w:r>
      <w:r w:rsidR="00F2466B" w:rsidRPr="00873FAB">
        <w:t>EUI-64</w:t>
      </w:r>
      <w:r w:rsidR="00F2466B">
        <w:t xml:space="preserve"> </w:t>
      </w:r>
      <w:r>
        <w:t>are the only PEI format</w:t>
      </w:r>
      <w:r w:rsidR="00A1246A">
        <w:t>s</w:t>
      </w:r>
      <w:r>
        <w:t xml:space="preserve"> supported by 5GS.</w:t>
      </w:r>
      <w:r w:rsidR="00A1246A">
        <w:t xml:space="preserve"> </w:t>
      </w:r>
      <w:r w:rsidRPr="007E6407">
        <w:t xml:space="preserve">The structure of the </w:t>
      </w:r>
      <w:r>
        <w:t>PEI</w:t>
      </w:r>
      <w:r w:rsidRPr="007E6407">
        <w:t xml:space="preserve"> and its </w:t>
      </w:r>
      <w:r>
        <w:t>formats</w:t>
      </w:r>
      <w:r w:rsidRPr="007E6407">
        <w:t xml:space="preserve"> </w:t>
      </w:r>
      <w:r w:rsidR="00A1246A">
        <w:t>are</w:t>
      </w:r>
      <w:r w:rsidRPr="007E6407">
        <w:t xml:space="preserve"> specified in 3GPP TS 23.003 [</w:t>
      </w:r>
      <w:r w:rsidR="00B5047D">
        <w:t>4</w:t>
      </w:r>
      <w:r w:rsidRPr="007E6407">
        <w:t>]</w:t>
      </w:r>
      <w:r>
        <w:t>.</w:t>
      </w:r>
    </w:p>
    <w:p w14:paraId="72B90F63" w14:textId="52E77FA5" w:rsidR="003C2FBB" w:rsidRDefault="003C2FBB" w:rsidP="003C2FBB">
      <w:r>
        <w:t xml:space="preserve">Each UE supporting at least one 3GPP access technology (i.e. </w:t>
      </w:r>
      <w:r w:rsidR="003C1D1F" w:rsidRPr="008B207F">
        <w:t>satellite NG-RAN</w:t>
      </w:r>
      <w:r w:rsidR="003C1D1F">
        <w:t xml:space="preserve">, </w:t>
      </w:r>
      <w:r>
        <w:t>NG-RAN, E-UTRAN, UTRAN or GERAN) contains a PEI in the IMEI format</w:t>
      </w:r>
      <w:r w:rsidR="002756B6">
        <w:t xml:space="preserve"> </w:t>
      </w:r>
      <w:r w:rsidR="002756B6" w:rsidRPr="0075469A">
        <w:t>and shall be able to provide an IMEI and an IMEISV upon request from the network</w:t>
      </w:r>
      <w:r>
        <w:t>.</w:t>
      </w:r>
    </w:p>
    <w:p w14:paraId="40902EB8" w14:textId="77777777" w:rsidR="00DC0078" w:rsidRDefault="00DC0078" w:rsidP="00DC0078">
      <w:r>
        <w:t xml:space="preserve">Each UE </w:t>
      </w:r>
      <w:r w:rsidRPr="0095004D">
        <w:t xml:space="preserve">not supporting any 3GPP access technologies </w:t>
      </w:r>
      <w:r w:rsidR="00F2106E">
        <w:t xml:space="preserve">and supporting NAS over untrusted or trusted non-3GPP access </w:t>
      </w:r>
      <w:r w:rsidRPr="0095004D">
        <w:t xml:space="preserve">shall have a </w:t>
      </w:r>
      <w:r w:rsidRPr="00B601F8">
        <w:t>PEI in the form of the Extended Unique Identifier</w:t>
      </w:r>
      <w:r w:rsidRPr="0095004D">
        <w:t xml:space="preserve"> EUI-64</w:t>
      </w:r>
      <w:r>
        <w:t> [4</w:t>
      </w:r>
      <w:r w:rsidR="008E3D04">
        <w:t>8</w:t>
      </w:r>
      <w:r>
        <w:t xml:space="preserve">] </w:t>
      </w:r>
      <w:r w:rsidRPr="00B601F8">
        <w:t>of the access technology the UE uses to connect to the 5GC</w:t>
      </w:r>
      <w:r>
        <w:t>.</w:t>
      </w:r>
    </w:p>
    <w:p w14:paraId="765D1618" w14:textId="77777777" w:rsidR="00487C3C" w:rsidRDefault="00487C3C" w:rsidP="00487C3C">
      <w:r w:rsidRPr="007E6407">
        <w:t xml:space="preserve">A UE supporting </w:t>
      </w:r>
      <w:r w:rsidR="00906476">
        <w:t>N1 mode</w:t>
      </w:r>
      <w:r w:rsidRPr="007E6407">
        <w:t xml:space="preserve"> includes a </w:t>
      </w:r>
      <w:r>
        <w:t>PEI:</w:t>
      </w:r>
    </w:p>
    <w:p w14:paraId="6C257AF8" w14:textId="77777777" w:rsidR="00487C3C" w:rsidRDefault="00592296" w:rsidP="00487C3C">
      <w:pPr>
        <w:pStyle w:val="B1"/>
      </w:pPr>
      <w:r>
        <w:t>a)</w:t>
      </w:r>
      <w:r w:rsidR="00487C3C" w:rsidRPr="007E6407">
        <w:tab/>
      </w:r>
      <w:r w:rsidR="00487C3C">
        <w:t xml:space="preserve">when neither SUPI nor valid 5G-GUTI is available to use for emergency services </w:t>
      </w:r>
      <w:r w:rsidR="00487C3C" w:rsidRPr="007E6407">
        <w:t xml:space="preserve">in the </w:t>
      </w:r>
      <w:r w:rsidR="00487C3C">
        <w:t xml:space="preserve">REGISTRATION REQUEST </w:t>
      </w:r>
      <w:r w:rsidR="00487C3C" w:rsidRPr="007E6407">
        <w:t>message</w:t>
      </w:r>
      <w:r w:rsidR="00487C3C" w:rsidRPr="002008A3">
        <w:t xml:space="preserve"> </w:t>
      </w:r>
      <w:r w:rsidR="00487C3C">
        <w:t xml:space="preserve">with 5GS registration type IE set to </w:t>
      </w:r>
      <w:r w:rsidR="00487C3C" w:rsidRPr="00CB5E80">
        <w:t>"emergency registration"</w:t>
      </w:r>
      <w:r w:rsidR="00487C3C">
        <w:t>;</w:t>
      </w:r>
    </w:p>
    <w:p w14:paraId="3D5AE949" w14:textId="77777777" w:rsidR="006D6304" w:rsidRDefault="006D6304" w:rsidP="006D6304">
      <w:pPr>
        <w:pStyle w:val="B1"/>
      </w:pPr>
      <w:r>
        <w:t>b)</w:t>
      </w:r>
      <w:r w:rsidRPr="007E6407">
        <w:tab/>
      </w:r>
      <w:r>
        <w:t>when the network requests the PEI by using the identification procedure, in the IDENTITY RESPONSE message; and</w:t>
      </w:r>
    </w:p>
    <w:p w14:paraId="0945BEC6" w14:textId="77777777" w:rsidR="008D4821" w:rsidRDefault="008D4821" w:rsidP="008D4821">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3B4664E" w14:textId="77777777" w:rsidR="00CC0985" w:rsidRDefault="00CC0985" w:rsidP="00CC0985">
      <w:r>
        <w:t xml:space="preserve">Each 5G-RG </w:t>
      </w:r>
      <w:r w:rsidR="008A30B8">
        <w:t xml:space="preserve">supporting only wireline access </w:t>
      </w:r>
      <w:r>
        <w:t xml:space="preserve">and each FN-RG shall have a </w:t>
      </w:r>
      <w:r w:rsidR="008A30B8">
        <w:t xml:space="preserve">permanent MAC address configured by the manufacturer. For 5G-CRG, the permanent MAC address configured by the manufacturer shall be a </w:t>
      </w:r>
      <w:r>
        <w:t>cable modem MAC address.</w:t>
      </w:r>
    </w:p>
    <w:p w14:paraId="4AC596E7" w14:textId="77777777" w:rsidR="006752E3" w:rsidRDefault="00CC0985" w:rsidP="006752E3">
      <w:r>
        <w:t xml:space="preserve">When the 5G-RG </w:t>
      </w:r>
      <w:r w:rsidR="00F2106E">
        <w:t xml:space="preserve">contains </w:t>
      </w:r>
      <w:r>
        <w:t xml:space="preserve">neither an IMEI nor an IMEISV, the 5G-RG shall use </w:t>
      </w:r>
      <w:r w:rsidR="006752E3">
        <w:t xml:space="preserve">as a PEI </w:t>
      </w:r>
      <w:r>
        <w:t xml:space="preserve">the 5G-RG's </w:t>
      </w:r>
      <w:r w:rsidR="008A30B8">
        <w:t xml:space="preserve">permanent </w:t>
      </w:r>
      <w:r>
        <w:t xml:space="preserve">MAC address </w:t>
      </w:r>
      <w:r w:rsidR="008A30B8">
        <w:t xml:space="preserve">configured by the manufacturer </w:t>
      </w:r>
      <w:r w:rsidR="006752E3">
        <w:t>and the MAC address usage restriction indication set to "no restrictions".</w:t>
      </w:r>
    </w:p>
    <w:p w14:paraId="193AEA39" w14:textId="77777777" w:rsidR="006752E3" w:rsidRDefault="006752E3" w:rsidP="006752E3">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4383912" w14:textId="77777777" w:rsidR="00CC0985" w:rsidRDefault="006752E3" w:rsidP="006752E3">
      <w:r>
        <w:t xml:space="preserve">The 5G-RG </w:t>
      </w:r>
      <w:r w:rsidR="00F2106E">
        <w:t xml:space="preserve">containing neither an IMEI nor an IMEISV </w:t>
      </w:r>
      <w:r w:rsidR="00CC0985">
        <w:t xml:space="preserve">shall </w:t>
      </w:r>
      <w:r w:rsidR="00CC0985" w:rsidRPr="007E6407">
        <w:t xml:space="preserve">include </w:t>
      </w:r>
      <w:r w:rsidR="00CC0985">
        <w:t>the PEI</w:t>
      </w:r>
      <w:r>
        <w:t xml:space="preserve"> contain</w:t>
      </w:r>
      <w:r w:rsidR="00D8352D">
        <w:t>in</w:t>
      </w:r>
      <w:r>
        <w:t>g the MAC address together with the MAC address usage restriction indication</w:t>
      </w:r>
      <w:r w:rsidR="00CC0985">
        <w:t>:</w:t>
      </w:r>
    </w:p>
    <w:p w14:paraId="7BF20907" w14:textId="77777777" w:rsidR="00CC0985" w:rsidRDefault="00CC0985" w:rsidP="00CC0985">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F51592B" w14:textId="77777777" w:rsidR="00CC0985" w:rsidRDefault="00CC0985" w:rsidP="00CC0985">
      <w:pPr>
        <w:pStyle w:val="B1"/>
      </w:pPr>
      <w:r>
        <w:t>b)</w:t>
      </w:r>
      <w:r w:rsidRPr="007E6407">
        <w:tab/>
      </w:r>
      <w:r>
        <w:t>when the network requests the PEI by using the identification procedure, in the IDENTIFICATION RESPONSE message; and</w:t>
      </w:r>
    </w:p>
    <w:p w14:paraId="3ED67168" w14:textId="77777777" w:rsidR="00CC0985" w:rsidRDefault="00CC0985" w:rsidP="00CC0985">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3C971C1" w14:textId="77777777" w:rsidR="00CC0985" w:rsidRDefault="00CC0985" w:rsidP="00CC0985">
      <w:pPr>
        <w:pStyle w:val="NO"/>
      </w:pPr>
      <w:r>
        <w:t>NOTE</w:t>
      </w:r>
      <w:r w:rsidR="00CE30F4">
        <w:t> 1</w:t>
      </w:r>
      <w:r>
        <w:t>:</w:t>
      </w:r>
      <w:r>
        <w:tab/>
        <w:t>In case c) above, the MAC address is provided even though AMF requests the IMEISV.</w:t>
      </w:r>
    </w:p>
    <w:p w14:paraId="221DE430" w14:textId="77777777" w:rsidR="009F0745" w:rsidRDefault="009F0745" w:rsidP="009F0745">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FC7CE91" w14:textId="77777777" w:rsidR="009F0745" w:rsidRDefault="009F0745" w:rsidP="009F0745">
      <w:pPr>
        <w:pStyle w:val="B1"/>
      </w:pPr>
      <w:r>
        <w:t>a)</w:t>
      </w:r>
      <w:r w:rsidRPr="007E6407">
        <w:tab/>
      </w:r>
      <w:r>
        <w:t>when the network requests the PEI by using the identification procedure, in the IDENTIFICATION RESPONSE message; and</w:t>
      </w:r>
    </w:p>
    <w:p w14:paraId="5F4C754E" w14:textId="77777777" w:rsidR="009F0745" w:rsidRDefault="009F0745" w:rsidP="009F0745">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33D0914" w14:textId="77777777" w:rsidR="009F0745" w:rsidRDefault="009F0745" w:rsidP="009F0745">
      <w:pPr>
        <w:pStyle w:val="NO"/>
      </w:pPr>
      <w:r>
        <w:t>NOTE 2:</w:t>
      </w:r>
      <w:r>
        <w:tab/>
        <w:t>In case b) above, the MAC address is provided even though AMF requests the IMEISV.</w:t>
      </w:r>
    </w:p>
    <w:p w14:paraId="279212A4" w14:textId="77777777" w:rsidR="00CE30F4" w:rsidRDefault="0091239E" w:rsidP="00CE30F4">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device and the MAC address usage restriction indication set to "no restrictions".</w:t>
      </w:r>
      <w:r w:rsidR="00CE30F4">
        <w:t xml:space="preserve"> Based on operator policy, the W-AGF </w:t>
      </w:r>
      <w:r w:rsidR="00CE30F4" w:rsidRPr="00395FEF">
        <w:t xml:space="preserve">acting on behalf of the </w:t>
      </w:r>
      <w:r w:rsidR="00CE30F4">
        <w:t>N5GC</w:t>
      </w:r>
      <w:r w:rsidR="00CE30F4" w:rsidRPr="00395FEF">
        <w:t xml:space="preserve"> </w:t>
      </w:r>
      <w:r w:rsidR="00CE30F4">
        <w:t>device may encode the MAC address of the N5GC device using the EUI-64 format as specified in [48]</w:t>
      </w:r>
      <w:r w:rsidR="00CE30F4" w:rsidRPr="00F53D39">
        <w:t xml:space="preserve"> </w:t>
      </w:r>
      <w:r w:rsidR="00CE30F4">
        <w:t xml:space="preserve">and </w:t>
      </w:r>
      <w:r w:rsidR="00CE30F4" w:rsidRPr="00395FEF">
        <w:t>use as a PEI</w:t>
      </w:r>
      <w:r w:rsidR="00CE30F4">
        <w:t xml:space="preserve"> the derived EUI-64.</w:t>
      </w:r>
    </w:p>
    <w:p w14:paraId="29E1F745" w14:textId="77777777" w:rsidR="0091239E" w:rsidRDefault="00CE30F4" w:rsidP="00CF661E">
      <w:pPr>
        <w:pStyle w:val="NO"/>
      </w:pPr>
      <w:r>
        <w:t>NOTE </w:t>
      </w:r>
      <w:r w:rsidR="009F0745">
        <w:t>3</w:t>
      </w:r>
      <w:r>
        <w:t>:</w:t>
      </w:r>
      <w:r>
        <w:tab/>
        <w:t>The MAC address of an N5GC device is universally/globally unique.</w:t>
      </w:r>
    </w:p>
    <w:p w14:paraId="5CD7D5CD" w14:textId="77777777" w:rsidR="00487C3C" w:rsidRDefault="00487C3C" w:rsidP="00487C3C">
      <w:r>
        <w:t>The AMF can request the PEI at any time by using the identification procedure.</w:t>
      </w:r>
    </w:p>
    <w:p w14:paraId="661EEDD8" w14:textId="77777777" w:rsidR="00FF5CF5" w:rsidRDefault="00FF5CF5" w:rsidP="00FF5CF5">
      <w:pPr>
        <w:jc w:val="center"/>
        <w:rPr>
          <w:noProof/>
          <w:highlight w:val="green"/>
        </w:rPr>
      </w:pPr>
      <w:bookmarkStart w:id="73" w:name="_Toc20232560"/>
      <w:bookmarkStart w:id="74" w:name="_Toc27746650"/>
      <w:bookmarkStart w:id="75" w:name="_Toc36212831"/>
      <w:bookmarkStart w:id="76" w:name="_Toc36657008"/>
      <w:bookmarkStart w:id="77" w:name="_Toc45286669"/>
      <w:bookmarkStart w:id="78" w:name="_Toc51947936"/>
      <w:bookmarkStart w:id="79" w:name="_Toc51949028"/>
      <w:bookmarkStart w:id="80" w:name="_Toc91598973"/>
      <w:r w:rsidRPr="00DB12B9">
        <w:rPr>
          <w:noProof/>
          <w:highlight w:val="green"/>
        </w:rPr>
        <w:t>***** change *****</w:t>
      </w:r>
    </w:p>
    <w:p w14:paraId="226AB644" w14:textId="77777777" w:rsidR="003A0211" w:rsidRDefault="003A0211" w:rsidP="003A0211">
      <w:pPr>
        <w:pStyle w:val="Heading3"/>
      </w:pPr>
      <w:bookmarkStart w:id="81" w:name="_Toc91598982"/>
      <w:bookmarkStart w:id="82" w:name="_Toc20232673"/>
      <w:bookmarkStart w:id="83" w:name="_Toc27746775"/>
      <w:bookmarkStart w:id="84" w:name="_Toc36212957"/>
      <w:bookmarkStart w:id="85" w:name="_Toc36657134"/>
      <w:bookmarkStart w:id="86" w:name="_Toc45286798"/>
      <w:bookmarkStart w:id="87" w:name="_Toc51948067"/>
      <w:bookmarkStart w:id="88" w:name="_Toc51949159"/>
      <w:bookmarkStart w:id="89" w:name="_Toc91599082"/>
      <w:bookmarkEnd w:id="73"/>
      <w:bookmarkEnd w:id="74"/>
      <w:bookmarkEnd w:id="75"/>
      <w:bookmarkEnd w:id="76"/>
      <w:bookmarkEnd w:id="77"/>
      <w:bookmarkEnd w:id="78"/>
      <w:bookmarkEnd w:id="79"/>
      <w:bookmarkEnd w:id="80"/>
      <w:r>
        <w:t>5.3.9</w:t>
      </w:r>
      <w:r>
        <w:tab/>
        <w:t xml:space="preserve">Handling of NAS </w:t>
      </w:r>
      <w:r w:rsidRPr="00903E3A">
        <w:t>level mobility management congestion control</w:t>
      </w:r>
      <w:bookmarkEnd w:id="81"/>
    </w:p>
    <w:p w14:paraId="72DF204C" w14:textId="77777777" w:rsidR="003A0211" w:rsidRPr="00CE2A90" w:rsidRDefault="003A0211" w:rsidP="003A0211">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74E6FC64" w14:textId="77777777" w:rsidR="003A0211" w:rsidRDefault="003A0211" w:rsidP="003A0211">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5C6D8109" w14:textId="77777777" w:rsidR="003A0211" w:rsidRDefault="003A0211" w:rsidP="003A0211">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6FFC2815" w14:textId="77777777" w:rsidR="003A0211" w:rsidRDefault="003A0211" w:rsidP="003A0211">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379AAA76" w14:textId="77777777" w:rsidR="003A0211" w:rsidRDefault="003A0211" w:rsidP="003A0211">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438A3C05" w14:textId="77777777" w:rsidR="003A0211" w:rsidRDefault="003A0211" w:rsidP="003A0211">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292D6CC6" w14:textId="77777777" w:rsidR="003A0211" w:rsidRDefault="003A0211" w:rsidP="003A0211">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4EB2C36B" w14:textId="77777777" w:rsidR="003A0211" w:rsidRDefault="003A0211" w:rsidP="003A0211">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3AFFB165" w14:textId="77777777" w:rsidR="003A0211" w:rsidRPr="00986FE9" w:rsidRDefault="003A0211" w:rsidP="003A0211">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E453B24" w14:textId="77777777" w:rsidR="003A0211" w:rsidRPr="00716062" w:rsidRDefault="003A0211" w:rsidP="003A0211">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40FAD0E9" w14:textId="5A6DECDB" w:rsidR="003A0211" w:rsidRPr="00716062" w:rsidRDefault="003A0211" w:rsidP="003A0211">
      <w:pPr>
        <w:pStyle w:val="NO"/>
        <w:rPr>
          <w:lang w:val="en-US"/>
        </w:rPr>
      </w:pPr>
      <w:r w:rsidRPr="00B15FEF">
        <w:t>NOTE</w:t>
      </w:r>
      <w:r>
        <w:t> 1</w:t>
      </w:r>
      <w:r w:rsidRPr="00B15FEF">
        <w:t>:</w:t>
      </w:r>
      <w:r w:rsidRPr="00B15FEF">
        <w:tab/>
      </w:r>
      <w:r>
        <w:t xml:space="preserve">As an implementation option, </w:t>
      </w:r>
      <w:r w:rsidRPr="00B15FEF">
        <w:t>MUSIM</w:t>
      </w:r>
      <w:del w:id="90" w:author="Ericsson User, R01" w:date="2022-01-27T15:55:00Z">
        <w:r w:rsidRPr="00B15FEF" w:rsidDel="003A0211">
          <w:delText>-capable</w:delText>
        </w:r>
      </w:del>
      <w:r w:rsidRPr="00B15FEF">
        <w:t xml:space="preserv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712D45CC" w14:textId="77777777" w:rsidR="003A0211" w:rsidRPr="00CE2A90" w:rsidRDefault="003A0211" w:rsidP="003A0211">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70DB8410" w14:textId="77777777" w:rsidR="003A0211" w:rsidRPr="00CE2A90" w:rsidRDefault="003A0211" w:rsidP="003A0211">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0665BD0" w14:textId="77777777" w:rsidR="003A0211" w:rsidRPr="00CE2A90" w:rsidRDefault="003A0211" w:rsidP="003A0211">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61DD1A18" w14:textId="77777777" w:rsidR="003A0211" w:rsidRDefault="003A0211" w:rsidP="003A0211">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7A3EFB42" w14:textId="77777777" w:rsidR="003A0211" w:rsidRPr="00C95899" w:rsidRDefault="003A0211" w:rsidP="003A0211">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D3A0C6F" w14:textId="77777777" w:rsidR="003A0211" w:rsidRDefault="003A0211" w:rsidP="003A0211">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6FBE91A" w14:textId="77777777" w:rsidR="003A0211" w:rsidRDefault="003A0211" w:rsidP="003A0211">
      <w:pPr>
        <w:pStyle w:val="NO"/>
      </w:pPr>
      <w:r>
        <w:t>NOTE 2:</w:t>
      </w:r>
      <w:r>
        <w:tab/>
        <w:t>UE can, based on implementation, restrict lower layers of non-3GPP access from establishing access stratum connection on a registered PLMN when timer T3346 is running for the same PLMN.</w:t>
      </w:r>
    </w:p>
    <w:p w14:paraId="07A410BC" w14:textId="77777777" w:rsidR="003A0211" w:rsidRDefault="003A0211" w:rsidP="003A0211">
      <w:pPr>
        <w:jc w:val="center"/>
        <w:rPr>
          <w:noProof/>
          <w:highlight w:val="green"/>
        </w:rPr>
      </w:pPr>
      <w:r w:rsidRPr="00DB12B9">
        <w:rPr>
          <w:noProof/>
          <w:highlight w:val="green"/>
        </w:rPr>
        <w:t>***** change *****</w:t>
      </w:r>
    </w:p>
    <w:p w14:paraId="49B01563" w14:textId="77777777"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82"/>
      <w:bookmarkEnd w:id="83"/>
      <w:bookmarkEnd w:id="84"/>
      <w:bookmarkEnd w:id="85"/>
      <w:bookmarkEnd w:id="86"/>
      <w:bookmarkEnd w:id="87"/>
      <w:bookmarkEnd w:id="88"/>
      <w:bookmarkEnd w:id="89"/>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07DD953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77777777" w:rsidR="00425B15" w:rsidRPr="00EC66BC" w:rsidRDefault="00425B15" w:rsidP="00425B15">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03955B2C"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290D0597" w:rsidR="00A1674D" w:rsidRDefault="00A1674D" w:rsidP="00F31F00">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A07162F" w:rsidR="00173561" w:rsidRDefault="00173561" w:rsidP="00173561">
      <w:pPr>
        <w:pStyle w:val="NO"/>
      </w:pPr>
      <w:r>
        <w:t>NOTE </w:t>
      </w:r>
      <w:r w:rsidR="00A1674D">
        <w:t>6</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2CEAFCD7" w:rsidR="00173561" w:rsidRPr="0072225D" w:rsidRDefault="00173561" w:rsidP="00173561">
      <w:pPr>
        <w:pStyle w:val="NO"/>
      </w:pPr>
      <w:r>
        <w:t>NOTE </w:t>
      </w:r>
      <w:r w:rsidR="00A1674D">
        <w:t>7</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4DF28FEF" w:rsidR="001529F5" w:rsidRPr="007A070B" w:rsidRDefault="001529F5" w:rsidP="001529F5">
      <w:pPr>
        <w:pStyle w:val="NO"/>
      </w:pPr>
      <w:r w:rsidRPr="007A070B">
        <w:t>NOTE </w:t>
      </w:r>
      <w:r w:rsidR="00A1674D">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5F17276A" w14:textId="77777777" w:rsidR="007C65BE" w:rsidRDefault="007C65BE" w:rsidP="00591DDA">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6D8896C4" w:rsidR="00DC2617" w:rsidRPr="00135ED1" w:rsidRDefault="00DC2617" w:rsidP="0083064D">
      <w:pPr>
        <w:pStyle w:val="NO"/>
      </w:pPr>
      <w:r>
        <w:t>NOTE </w:t>
      </w:r>
      <w:r w:rsidR="00A1674D">
        <w:t>9</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3F53F324" w14:textId="77777777" w:rsidR="00551F87" w:rsidRDefault="00551F87" w:rsidP="00551F8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89C72A5" w14:textId="6A54E1A8" w:rsidR="0026398E" w:rsidRDefault="0026398E" w:rsidP="0026398E">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58FF5496" w:rsidR="00075C5C" w:rsidRPr="00D461ED" w:rsidRDefault="00075C5C" w:rsidP="00075C5C">
      <w:r w:rsidRPr="00D461ED">
        <w:t xml:space="preserve">If the </w:t>
      </w:r>
      <w:r w:rsidRPr="00E16228">
        <w:t>M</w:t>
      </w:r>
      <w:del w:id="91" w:author="Ericsson User, R01" w:date="2022-01-27T09:47:00Z">
        <w:r w:rsidRPr="00E16228" w:rsidDel="00FF5CF5">
          <w:delText>ulti-</w:delText>
        </w:r>
      </w:del>
      <w:r w:rsidRPr="00E16228">
        <w:t xml:space="preserve">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6A27A522" w:rsidR="00075C5C" w:rsidRPr="00CC0C94" w:rsidRDefault="00075C5C" w:rsidP="00075C5C">
      <w:r w:rsidRPr="00D461ED">
        <w:t xml:space="preserve">If the </w:t>
      </w:r>
      <w:r w:rsidRPr="00E16228">
        <w:t>M</w:t>
      </w:r>
      <w:del w:id="92" w:author="Ericsson User, R01" w:date="2022-01-27T09:47:00Z">
        <w:r w:rsidRPr="00E16228" w:rsidDel="00FF5CF5">
          <w:delText>ulti-</w:delText>
        </w:r>
      </w:del>
      <w:r w:rsidRPr="00E16228">
        <w:t xml:space="preserve">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38332C8" w:rsidR="00075C5C" w:rsidRPr="00CC0C94" w:rsidRDefault="00075C5C" w:rsidP="00075C5C">
      <w:r w:rsidRPr="00D461ED">
        <w:t xml:space="preserve">If the </w:t>
      </w:r>
      <w:r w:rsidRPr="00E16228">
        <w:t>M</w:t>
      </w:r>
      <w:del w:id="93" w:author="Ericsson User, R01" w:date="2022-01-27T09:47:00Z">
        <w:r w:rsidRPr="00E16228" w:rsidDel="00FF5CF5">
          <w:delText>ulti-</w:delText>
        </w:r>
      </w:del>
      <w:r w:rsidRPr="00E16228">
        <w:t xml:space="preserve">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B82246E" w:rsidR="00075C5C" w:rsidRDefault="00075C5C" w:rsidP="00075C5C">
      <w:r w:rsidRPr="00D461ED">
        <w:t xml:space="preserve">If the </w:t>
      </w:r>
      <w:r w:rsidRPr="00E16228">
        <w:t>M</w:t>
      </w:r>
      <w:del w:id="94" w:author="Ericsson User, R01" w:date="2022-01-27T09:47:00Z">
        <w:r w:rsidRPr="00E16228" w:rsidDel="00FF5CF5">
          <w:delText>ulti-</w:delText>
        </w:r>
      </w:del>
      <w:r w:rsidRPr="00E16228">
        <w:t xml:space="preserve">USIM </w:t>
      </w:r>
      <w:r w:rsidRPr="00D461ED">
        <w:t xml:space="preserve">UE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16555442" w14:textId="77777777" w:rsidR="00170E0E" w:rsidRDefault="00170E0E" w:rsidP="00170E0E">
      <w:r>
        <w:t>If the UE initiates the registration procedure for disaster roaming services and:</w:t>
      </w:r>
    </w:p>
    <w:p w14:paraId="628E24E4" w14:textId="77777777" w:rsidR="00170E0E" w:rsidRDefault="00170E0E" w:rsidP="00170E0E">
      <w:pPr>
        <w:pStyle w:val="B1"/>
      </w:pPr>
      <w:r>
        <w:t>a)</w:t>
      </w:r>
      <w:r>
        <w:tab/>
        <w:t>the PLMN with disaster condition is the HPLMN and:</w:t>
      </w:r>
    </w:p>
    <w:p w14:paraId="022A3286" w14:textId="77777777" w:rsidR="00170E0E" w:rsidRDefault="00170E0E" w:rsidP="00DD6AA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E0DD2D" w14:textId="77777777" w:rsidR="00170E0E" w:rsidRDefault="00170E0E" w:rsidP="00DD6AA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891DE6A" w14:textId="77777777" w:rsidR="00170E0E" w:rsidRDefault="00170E0E" w:rsidP="00170E0E">
      <w:pPr>
        <w:pStyle w:val="B1"/>
      </w:pPr>
      <w:r>
        <w:t>b)</w:t>
      </w:r>
      <w:r>
        <w:tab/>
        <w:t>the PLMN with disaster condition is not the HPLMN and:</w:t>
      </w:r>
    </w:p>
    <w:p w14:paraId="0F0E7BE7" w14:textId="77777777" w:rsidR="00170E0E" w:rsidRDefault="00170E0E" w:rsidP="00DD6AA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9B3F5E8" w14:textId="77777777" w:rsidR="00170E0E" w:rsidRDefault="00170E0E" w:rsidP="00DD6AA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7ED8678" w14:textId="77777777" w:rsidR="00170E0E" w:rsidRDefault="00170E0E" w:rsidP="00170E0E">
      <w:r>
        <w:t>then the UE shall include in the REGISTRATION REQUEST message the PLMN with disaster condition IE indicating the PLMN with disaster condition.</w:t>
      </w:r>
    </w:p>
    <w:p w14:paraId="6F739EB4" w14:textId="77777777" w:rsidR="00170E0E" w:rsidRDefault="00170E0E" w:rsidP="0091239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6" o:title=""/>
          </v:shape>
          <o:OLEObject Type="Embed" ProgID="Visio.Drawing.15" ShapeID="_x0000_i1025" DrawAspect="Content" ObjectID="_1705904162"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565802DF" w14:textId="77777777" w:rsidR="00FF5CF5" w:rsidRDefault="00FF5CF5" w:rsidP="00FF5CF5">
      <w:pPr>
        <w:jc w:val="center"/>
        <w:rPr>
          <w:noProof/>
          <w:highlight w:val="green"/>
        </w:rPr>
      </w:pPr>
      <w:bookmarkStart w:id="95" w:name="_Toc20232674"/>
      <w:bookmarkStart w:id="96" w:name="_Toc27746776"/>
      <w:bookmarkStart w:id="97" w:name="_Toc36212958"/>
      <w:bookmarkStart w:id="98" w:name="_Toc36657135"/>
      <w:bookmarkStart w:id="99" w:name="_Toc45286799"/>
      <w:bookmarkStart w:id="100" w:name="_Toc51948068"/>
      <w:bookmarkStart w:id="101" w:name="_Toc51949160"/>
      <w:bookmarkStart w:id="102" w:name="_Toc91599083"/>
      <w:r w:rsidRPr="00DB12B9">
        <w:rPr>
          <w:noProof/>
          <w:highlight w:val="green"/>
        </w:rPr>
        <w:t>***** change *****</w:t>
      </w:r>
    </w:p>
    <w:p w14:paraId="65B3F8C0" w14:textId="77777777" w:rsidR="003E0676" w:rsidRDefault="009B0DDA" w:rsidP="00781477">
      <w:pPr>
        <w:pStyle w:val="Heading5"/>
      </w:pPr>
      <w:bookmarkStart w:id="103" w:name="_Toc20232683"/>
      <w:bookmarkStart w:id="104" w:name="_Toc27746785"/>
      <w:bookmarkStart w:id="105" w:name="_Toc36212967"/>
      <w:bookmarkStart w:id="106" w:name="_Toc36657144"/>
      <w:bookmarkStart w:id="107" w:name="_Toc45286808"/>
      <w:bookmarkStart w:id="108" w:name="_Toc51948077"/>
      <w:bookmarkStart w:id="109" w:name="_Toc51949169"/>
      <w:bookmarkStart w:id="110" w:name="_Toc91599092"/>
      <w:bookmarkEnd w:id="95"/>
      <w:bookmarkEnd w:id="96"/>
      <w:bookmarkEnd w:id="97"/>
      <w:bookmarkEnd w:id="98"/>
      <w:bookmarkEnd w:id="99"/>
      <w:bookmarkEnd w:id="100"/>
      <w:bookmarkEnd w:id="101"/>
      <w:bookmarkEnd w:id="102"/>
      <w:r>
        <w:t>5</w:t>
      </w:r>
      <w:r w:rsidR="00173561">
        <w:t>.5.1.3.2</w:t>
      </w:r>
      <w:r w:rsidR="00173561">
        <w:tab/>
        <w:t>Mobility and periodic registration update initiation</w:t>
      </w:r>
      <w:bookmarkEnd w:id="103"/>
      <w:bookmarkEnd w:id="104"/>
      <w:bookmarkEnd w:id="105"/>
      <w:bookmarkEnd w:id="106"/>
      <w:bookmarkEnd w:id="107"/>
      <w:bookmarkEnd w:id="108"/>
      <w:bookmarkEnd w:id="109"/>
      <w:bookmarkEnd w:id="110"/>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08197E97" w:rsidR="00175669" w:rsidRPr="002B6F44" w:rsidRDefault="00175669" w:rsidP="002B6F44">
      <w:pPr>
        <w:pStyle w:val="NO"/>
      </w:pPr>
      <w:r w:rsidRPr="002B6F44">
        <w:t>NOTE 1:</w:t>
      </w:r>
      <w:r w:rsidRPr="002B6F44">
        <w:tab/>
        <w:t>As an implementat</w:t>
      </w:r>
      <w:r w:rsidR="004642BA">
        <w:t>i</w:t>
      </w:r>
      <w:r w:rsidRPr="002B6F44">
        <w:t>on option, MUSIM</w:t>
      </w:r>
      <w:del w:id="111" w:author="Ericsson User, R01" w:date="2022-01-27T15:53:00Z">
        <w:r w:rsidRPr="002B6F44" w:rsidDel="003B2ABA">
          <w:delText>-capable</w:delText>
        </w:r>
      </w:del>
      <w:r w:rsidRPr="002B6F44">
        <w:t xml:space="preserv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64F3CEF8" w:rsidR="004D08BB" w:rsidRPr="002E1640" w:rsidRDefault="004D08BB" w:rsidP="004D08B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w:t>
      </w:r>
      <w:del w:id="112" w:author="Ericsson User, R01" w:date="2022-01-27T09:48:00Z">
        <w:r w:rsidRPr="002E1640" w:rsidDel="00FF5CF5">
          <w:rPr>
            <w:lang w:val="en-US" w:eastAsia="ko-KR"/>
          </w:rPr>
          <w:delText xml:space="preserve"> capable</w:delText>
        </w:r>
      </w:del>
      <w:r w:rsidRPr="002E1640">
        <w:rPr>
          <w:lang w:val="en-US" w:eastAsia="ko-KR"/>
        </w:rPr>
        <w:t xml:space="preserve"> UE needs </w:t>
      </w:r>
      <w:r>
        <w:rPr>
          <w:lang w:val="en-US" w:eastAsia="ko-KR"/>
        </w:rPr>
        <w:t>to request a</w:t>
      </w:r>
      <w:r w:rsidRPr="00AA14B9">
        <w:rPr>
          <w:lang w:val="en-US" w:eastAsia="ko-KR"/>
        </w:rPr>
        <w:t xml:space="preserve"> new 5G-GUTI assignment</w:t>
      </w:r>
      <w:r w:rsidR="007C2E00">
        <w:t>; or</w:t>
      </w:r>
    </w:p>
    <w:p w14:paraId="7054FD4E" w14:textId="7B4B21A6"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del w:id="113" w:author="Ericsson User, R01" w:date="2022-01-27T09:48:00Z">
        <w:r w:rsidRPr="002E1640" w:rsidDel="00FF5CF5">
          <w:rPr>
            <w:lang w:val="en-US" w:eastAsia="ko-KR"/>
          </w:rPr>
          <w:delText xml:space="preserve"> </w:delText>
        </w:r>
        <w:r w:rsidDel="00FF5CF5">
          <w:rPr>
            <w:lang w:val="en-US" w:eastAsia="ko-KR"/>
          </w:rPr>
          <w:delText>capable</w:delText>
        </w:r>
      </w:del>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60DDFEF3" w:rsidR="007C2E00" w:rsidRPr="00D74CA1" w:rsidRDefault="007C2E00" w:rsidP="007C2E00">
      <w:pPr>
        <w:pStyle w:val="B1"/>
        <w:rPr>
          <w:lang w:val="en-US" w:eastAsia="ko-KR"/>
        </w:rPr>
      </w:pPr>
      <w:r>
        <w:t>zi)</w:t>
      </w:r>
      <w:r>
        <w:tab/>
        <w:t xml:space="preserve">when the </w:t>
      </w:r>
      <w:r w:rsidRPr="00893B8B">
        <w:t>MUSIM</w:t>
      </w:r>
      <w:del w:id="114" w:author="Ericsson User, R01" w:date="2022-01-27T09:48:00Z">
        <w:r w:rsidRPr="00893B8B" w:rsidDel="00FF5CF5">
          <w:delText xml:space="preserve"> capable</w:delText>
        </w:r>
      </w:del>
      <w:r w:rsidRPr="00893B8B">
        <w:t xml:space="preserv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5" w:name="_Hlk87985269"/>
      <w:r w:rsidRPr="00893B8B">
        <w:t>remove the paging restriction</w:t>
      </w:r>
      <w:r>
        <w:t>s</w:t>
      </w:r>
      <w:bookmarkEnd w:id="115"/>
      <w:r>
        <w:t>.</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Zg),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7A5302" w14:textId="77777777" w:rsidR="00C83E8E" w:rsidRDefault="00C83E8E" w:rsidP="0000154D">
      <w:pPr>
        <w:pStyle w:val="EditorsNote"/>
      </w:pPr>
      <w:r>
        <w:t>Editor</w:t>
      </w:r>
      <w:r>
        <w:rPr>
          <w:lang w:val="en-US"/>
        </w:rPr>
        <w:t>'s note:</w:t>
      </w:r>
      <w:r>
        <w:rPr>
          <w:lang w:val="en-US"/>
        </w:rPr>
        <w:tab/>
        <w:t>It is FFS how the new registration type is used in AMF</w:t>
      </w:r>
      <w:r>
        <w:t>.</w:t>
      </w:r>
    </w:p>
    <w:p w14:paraId="22D254AE" w14:textId="77777777" w:rsidR="005761D6" w:rsidRDefault="005761D6" w:rsidP="005761D6">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77777777" w:rsidR="00F553AB" w:rsidRDefault="00F553AB" w:rsidP="00F553AB">
      <w:pPr>
        <w:pStyle w:val="B1"/>
      </w:pPr>
      <w:r>
        <w:tab/>
        <w:t>If the UE holds two valid native 5G-GUTIs 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59D9E33B"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ins w:id="116" w:author="Ericsson User, R01" w:date="2022-01-28T09:16:00Z">
        <w:r w:rsidR="008D7C6D">
          <w:t xml:space="preserve">MUSIM </w:t>
        </w:r>
      </w:ins>
      <w:r w:rsidR="0094056F">
        <w:t xml:space="preserve">UE </w:t>
      </w:r>
      <w:del w:id="117" w:author="Ericsson User, R01" w:date="2022-01-28T09:16:00Z">
        <w:r w:rsidR="0094056F" w:rsidDel="008D7C6D">
          <w:delText xml:space="preserve">supports MUSIM and </w:delText>
        </w:r>
      </w:del>
      <w:r w:rsidR="0094056F">
        <w:t>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1AA3617E"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77777777" w:rsidR="00425B15" w:rsidRPr="00EC66BC" w:rsidRDefault="00425B15" w:rsidP="00425B1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6FC6DA79"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71212E9A"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790287C" w14:textId="77777777" w:rsidR="00551F87" w:rsidRDefault="00551F87" w:rsidP="00551F8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06E0D37" w14:textId="77777777" w:rsidR="00551F87" w:rsidRDefault="00551F87" w:rsidP="00551F87">
      <w:pPr>
        <w:pStyle w:val="B1"/>
      </w:pPr>
      <w:r>
        <w:t>-</w:t>
      </w:r>
      <w:r>
        <w:tab/>
        <w:t xml:space="preserve">is </w:t>
      </w:r>
      <w:r w:rsidRPr="00377184">
        <w:t>not registered for emergency services</w:t>
      </w:r>
      <w:r>
        <w:t>; and</w:t>
      </w:r>
    </w:p>
    <w:p w14:paraId="38FDCD99" w14:textId="77777777" w:rsidR="00551F87" w:rsidRDefault="00551F87" w:rsidP="00DD6AA0">
      <w:pPr>
        <w:pStyle w:val="B1"/>
      </w:pPr>
      <w:r>
        <w:t>-</w:t>
      </w:r>
      <w:r>
        <w:tab/>
        <w:t>does not have an active emergency PDU session.</w:t>
      </w:r>
    </w:p>
    <w:p w14:paraId="738D11AC" w14:textId="1FF277C0" w:rsidR="00E85C62" w:rsidRDefault="00075C5C" w:rsidP="00377184">
      <w:r>
        <w:t xml:space="preserve">If </w:t>
      </w:r>
      <w:r w:rsidRPr="009F1DD3">
        <w:t>the network supports the N1 NAS signalling connection release</w:t>
      </w:r>
      <w:r>
        <w:t xml:space="preserve">, </w:t>
      </w:r>
      <w:ins w:id="118" w:author="Ericsson User, R01" w:date="2022-01-28T09:16:00Z">
        <w:r w:rsidR="008D7C6D">
          <w:t xml:space="preserve">and </w:t>
        </w:r>
      </w:ins>
      <w:r w:rsidRPr="00CC0C94">
        <w:t xml:space="preserve">the </w:t>
      </w:r>
      <w:ins w:id="119" w:author="Ericsson User, R01" w:date="2022-01-28T09:16:00Z">
        <w:r w:rsidR="008D7C6D">
          <w:t xml:space="preserve">MUSIM </w:t>
        </w:r>
      </w:ins>
      <w:r w:rsidRPr="00CC0C94">
        <w:t>UE</w:t>
      </w:r>
      <w:r>
        <w:t xml:space="preserve"> </w:t>
      </w:r>
      <w:del w:id="120" w:author="Ericsson User, R01" w:date="2022-01-28T09:16:00Z">
        <w:r w:rsidDel="008D7C6D">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2E7B7E2" w14:textId="266E68CD" w:rsidR="003570B7" w:rsidRDefault="003570B7" w:rsidP="003570B7">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605974EE" w14:textId="390C30EE" w:rsidR="003570B7" w:rsidRDefault="003570B7" w:rsidP="00DD6AA0">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18860EB" w14:textId="0C977D7B" w:rsidR="007C2E00" w:rsidRDefault="007C2E00" w:rsidP="007C2E00">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630A3DE4" w:rsidR="00A6105F" w:rsidRDefault="0026398E"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275D5668" w:rsidR="00075C5C" w:rsidRPr="00CC0C94" w:rsidRDefault="00075C5C" w:rsidP="00075C5C">
      <w:r w:rsidRPr="00CC0C94">
        <w:t>For all cases except case b</w:t>
      </w:r>
      <w:r>
        <w:t>, i</w:t>
      </w:r>
      <w:r w:rsidRPr="00CC0C94">
        <w:t xml:space="preserve">f </w:t>
      </w:r>
      <w:r>
        <w:t xml:space="preserve">the </w:t>
      </w:r>
      <w:r w:rsidRPr="00E16228">
        <w:t>M</w:t>
      </w:r>
      <w:del w:id="121" w:author="Ericsson User, R01" w:date="2022-01-27T09:47:00Z">
        <w:r w:rsidRPr="00E16228" w:rsidDel="00FF5CF5">
          <w:delText>ulti-</w:delText>
        </w:r>
      </w:del>
      <w:r w:rsidRPr="00E16228">
        <w:t xml:space="preserve">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24287708" w:rsidR="00075C5C" w:rsidRPr="00CC0C94" w:rsidRDefault="00075C5C" w:rsidP="00075C5C">
      <w:r w:rsidRPr="00CC0C94">
        <w:t>For all cases except case b</w:t>
      </w:r>
      <w:r>
        <w:t>, i</w:t>
      </w:r>
      <w:r w:rsidRPr="00CC0C94">
        <w:t xml:space="preserve">f </w:t>
      </w:r>
      <w:r>
        <w:t xml:space="preserve">the </w:t>
      </w:r>
      <w:r w:rsidRPr="00E16228">
        <w:t>M</w:t>
      </w:r>
      <w:del w:id="122" w:author="Ericsson User, R01" w:date="2022-01-27T09:47:00Z">
        <w:r w:rsidRPr="00E16228" w:rsidDel="00FF5CF5">
          <w:delText>ulti-</w:delText>
        </w:r>
      </w:del>
      <w:r w:rsidRPr="00E16228">
        <w:t xml:space="preserve">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1C4CE9F2" w:rsidR="00075C5C" w:rsidRPr="00CC0C94" w:rsidRDefault="00075C5C" w:rsidP="00075C5C">
      <w:r w:rsidRPr="00CC0C94">
        <w:t>For all cases except case b</w:t>
      </w:r>
      <w:r>
        <w:t>, i</w:t>
      </w:r>
      <w:r w:rsidRPr="00CC0C94">
        <w:t xml:space="preserve">f </w:t>
      </w:r>
      <w:r>
        <w:t xml:space="preserve">the </w:t>
      </w:r>
      <w:r w:rsidRPr="00E16228">
        <w:t>M</w:t>
      </w:r>
      <w:del w:id="123" w:author="Ericsson User, R01" w:date="2022-01-27T09:48:00Z">
        <w:r w:rsidRPr="00E16228" w:rsidDel="00FF5CF5">
          <w:delText>ulti-</w:delText>
        </w:r>
      </w:del>
      <w:r w:rsidRPr="00E16228">
        <w:t xml:space="preserve">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7B601D75" w:rsidR="00075C5C" w:rsidRDefault="00075C5C" w:rsidP="00075C5C">
      <w:r w:rsidRPr="00CC0C94">
        <w:t>For all cases except case b</w:t>
      </w:r>
      <w:r>
        <w:t>, i</w:t>
      </w:r>
      <w:r w:rsidRPr="00CC0C94">
        <w:t xml:space="preserve">f </w:t>
      </w:r>
      <w:r>
        <w:t xml:space="preserve">the </w:t>
      </w:r>
      <w:r w:rsidRPr="00E16228">
        <w:t>M</w:t>
      </w:r>
      <w:del w:id="124" w:author="Ericsson User, R01" w:date="2022-01-27T09:48:00Z">
        <w:r w:rsidRPr="00E16228" w:rsidDel="00FF5CF5">
          <w:delText>ulti-</w:delText>
        </w:r>
      </w:del>
      <w:r w:rsidRPr="00E16228">
        <w:t xml:space="preserve">USIM </w:t>
      </w:r>
      <w:r w:rsidRPr="00324303">
        <w:t xml:space="preserve">UE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5F3A3483" w14:textId="77777777" w:rsidR="00170E0E" w:rsidRDefault="00170E0E" w:rsidP="00170E0E">
      <w:r>
        <w:t>For case zg), if:</w:t>
      </w:r>
    </w:p>
    <w:p w14:paraId="56FD6246" w14:textId="77777777" w:rsidR="00170E0E" w:rsidRDefault="00170E0E" w:rsidP="00170E0E">
      <w:pPr>
        <w:pStyle w:val="B1"/>
      </w:pPr>
      <w:r>
        <w:t>a)</w:t>
      </w:r>
      <w:r>
        <w:tab/>
        <w:t>the PLMN with disaster condition is the HPLMN and:</w:t>
      </w:r>
    </w:p>
    <w:p w14:paraId="51B00BB8" w14:textId="77777777" w:rsidR="00170E0E" w:rsidRDefault="00170E0E" w:rsidP="00170E0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BE6816" w14:textId="77777777" w:rsidR="00170E0E" w:rsidRDefault="00170E0E" w:rsidP="00170E0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8ABF074" w14:textId="77777777" w:rsidR="00170E0E" w:rsidRDefault="00170E0E" w:rsidP="00170E0E">
      <w:pPr>
        <w:pStyle w:val="B1"/>
      </w:pPr>
      <w:r>
        <w:t>b)</w:t>
      </w:r>
      <w:r>
        <w:tab/>
        <w:t>the PLMN with disaster condition is not the HPLMN and:</w:t>
      </w:r>
    </w:p>
    <w:p w14:paraId="07347187" w14:textId="77777777" w:rsidR="00170E0E" w:rsidRDefault="00170E0E" w:rsidP="00170E0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1F4044A" w14:textId="77777777" w:rsidR="00170E0E" w:rsidRDefault="00170E0E" w:rsidP="00170E0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9553FDC" w14:textId="77777777" w:rsidR="00170E0E" w:rsidRDefault="00170E0E" w:rsidP="00170E0E">
      <w:r>
        <w:t>then the UE shall include in the REGISTRATION REQUEST message the PLMN with disaster condition IE indicating the PLMN with disaster condition.</w:t>
      </w:r>
    </w:p>
    <w:p w14:paraId="0CEF9BD7" w14:textId="77777777" w:rsidR="00170E0E" w:rsidRPr="00FE320E" w:rsidRDefault="00170E0E" w:rsidP="00042C09"/>
    <w:p w14:paraId="3F95C7F4" w14:textId="77777777" w:rsidR="00173561" w:rsidRDefault="00945650" w:rsidP="00BB130A">
      <w:pPr>
        <w:pStyle w:val="TH"/>
      </w:pPr>
      <w:r>
        <w:object w:dxaOrig="9541" w:dyaOrig="8460" w14:anchorId="3F5A5CE6">
          <v:shape id="_x0000_i1026" type="#_x0000_t75" style="width:417pt;height:369pt" o:ole="">
            <v:imagedata r:id="rId18" o:title=""/>
          </v:shape>
          <o:OLEObject Type="Embed" ProgID="Visio.Drawing.15" ShapeID="_x0000_i1026" DrawAspect="Content" ObjectID="_1705904163"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2C76131" w14:textId="77777777" w:rsidR="00FF5CF5" w:rsidRDefault="00FF5CF5" w:rsidP="00FF5CF5">
      <w:pPr>
        <w:jc w:val="center"/>
        <w:rPr>
          <w:noProof/>
          <w:highlight w:val="green"/>
        </w:rPr>
      </w:pPr>
      <w:bookmarkStart w:id="125" w:name="_Toc20232684"/>
      <w:bookmarkStart w:id="126" w:name="_Toc27746786"/>
      <w:bookmarkStart w:id="127" w:name="_Toc36212968"/>
      <w:bookmarkStart w:id="128" w:name="_Toc36657145"/>
      <w:bookmarkStart w:id="129" w:name="_Toc45286809"/>
      <w:bookmarkStart w:id="130" w:name="_Toc51948078"/>
      <w:bookmarkStart w:id="131" w:name="_Toc51949170"/>
      <w:bookmarkStart w:id="132" w:name="_Toc91599093"/>
      <w:r w:rsidRPr="00DB12B9">
        <w:rPr>
          <w:noProof/>
          <w:highlight w:val="green"/>
        </w:rPr>
        <w:t>***** change *****</w:t>
      </w:r>
    </w:p>
    <w:p w14:paraId="3A05DA5D" w14:textId="77777777" w:rsidR="00EB2D81" w:rsidRDefault="00EB2D81" w:rsidP="00EB2D81">
      <w:pPr>
        <w:pStyle w:val="Heading5"/>
      </w:pPr>
      <w:bookmarkStart w:id="133" w:name="_Toc20232685"/>
      <w:bookmarkStart w:id="134" w:name="_Toc27746787"/>
      <w:bookmarkStart w:id="135" w:name="_Toc36212969"/>
      <w:bookmarkStart w:id="136" w:name="_Toc36657146"/>
      <w:bookmarkStart w:id="137" w:name="_Toc45286810"/>
      <w:bookmarkStart w:id="138" w:name="_Toc51948079"/>
      <w:bookmarkStart w:id="139" w:name="_Toc51949171"/>
      <w:bookmarkStart w:id="140" w:name="_Toc91599094"/>
      <w:bookmarkStart w:id="141" w:name="_Toc20232688"/>
      <w:bookmarkStart w:id="142" w:name="_Toc27746790"/>
      <w:bookmarkStart w:id="143" w:name="_Toc36212972"/>
      <w:bookmarkStart w:id="144" w:name="_Toc36657149"/>
      <w:bookmarkStart w:id="145" w:name="_Toc45286813"/>
      <w:bookmarkStart w:id="146" w:name="_Toc51948082"/>
      <w:bookmarkStart w:id="147" w:name="_Toc51949174"/>
      <w:bookmarkStart w:id="148" w:name="_Toc91599098"/>
      <w:bookmarkEnd w:id="125"/>
      <w:bookmarkEnd w:id="126"/>
      <w:bookmarkEnd w:id="127"/>
      <w:bookmarkEnd w:id="128"/>
      <w:bookmarkEnd w:id="129"/>
      <w:bookmarkEnd w:id="130"/>
      <w:bookmarkEnd w:id="131"/>
      <w:bookmarkEnd w:id="132"/>
      <w:r>
        <w:t>5.5.1.3.4</w:t>
      </w:r>
      <w:r>
        <w:tab/>
        <w:t xml:space="preserve">Mobility and periodic registration update </w:t>
      </w:r>
      <w:r w:rsidRPr="003168A2">
        <w:t>accepted by the network</w:t>
      </w:r>
      <w:bookmarkEnd w:id="133"/>
      <w:bookmarkEnd w:id="134"/>
      <w:bookmarkEnd w:id="135"/>
      <w:bookmarkEnd w:id="136"/>
      <w:bookmarkEnd w:id="137"/>
      <w:bookmarkEnd w:id="138"/>
      <w:bookmarkEnd w:id="139"/>
      <w:bookmarkEnd w:id="140"/>
    </w:p>
    <w:p w14:paraId="0D96EE11" w14:textId="77777777" w:rsidR="00EB2D81" w:rsidRDefault="00EB2D81" w:rsidP="00EB2D8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237B234" w14:textId="77777777" w:rsidR="00EB2D81" w:rsidRDefault="00EB2D81" w:rsidP="00EB2D81">
      <w:r>
        <w:t>If timer T3513 is running in the AMF, the AMF shall stop timer T3513 if a paging request was sent with the access type indicating non-3GPP and the REGISTRATION REQUEST message includes the Allowed PDU session status IE.</w:t>
      </w:r>
    </w:p>
    <w:p w14:paraId="5DBC5F4A" w14:textId="77777777" w:rsidR="00EB2D81" w:rsidRDefault="00EB2D81" w:rsidP="00EB2D81">
      <w:r>
        <w:t>If timer T3565 is running in the AMF, the AMF shall stop timer T3565 when a REGISTRATION REQUEST message is received.</w:t>
      </w:r>
    </w:p>
    <w:p w14:paraId="1EA07107" w14:textId="77777777" w:rsidR="00EB2D81" w:rsidRPr="00CC0C94" w:rsidRDefault="00EB2D81" w:rsidP="00EB2D8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C1CD68A" w14:textId="77777777" w:rsidR="00EB2D81" w:rsidRPr="00CC0C94" w:rsidRDefault="00EB2D81" w:rsidP="00EB2D8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95F1A10" w14:textId="77777777" w:rsidR="00EB2D81" w:rsidRDefault="00EB2D81" w:rsidP="00EB2D8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077BEEA" w14:textId="77777777" w:rsidR="00EB2D81" w:rsidRDefault="00EB2D81" w:rsidP="00EB2D8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3EE72" w14:textId="77777777" w:rsidR="00EB2D81" w:rsidRPr="0000154D" w:rsidRDefault="00EB2D81" w:rsidP="00EB2D81">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3F8AA4" w14:textId="77777777" w:rsidR="00EB2D81" w:rsidRPr="008D17FF" w:rsidRDefault="00EB2D81" w:rsidP="00EB2D8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B69FE7" w14:textId="77777777" w:rsidR="00EB2D81" w:rsidRDefault="00EB2D81" w:rsidP="00EB2D8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021312A" w14:textId="77777777" w:rsidR="00EB2D81" w:rsidRDefault="00EB2D81" w:rsidP="00EB2D8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6806B4" w14:textId="77777777" w:rsidR="00EB2D81" w:rsidRDefault="00EB2D81" w:rsidP="00EB2D8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D5F730" w14:textId="77777777" w:rsidR="00EB2D81" w:rsidRDefault="00EB2D81" w:rsidP="00EB2D8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78D770" w14:textId="77777777" w:rsidR="00EB2D81" w:rsidRDefault="00EB2D81" w:rsidP="00EB2D81">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2EDA5DA" w14:textId="77777777" w:rsidR="00EB2D81" w:rsidRPr="00A01A68" w:rsidRDefault="00EB2D81" w:rsidP="00EB2D81">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2005E94" w14:textId="77777777" w:rsidR="00EB2D81" w:rsidRDefault="00EB2D81" w:rsidP="00EB2D8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339516D" w14:textId="77777777" w:rsidR="00EB2D81" w:rsidRDefault="00EB2D81" w:rsidP="00EB2D8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8F57E2B" w14:textId="77777777" w:rsidR="00EB2D81" w:rsidRDefault="00EB2D81" w:rsidP="00EB2D8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CF5FA9C" w14:textId="77777777" w:rsidR="00EB2D81" w:rsidRDefault="00EB2D81" w:rsidP="00EB2D81">
      <w:r>
        <w:t>The AMF shall include an active time value in the T3324 IE in the REGISTRATION ACCEPT message if the UE requested an active time value in the REGISTRATION REQUEST message and the AMF accepts the use of MICO mode and the use of active time.</w:t>
      </w:r>
    </w:p>
    <w:p w14:paraId="239BF4FC" w14:textId="77777777" w:rsidR="00EB2D81" w:rsidRPr="003C2D26" w:rsidRDefault="00EB2D81" w:rsidP="00EB2D81">
      <w:r w:rsidRPr="003C2D26">
        <w:t>If the UE does not include MICO indication IE in the REGISTRATION REQUEST message, then the AMF shall disable MICO mode if it was already enabled.</w:t>
      </w:r>
    </w:p>
    <w:p w14:paraId="311237DF" w14:textId="77777777" w:rsidR="00EB2D81" w:rsidRDefault="00EB2D81" w:rsidP="00EB2D8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2F63510" w14:textId="77777777" w:rsidR="00EB2D81" w:rsidRDefault="00EB2D81" w:rsidP="00EB2D8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5E727D" w14:textId="77777777" w:rsidR="00EB2D81" w:rsidRPr="00CC0C94" w:rsidRDefault="00EB2D81" w:rsidP="00EB2D8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5B10C8" w14:textId="77777777" w:rsidR="00EB2D81" w:rsidRPr="00CC0C94" w:rsidRDefault="00EB2D81" w:rsidP="00EB2D8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9FADA8" w14:textId="77777777" w:rsidR="00EB2D81" w:rsidRPr="00CC0C94" w:rsidRDefault="00EB2D81" w:rsidP="00EB2D8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D6008A" w14:textId="77777777" w:rsidR="00EB2D81" w:rsidRDefault="00EB2D81" w:rsidP="00EB2D8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DF874D" w14:textId="77777777" w:rsidR="00EB2D81" w:rsidRDefault="00EB2D81" w:rsidP="00EB2D8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2564E4B" w14:textId="77777777" w:rsidR="00EB2D81" w:rsidRDefault="00EB2D81" w:rsidP="00EB2D8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066B5C" w14:textId="77777777" w:rsidR="00EB2D81" w:rsidRDefault="00EB2D81" w:rsidP="00EB2D81">
      <w:pPr>
        <w:pStyle w:val="B1"/>
      </w:pPr>
      <w:r>
        <w:t>-</w:t>
      </w:r>
      <w:r>
        <w:tab/>
        <w:t>both of them;</w:t>
      </w:r>
    </w:p>
    <w:p w14:paraId="155199A4" w14:textId="77777777" w:rsidR="00EB2D81" w:rsidRDefault="00EB2D81" w:rsidP="00EB2D81">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7FEDA9" w14:textId="42EC1D07" w:rsidR="00EB2D81" w:rsidRDefault="00EB2D81" w:rsidP="00EB2D81">
      <w:r w:rsidRPr="00CC0C94">
        <w:t xml:space="preserve">If the </w:t>
      </w:r>
      <w:ins w:id="149" w:author="Ericsson User, R01" w:date="2022-01-28T09:12:00Z">
        <w:r>
          <w:t xml:space="preserve">MUSIM </w:t>
        </w:r>
      </w:ins>
      <w:r w:rsidRPr="00CC0C94">
        <w:t>UE</w:t>
      </w:r>
      <w:r>
        <w:t xml:space="preserve"> </w:t>
      </w:r>
      <w:del w:id="150" w:author="Ericsson User, R01" w:date="2022-01-28T09:12:00Z">
        <w:r w:rsidDel="00EB2D81">
          <w:delText xml:space="preserve">supporting MUSIM </w:delText>
        </w:r>
      </w:del>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24CD585E" w14:textId="1DA42B3B" w:rsidR="00EB2D81" w:rsidRDefault="00EB2D81" w:rsidP="00EB2D81">
      <w:r w:rsidRPr="00CC0C94">
        <w:t xml:space="preserve">If the </w:t>
      </w:r>
      <w:ins w:id="151" w:author="Ericsson User, R01" w:date="2022-01-28T09:12:00Z">
        <w:r>
          <w:t xml:space="preserve">MUSIM </w:t>
        </w:r>
      </w:ins>
      <w:r w:rsidRPr="00CC0C94">
        <w:t>UE</w:t>
      </w:r>
      <w:r>
        <w:t xml:space="preserve"> </w:t>
      </w:r>
      <w:del w:id="152" w:author="Ericsson User, R01" w:date="2022-01-28T09:12:00Z">
        <w:r w:rsidDel="00EB2D81">
          <w:delText xml:space="preserve">supporting MUSIM </w:delText>
        </w:r>
      </w:del>
      <w:r>
        <w:t>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4C3DE3E" w14:textId="77777777" w:rsidR="00EB2D81" w:rsidRDefault="00EB2D81" w:rsidP="00EB2D81">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931F766" w14:textId="77777777" w:rsidR="00EB2D81" w:rsidRDefault="00EB2D81" w:rsidP="00EB2D81">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CECB5BC" w14:textId="77777777" w:rsidR="00EB2D81" w:rsidRPr="00CC0C94" w:rsidRDefault="00EB2D81" w:rsidP="00EB2D8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04B12F" w14:textId="77777777" w:rsidR="00EB2D81" w:rsidRDefault="00EB2D81" w:rsidP="00EB2D8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F0E2148" w14:textId="77777777" w:rsidR="00EB2D81" w:rsidRPr="00CC0C94" w:rsidRDefault="00EB2D81" w:rsidP="00EB2D8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C1F8C63" w14:textId="77777777" w:rsidR="00EB2D81" w:rsidRDefault="00EB2D81" w:rsidP="00EB2D81">
      <w:r>
        <w:t>If:</w:t>
      </w:r>
    </w:p>
    <w:p w14:paraId="6159ABDF" w14:textId="77777777" w:rsidR="00EB2D81" w:rsidRDefault="00EB2D81" w:rsidP="00EB2D8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23783B" w14:textId="77777777" w:rsidR="00EB2D81" w:rsidRDefault="00EB2D81" w:rsidP="00EB2D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C850B2" w14:textId="77777777" w:rsidR="00EB2D81" w:rsidRDefault="00EB2D81" w:rsidP="00EB2D8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6CC674D" w14:textId="77777777" w:rsidR="00EB2D81" w:rsidRPr="00CC0C94" w:rsidRDefault="00EB2D81" w:rsidP="00EB2D8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AA3B602" w14:textId="77777777" w:rsidR="00EB2D81" w:rsidRPr="00CC0C94" w:rsidRDefault="00EB2D81" w:rsidP="00EB2D8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58A5E0B" w14:textId="77777777" w:rsidR="00EB2D81" w:rsidRPr="00CC0C94" w:rsidRDefault="00EB2D81" w:rsidP="00EB2D8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8469460" w14:textId="77777777" w:rsidR="00EB2D81" w:rsidRPr="00CC0C94" w:rsidRDefault="00EB2D81" w:rsidP="00EB2D8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6B7128C" w14:textId="77777777" w:rsidR="00EB2D81" w:rsidRPr="00CC0C94" w:rsidRDefault="00EB2D81" w:rsidP="00EB2D81">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84F5F5F" w14:textId="77777777" w:rsidR="00EB2D81" w:rsidRPr="00CC0C94" w:rsidRDefault="00EB2D81" w:rsidP="00EB2D8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80AA989" w14:textId="77777777" w:rsidR="00EB2D81" w:rsidRPr="00CC0C94" w:rsidRDefault="00EB2D81" w:rsidP="00EB2D8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C16C76F" w14:textId="77777777" w:rsidR="00EB2D81" w:rsidRDefault="00EB2D81" w:rsidP="00EB2D8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EDBEEC" w14:textId="77777777" w:rsidR="00EB2D81" w:rsidRDefault="00EB2D81" w:rsidP="00EB2D8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BC23628" w14:textId="77777777" w:rsidR="00EB2D81" w:rsidRDefault="00EB2D81" w:rsidP="00EB2D8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4A46EE0" w14:textId="77777777" w:rsidR="00EB2D81" w:rsidRPr="00CC0C94" w:rsidRDefault="00EB2D81" w:rsidP="00EB2D81">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33E791D" w14:textId="77777777" w:rsidR="00EB2D81" w:rsidRDefault="00EB2D81" w:rsidP="00EB2D81">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EB9438B" w14:textId="77777777" w:rsidR="00EB2D81" w:rsidRPr="002C33EA" w:rsidRDefault="00EB2D81" w:rsidP="00EB2D81">
      <w:pPr>
        <w:pStyle w:val="B1"/>
      </w:pPr>
      <w:r w:rsidRPr="002C33EA">
        <w:t>-</w:t>
      </w:r>
      <w:r w:rsidRPr="002C33EA">
        <w:tab/>
        <w:t>the UE has a valid aerial UE subscription information; and</w:t>
      </w:r>
    </w:p>
    <w:p w14:paraId="54612EEB" w14:textId="77777777" w:rsidR="00EB2D81" w:rsidRPr="002C33EA" w:rsidRDefault="00EB2D81" w:rsidP="00EB2D81">
      <w:pPr>
        <w:pStyle w:val="B1"/>
      </w:pPr>
      <w:r w:rsidRPr="002C33EA">
        <w:t>-</w:t>
      </w:r>
      <w:r w:rsidRPr="002C33EA">
        <w:tab/>
        <w:t>the UUAA procedure is to be performed during the registration procedure according to operator policy; and</w:t>
      </w:r>
    </w:p>
    <w:p w14:paraId="2F51DE4A" w14:textId="77777777" w:rsidR="00EB2D81" w:rsidRPr="002C33EA" w:rsidRDefault="00EB2D81" w:rsidP="00EB2D81">
      <w:pPr>
        <w:pStyle w:val="B1"/>
      </w:pPr>
      <w:r w:rsidRPr="002C33EA">
        <w:t>-</w:t>
      </w:r>
      <w:r w:rsidRPr="002C33EA">
        <w:tab/>
        <w:t>there is no valid UUAA result for the UE in the UE 5GMM context,</w:t>
      </w:r>
    </w:p>
    <w:p w14:paraId="72C98C74" w14:textId="77777777" w:rsidR="00EB2D81" w:rsidRDefault="00EB2D81" w:rsidP="00EB2D81">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91E3A99" w14:textId="77777777" w:rsidR="00EB2D81" w:rsidRDefault="00EB2D81" w:rsidP="00EB2D81">
      <w:pPr>
        <w:pStyle w:val="EditorsNote"/>
      </w:pPr>
      <w:r>
        <w:t>Editor's note:</w:t>
      </w:r>
      <w:r>
        <w:tab/>
        <w:t>It is FFS when there is valid UUAA result for the UE in the UE 5GMM context</w:t>
      </w:r>
    </w:p>
    <w:p w14:paraId="57BACE2E" w14:textId="77777777" w:rsidR="00EB2D81" w:rsidRDefault="00EB2D81" w:rsidP="00EB2D81">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484A94E" w14:textId="77777777" w:rsidR="00EB2D81" w:rsidRDefault="00EB2D81" w:rsidP="00EB2D8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05FF312" w14:textId="77777777" w:rsidR="00EB2D81" w:rsidRDefault="00EB2D81" w:rsidP="00EB2D8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BFCDC4B" w14:textId="77777777" w:rsidR="00EB2D81" w:rsidRDefault="00EB2D81" w:rsidP="00EB2D8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E9C1286" w14:textId="77777777" w:rsidR="00EB2D81" w:rsidRDefault="00EB2D81" w:rsidP="00EB2D8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47F5A07" w14:textId="77777777" w:rsidR="00EB2D81" w:rsidRPr="004C2DA5" w:rsidRDefault="00EB2D81" w:rsidP="00EB2D81">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4AD6C9F" w14:textId="77777777" w:rsidR="00EB2D81" w:rsidRPr="004A5232" w:rsidRDefault="00EB2D81" w:rsidP="00EB2D8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C2D04CD" w14:textId="77777777" w:rsidR="00EB2D81" w:rsidRPr="004A5232" w:rsidRDefault="00EB2D81" w:rsidP="00EB2D8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1DFBD3" w14:textId="77777777" w:rsidR="00EB2D81" w:rsidRPr="004A5232" w:rsidRDefault="00EB2D81" w:rsidP="00EB2D8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7528ED6" w14:textId="77777777" w:rsidR="00EB2D81" w:rsidRPr="00E062DB" w:rsidRDefault="00EB2D81" w:rsidP="00EB2D8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53EA8FE" w14:textId="77777777" w:rsidR="00EB2D81" w:rsidRPr="00E062DB" w:rsidRDefault="00EB2D81" w:rsidP="00EB2D8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E5FEC7" w14:textId="77777777" w:rsidR="00EB2D81" w:rsidRPr="004A5232" w:rsidRDefault="00EB2D81" w:rsidP="00EB2D8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56BDE5A" w14:textId="77777777" w:rsidR="00EB2D81" w:rsidRPr="00470E32" w:rsidRDefault="00EB2D81" w:rsidP="00EB2D8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3DF62B" w14:textId="77777777" w:rsidR="00EB2D81" w:rsidRPr="007B0AEB" w:rsidRDefault="00EB2D81" w:rsidP="00EB2D8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199070" w14:textId="77777777" w:rsidR="00EB2D81" w:rsidRDefault="00EB2D81" w:rsidP="00EB2D8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9C6D0BC" w14:textId="77777777" w:rsidR="00EB2D81" w:rsidRPr="000759DA" w:rsidRDefault="00EB2D81" w:rsidP="00EB2D8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42910B" w14:textId="77777777" w:rsidR="00EB2D81" w:rsidRPr="003300D6" w:rsidRDefault="00EB2D81" w:rsidP="00EB2D8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3C32E2F" w14:textId="77777777" w:rsidR="00EB2D81" w:rsidRPr="003300D6" w:rsidRDefault="00EB2D81" w:rsidP="00EB2D81">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1CF9D17" w14:textId="77777777" w:rsidR="00EB2D81" w:rsidRDefault="00EB2D81" w:rsidP="00EB2D8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4CA30EF" w14:textId="77777777" w:rsidR="00EB2D81" w:rsidRDefault="00EB2D81" w:rsidP="00EB2D81">
      <w:r>
        <w:t xml:space="preserve">The UE </w:t>
      </w:r>
      <w:r w:rsidRPr="008E342A">
        <w:t xml:space="preserve">shall store the "CAG information list" </w:t>
      </w:r>
      <w:r>
        <w:t>received in</w:t>
      </w:r>
      <w:r w:rsidRPr="008E342A">
        <w:t xml:space="preserve"> the CAG information list IE as specified in annex C</w:t>
      </w:r>
      <w:r>
        <w:t>.</w:t>
      </w:r>
    </w:p>
    <w:p w14:paraId="2BC3EF6F" w14:textId="77777777" w:rsidR="00EB2D81" w:rsidRPr="008E342A" w:rsidRDefault="00EB2D81" w:rsidP="00EB2D8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6C53F0E" w14:textId="77777777" w:rsidR="00EB2D81" w:rsidRPr="008E342A" w:rsidRDefault="00EB2D81" w:rsidP="00EB2D8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10CBBD" w14:textId="77777777" w:rsidR="00EB2D81" w:rsidRPr="008E342A" w:rsidRDefault="00EB2D81" w:rsidP="00EB2D8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64C85C" w14:textId="77777777" w:rsidR="00EB2D81" w:rsidRPr="008E342A" w:rsidRDefault="00EB2D81" w:rsidP="00EB2D8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673BD3" w14:textId="77777777" w:rsidR="00EB2D81" w:rsidRPr="008E342A" w:rsidRDefault="00EB2D81" w:rsidP="00EB2D8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6EF5A6" w14:textId="77777777" w:rsidR="00EB2D81" w:rsidRDefault="00EB2D81" w:rsidP="00EB2D8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D2E602" w14:textId="77777777" w:rsidR="00EB2D81" w:rsidRPr="008E342A" w:rsidRDefault="00EB2D81" w:rsidP="00EB2D81">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FCE8236" w14:textId="77777777" w:rsidR="00EB2D81" w:rsidRPr="008E342A" w:rsidRDefault="00EB2D81" w:rsidP="00EB2D8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664741" w14:textId="77777777" w:rsidR="00EB2D81" w:rsidRPr="008E342A" w:rsidRDefault="00EB2D81" w:rsidP="00EB2D8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EC88046" w14:textId="77777777" w:rsidR="00EB2D81" w:rsidRPr="008E342A" w:rsidRDefault="00EB2D81" w:rsidP="00EB2D8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EDDA56" w14:textId="77777777" w:rsidR="00EB2D81" w:rsidRDefault="00EB2D81" w:rsidP="00EB2D8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DE1E6F" w14:textId="77777777" w:rsidR="00EB2D81" w:rsidRPr="008E342A" w:rsidRDefault="00EB2D81" w:rsidP="00EB2D8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34278A5" w14:textId="77777777" w:rsidR="00EB2D81" w:rsidRDefault="00EB2D81" w:rsidP="00EB2D8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81B1022" w14:textId="77777777" w:rsidR="00EB2D81" w:rsidRPr="00310A16" w:rsidRDefault="00EB2D81" w:rsidP="00EB2D8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46B90C" w14:textId="77777777" w:rsidR="00EB2D81" w:rsidRPr="00470E32" w:rsidRDefault="00EB2D81" w:rsidP="00EB2D8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135F341" w14:textId="77777777" w:rsidR="00EB2D81" w:rsidRPr="00470E32" w:rsidRDefault="00EB2D81" w:rsidP="00EB2D8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C1BBB0" w14:textId="77777777" w:rsidR="00EB2D81" w:rsidRDefault="00EB2D81" w:rsidP="00EB2D8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4A15D1" w14:textId="77777777" w:rsidR="00EB2D81" w:rsidRDefault="00EB2D81" w:rsidP="00EB2D81">
      <w:pPr>
        <w:pStyle w:val="B1"/>
      </w:pPr>
      <w:r w:rsidRPr="001344AD">
        <w:t>a)</w:t>
      </w:r>
      <w:r>
        <w:tab/>
        <w:t>stop timer T3448 if it is running; and</w:t>
      </w:r>
    </w:p>
    <w:p w14:paraId="4133ECAF" w14:textId="77777777" w:rsidR="00EB2D81" w:rsidRPr="00CC0C94" w:rsidRDefault="00EB2D81" w:rsidP="00EB2D81">
      <w:pPr>
        <w:pStyle w:val="B1"/>
        <w:rPr>
          <w:lang w:eastAsia="ja-JP"/>
        </w:rPr>
      </w:pPr>
      <w:r>
        <w:t>b)</w:t>
      </w:r>
      <w:r w:rsidRPr="00CC0C94">
        <w:tab/>
        <w:t>start timer T3448 with the value provided in the T3448 value IE.</w:t>
      </w:r>
    </w:p>
    <w:p w14:paraId="000BD5DC" w14:textId="77777777" w:rsidR="00EB2D81" w:rsidRPr="00CC0C94" w:rsidRDefault="00EB2D81" w:rsidP="00EB2D8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181C0E" w14:textId="77777777" w:rsidR="00EB2D81" w:rsidRPr="00470E32" w:rsidRDefault="00EB2D81" w:rsidP="00EB2D8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4F93BB2" w14:textId="77777777" w:rsidR="00EB2D81" w:rsidRPr="00470E32" w:rsidRDefault="00EB2D81" w:rsidP="00EB2D8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87417C0" w14:textId="77777777" w:rsidR="00EB2D81" w:rsidRDefault="00EB2D81" w:rsidP="00EB2D81">
      <w:r w:rsidRPr="00A16F0D">
        <w:t>If the 5GS update type IE was included in the REGISTRATION REQUEST message with the SMS requested bit set to "SMS over NAS supported" and:</w:t>
      </w:r>
    </w:p>
    <w:p w14:paraId="38BFCC6F" w14:textId="77777777" w:rsidR="00EB2D81" w:rsidRDefault="00EB2D81" w:rsidP="00EB2D81">
      <w:pPr>
        <w:pStyle w:val="B1"/>
      </w:pPr>
      <w:r>
        <w:t>a)</w:t>
      </w:r>
      <w:r>
        <w:tab/>
        <w:t>the SMSF address is stored in the UE 5GMM context and:</w:t>
      </w:r>
    </w:p>
    <w:p w14:paraId="31129431" w14:textId="77777777" w:rsidR="00EB2D81" w:rsidRDefault="00EB2D81" w:rsidP="00EB2D81">
      <w:pPr>
        <w:pStyle w:val="B2"/>
      </w:pPr>
      <w:r>
        <w:t>1)</w:t>
      </w:r>
      <w:r>
        <w:tab/>
        <w:t>the UE is considered available for SMS over NAS; or</w:t>
      </w:r>
    </w:p>
    <w:p w14:paraId="30CBFBC9" w14:textId="77777777" w:rsidR="00EB2D81" w:rsidRDefault="00EB2D81" w:rsidP="00EB2D81">
      <w:pPr>
        <w:pStyle w:val="B2"/>
      </w:pPr>
      <w:r>
        <w:t>2)</w:t>
      </w:r>
      <w:r>
        <w:tab/>
        <w:t>the UE is considered not available for SMS over NAS and the SMSF has confirmed that the activation of the SMS service is successful; or</w:t>
      </w:r>
    </w:p>
    <w:p w14:paraId="1C871BA6" w14:textId="77777777" w:rsidR="00EB2D81" w:rsidRDefault="00EB2D81" w:rsidP="00EB2D81">
      <w:pPr>
        <w:pStyle w:val="B1"/>
        <w:rPr>
          <w:lang w:eastAsia="zh-CN"/>
        </w:rPr>
      </w:pPr>
      <w:r>
        <w:t>b)</w:t>
      </w:r>
      <w:r>
        <w:tab/>
        <w:t>the SMSF address is not stored in the UE 5GMM context, the SMSF selection is successful and the SMSF has confirmed that the activation of the SMS service is successful;</w:t>
      </w:r>
    </w:p>
    <w:p w14:paraId="063C69AD" w14:textId="77777777" w:rsidR="00EB2D81" w:rsidRDefault="00EB2D81" w:rsidP="00EB2D8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6AED86E" w14:textId="77777777" w:rsidR="00EB2D81" w:rsidRDefault="00EB2D81" w:rsidP="00EB2D81">
      <w:pPr>
        <w:pStyle w:val="B1"/>
      </w:pPr>
      <w:r>
        <w:t>a)</w:t>
      </w:r>
      <w:r>
        <w:tab/>
        <w:t>store the SMSF address in the UE 5GMM context if not stored already; and</w:t>
      </w:r>
    </w:p>
    <w:p w14:paraId="0CB1D1D9" w14:textId="77777777" w:rsidR="00EB2D81" w:rsidRDefault="00EB2D81" w:rsidP="00EB2D8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CCC3C2A" w14:textId="77777777" w:rsidR="00EB2D81" w:rsidRDefault="00EB2D81" w:rsidP="00EB2D8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2CD1ED" w14:textId="77777777" w:rsidR="00EB2D81" w:rsidRDefault="00EB2D81" w:rsidP="00EB2D8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7E538D" w14:textId="77777777" w:rsidR="00EB2D81" w:rsidRDefault="00EB2D81" w:rsidP="00EB2D81">
      <w:pPr>
        <w:pStyle w:val="B1"/>
      </w:pPr>
      <w:r>
        <w:t>a)</w:t>
      </w:r>
      <w:r>
        <w:tab/>
        <w:t xml:space="preserve">mark the 5GMM context to indicate that </w:t>
      </w:r>
      <w:r>
        <w:rPr>
          <w:rFonts w:hint="eastAsia"/>
          <w:lang w:eastAsia="zh-CN"/>
        </w:rPr>
        <w:t xml:space="preserve">the UE is not available for </w:t>
      </w:r>
      <w:r>
        <w:t>SMS over NAS; and</w:t>
      </w:r>
    </w:p>
    <w:p w14:paraId="45583BFD" w14:textId="77777777" w:rsidR="00EB2D81" w:rsidRDefault="00EB2D81" w:rsidP="00EB2D81">
      <w:pPr>
        <w:pStyle w:val="NO"/>
      </w:pPr>
      <w:r>
        <w:t>NOTE 8:</w:t>
      </w:r>
      <w:r>
        <w:tab/>
        <w:t>The AMF can notify the SMSF that the UE is deregistered from SMS over NAS based on local configuration.</w:t>
      </w:r>
    </w:p>
    <w:p w14:paraId="650224D0" w14:textId="77777777" w:rsidR="00EB2D81" w:rsidRDefault="00EB2D81" w:rsidP="00EB2D81">
      <w:pPr>
        <w:pStyle w:val="B1"/>
      </w:pPr>
      <w:r>
        <w:t>b)</w:t>
      </w:r>
      <w:r>
        <w:tab/>
        <w:t>set the SMS allowed bit of the 5GS registration result IE to "SMS over NAS not allowed" in the REGISTRATION ACCEPT message.</w:t>
      </w:r>
    </w:p>
    <w:p w14:paraId="1E4B197B" w14:textId="77777777" w:rsidR="00EB2D81" w:rsidRDefault="00EB2D81" w:rsidP="00EB2D8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1D35F6" w14:textId="77777777" w:rsidR="00EB2D81" w:rsidRPr="0014273D" w:rsidRDefault="00EB2D81" w:rsidP="00EB2D8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5ABF3A2" w14:textId="77777777" w:rsidR="00EB2D81" w:rsidRDefault="00EB2D81" w:rsidP="00EB2D8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AE82D0" w14:textId="77777777" w:rsidR="00EB2D81" w:rsidRDefault="00EB2D81" w:rsidP="00EB2D81">
      <w:pPr>
        <w:pStyle w:val="B1"/>
      </w:pPr>
      <w:r>
        <w:t>a)</w:t>
      </w:r>
      <w:r>
        <w:tab/>
        <w:t>"3GPP access", the UE:</w:t>
      </w:r>
    </w:p>
    <w:p w14:paraId="21DD543C" w14:textId="77777777" w:rsidR="00EB2D81" w:rsidRDefault="00EB2D81" w:rsidP="00EB2D81">
      <w:pPr>
        <w:pStyle w:val="B2"/>
      </w:pPr>
      <w:r>
        <w:t>-</w:t>
      </w:r>
      <w:r>
        <w:tab/>
        <w:t>shall consider itself as being registered to 3GPP access only; and</w:t>
      </w:r>
    </w:p>
    <w:p w14:paraId="42F54023" w14:textId="77777777" w:rsidR="00EB2D81" w:rsidRDefault="00EB2D81" w:rsidP="00EB2D8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AA5D59" w14:textId="77777777" w:rsidR="00EB2D81" w:rsidRDefault="00EB2D81" w:rsidP="00EB2D81">
      <w:pPr>
        <w:pStyle w:val="B1"/>
      </w:pPr>
      <w:r>
        <w:t>b)</w:t>
      </w:r>
      <w:r>
        <w:tab/>
        <w:t>"N</w:t>
      </w:r>
      <w:r w:rsidRPr="00470D7A">
        <w:t>on-3GPP access</w:t>
      </w:r>
      <w:r>
        <w:t>", the UE:</w:t>
      </w:r>
    </w:p>
    <w:p w14:paraId="03CC08FC" w14:textId="77777777" w:rsidR="00EB2D81" w:rsidRDefault="00EB2D81" w:rsidP="00EB2D81">
      <w:pPr>
        <w:pStyle w:val="B2"/>
      </w:pPr>
      <w:r>
        <w:t>-</w:t>
      </w:r>
      <w:r>
        <w:tab/>
        <w:t>shall consider itself as being registered to n</w:t>
      </w:r>
      <w:r w:rsidRPr="00470D7A">
        <w:t>on-</w:t>
      </w:r>
      <w:r>
        <w:t>3GPP access only; and</w:t>
      </w:r>
    </w:p>
    <w:p w14:paraId="4581635E" w14:textId="77777777" w:rsidR="00EB2D81" w:rsidRDefault="00EB2D81" w:rsidP="00EB2D8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CDF35B" w14:textId="77777777" w:rsidR="00EB2D81" w:rsidRPr="00E814A3" w:rsidRDefault="00EB2D81" w:rsidP="00EB2D8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AFD943E" w14:textId="77777777" w:rsidR="00EB2D81" w:rsidRDefault="00EB2D81" w:rsidP="00EB2D8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D2CF27B" w14:textId="77777777" w:rsidR="00EB2D81" w:rsidRDefault="00EB2D81" w:rsidP="00EB2D8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5F1825" w14:textId="77777777" w:rsidR="00EB2D81" w:rsidRDefault="00EB2D81" w:rsidP="00EB2D8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2E3DE0" w14:textId="77777777" w:rsidR="00EB2D81" w:rsidRDefault="00EB2D81" w:rsidP="00EB2D8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088C91" w14:textId="77777777" w:rsidR="00EB2D81" w:rsidRPr="002E24BF" w:rsidRDefault="00EB2D81" w:rsidP="00EB2D8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B05A0D7" w14:textId="77777777" w:rsidR="00EB2D81" w:rsidRDefault="00EB2D81" w:rsidP="00EB2D8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F85636" w14:textId="77777777" w:rsidR="00EB2D81" w:rsidRDefault="00EB2D81" w:rsidP="00EB2D81">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F102411" w14:textId="77777777" w:rsidR="00EB2D81" w:rsidRPr="00B36F7E" w:rsidRDefault="00EB2D81" w:rsidP="00EB2D8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4480D6" w14:textId="77777777" w:rsidR="00EB2D81" w:rsidRPr="00B36F7E" w:rsidRDefault="00EB2D81" w:rsidP="00EB2D8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0F515C" w14:textId="77777777" w:rsidR="00EB2D81" w:rsidRDefault="00EB2D81" w:rsidP="00EB2D81">
      <w:pPr>
        <w:pStyle w:val="B2"/>
      </w:pPr>
      <w:r>
        <w:t>i)</w:t>
      </w:r>
      <w:r>
        <w:tab/>
        <w:t>which are not subject to network slice-specific authentication and authorization and are allowed by the AMF; or</w:t>
      </w:r>
    </w:p>
    <w:p w14:paraId="2AB0F211" w14:textId="77777777" w:rsidR="00EB2D81" w:rsidRDefault="00EB2D81" w:rsidP="00EB2D81">
      <w:pPr>
        <w:pStyle w:val="B2"/>
      </w:pPr>
      <w:r>
        <w:t>ii)</w:t>
      </w:r>
      <w:r>
        <w:tab/>
        <w:t>for which the network slice-specific authentication and authorization has been successfully performed;</w:t>
      </w:r>
    </w:p>
    <w:p w14:paraId="61434021" w14:textId="77777777" w:rsidR="00EB2D81" w:rsidRPr="00B36F7E" w:rsidRDefault="00EB2D81" w:rsidP="00EB2D8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00168A" w14:textId="77777777" w:rsidR="00EB2D81" w:rsidRPr="00B36F7E" w:rsidRDefault="00EB2D81" w:rsidP="00EB2D8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A6DA331" w14:textId="77777777" w:rsidR="00EB2D81" w:rsidRPr="00B36F7E" w:rsidRDefault="00EB2D81" w:rsidP="00EB2D8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1A80C4" w14:textId="77777777" w:rsidR="00EB2D81" w:rsidRPr="00FC2284" w:rsidRDefault="00EB2D81" w:rsidP="00EB2D81">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2CAC39C" w14:textId="77777777" w:rsidR="00EB2D81" w:rsidRPr="00FC2284" w:rsidRDefault="00EB2D81" w:rsidP="00EB2D81">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BEFA6F" w14:textId="77777777" w:rsidR="00EB2D81" w:rsidRPr="00FC2284" w:rsidRDefault="00EB2D81" w:rsidP="00EB2D81">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49A4819" w14:textId="77777777" w:rsidR="00EB2D81" w:rsidRPr="00FC2284" w:rsidRDefault="00EB2D81" w:rsidP="00EB2D81">
      <w:pPr>
        <w:pStyle w:val="B1"/>
      </w:pPr>
      <w:r w:rsidRPr="00FC2284">
        <w:t>c)</w:t>
      </w:r>
      <w:r w:rsidRPr="00FC2284">
        <w:tab/>
        <w:t>the network slice-specific authentication and authorization procedure has not been successfully performed for any of the subscribed S-NSSAIs marked as default,</w:t>
      </w:r>
    </w:p>
    <w:p w14:paraId="1DCCB469" w14:textId="77777777" w:rsidR="00EB2D81" w:rsidRPr="00FC2284" w:rsidRDefault="00EB2D81" w:rsidP="00EB2D81">
      <w:pPr>
        <w:rPr>
          <w:rFonts w:eastAsia="Malgun Gothic"/>
        </w:rPr>
      </w:pPr>
      <w:r w:rsidRPr="00FC2284">
        <w:rPr>
          <w:rFonts w:eastAsia="Malgun Gothic"/>
        </w:rPr>
        <w:t>the AMF shall in the REGISTRATION ACCEPT message include:</w:t>
      </w:r>
    </w:p>
    <w:p w14:paraId="5131E501" w14:textId="77777777" w:rsidR="00EB2D81" w:rsidRPr="00FC2284" w:rsidRDefault="00EB2D81" w:rsidP="00EB2D81">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22B2E6F" w14:textId="77777777" w:rsidR="00EB2D81" w:rsidRPr="00FC2284" w:rsidRDefault="00EB2D81" w:rsidP="00EB2D81">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A10E59" w14:textId="77777777" w:rsidR="00EB2D81" w:rsidRPr="00FC2284" w:rsidRDefault="00EB2D81" w:rsidP="00EB2D81">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6B044C0" w14:textId="77777777" w:rsidR="00EB2D81" w:rsidRDefault="00EB2D81" w:rsidP="00EB2D81">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4A511E" w14:textId="77777777" w:rsidR="00EB2D81" w:rsidRDefault="00EB2D81" w:rsidP="00EB2D8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16BDCB" w14:textId="77777777" w:rsidR="00EB2D81" w:rsidRDefault="00EB2D81" w:rsidP="00EB2D8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47C030B" w14:textId="77777777" w:rsidR="00EB2D81" w:rsidRPr="00AE2BAC" w:rsidRDefault="00EB2D81" w:rsidP="00EB2D81">
      <w:pPr>
        <w:rPr>
          <w:rFonts w:eastAsia="Malgun Gothic"/>
        </w:rPr>
      </w:pPr>
      <w:r w:rsidRPr="00AE2BAC">
        <w:rPr>
          <w:rFonts w:eastAsia="Malgun Gothic"/>
        </w:rPr>
        <w:t>the AMF shall in the REGISTRATION ACCEPT message include:</w:t>
      </w:r>
    </w:p>
    <w:p w14:paraId="248D7EDC" w14:textId="77777777" w:rsidR="00EB2D81" w:rsidRDefault="00EB2D81" w:rsidP="00EB2D8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488ACC" w14:textId="77777777" w:rsidR="00EB2D81" w:rsidRDefault="00EB2D81" w:rsidP="00EB2D8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1019BE2" w14:textId="77777777" w:rsidR="00EB2D81" w:rsidRPr="00946FC5" w:rsidRDefault="00EB2D81" w:rsidP="00EB2D8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5C61CE5" w14:textId="77777777" w:rsidR="00EB2D81" w:rsidRDefault="00EB2D81" w:rsidP="00EB2D8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4F5754" w14:textId="77777777" w:rsidR="00EB2D81" w:rsidRPr="00B36F7E" w:rsidRDefault="00EB2D81" w:rsidP="00EB2D8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AD61F10" w14:textId="77777777" w:rsidR="00EB2D81" w:rsidRDefault="00EB2D81" w:rsidP="00EB2D81">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7271DE" w14:textId="77777777" w:rsidR="00EB2D81" w:rsidRDefault="00EB2D81" w:rsidP="00EB2D81">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8872F4F" w14:textId="77777777" w:rsidR="00EB2D81" w:rsidRDefault="00EB2D81" w:rsidP="00EB2D8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52EC57D" w14:textId="77777777" w:rsidR="00EB2D81" w:rsidRDefault="00EB2D81" w:rsidP="00EB2D81">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E5B1372" w14:textId="77777777" w:rsidR="00EB2D81" w:rsidRDefault="00EB2D81" w:rsidP="00EB2D81">
      <w:r>
        <w:t xml:space="preserve">The AMF may include a new </w:t>
      </w:r>
      <w:r w:rsidRPr="00D738B9">
        <w:t xml:space="preserve">configured NSSAI </w:t>
      </w:r>
      <w:r>
        <w:t>for the current PLMN in the REGISTRATION ACCEPT message if:</w:t>
      </w:r>
    </w:p>
    <w:p w14:paraId="5705B762" w14:textId="77777777" w:rsidR="00EB2D81" w:rsidRDefault="00EB2D81" w:rsidP="00EB2D81">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1590292" w14:textId="77777777" w:rsidR="00EB2D81" w:rsidRDefault="00EB2D81" w:rsidP="00EB2D8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EC457F5" w14:textId="77777777" w:rsidR="00EB2D81" w:rsidRPr="00EC66BC" w:rsidRDefault="00EB2D81" w:rsidP="00EB2D81">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6D6F1F54" w14:textId="77777777" w:rsidR="00EB2D81" w:rsidRPr="00EC66BC" w:rsidRDefault="00EB2D81" w:rsidP="00EB2D81">
      <w:pPr>
        <w:pStyle w:val="B1"/>
      </w:pPr>
      <w:r w:rsidRPr="00EC66BC">
        <w:t>e)</w:t>
      </w:r>
      <w:r w:rsidRPr="00EC66BC">
        <w:tab/>
        <w:t>the REGISTRATION REQUEST message included the requested mapped NSSAI; or</w:t>
      </w:r>
    </w:p>
    <w:p w14:paraId="5B11C4BD" w14:textId="77777777" w:rsidR="00EB2D81" w:rsidRPr="00EC66BC" w:rsidRDefault="00EB2D81" w:rsidP="00EB2D81">
      <w:pPr>
        <w:pStyle w:val="B1"/>
      </w:pPr>
      <w:r w:rsidRPr="00EC66BC">
        <w:t>f)</w:t>
      </w:r>
      <w:r w:rsidRPr="00EC66BC">
        <w:tab/>
        <w:t>any two S-NSSAIs of the requested NSSAI in the REGISTRATION REQUEST message are not associated with any common NSSRG value.</w:t>
      </w:r>
    </w:p>
    <w:p w14:paraId="53B55DCD" w14:textId="77777777" w:rsidR="00EB2D81" w:rsidRPr="00EC66BC" w:rsidRDefault="00EB2D81" w:rsidP="00EB2D81">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DC64D3" w14:textId="77777777" w:rsidR="00EB2D81" w:rsidRPr="00EC66BC" w:rsidRDefault="00EB2D81" w:rsidP="00EB2D81">
      <w:r w:rsidRPr="00EC66BC">
        <w:t>If a new configured NSSAI for the current PLMN is included, the subscription information includes the NSSRG information, and the NSSRG bit in the 5GMM capability IE of the REGISTRATION REQUEST message is set to:</w:t>
      </w:r>
    </w:p>
    <w:p w14:paraId="7514ED4F" w14:textId="77777777" w:rsidR="00EB2D81" w:rsidRPr="00EC66BC" w:rsidRDefault="00EB2D81" w:rsidP="00EB2D81">
      <w:pPr>
        <w:pStyle w:val="B1"/>
      </w:pPr>
      <w:r w:rsidRPr="00EC66BC">
        <w:t>a)</w:t>
      </w:r>
      <w:r w:rsidRPr="00EC66BC">
        <w:tab/>
        <w:t>"NSSRG supported", then the AMF shall include the NSSRG information in the REGISTRATION ACCEPT message; or</w:t>
      </w:r>
    </w:p>
    <w:p w14:paraId="3EE0D6E0" w14:textId="77777777" w:rsidR="00EB2D81" w:rsidRPr="00EC66BC" w:rsidRDefault="00EB2D81" w:rsidP="00EB2D81">
      <w:pPr>
        <w:pStyle w:val="B1"/>
      </w:pPr>
      <w:r w:rsidRPr="00EC66BC">
        <w:t>b)</w:t>
      </w:r>
      <w:r w:rsidRPr="00EC66BC">
        <w:tab/>
        <w:t>"NSSRG not supported", then the configured NSSAI shall include S-NSSAIs each of which is associated with all the NSSRG value(s) of the subscribed S-NSSAI(s) marked as default.</w:t>
      </w:r>
    </w:p>
    <w:p w14:paraId="52A02DDC" w14:textId="77777777" w:rsidR="00EB2D81" w:rsidRPr="00EC66BC" w:rsidRDefault="00EB2D81" w:rsidP="00EB2D81">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0C2CA2" w14:textId="77777777" w:rsidR="00EB2D81" w:rsidRDefault="00EB2D81" w:rsidP="00EB2D8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C192946" w14:textId="77777777" w:rsidR="00EB2D81" w:rsidRPr="000337C2" w:rsidRDefault="00EB2D81" w:rsidP="00EB2D8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C516E3E" w14:textId="77777777" w:rsidR="00EB2D81" w:rsidRDefault="00EB2D81" w:rsidP="00EB2D8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FF3EA2" w14:textId="77777777" w:rsidR="00EB2D81" w:rsidRPr="003168A2" w:rsidRDefault="00EB2D81" w:rsidP="00EB2D8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D1274EF" w14:textId="77777777" w:rsidR="00EB2D81" w:rsidRDefault="00EB2D81" w:rsidP="00EB2D8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81CFBD8" w14:textId="77777777" w:rsidR="00EB2D81" w:rsidRDefault="00EB2D81" w:rsidP="00EB2D81">
      <w:pPr>
        <w:pStyle w:val="B1"/>
      </w:pPr>
      <w:r w:rsidRPr="00AB5C0F">
        <w:t>"S</w:t>
      </w:r>
      <w:r>
        <w:rPr>
          <w:rFonts w:hint="eastAsia"/>
        </w:rPr>
        <w:t>-NSSAI</w:t>
      </w:r>
      <w:r w:rsidRPr="00AB5C0F">
        <w:t xml:space="preserve"> not available</w:t>
      </w:r>
      <w:r>
        <w:t xml:space="preserve"> in the current registration area</w:t>
      </w:r>
      <w:r w:rsidRPr="00AB5C0F">
        <w:t>"</w:t>
      </w:r>
    </w:p>
    <w:p w14:paraId="1AF67399" w14:textId="77777777" w:rsidR="00EB2D81" w:rsidRDefault="00EB2D81" w:rsidP="00EB2D8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BD7E29" w14:textId="77777777" w:rsidR="00EB2D81" w:rsidRDefault="00EB2D81" w:rsidP="00EB2D8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F9DD2F9" w14:textId="77777777" w:rsidR="00EB2D81" w:rsidRPr="00B90668" w:rsidRDefault="00EB2D81" w:rsidP="00EB2D8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4B35979" w14:textId="77777777" w:rsidR="00EB2D81" w:rsidRPr="008A2F60" w:rsidRDefault="00EB2D81" w:rsidP="00EB2D81">
      <w:pPr>
        <w:pStyle w:val="B1"/>
      </w:pPr>
      <w:r w:rsidRPr="008A2F60">
        <w:t>"S-NSSAI not available due to maximum number of UEs reached"</w:t>
      </w:r>
    </w:p>
    <w:p w14:paraId="7F7C4794" w14:textId="77777777" w:rsidR="00EB2D81" w:rsidRDefault="00EB2D81" w:rsidP="00EB2D81">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DD2E3B0" w14:textId="77777777" w:rsidR="00EB2D81" w:rsidRPr="00B90668" w:rsidRDefault="00EB2D81" w:rsidP="00EB2D81">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E75B891" w14:textId="77777777" w:rsidR="00EB2D81" w:rsidRPr="009C5FC3" w:rsidRDefault="00EB2D81" w:rsidP="00EB2D8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5368685" w14:textId="77777777" w:rsidR="00EB2D81" w:rsidRDefault="00EB2D81" w:rsidP="00EB2D81">
      <w:r>
        <w:t>If there is one or more S-NSSAIs in the rejected NSSAI with the rejection cause "S-NSSAI not available due to maximum number of UEs reached", then</w:t>
      </w:r>
      <w:r w:rsidRPr="00F00857">
        <w:t xml:space="preserve"> </w:t>
      </w:r>
      <w:r>
        <w:t>for each S-NSSAI, the UE shall behave as follows:</w:t>
      </w:r>
    </w:p>
    <w:p w14:paraId="17D348E7" w14:textId="77777777" w:rsidR="00EB2D81" w:rsidRDefault="00EB2D81" w:rsidP="00EB2D81">
      <w:pPr>
        <w:pStyle w:val="B1"/>
      </w:pPr>
      <w:r>
        <w:t>a)</w:t>
      </w:r>
      <w:r>
        <w:tab/>
        <w:t>stop the timer T3526 associated with the S-NSSAI, if running;</w:t>
      </w:r>
    </w:p>
    <w:p w14:paraId="1FA07C51" w14:textId="77777777" w:rsidR="00EB2D81" w:rsidRDefault="00EB2D81" w:rsidP="00EB2D81">
      <w:pPr>
        <w:pStyle w:val="B1"/>
      </w:pPr>
      <w:r>
        <w:t>b)</w:t>
      </w:r>
      <w:r>
        <w:tab/>
        <w:t>start the timer T3526 with:</w:t>
      </w:r>
    </w:p>
    <w:p w14:paraId="6ACE0451" w14:textId="77777777" w:rsidR="00EB2D81" w:rsidRDefault="00EB2D81" w:rsidP="00EB2D81">
      <w:pPr>
        <w:pStyle w:val="B2"/>
      </w:pPr>
      <w:r>
        <w:t>1)</w:t>
      </w:r>
      <w:r>
        <w:tab/>
        <w:t>the back-off timer value received along with the S-NSSAI, if a back-off timer value is received along with the S-NSSAI that is neither zero nor deactivated; or</w:t>
      </w:r>
    </w:p>
    <w:p w14:paraId="7C888FE8" w14:textId="77777777" w:rsidR="00EB2D81" w:rsidRDefault="00EB2D81" w:rsidP="00EB2D81">
      <w:pPr>
        <w:pStyle w:val="B2"/>
      </w:pPr>
      <w:r>
        <w:t>2)</w:t>
      </w:r>
      <w:r>
        <w:tab/>
        <w:t>an implementation specific back-off timer value, if no back-off timer value is received along with the S-NSSAI; and</w:t>
      </w:r>
    </w:p>
    <w:p w14:paraId="1E05BA7C" w14:textId="77777777" w:rsidR="00EB2D81" w:rsidRDefault="00EB2D81" w:rsidP="00EB2D81">
      <w:pPr>
        <w:pStyle w:val="B1"/>
      </w:pPr>
      <w:r>
        <w:t>c)</w:t>
      </w:r>
      <w:r>
        <w:tab/>
        <w:t>remove the S-NSSAI from the rejected NSSAI for the maximum number of UEs reached when the timer T3526 associated with the S-NSSAI expires.</w:t>
      </w:r>
    </w:p>
    <w:p w14:paraId="5CCFDC9F" w14:textId="77777777" w:rsidR="00EB2D81" w:rsidRPr="002C41D6" w:rsidRDefault="00EB2D81" w:rsidP="00EB2D8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4F94BB" w14:textId="77777777" w:rsidR="00EB2D81" w:rsidRDefault="00EB2D81" w:rsidP="00EB2D8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09A306" w14:textId="77777777" w:rsidR="00EB2D81" w:rsidRPr="008473E9" w:rsidRDefault="00EB2D81" w:rsidP="00EB2D8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9BFF5E5" w14:textId="77777777" w:rsidR="00EB2D81" w:rsidRPr="00B36F7E" w:rsidRDefault="00EB2D81" w:rsidP="00EB2D8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4492E6D" w14:textId="77777777" w:rsidR="00EB2D81" w:rsidRPr="00B36F7E" w:rsidRDefault="00EB2D81" w:rsidP="00EB2D8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686FC70" w14:textId="77777777" w:rsidR="00EB2D81" w:rsidRPr="00B36F7E" w:rsidRDefault="00EB2D81" w:rsidP="00EB2D8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8F43A8" w14:textId="77777777" w:rsidR="00EB2D81" w:rsidRPr="00B36F7E" w:rsidRDefault="00EB2D81" w:rsidP="00EB2D8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A235E40" w14:textId="77777777" w:rsidR="00EB2D81" w:rsidRDefault="00EB2D81" w:rsidP="00EB2D8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9E3650A" w14:textId="77777777" w:rsidR="00EB2D81" w:rsidRDefault="00EB2D81" w:rsidP="00EB2D8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3A7F56A" w14:textId="77777777" w:rsidR="00EB2D81" w:rsidRPr="00B36F7E" w:rsidRDefault="00EB2D81" w:rsidP="00EB2D8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7ED9F9" w14:textId="77777777" w:rsidR="00EB2D81" w:rsidRDefault="00EB2D81" w:rsidP="00EB2D8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7CDFAD" w14:textId="77777777" w:rsidR="00EB2D81" w:rsidRDefault="00EB2D81" w:rsidP="00EB2D81">
      <w:pPr>
        <w:pStyle w:val="B1"/>
      </w:pPr>
      <w:r>
        <w:t>a)</w:t>
      </w:r>
      <w:r>
        <w:tab/>
        <w:t>the UE is not in NB-N1 mode; and</w:t>
      </w:r>
    </w:p>
    <w:p w14:paraId="0F9DCEDC" w14:textId="77777777" w:rsidR="00EB2D81" w:rsidRDefault="00EB2D81" w:rsidP="00EB2D81">
      <w:pPr>
        <w:pStyle w:val="B1"/>
      </w:pPr>
      <w:r>
        <w:t>b)</w:t>
      </w:r>
      <w:r>
        <w:tab/>
        <w:t>if:</w:t>
      </w:r>
    </w:p>
    <w:p w14:paraId="34158DB0" w14:textId="77777777" w:rsidR="00EB2D81" w:rsidRDefault="00EB2D81" w:rsidP="00EB2D81">
      <w:pPr>
        <w:pStyle w:val="B2"/>
        <w:rPr>
          <w:lang w:eastAsia="zh-CN"/>
        </w:rPr>
      </w:pPr>
      <w:r>
        <w:t>1)</w:t>
      </w:r>
      <w:r>
        <w:tab/>
        <w:t>the UE did not include the requested NSSAI in the REGISTRATION REQUEST message; or</w:t>
      </w:r>
    </w:p>
    <w:p w14:paraId="39E96285" w14:textId="77777777" w:rsidR="00EB2D81" w:rsidRDefault="00EB2D81" w:rsidP="00EB2D8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754A07" w14:textId="77777777" w:rsidR="00EB2D81" w:rsidRDefault="00EB2D81" w:rsidP="00EB2D81">
      <w:r>
        <w:t>and one or more subscribed S-NSSAIs marked as default which are not subject to network slice-specific authentication and authorization are available, the AMF shall:</w:t>
      </w:r>
    </w:p>
    <w:p w14:paraId="33A5D3D9" w14:textId="77777777" w:rsidR="00EB2D81" w:rsidRDefault="00EB2D81" w:rsidP="00EB2D8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BCF57C" w14:textId="77777777" w:rsidR="00EB2D81" w:rsidRDefault="00EB2D81" w:rsidP="00EB2D8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228518" w14:textId="77777777" w:rsidR="00EB2D81" w:rsidRDefault="00EB2D81" w:rsidP="00EB2D8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58A4B1" w14:textId="77777777" w:rsidR="00EB2D81" w:rsidRPr="00996903" w:rsidRDefault="00EB2D81" w:rsidP="00EB2D8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B2CBE7" w14:textId="77777777" w:rsidR="00EB2D81" w:rsidRDefault="00EB2D81" w:rsidP="00EB2D81">
      <w:pPr>
        <w:pStyle w:val="B1"/>
        <w:rPr>
          <w:rFonts w:eastAsia="Malgun Gothic"/>
        </w:rPr>
      </w:pPr>
      <w:r>
        <w:t>a)</w:t>
      </w:r>
      <w:r>
        <w:tab/>
      </w:r>
      <w:r w:rsidRPr="003168A2">
        <w:t>"</w:t>
      </w:r>
      <w:r w:rsidRPr="005F7EB0">
        <w:t>periodic registration updating</w:t>
      </w:r>
      <w:r w:rsidRPr="003168A2">
        <w:t>"</w:t>
      </w:r>
      <w:r>
        <w:t>; or</w:t>
      </w:r>
    </w:p>
    <w:p w14:paraId="23454033" w14:textId="77777777" w:rsidR="00EB2D81" w:rsidRDefault="00EB2D81" w:rsidP="00EB2D81">
      <w:pPr>
        <w:pStyle w:val="B1"/>
      </w:pPr>
      <w:r>
        <w:t>b)</w:t>
      </w:r>
      <w:r>
        <w:tab/>
      </w:r>
      <w:r w:rsidRPr="003168A2">
        <w:t>"</w:t>
      </w:r>
      <w:r w:rsidRPr="005F7EB0">
        <w:t>mobility registration updating</w:t>
      </w:r>
      <w:r w:rsidRPr="003168A2">
        <w:t>"</w:t>
      </w:r>
      <w:r>
        <w:t xml:space="preserve"> and the UE is in NB-N1 mode;</w:t>
      </w:r>
    </w:p>
    <w:p w14:paraId="32BCB1DB" w14:textId="77777777" w:rsidR="00EB2D81" w:rsidRDefault="00EB2D81" w:rsidP="00EB2D81">
      <w:r>
        <w:t>and the UE is not</w:t>
      </w:r>
      <w:r w:rsidRPr="00E42A2E">
        <w:t xml:space="preserve"> </w:t>
      </w:r>
      <w:r>
        <w:t>r</w:t>
      </w:r>
      <w:r w:rsidRPr="0038413D">
        <w:t>egistered for onboarding services in SNPN</w:t>
      </w:r>
      <w:r>
        <w:t>, the AMF:</w:t>
      </w:r>
    </w:p>
    <w:p w14:paraId="0BFFE36C" w14:textId="77777777" w:rsidR="00EB2D81" w:rsidRDefault="00EB2D81" w:rsidP="00EB2D81">
      <w:pPr>
        <w:pStyle w:val="B1"/>
      </w:pPr>
      <w:r>
        <w:t>a)</w:t>
      </w:r>
      <w:r>
        <w:tab/>
        <w:t>may provide a new allowed NSSAI to the UE;</w:t>
      </w:r>
    </w:p>
    <w:p w14:paraId="72C456EF" w14:textId="77777777" w:rsidR="00EB2D81" w:rsidRDefault="00EB2D81" w:rsidP="00EB2D8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1481192" w14:textId="77777777" w:rsidR="00EB2D81" w:rsidRDefault="00EB2D81" w:rsidP="00EB2D81">
      <w:pPr>
        <w:pStyle w:val="B1"/>
      </w:pPr>
      <w:r>
        <w:t>c)</w:t>
      </w:r>
      <w:r>
        <w:tab/>
        <w:t>may provide both a new allowed NSSAI and a pending NSSAI to the UE;</w:t>
      </w:r>
    </w:p>
    <w:p w14:paraId="74D70CE4" w14:textId="77777777" w:rsidR="00EB2D81" w:rsidRDefault="00EB2D81" w:rsidP="00EB2D8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9167498" w14:textId="77777777" w:rsidR="00EB2D81" w:rsidRPr="00F41928" w:rsidRDefault="00EB2D81" w:rsidP="00EB2D8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83EF77" w14:textId="77777777" w:rsidR="00EB2D81" w:rsidRDefault="00EB2D81" w:rsidP="00EB2D8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98698FF" w14:textId="77777777" w:rsidR="00EB2D81" w:rsidRPr="00CA4AA5" w:rsidRDefault="00EB2D81" w:rsidP="00EB2D81">
      <w:r w:rsidRPr="00CA4AA5">
        <w:t>With respect to each of the PDU session(s) active in the UE, if the allowed NSSAI contain</w:t>
      </w:r>
      <w:r>
        <w:t>s neither</w:t>
      </w:r>
      <w:r w:rsidRPr="00CA4AA5">
        <w:t>:</w:t>
      </w:r>
    </w:p>
    <w:p w14:paraId="3BA856B6" w14:textId="77777777" w:rsidR="00EB2D81" w:rsidRPr="00CA4AA5" w:rsidRDefault="00EB2D81" w:rsidP="00EB2D8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413697F" w14:textId="77777777" w:rsidR="00EB2D81" w:rsidRDefault="00EB2D81" w:rsidP="00EB2D81">
      <w:pPr>
        <w:pStyle w:val="B1"/>
      </w:pPr>
      <w:r>
        <w:t>b</w:t>
      </w:r>
      <w:r w:rsidRPr="00CA4AA5">
        <w:t>)</w:t>
      </w:r>
      <w:r w:rsidRPr="00CA4AA5">
        <w:tab/>
        <w:t xml:space="preserve">a mapped S-NSSAI matching to the mapped S-NSSAI </w:t>
      </w:r>
      <w:r>
        <w:t>of the PDU session</w:t>
      </w:r>
      <w:r w:rsidRPr="00CA4AA5">
        <w:t>;</w:t>
      </w:r>
    </w:p>
    <w:p w14:paraId="37C2FDC3" w14:textId="77777777" w:rsidR="00EB2D81" w:rsidRPr="00377184" w:rsidRDefault="00EB2D81" w:rsidP="00EB2D81">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E8DE666" w14:textId="77777777" w:rsidR="00EB2D81" w:rsidRDefault="00EB2D81" w:rsidP="00EB2D8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4CCB89D" w14:textId="77777777" w:rsidR="00EB2D81" w:rsidRPr="00EC66BC" w:rsidRDefault="00EB2D81" w:rsidP="00EB2D81">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CD3258B" w14:textId="77777777" w:rsidR="00EB2D81" w:rsidRDefault="00EB2D81" w:rsidP="00EB2D8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541C6A" w14:textId="77777777" w:rsidR="00EB2D81" w:rsidRDefault="00EB2D81" w:rsidP="00EB2D8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4D2DCF6" w14:textId="77777777" w:rsidR="00EB2D81" w:rsidRDefault="00EB2D81" w:rsidP="00EB2D81">
      <w:pPr>
        <w:pStyle w:val="B1"/>
      </w:pPr>
      <w:r>
        <w:t>b)</w:t>
      </w:r>
      <w:r>
        <w:tab/>
      </w:r>
      <w:r>
        <w:rPr>
          <w:rFonts w:eastAsia="Malgun Gothic"/>
        </w:rPr>
        <w:t>includes</w:t>
      </w:r>
      <w:r>
        <w:t xml:space="preserve"> a pending NSSAI; and</w:t>
      </w:r>
    </w:p>
    <w:p w14:paraId="487383A9" w14:textId="77777777" w:rsidR="00EB2D81" w:rsidRDefault="00EB2D81" w:rsidP="00EB2D81">
      <w:pPr>
        <w:pStyle w:val="B1"/>
      </w:pPr>
      <w:r>
        <w:t>c)</w:t>
      </w:r>
      <w:r>
        <w:tab/>
        <w:t>does not include an allowed NSSAI;</w:t>
      </w:r>
    </w:p>
    <w:p w14:paraId="128ED060" w14:textId="77777777" w:rsidR="00EB2D81" w:rsidRDefault="00EB2D81" w:rsidP="00EB2D81">
      <w:r>
        <w:t>the UE:</w:t>
      </w:r>
    </w:p>
    <w:p w14:paraId="0BDCAE85" w14:textId="77777777" w:rsidR="00EB2D81" w:rsidRDefault="00EB2D81" w:rsidP="00EB2D8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C1FEE46" w14:textId="77777777" w:rsidR="00EB2D81" w:rsidRDefault="00EB2D81" w:rsidP="00EB2D8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6004B19E" w14:textId="77777777" w:rsidR="00EB2D81" w:rsidRDefault="00EB2D81" w:rsidP="00EB2D8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F1EF176" w14:textId="77777777" w:rsidR="00EB2D81" w:rsidRPr="00215B69" w:rsidRDefault="00EB2D81" w:rsidP="00EB2D81">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1220765" w14:textId="77777777" w:rsidR="00EB2D81" w:rsidRPr="00175B72" w:rsidRDefault="00EB2D81" w:rsidP="00EB2D81">
      <w:pPr>
        <w:rPr>
          <w:rFonts w:eastAsia="Malgun Gothic"/>
        </w:rPr>
      </w:pPr>
      <w:r>
        <w:t>until the UE receives an allowed NSSAI.</w:t>
      </w:r>
    </w:p>
    <w:p w14:paraId="21828B21" w14:textId="77777777" w:rsidR="00EB2D81" w:rsidRDefault="00EB2D81" w:rsidP="00EB2D8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2037DF" w14:textId="77777777" w:rsidR="00EB2D81" w:rsidRDefault="00EB2D81" w:rsidP="00EB2D81">
      <w:pPr>
        <w:pStyle w:val="B1"/>
      </w:pPr>
      <w:r>
        <w:t>a)</w:t>
      </w:r>
      <w:r>
        <w:tab/>
      </w:r>
      <w:r w:rsidRPr="003168A2">
        <w:t>"</w:t>
      </w:r>
      <w:r w:rsidRPr="005F7EB0">
        <w:t>mobility registration updating</w:t>
      </w:r>
      <w:r w:rsidRPr="003168A2">
        <w:t>"</w:t>
      </w:r>
      <w:r>
        <w:t xml:space="preserve"> and the UE is in NB-N1 mode; or</w:t>
      </w:r>
    </w:p>
    <w:p w14:paraId="770C3967" w14:textId="77777777" w:rsidR="00EB2D81" w:rsidRDefault="00EB2D81" w:rsidP="00EB2D81">
      <w:pPr>
        <w:pStyle w:val="B1"/>
      </w:pPr>
      <w:r>
        <w:t>b)</w:t>
      </w:r>
      <w:r>
        <w:tab/>
      </w:r>
      <w:r w:rsidRPr="003168A2">
        <w:t>"</w:t>
      </w:r>
      <w:r w:rsidRPr="005F7EB0">
        <w:t>periodic registration updating</w:t>
      </w:r>
      <w:r w:rsidRPr="003168A2">
        <w:t>"</w:t>
      </w:r>
      <w:r>
        <w:t>;</w:t>
      </w:r>
    </w:p>
    <w:p w14:paraId="2B032AFE" w14:textId="77777777" w:rsidR="00EB2D81" w:rsidRPr="0083064D" w:rsidRDefault="00EB2D81" w:rsidP="00EB2D8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3950E71" w14:textId="77777777" w:rsidR="00EB2D81" w:rsidRDefault="00EB2D81" w:rsidP="00EB2D8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57D96B" w14:textId="77777777" w:rsidR="00EB2D81" w:rsidRDefault="00EB2D81" w:rsidP="00EB2D81">
      <w:pPr>
        <w:pStyle w:val="B1"/>
      </w:pPr>
      <w:r>
        <w:t>a)</w:t>
      </w:r>
      <w:r>
        <w:tab/>
      </w:r>
      <w:r w:rsidRPr="003168A2">
        <w:t>"</w:t>
      </w:r>
      <w:r w:rsidRPr="005F7EB0">
        <w:t>mobility registration updating</w:t>
      </w:r>
      <w:r w:rsidRPr="003168A2">
        <w:t>"</w:t>
      </w:r>
      <w:r>
        <w:t>; or</w:t>
      </w:r>
    </w:p>
    <w:p w14:paraId="5D3CCBF0" w14:textId="77777777" w:rsidR="00EB2D81" w:rsidRDefault="00EB2D81" w:rsidP="00EB2D81">
      <w:pPr>
        <w:pStyle w:val="B1"/>
      </w:pPr>
      <w:r>
        <w:t>b)</w:t>
      </w:r>
      <w:r>
        <w:tab/>
      </w:r>
      <w:r w:rsidRPr="003168A2">
        <w:t>"</w:t>
      </w:r>
      <w:r w:rsidRPr="005F7EB0">
        <w:t>periodic registration updating</w:t>
      </w:r>
      <w:r w:rsidRPr="003168A2">
        <w:t>"</w:t>
      </w:r>
      <w:r>
        <w:t>;</w:t>
      </w:r>
    </w:p>
    <w:p w14:paraId="0068AFF3" w14:textId="77777777" w:rsidR="00EB2D81" w:rsidRPr="00175B72" w:rsidRDefault="00EB2D81" w:rsidP="00EB2D8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B32B71F" w14:textId="77777777" w:rsidR="00EB2D81" w:rsidRDefault="00EB2D81" w:rsidP="00EB2D8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3A802CB" w14:textId="77777777" w:rsidR="00EB2D81" w:rsidRDefault="00EB2D81" w:rsidP="00EB2D8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F800881" w14:textId="77777777" w:rsidR="00EB2D81" w:rsidRDefault="00EB2D81" w:rsidP="00EB2D8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DD2FFED" w14:textId="77777777" w:rsidR="00EB2D81" w:rsidRDefault="00EB2D81" w:rsidP="00EB2D8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2B0F060" w14:textId="77777777" w:rsidR="00EB2D81" w:rsidRDefault="00EB2D81" w:rsidP="00EB2D8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9028571" w14:textId="77777777" w:rsidR="00EB2D81" w:rsidRPr="002D5176" w:rsidRDefault="00EB2D81" w:rsidP="00EB2D8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C60F7A" w14:textId="77777777" w:rsidR="00EB2D81" w:rsidRPr="000C4AE8" w:rsidRDefault="00EB2D81" w:rsidP="00EB2D8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94C837A" w14:textId="77777777" w:rsidR="00EB2D81" w:rsidRDefault="00EB2D81" w:rsidP="00EB2D8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75CB616" w14:textId="77777777" w:rsidR="00EB2D81" w:rsidRDefault="00EB2D81" w:rsidP="00EB2D81">
      <w:pPr>
        <w:pStyle w:val="B1"/>
        <w:rPr>
          <w:lang w:eastAsia="ko-KR"/>
        </w:rPr>
      </w:pPr>
      <w:r>
        <w:rPr>
          <w:lang w:eastAsia="ko-KR"/>
        </w:rPr>
        <w:t>a)</w:t>
      </w:r>
      <w:r>
        <w:rPr>
          <w:rFonts w:hint="eastAsia"/>
          <w:lang w:eastAsia="ko-KR"/>
        </w:rPr>
        <w:tab/>
      </w:r>
      <w:r>
        <w:rPr>
          <w:lang w:eastAsia="ko-KR"/>
        </w:rPr>
        <w:t>for single access PDU sessions, the AMF shall:</w:t>
      </w:r>
    </w:p>
    <w:p w14:paraId="4AC250DE" w14:textId="77777777" w:rsidR="00EB2D81" w:rsidRDefault="00EB2D81" w:rsidP="00EB2D8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BA53D8D" w14:textId="77777777" w:rsidR="00EB2D81" w:rsidRPr="008837E1" w:rsidRDefault="00EB2D81" w:rsidP="00EB2D8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D370917" w14:textId="77777777" w:rsidR="00EB2D81" w:rsidRPr="00496914" w:rsidRDefault="00EB2D81" w:rsidP="00EB2D81">
      <w:pPr>
        <w:pStyle w:val="B1"/>
        <w:rPr>
          <w:lang w:val="fr-FR"/>
        </w:rPr>
      </w:pPr>
      <w:r w:rsidRPr="00496914">
        <w:rPr>
          <w:lang w:val="fr-FR"/>
        </w:rPr>
        <w:t>b)</w:t>
      </w:r>
      <w:r w:rsidRPr="00496914">
        <w:rPr>
          <w:lang w:val="fr-FR"/>
        </w:rPr>
        <w:tab/>
        <w:t>for MA PDU sessions:</w:t>
      </w:r>
    </w:p>
    <w:p w14:paraId="33647A0B" w14:textId="77777777" w:rsidR="00EB2D81" w:rsidRPr="00E955B4" w:rsidRDefault="00EB2D81" w:rsidP="00EB2D8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0AAC4CD" w14:textId="77777777" w:rsidR="00EB2D81" w:rsidRPr="00A85133" w:rsidRDefault="00EB2D81" w:rsidP="00EB2D8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24CA6EB" w14:textId="77777777" w:rsidR="00EB2D81" w:rsidRPr="00E955B4" w:rsidRDefault="00EB2D81" w:rsidP="00EB2D8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1AC52EB" w14:textId="77777777" w:rsidR="00EB2D81" w:rsidRPr="008837E1" w:rsidRDefault="00EB2D81" w:rsidP="00EB2D8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F6017F" w14:textId="77777777" w:rsidR="00EB2D81" w:rsidRDefault="00EB2D81" w:rsidP="00EB2D81">
      <w:r>
        <w:t>If the Allowed PDU session status IE is included in the REGISTRATION REQUEST message, the AMF shall:</w:t>
      </w:r>
    </w:p>
    <w:p w14:paraId="4AA4565A" w14:textId="77777777" w:rsidR="00EB2D81" w:rsidRDefault="00EB2D81" w:rsidP="00EB2D8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D91A638" w14:textId="77777777" w:rsidR="00EB2D81" w:rsidRDefault="00EB2D81" w:rsidP="00EB2D81">
      <w:pPr>
        <w:pStyle w:val="B1"/>
      </w:pPr>
      <w:r>
        <w:t>b)</w:t>
      </w:r>
      <w:r>
        <w:tab/>
      </w:r>
      <w:r>
        <w:rPr>
          <w:lang w:eastAsia="ko-KR"/>
        </w:rPr>
        <w:t>for each SMF that has indicated pending downlink data only:</w:t>
      </w:r>
    </w:p>
    <w:p w14:paraId="77A27EEB" w14:textId="77777777" w:rsidR="00EB2D81" w:rsidRDefault="00EB2D81" w:rsidP="00EB2D8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FEBEFA3" w14:textId="77777777" w:rsidR="00EB2D81" w:rsidRDefault="00EB2D81" w:rsidP="00EB2D8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551A35" w14:textId="77777777" w:rsidR="00EB2D81" w:rsidRDefault="00EB2D81" w:rsidP="00EB2D81">
      <w:pPr>
        <w:pStyle w:val="B1"/>
      </w:pPr>
      <w:r>
        <w:t>c)</w:t>
      </w:r>
      <w:r>
        <w:tab/>
      </w:r>
      <w:r>
        <w:rPr>
          <w:lang w:eastAsia="ko-KR"/>
        </w:rPr>
        <w:t>for each SMF that have indicated pending downlink signalling and data:</w:t>
      </w:r>
    </w:p>
    <w:p w14:paraId="20DB1C80" w14:textId="77777777" w:rsidR="00EB2D81" w:rsidRDefault="00EB2D81" w:rsidP="00EB2D8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E12BA7" w14:textId="77777777" w:rsidR="00EB2D81" w:rsidRDefault="00EB2D81" w:rsidP="00EB2D8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544E48" w14:textId="77777777" w:rsidR="00EB2D81" w:rsidRDefault="00EB2D81" w:rsidP="00EB2D8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24BE4DE" w14:textId="77777777" w:rsidR="00EB2D81" w:rsidRDefault="00EB2D81" w:rsidP="00EB2D8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497E1C7" w14:textId="77777777" w:rsidR="00EB2D81" w:rsidRPr="007B4263" w:rsidRDefault="00EB2D81" w:rsidP="00EB2D8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BD73EC" w14:textId="77777777" w:rsidR="00EB2D81" w:rsidRPr="007B4263" w:rsidRDefault="00EB2D81" w:rsidP="00EB2D81">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C14FC67" w14:textId="77777777" w:rsidR="00EB2D81" w:rsidRDefault="00EB2D81" w:rsidP="00EB2D8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23C2D4" w14:textId="77777777" w:rsidR="00EB2D81" w:rsidRDefault="00EB2D81" w:rsidP="00EB2D8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F5F676" w14:textId="77777777" w:rsidR="00EB2D81" w:rsidRDefault="00EB2D81" w:rsidP="00EB2D8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0FCF697" w14:textId="77777777" w:rsidR="00EB2D81" w:rsidRDefault="00EB2D81" w:rsidP="00EB2D8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38CE402" w14:textId="77777777" w:rsidR="00EB2D81" w:rsidRDefault="00EB2D81" w:rsidP="00EB2D8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F1402D0" w14:textId="77777777" w:rsidR="00EB2D81" w:rsidRDefault="00EB2D81" w:rsidP="00EB2D8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DBC9020" w14:textId="77777777" w:rsidR="00EB2D81" w:rsidRDefault="00EB2D81" w:rsidP="00EB2D8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F1D5B3" w14:textId="77777777" w:rsidR="00EB2D81" w:rsidRPr="0073466E" w:rsidRDefault="00EB2D81" w:rsidP="00EB2D81">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9FDEBC" w14:textId="77777777" w:rsidR="00EB2D81" w:rsidRDefault="00EB2D81" w:rsidP="00EB2D81">
      <w:r w:rsidRPr="003168A2">
        <w:t xml:space="preserve">If </w:t>
      </w:r>
      <w:r>
        <w:t>the AMF needs to initiate PDU session status synchronization the AMF shall include a PDU session status IE in the REGISTRATION ACCEPT message to indicate the UE:</w:t>
      </w:r>
    </w:p>
    <w:p w14:paraId="0530C0AC" w14:textId="77777777" w:rsidR="00EB2D81" w:rsidRDefault="00EB2D81" w:rsidP="00EB2D8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A5C2907" w14:textId="77777777" w:rsidR="00EB2D81" w:rsidRDefault="00EB2D81" w:rsidP="00EB2D8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9EC143" w14:textId="77777777" w:rsidR="00EB2D81" w:rsidRDefault="00EB2D81" w:rsidP="00EB2D8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6931BB" w14:textId="77777777" w:rsidR="00EB2D81" w:rsidRPr="00AF2A45" w:rsidRDefault="00EB2D81" w:rsidP="00EB2D81">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A5BFA7" w14:textId="77777777" w:rsidR="00EB2D81" w:rsidRDefault="00EB2D81" w:rsidP="00EB2D81">
      <w:pPr>
        <w:rPr>
          <w:noProof/>
          <w:lang w:val="en-US"/>
        </w:rPr>
      </w:pPr>
      <w:r>
        <w:rPr>
          <w:noProof/>
          <w:lang w:val="en-US"/>
        </w:rPr>
        <w:t>If the PDU session status IE is included in the REGISTRATION ACCEPT message:</w:t>
      </w:r>
    </w:p>
    <w:p w14:paraId="50B65916" w14:textId="77777777" w:rsidR="00EB2D81" w:rsidRDefault="00EB2D81" w:rsidP="00EB2D8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E847EB9" w14:textId="77777777" w:rsidR="00EB2D81" w:rsidRPr="001D347C" w:rsidRDefault="00EB2D81" w:rsidP="00EB2D8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BFE8854" w14:textId="77777777" w:rsidR="00EB2D81" w:rsidRPr="00E955B4" w:rsidRDefault="00EB2D81" w:rsidP="00EB2D8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EC0C194" w14:textId="77777777" w:rsidR="00EB2D81" w:rsidRDefault="00EB2D81" w:rsidP="00EB2D8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3CF140C" w14:textId="77777777" w:rsidR="00EB2D81" w:rsidRDefault="00EB2D81" w:rsidP="00EB2D81">
      <w:r w:rsidRPr="003168A2">
        <w:t>If</w:t>
      </w:r>
      <w:r>
        <w:t>:</w:t>
      </w:r>
    </w:p>
    <w:p w14:paraId="2A40DC90" w14:textId="77777777" w:rsidR="00EB2D81" w:rsidRDefault="00EB2D81" w:rsidP="00EB2D8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55A4FBD" w14:textId="77777777" w:rsidR="00EB2D81" w:rsidRDefault="00EB2D81" w:rsidP="00EB2D81">
      <w:pPr>
        <w:pStyle w:val="B1"/>
      </w:pPr>
      <w:r>
        <w:rPr>
          <w:rFonts w:eastAsia="Malgun Gothic"/>
        </w:rPr>
        <w:t>b)</w:t>
      </w:r>
      <w:r>
        <w:rPr>
          <w:rFonts w:eastAsia="Malgun Gothic"/>
        </w:rPr>
        <w:tab/>
      </w:r>
      <w:r>
        <w:t xml:space="preserve">the UE is </w:t>
      </w:r>
      <w:r w:rsidRPr="00596156">
        <w:t>operating in the single-registration mode</w:t>
      </w:r>
      <w:r>
        <w:t>;</w:t>
      </w:r>
    </w:p>
    <w:p w14:paraId="44B1CDD1" w14:textId="77777777" w:rsidR="00EB2D81" w:rsidRDefault="00EB2D81" w:rsidP="00EB2D8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31A1B1" w14:textId="77777777" w:rsidR="00EB2D81" w:rsidRDefault="00EB2D81" w:rsidP="00EB2D8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14EA2E" w14:textId="77777777" w:rsidR="00EB2D81" w:rsidRPr="002E411E" w:rsidRDefault="00EB2D81" w:rsidP="00EB2D8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68A952" w14:textId="77777777" w:rsidR="00EB2D81" w:rsidRDefault="00EB2D81" w:rsidP="00EB2D8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A349AFC" w14:textId="77777777" w:rsidR="00EB2D81" w:rsidRDefault="00EB2D81" w:rsidP="00EB2D8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F2A9A7A" w14:textId="77777777" w:rsidR="00EB2D81" w:rsidRDefault="00EB2D81" w:rsidP="00EB2D8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0750780" w14:textId="77777777" w:rsidR="00EB2D81" w:rsidRPr="00F701D3" w:rsidRDefault="00EB2D81" w:rsidP="00EB2D8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AD706B" w14:textId="77777777" w:rsidR="00EB2D81" w:rsidRDefault="00EB2D81" w:rsidP="00EB2D8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BEBE8B" w14:textId="77777777" w:rsidR="00EB2D81" w:rsidRDefault="00EB2D81" w:rsidP="00EB2D8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CA0B621" w14:textId="77777777" w:rsidR="00EB2D81" w:rsidRDefault="00EB2D81" w:rsidP="00EB2D8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C7815D0" w14:textId="77777777" w:rsidR="00EB2D81" w:rsidRDefault="00EB2D81" w:rsidP="00EB2D8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E98FEC" w14:textId="77777777" w:rsidR="00EB2D81" w:rsidRPr="00604BBA" w:rsidRDefault="00EB2D81" w:rsidP="00EB2D81">
      <w:pPr>
        <w:pStyle w:val="NO"/>
        <w:rPr>
          <w:rFonts w:eastAsia="Malgun Gothic"/>
        </w:rPr>
      </w:pPr>
      <w:r>
        <w:rPr>
          <w:rFonts w:eastAsia="Malgun Gothic"/>
        </w:rPr>
        <w:t>NOTE 13:</w:t>
      </w:r>
      <w:r>
        <w:rPr>
          <w:rFonts w:eastAsia="Malgun Gothic"/>
        </w:rPr>
        <w:tab/>
        <w:t>The registration mode used by the UE is implementation dependent.</w:t>
      </w:r>
    </w:p>
    <w:p w14:paraId="4C4335E3" w14:textId="77777777" w:rsidR="00EB2D81" w:rsidRDefault="00EB2D81" w:rsidP="00EB2D8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77278C" w14:textId="77777777" w:rsidR="00EB2D81" w:rsidRDefault="00EB2D81" w:rsidP="00EB2D8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34F6C7" w14:textId="77777777" w:rsidR="00EB2D81" w:rsidRDefault="00EB2D81" w:rsidP="00EB2D8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9EC3717" w14:textId="77777777" w:rsidR="00EB2D81" w:rsidRDefault="00EB2D81" w:rsidP="00EB2D81">
      <w:r>
        <w:t>The AMF shall set the EMF bit in the 5GS network feature support IE to:</w:t>
      </w:r>
    </w:p>
    <w:p w14:paraId="360A3E81" w14:textId="77777777" w:rsidR="00EB2D81" w:rsidRDefault="00EB2D81" w:rsidP="00EB2D8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20CA9D7" w14:textId="77777777" w:rsidR="00EB2D81" w:rsidRDefault="00EB2D81" w:rsidP="00EB2D8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ADC61D0" w14:textId="77777777" w:rsidR="00EB2D81" w:rsidRDefault="00EB2D81" w:rsidP="00EB2D8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A1580E" w14:textId="77777777" w:rsidR="00EB2D81" w:rsidRDefault="00EB2D81" w:rsidP="00EB2D81">
      <w:pPr>
        <w:pStyle w:val="B1"/>
      </w:pPr>
      <w:r>
        <w:t>d)</w:t>
      </w:r>
      <w:r>
        <w:tab/>
        <w:t>"Emergency services fallback not supported" if network does not support the emergency services fallback procedure when the UE is in any cell connected to 5GCN.</w:t>
      </w:r>
    </w:p>
    <w:p w14:paraId="0FBBF5B8" w14:textId="77777777" w:rsidR="00EB2D81" w:rsidRDefault="00EB2D81" w:rsidP="00EB2D81">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CE4539" w14:textId="77777777" w:rsidR="00EB2D81" w:rsidRDefault="00EB2D81" w:rsidP="00EB2D81">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426A15" w14:textId="77777777" w:rsidR="00EB2D81" w:rsidRDefault="00EB2D81" w:rsidP="00EB2D81">
      <w:r>
        <w:t>If the UE is not operating in SNPN access operation mode:</w:t>
      </w:r>
    </w:p>
    <w:p w14:paraId="7AEC8151" w14:textId="77777777" w:rsidR="00EB2D81" w:rsidRDefault="00EB2D81" w:rsidP="00EB2D8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29EA86" w14:textId="77777777" w:rsidR="00EB2D81" w:rsidRPr="000C47DD" w:rsidRDefault="00EB2D81" w:rsidP="00EB2D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916F851" w14:textId="77777777" w:rsidR="00EB2D81" w:rsidRDefault="00EB2D81" w:rsidP="00EB2D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140E28A" w14:textId="77777777" w:rsidR="00EB2D81" w:rsidRDefault="00EB2D81" w:rsidP="00EB2D8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3F9AEE" w14:textId="77777777" w:rsidR="00EB2D81" w:rsidRPr="000C47DD" w:rsidRDefault="00EB2D81" w:rsidP="00EB2D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0276B49" w14:textId="77777777" w:rsidR="00EB2D81" w:rsidRDefault="00EB2D81" w:rsidP="00EB2D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4BACA8" w14:textId="77777777" w:rsidR="00EB2D81" w:rsidRDefault="00EB2D81" w:rsidP="00EB2D8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92B7A67" w14:textId="77777777" w:rsidR="00EB2D81" w:rsidRDefault="00EB2D81" w:rsidP="00EB2D8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403A54D" w14:textId="77777777" w:rsidR="00EB2D81" w:rsidRDefault="00EB2D81" w:rsidP="00EB2D8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E93352" w14:textId="77777777" w:rsidR="00EB2D81" w:rsidRDefault="00EB2D81" w:rsidP="00EB2D8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629B0C" w14:textId="77777777" w:rsidR="00EB2D81" w:rsidRDefault="00EB2D81" w:rsidP="00EB2D81">
      <w:pPr>
        <w:rPr>
          <w:noProof/>
        </w:rPr>
      </w:pPr>
      <w:r w:rsidRPr="00CC0C94">
        <w:t xml:space="preserve">in the </w:t>
      </w:r>
      <w:r>
        <w:rPr>
          <w:lang w:eastAsia="ko-KR"/>
        </w:rPr>
        <w:t>5GS network feature support IE in the REGISTRATION ACCEPT message</w:t>
      </w:r>
      <w:r w:rsidRPr="00CC0C94">
        <w:t>.</w:t>
      </w:r>
    </w:p>
    <w:p w14:paraId="24E2CF10" w14:textId="77777777" w:rsidR="00EB2D81" w:rsidRDefault="00EB2D81" w:rsidP="00EB2D81">
      <w:r>
        <w:t>If the UE is operating in SNPN access operation mode:</w:t>
      </w:r>
    </w:p>
    <w:p w14:paraId="2C2E5907" w14:textId="77777777" w:rsidR="00EB2D81" w:rsidRDefault="00EB2D81" w:rsidP="00EB2D8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1A2E93" w14:textId="77777777" w:rsidR="00EB2D81" w:rsidRPr="000C47DD" w:rsidRDefault="00EB2D81" w:rsidP="00EB2D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C796663" w14:textId="77777777" w:rsidR="00EB2D81" w:rsidRDefault="00EB2D81" w:rsidP="00EB2D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59CB83" w14:textId="77777777" w:rsidR="00EB2D81" w:rsidRDefault="00EB2D81" w:rsidP="00EB2D8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E161D7" w14:textId="77777777" w:rsidR="00EB2D81" w:rsidRPr="000C47DD" w:rsidRDefault="00EB2D81" w:rsidP="00EB2D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C735B9B" w14:textId="77777777" w:rsidR="00EB2D81" w:rsidRDefault="00EB2D81" w:rsidP="00EB2D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08E35BA" w14:textId="77777777" w:rsidR="00EB2D81" w:rsidRPr="00722419" w:rsidRDefault="00EB2D81" w:rsidP="00EB2D8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AB01A7B" w14:textId="77777777" w:rsidR="00EB2D81" w:rsidRDefault="00EB2D81" w:rsidP="00EB2D8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F4A88A" w14:textId="77777777" w:rsidR="00EB2D81" w:rsidRDefault="00EB2D81" w:rsidP="00EB2D8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4F29763" w14:textId="77777777" w:rsidR="00EB2D81" w:rsidRDefault="00EB2D81" w:rsidP="00EB2D8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A6A87A" w14:textId="77777777" w:rsidR="00EB2D81" w:rsidRDefault="00EB2D81" w:rsidP="00EB2D8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9A1F5F" w14:textId="77777777" w:rsidR="00EB2D81" w:rsidRDefault="00EB2D81" w:rsidP="00EB2D8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B24B31" w14:textId="77777777" w:rsidR="00EB2D81" w:rsidRDefault="00EB2D81" w:rsidP="00EB2D8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FB5BD0" w14:textId="77777777" w:rsidR="00EB2D81" w:rsidRPr="00374A91" w:rsidRDefault="00EB2D81" w:rsidP="00EB2D81">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7FDF933" w14:textId="77777777" w:rsidR="00EB2D81" w:rsidRPr="00374A91" w:rsidRDefault="00EB2D81" w:rsidP="00EB2D8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54E140A" w14:textId="77777777" w:rsidR="00EB2D81" w:rsidRPr="004E3C2E" w:rsidRDefault="00EB2D81" w:rsidP="00EB2D81">
      <w:pPr>
        <w:pStyle w:val="B2"/>
      </w:pPr>
      <w:r>
        <w:t>1</w:t>
      </w:r>
      <w:r w:rsidRPr="004E3C2E">
        <w:t>)</w:t>
      </w:r>
      <w:r w:rsidRPr="004E3C2E">
        <w:tab/>
        <w:t>the ProSe direct discovery bit to " ProSe direct discovery supported"; or</w:t>
      </w:r>
    </w:p>
    <w:p w14:paraId="6F63766E" w14:textId="77777777" w:rsidR="00EB2D81" w:rsidRPr="00374A91" w:rsidRDefault="00EB2D81" w:rsidP="00EB2D81">
      <w:pPr>
        <w:pStyle w:val="B2"/>
      </w:pPr>
      <w:r>
        <w:t>2</w:t>
      </w:r>
      <w:r w:rsidRPr="004E3C2E">
        <w:t>)</w:t>
      </w:r>
      <w:r w:rsidRPr="004E3C2E">
        <w:tab/>
        <w:t>the ProSe direct communication bit to "ProSe direct communication supported"; and</w:t>
      </w:r>
    </w:p>
    <w:p w14:paraId="55C36002" w14:textId="77777777" w:rsidR="00EB2D81" w:rsidRPr="00374A91" w:rsidRDefault="00EB2D81" w:rsidP="00EB2D8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34704EB" w14:textId="77777777" w:rsidR="00EB2D81" w:rsidRPr="00CA308D" w:rsidRDefault="00EB2D81" w:rsidP="00EB2D81">
      <w:pPr>
        <w:rPr>
          <w:lang w:eastAsia="ko-KR"/>
        </w:rPr>
      </w:pPr>
      <w:r w:rsidRPr="00374A91">
        <w:rPr>
          <w:lang w:eastAsia="ko-KR"/>
        </w:rPr>
        <w:t>the AMF should not immediately release the NAS signalling connection after the completion of the registration procedure.</w:t>
      </w:r>
    </w:p>
    <w:p w14:paraId="16947D32" w14:textId="77777777" w:rsidR="00EB2D81" w:rsidRDefault="00EB2D81" w:rsidP="00EB2D8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3A820" w14:textId="77777777" w:rsidR="00EB2D81" w:rsidRDefault="00EB2D81" w:rsidP="00EB2D8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A5BFF9" w14:textId="77777777" w:rsidR="00EB2D81" w:rsidRPr="00216B0A" w:rsidRDefault="00EB2D81" w:rsidP="00EB2D8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C27FF6" w14:textId="77777777" w:rsidR="00EB2D81" w:rsidRDefault="00EB2D81" w:rsidP="00EB2D8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B3C54D" w14:textId="77777777" w:rsidR="00EB2D81" w:rsidRDefault="00EB2D81" w:rsidP="00EB2D8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A4F902" w14:textId="77777777" w:rsidR="00EB2D81" w:rsidRDefault="00EB2D81" w:rsidP="00EB2D8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7F199FE" w14:textId="77777777" w:rsidR="00EB2D81" w:rsidRPr="00CC0C94" w:rsidRDefault="00EB2D81" w:rsidP="00EB2D8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AD7E10" w14:textId="77777777" w:rsidR="00EB2D81" w:rsidRDefault="00EB2D81" w:rsidP="00EB2D81">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CA0F05" w14:textId="77777777" w:rsidR="00EB2D81" w:rsidRPr="00CC0C94" w:rsidRDefault="00EB2D81" w:rsidP="00EB2D81">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EAEF92D" w14:textId="77777777" w:rsidR="00EB2D81" w:rsidRDefault="00EB2D81" w:rsidP="00EB2D81">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999FC53" w14:textId="77777777" w:rsidR="00EB2D81" w:rsidRDefault="00EB2D81" w:rsidP="00EB2D8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371F935" w14:textId="77777777" w:rsidR="00EB2D81" w:rsidRDefault="00EB2D81" w:rsidP="00EB2D8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724629" w14:textId="77777777" w:rsidR="00EB2D81" w:rsidRDefault="00EB2D81" w:rsidP="00EB2D8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FA7FE9" w14:textId="77777777" w:rsidR="00EB2D81" w:rsidRDefault="00EB2D81" w:rsidP="00EB2D8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D0A18DD" w14:textId="77777777" w:rsidR="00EB2D81" w:rsidRDefault="00EB2D81" w:rsidP="00EB2D8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7689CA5" w14:textId="77777777" w:rsidR="00EB2D81" w:rsidRDefault="00EB2D81" w:rsidP="00EB2D8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34E2EED" w14:textId="77777777" w:rsidR="00EB2D81" w:rsidRPr="003B390F" w:rsidRDefault="00EB2D81" w:rsidP="00EB2D8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96AEA6D" w14:textId="77777777" w:rsidR="00EB2D81" w:rsidRPr="003B390F" w:rsidRDefault="00EB2D81" w:rsidP="00EB2D8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B03781" w14:textId="77777777" w:rsidR="00EB2D81" w:rsidRPr="003B390F" w:rsidRDefault="00EB2D81" w:rsidP="00EB2D8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44E3CE2" w14:textId="77777777" w:rsidR="00EB2D81" w:rsidRDefault="00EB2D81" w:rsidP="00EB2D8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8828EF5" w14:textId="77777777" w:rsidR="00EB2D81" w:rsidRDefault="00EB2D81" w:rsidP="00EB2D81">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3B31336" w14:textId="77777777" w:rsidR="00EB2D81" w:rsidRDefault="00EB2D81" w:rsidP="00EB2D8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F4E005" w14:textId="77777777" w:rsidR="00EB2D81" w:rsidRDefault="00EB2D81" w:rsidP="00EB2D81">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843251E" w14:textId="77777777" w:rsidR="00EB2D81" w:rsidRDefault="00EB2D81" w:rsidP="00EB2D81">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2F3A8C6" w14:textId="77777777" w:rsidR="00EB2D81" w:rsidRDefault="00EB2D81" w:rsidP="00EB2D81">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289E623D" w14:textId="77777777" w:rsidR="00EB2D81" w:rsidRDefault="00EB2D81" w:rsidP="00EB2D8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2B7B60" w14:textId="77777777" w:rsidR="00EB2D81" w:rsidRDefault="00EB2D81" w:rsidP="00EB2D81">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228FB14" w14:textId="77777777" w:rsidR="00EB2D81" w:rsidRDefault="00EB2D81" w:rsidP="00EB2D81">
      <w:r w:rsidRPr="00970FCD">
        <w:t>If the SOR transparent container IE does not pass the integrity check successfully, then the UE shall discard the content of the SOR transparent container IE.</w:t>
      </w:r>
    </w:p>
    <w:p w14:paraId="1934E2A5" w14:textId="77777777" w:rsidR="00EB2D81" w:rsidRPr="001344AD" w:rsidRDefault="00EB2D81" w:rsidP="00EB2D8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E78625" w14:textId="77777777" w:rsidR="00EB2D81" w:rsidRPr="001344AD" w:rsidRDefault="00EB2D81" w:rsidP="00EB2D8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1207BD" w14:textId="77777777" w:rsidR="00EB2D81" w:rsidRDefault="00EB2D81" w:rsidP="00EB2D81">
      <w:pPr>
        <w:pStyle w:val="B1"/>
      </w:pPr>
      <w:r w:rsidRPr="001344AD">
        <w:t>b)</w:t>
      </w:r>
      <w:r w:rsidRPr="001344AD">
        <w:tab/>
        <w:t>otherwise</w:t>
      </w:r>
      <w:r>
        <w:t>:</w:t>
      </w:r>
    </w:p>
    <w:p w14:paraId="43BFD6BF" w14:textId="77777777" w:rsidR="00EB2D81" w:rsidRDefault="00EB2D81" w:rsidP="00EB2D81">
      <w:pPr>
        <w:pStyle w:val="B2"/>
      </w:pPr>
      <w:r>
        <w:t>1)</w:t>
      </w:r>
      <w:r>
        <w:tab/>
        <w:t>if the UE has NSSAI inclusion mode for the current PLMN or SNPN and access type stored in the UE, the UE shall operate in the stored NSSAI inclusion mode;</w:t>
      </w:r>
    </w:p>
    <w:p w14:paraId="319E253F" w14:textId="77777777" w:rsidR="00EB2D81" w:rsidRPr="001344AD" w:rsidRDefault="00EB2D81" w:rsidP="00EB2D81">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B079CC8" w14:textId="77777777" w:rsidR="00EB2D81" w:rsidRPr="001344AD" w:rsidRDefault="00EB2D81" w:rsidP="00EB2D81">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E1675A8" w14:textId="77777777" w:rsidR="00EB2D81" w:rsidRPr="001344AD" w:rsidRDefault="00EB2D81" w:rsidP="00EB2D8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EAC6F13" w14:textId="77777777" w:rsidR="00EB2D81" w:rsidRDefault="00EB2D81" w:rsidP="00EB2D81">
      <w:pPr>
        <w:pStyle w:val="B3"/>
      </w:pPr>
      <w:r>
        <w:t>iii)</w:t>
      </w:r>
      <w:r>
        <w:tab/>
        <w:t>trusted non-3GPP access, the UE shall operate in NSSAI inclusion mode D in the current PLMN and</w:t>
      </w:r>
      <w:r>
        <w:rPr>
          <w:lang w:eastAsia="zh-CN"/>
        </w:rPr>
        <w:t xml:space="preserve"> the current</w:t>
      </w:r>
      <w:r>
        <w:t xml:space="preserve"> access type; or</w:t>
      </w:r>
    </w:p>
    <w:p w14:paraId="082DD27F" w14:textId="77777777" w:rsidR="00EB2D81" w:rsidRDefault="00EB2D81" w:rsidP="00EB2D8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F0F427" w14:textId="77777777" w:rsidR="00EB2D81" w:rsidRDefault="00EB2D81" w:rsidP="00EB2D81">
      <w:pPr>
        <w:rPr>
          <w:lang w:val="en-US"/>
        </w:rPr>
      </w:pPr>
      <w:r>
        <w:t xml:space="preserve">The AMF may include </w:t>
      </w:r>
      <w:r>
        <w:rPr>
          <w:lang w:val="en-US"/>
        </w:rPr>
        <w:t>operator-defined access category definitions in the REGISTRATION ACCEPT message.</w:t>
      </w:r>
    </w:p>
    <w:p w14:paraId="16D367D8" w14:textId="77777777" w:rsidR="00EB2D81" w:rsidRDefault="00EB2D81" w:rsidP="00EB2D81">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437D9E" w14:textId="77777777" w:rsidR="00EB2D81" w:rsidRDefault="00EB2D81" w:rsidP="00EB2D8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337006D" w14:textId="77777777" w:rsidR="00EB2D81" w:rsidRDefault="00EB2D81" w:rsidP="00EB2D8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1809E5" w14:textId="77777777" w:rsidR="00EB2D81" w:rsidRDefault="00EB2D81" w:rsidP="00EB2D8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408E27" w14:textId="77777777" w:rsidR="00EB2D81" w:rsidRDefault="00EB2D81" w:rsidP="00EB2D8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89A5797" w14:textId="77777777" w:rsidR="00EB2D81" w:rsidRDefault="00EB2D81" w:rsidP="00EB2D8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1F2B7F" w14:textId="77777777" w:rsidR="00EB2D81" w:rsidRDefault="00EB2D81" w:rsidP="00EB2D81">
      <w:r>
        <w:t>If the UE has indicated support for service gap control in the REGISTRATION REQUEST message and:</w:t>
      </w:r>
    </w:p>
    <w:p w14:paraId="4AD499DA" w14:textId="77777777" w:rsidR="00EB2D81" w:rsidRDefault="00EB2D81" w:rsidP="00EB2D8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91F1D8E" w14:textId="77777777" w:rsidR="00EB2D81" w:rsidRDefault="00EB2D81" w:rsidP="00EB2D8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9BDB6DE" w14:textId="77777777" w:rsidR="00EB2D81" w:rsidRDefault="00EB2D81" w:rsidP="00EB2D8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1D13CE" w14:textId="77777777" w:rsidR="00EB2D81" w:rsidRPr="00F80336" w:rsidRDefault="00EB2D81" w:rsidP="00EB2D81">
      <w:pPr>
        <w:pStyle w:val="NO"/>
        <w:rPr>
          <w:rFonts w:eastAsia="Malgun Gothic"/>
        </w:rPr>
      </w:pPr>
      <w:r>
        <w:t>NOTE 18: The UE provides the truncated 5G-S-TMSI configuration to the lower layers.</w:t>
      </w:r>
    </w:p>
    <w:p w14:paraId="5C8D7F4E" w14:textId="77777777" w:rsidR="00EB2D81" w:rsidRDefault="00EB2D81" w:rsidP="00EB2D8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59B964" w14:textId="77777777" w:rsidR="00EB2D81" w:rsidRDefault="00EB2D81" w:rsidP="00EB2D8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29F3F0" w14:textId="77777777" w:rsidR="00EB2D81" w:rsidRDefault="00EB2D81" w:rsidP="00EB2D8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0802A62" w14:textId="77777777" w:rsidR="00EB2D81" w:rsidRDefault="00EB2D81" w:rsidP="00EB2D81">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FE6D687" w14:textId="77777777" w:rsidR="00EB2D81" w:rsidRDefault="00EB2D81" w:rsidP="00EB2D81">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C0ECA8" w14:textId="77777777" w:rsidR="00EB2D81" w:rsidRDefault="00EB2D81" w:rsidP="00EB2D81">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543CD5C" w14:textId="77777777" w:rsidR="00EB2D81" w:rsidRDefault="00EB2D81" w:rsidP="00EB2D8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2A2493" w14:textId="77777777" w:rsidR="00EB2D81" w:rsidRDefault="00EB2D81" w:rsidP="00EB2D81">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CCA19A7" w14:textId="77777777" w:rsidR="00EB2D81" w:rsidRDefault="00EB2D81" w:rsidP="00EB2D81">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471E6C" w14:textId="77777777" w:rsidR="00EB2D81" w:rsidRDefault="00EB2D81" w:rsidP="00EB2D81">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66C75C" w14:textId="77777777" w:rsidR="00EB2D81" w:rsidRDefault="00EB2D81" w:rsidP="00EB2D81">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8FB021D" w14:textId="77777777" w:rsidR="00EB2D81" w:rsidRDefault="00EB2D81" w:rsidP="00EB2D8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8D0FBD" w14:textId="77777777" w:rsidR="00EB2D81" w:rsidRDefault="00EB2D81" w:rsidP="00EB2D8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A1B394" w14:textId="77777777" w:rsidR="00EB2D81" w:rsidRDefault="00EB2D81" w:rsidP="00EB2D8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C732084" w14:textId="77777777" w:rsidR="00EB2D81" w:rsidRDefault="00EB2D81" w:rsidP="00EB2D81">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7B32312" w14:textId="77777777" w:rsidR="00EB2D81" w:rsidRDefault="00EB2D81" w:rsidP="00EB2D81">
      <w:pPr>
        <w:pStyle w:val="B1"/>
      </w:pPr>
      <w:r>
        <w:t>a)</w:t>
      </w:r>
      <w:r>
        <w:tab/>
        <w:t>the PLMN with disaster condition IE is included in the REGISTRATION REQUEST message, the AMF shall determine the PLMN with disaster condition in the PLMN with disaster condition IE;</w:t>
      </w:r>
    </w:p>
    <w:p w14:paraId="0E554F72" w14:textId="77777777" w:rsidR="00EB2D81" w:rsidRDefault="00EB2D81" w:rsidP="00EB2D81">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9D57D16" w14:textId="77777777" w:rsidR="00EB2D81" w:rsidRDefault="00EB2D81" w:rsidP="00EB2D81">
      <w:pPr>
        <w:pStyle w:val="B1"/>
      </w:pPr>
      <w:r>
        <w:t>c)</w:t>
      </w:r>
      <w:r>
        <w:tab/>
        <w:t>the PLMN with disaster condition IE and the Additional GUTI IE are not included in the REGISTRATION REQUEST message and:</w:t>
      </w:r>
    </w:p>
    <w:p w14:paraId="0E2CA96F" w14:textId="77777777" w:rsidR="00EB2D81" w:rsidRDefault="00EB2D81" w:rsidP="00EB2D81">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26CC54A" w14:textId="77777777" w:rsidR="00EB2D81" w:rsidRDefault="00EB2D81" w:rsidP="00EB2D81">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646B942" w14:textId="77777777" w:rsidR="00EB2D81" w:rsidRDefault="00EB2D81" w:rsidP="00EB2D81">
      <w:pPr>
        <w:jc w:val="center"/>
        <w:rPr>
          <w:noProof/>
          <w:highlight w:val="green"/>
        </w:rPr>
      </w:pPr>
      <w:r w:rsidRPr="00DB12B9">
        <w:rPr>
          <w:noProof/>
          <w:highlight w:val="green"/>
        </w:rPr>
        <w:t>***** change *****</w:t>
      </w:r>
    </w:p>
    <w:p w14:paraId="713D38C3" w14:textId="77777777" w:rsidR="003E0676" w:rsidRDefault="00565DF0" w:rsidP="00781477">
      <w:pPr>
        <w:pStyle w:val="Heading5"/>
      </w:pPr>
      <w:r>
        <w:t>5</w:t>
      </w:r>
      <w:r w:rsidR="00173561">
        <w:t>.5.1.3.</w:t>
      </w:r>
      <w:r w:rsidR="00240F9C">
        <w:t>7</w:t>
      </w:r>
      <w:r w:rsidR="00173561">
        <w:tab/>
      </w:r>
      <w:r w:rsidR="00173561" w:rsidRPr="003168A2">
        <w:t>Abnormal cases in the UE</w:t>
      </w:r>
      <w:bookmarkEnd w:id="141"/>
      <w:bookmarkEnd w:id="142"/>
      <w:bookmarkEnd w:id="143"/>
      <w:bookmarkEnd w:id="144"/>
      <w:bookmarkEnd w:id="145"/>
      <w:bookmarkEnd w:id="146"/>
      <w:bookmarkEnd w:id="147"/>
      <w:bookmarkEnd w:id="148"/>
    </w:p>
    <w:p w14:paraId="54B77684" w14:textId="77777777" w:rsidR="00173561" w:rsidRPr="003168A2" w:rsidRDefault="00173561" w:rsidP="00173561">
      <w:r w:rsidRPr="003168A2">
        <w:t>The following abnormal cases can be identified:</w:t>
      </w:r>
    </w:p>
    <w:p w14:paraId="1D4A9287" w14:textId="77777777" w:rsidR="00173561" w:rsidRPr="00D849F4" w:rsidRDefault="00173561" w:rsidP="00173561">
      <w:pPr>
        <w:pStyle w:val="B1"/>
      </w:pPr>
      <w:r>
        <w:t>a</w:t>
      </w:r>
      <w:r w:rsidRPr="00D849F4">
        <w:t>)</w:t>
      </w:r>
      <w:r w:rsidRPr="00D849F4">
        <w:tab/>
        <w:t xml:space="preserve">Timer </w:t>
      </w:r>
      <w:r>
        <w:t>T3346</w:t>
      </w:r>
      <w:r w:rsidRPr="00D849F4">
        <w:t xml:space="preserve"> is running</w:t>
      </w:r>
      <w:r w:rsidR="0076723D">
        <w:t>.</w:t>
      </w:r>
    </w:p>
    <w:p w14:paraId="50E40016" w14:textId="77777777" w:rsidR="00173561" w:rsidRDefault="00173561" w:rsidP="00173561">
      <w:pPr>
        <w:pStyle w:val="B1"/>
      </w:pPr>
      <w:r w:rsidRPr="000E3EC6">
        <w:tab/>
      </w:r>
      <w:r>
        <w:t>The UE shall not start t</w:t>
      </w:r>
      <w:r w:rsidRPr="000E3EC6">
        <w:t>he</w:t>
      </w:r>
      <w:r w:rsidRPr="00D93C5C">
        <w:t xml:space="preserve"> </w:t>
      </w:r>
      <w:r w:rsidR="00981BAF">
        <w:t xml:space="preserve">registration procedure for </w:t>
      </w:r>
      <w:r>
        <w:t>mobility and periodic registration update unless:</w:t>
      </w:r>
    </w:p>
    <w:p w14:paraId="55E42AED" w14:textId="77777777" w:rsidR="00173561" w:rsidRDefault="00163AEA" w:rsidP="00173561">
      <w:pPr>
        <w:pStyle w:val="B2"/>
      </w:pPr>
      <w:r>
        <w:rPr>
          <w:lang w:eastAsia="ko-KR"/>
        </w:rPr>
        <w:t>1)</w:t>
      </w:r>
      <w:r w:rsidR="00173561">
        <w:rPr>
          <w:lang w:eastAsia="ko-KR"/>
        </w:rPr>
        <w:tab/>
      </w:r>
      <w:r w:rsidR="00173561">
        <w:t>the UE is in 5GMM-CONNECTED mode;</w:t>
      </w:r>
    </w:p>
    <w:p w14:paraId="2D4FA542" w14:textId="77777777" w:rsidR="00173561" w:rsidRDefault="00163AEA" w:rsidP="00173561">
      <w:pPr>
        <w:pStyle w:val="B2"/>
      </w:pPr>
      <w:r>
        <w:t>2)</w:t>
      </w:r>
      <w:r w:rsidR="00173561">
        <w:tab/>
        <w:t>the UE received a paging;</w:t>
      </w:r>
    </w:p>
    <w:p w14:paraId="6383A2AD" w14:textId="77777777" w:rsidR="00173561" w:rsidRDefault="00163AEA" w:rsidP="00173561">
      <w:pPr>
        <w:pStyle w:val="B2"/>
      </w:pPr>
      <w:r>
        <w:t>3)</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access</w:t>
      </w:r>
      <w:r w:rsidR="00173561">
        <w:t>;</w:t>
      </w:r>
    </w:p>
    <w:p w14:paraId="313BCCE7" w14:textId="77777777" w:rsidR="00193BB8" w:rsidRDefault="00163AEA" w:rsidP="00173561">
      <w:pPr>
        <w:pStyle w:val="B2"/>
      </w:pPr>
      <w:r>
        <w:t>4)</w:t>
      </w:r>
      <w:r w:rsidR="00173561">
        <w:tab/>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PLMN</w:t>
      </w:r>
      <w:r w:rsidR="00173561">
        <w:rPr>
          <w:lang w:eastAsia="ko-KR"/>
        </w:rPr>
        <w:t>;</w:t>
      </w:r>
    </w:p>
    <w:p w14:paraId="215B9944" w14:textId="77777777" w:rsidR="00193BB8" w:rsidRDefault="00163AEA" w:rsidP="00663B37">
      <w:pPr>
        <w:pStyle w:val="B2"/>
      </w:pPr>
      <w:r>
        <w:rPr>
          <w:lang w:eastAsia="ko-KR"/>
        </w:rPr>
        <w:t>5)</w:t>
      </w:r>
      <w:r w:rsidR="00173561">
        <w:rPr>
          <w:lang w:eastAsia="ko-KR"/>
        </w:rPr>
        <w:tab/>
        <w:t>the UE</w:t>
      </w:r>
      <w:r w:rsidR="00173561">
        <w:t xml:space="preserve"> has a</w:t>
      </w:r>
      <w:r w:rsidR="0067313E">
        <w:t>n emergency</w:t>
      </w:r>
      <w:r w:rsidR="00173561">
        <w:t xml:space="preserve"> PDU session established </w:t>
      </w:r>
      <w:r w:rsidR="00173561" w:rsidRPr="00307BBD">
        <w:rPr>
          <w:lang w:eastAsia="ko-KR"/>
        </w:rPr>
        <w:t>or is establishing a</w:t>
      </w:r>
      <w:r w:rsidR="0067313E">
        <w:rPr>
          <w:lang w:eastAsia="ko-KR"/>
        </w:rPr>
        <w:t>n</w:t>
      </w:r>
      <w:r w:rsidR="00173561" w:rsidRPr="00307BBD">
        <w:rPr>
          <w:lang w:eastAsia="ko-KR"/>
        </w:rPr>
        <w:t xml:space="preserve"> </w:t>
      </w:r>
      <w:r w:rsidR="0067313E">
        <w:rPr>
          <w:lang w:eastAsia="ko-KR"/>
        </w:rPr>
        <w:t xml:space="preserve">emergency </w:t>
      </w:r>
      <w:r w:rsidR="00173561">
        <w:t>PDU session</w:t>
      </w:r>
      <w:r w:rsidR="00663B37">
        <w:t>;</w:t>
      </w:r>
    </w:p>
    <w:p w14:paraId="744B2CD5" w14:textId="52139367" w:rsidR="00173561" w:rsidRPr="00D66253" w:rsidRDefault="00663B37" w:rsidP="00663B37">
      <w:pPr>
        <w:pStyle w:val="B2"/>
      </w:pPr>
      <w:r>
        <w:rPr>
          <w:lang w:eastAsia="ko-KR"/>
        </w:rPr>
        <w:t>6)</w:t>
      </w:r>
      <w:r>
        <w:rPr>
          <w:lang w:eastAsia="ko-KR"/>
        </w:rPr>
        <w:tab/>
      </w:r>
      <w:r>
        <w:t xml:space="preserve">the UE receives a request </w:t>
      </w:r>
      <w:r w:rsidR="00F00668">
        <w:rPr>
          <w:noProof/>
        </w:rPr>
        <w:t>from the upper layers to perform emergency service</w:t>
      </w:r>
      <w:r w:rsidR="00070CB0">
        <w:rPr>
          <w:noProof/>
        </w:rPr>
        <w:t>s</w:t>
      </w:r>
      <w:r w:rsidR="00F00668">
        <w:rPr>
          <w:noProof/>
        </w:rPr>
        <w:t xml:space="preserve"> fallback</w:t>
      </w:r>
      <w:r w:rsidR="0040583E">
        <w:t>;</w:t>
      </w:r>
    </w:p>
    <w:p w14:paraId="63AC8906" w14:textId="77777777" w:rsidR="00FC2284" w:rsidRPr="00A60DA7" w:rsidRDefault="008F47E8" w:rsidP="008F47E8">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50107694" w14:textId="6D118637" w:rsidR="008F47E8" w:rsidRPr="00A60DA7" w:rsidRDefault="008F47E8" w:rsidP="008F47E8">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22A1F9C3" w14:textId="77777777" w:rsidR="008F47E8" w:rsidRPr="00A60DA7" w:rsidRDefault="008F47E8" w:rsidP="008F47E8">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3AF77A31" w14:textId="17F62665" w:rsidR="008F47E8" w:rsidRDefault="008F47E8" w:rsidP="008F47E8">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3178729" w14:textId="0BC445A2" w:rsidR="008F47E8" w:rsidRPr="00A60DA7" w:rsidRDefault="008F47E8" w:rsidP="008F47E8">
      <w:pPr>
        <w:pStyle w:val="B2"/>
        <w:rPr>
          <w:lang w:eastAsia="zh-CN"/>
        </w:rPr>
      </w:pPr>
      <w:r>
        <w:rPr>
          <w:lang w:eastAsia="zh-CN"/>
        </w:rPr>
        <w:t>9)</w:t>
      </w:r>
      <w:r>
        <w:rPr>
          <w:lang w:eastAsia="zh-CN"/>
        </w:rPr>
        <w:tab/>
        <w:t>the MUSIM</w:t>
      </w:r>
      <w:del w:id="153" w:author="Ericsson User, R01" w:date="2022-01-27T09:48:00Z">
        <w:r w:rsidDel="00FF5CF5">
          <w:rPr>
            <w:lang w:eastAsia="zh-CN"/>
          </w:rPr>
          <w:delText xml:space="preserve"> capable</w:delText>
        </w:r>
      </w:del>
      <w:r>
        <w:rPr>
          <w:lang w:eastAsia="zh-CN"/>
        </w:rPr>
        <w:t xml:space="preserve"> UE needs to request a new 5G-GUTI assignment.</w:t>
      </w:r>
    </w:p>
    <w:p w14:paraId="78A9162B" w14:textId="77777777" w:rsidR="008F47E8" w:rsidRPr="00A60DA7" w:rsidRDefault="008F47E8" w:rsidP="008F47E8">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1EC3797" w14:textId="77777777" w:rsidR="00173561" w:rsidRPr="002862A7" w:rsidRDefault="00173561" w:rsidP="00173561">
      <w:pPr>
        <w:pStyle w:val="NO"/>
      </w:pPr>
      <w:r>
        <w:t>NOTE</w:t>
      </w:r>
      <w:r w:rsidR="00E3407A">
        <w:t> 1</w:t>
      </w:r>
      <w:r>
        <w:t>:</w:t>
      </w:r>
      <w:r>
        <w:tab/>
        <w:t xml:space="preserve">It is considered an abnormal case if the UE needs to initiate a </w:t>
      </w:r>
      <w:r w:rsidR="00981BAF">
        <w:t xml:space="preserve">registration procedure for </w:t>
      </w:r>
      <w:r>
        <w:t>mobility and periodic registration update while timer T3346 is running independent on whether timer T3346 was started due to an abnormal case or a non</w:t>
      </w:r>
      <w:r w:rsidR="00313425">
        <w:t>-</w:t>
      </w:r>
      <w:r>
        <w:t>successful case.</w:t>
      </w:r>
    </w:p>
    <w:p w14:paraId="4E1D5F97" w14:textId="77777777" w:rsidR="00245D53" w:rsidRPr="004B11B4" w:rsidRDefault="00245D53" w:rsidP="004B11B4">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00B459AF" w:rsidRPr="00EF0BF3">
        <w:t xml:space="preserve">, </w:t>
      </w:r>
      <w:r w:rsidR="00B459AF">
        <w:t>for an MO MMTEL video call (i.e. access category 5)</w:t>
      </w:r>
      <w:r w:rsidR="00150CAA" w:rsidRPr="00EF0BF3">
        <w:t>, for an MO IMS registration related signalling (i.e. access category 9)</w:t>
      </w:r>
      <w:r>
        <w:t xml:space="preserve"> or for NAS signalling connection recovery during an ongoing MO MMTEL voice call (i.e. access category 4)</w:t>
      </w:r>
      <w:r w:rsidR="00B459AF">
        <w:t>, or during an MO MMTEL video call (i.e. access category 5)</w:t>
      </w:r>
      <w:r w:rsidR="00150CAA"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57E9057C" w14:textId="77777777" w:rsidR="00313425" w:rsidRPr="003168A2" w:rsidRDefault="00313425" w:rsidP="00313425">
      <w:pPr>
        <w:pStyle w:val="B1"/>
      </w:pPr>
      <w:r>
        <w:t>b</w:t>
      </w:r>
      <w:r w:rsidRPr="003168A2">
        <w:t>)</w:t>
      </w:r>
      <w:r w:rsidRPr="003168A2">
        <w:tab/>
      </w:r>
      <w:r>
        <w:t>The lower layers indicate that the access attempt is barred.</w:t>
      </w:r>
    </w:p>
    <w:p w14:paraId="218459E3" w14:textId="77777777" w:rsidR="00313425" w:rsidRDefault="00313425" w:rsidP="00313425">
      <w:pPr>
        <w:pStyle w:val="B1"/>
      </w:pPr>
      <w:r>
        <w:tab/>
        <w:t>The UE shall not start the registration procedure for mobility and periodic registration update.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6D792C42" w14:textId="77777777" w:rsidR="00313425" w:rsidRDefault="00313425" w:rsidP="0031342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62C5965" w14:textId="77777777" w:rsidR="005865B7" w:rsidRDefault="005865B7" w:rsidP="005865B7">
      <w:pPr>
        <w:pStyle w:val="B1"/>
      </w:pPr>
      <w:r>
        <w:t>b</w:t>
      </w:r>
      <w:r w:rsidRPr="00DE0F67">
        <w:t>a)</w:t>
      </w:r>
      <w:r w:rsidRPr="00DE0F67">
        <w:tab/>
        <w:t>The lower layers indicate that</w:t>
      </w:r>
      <w:r>
        <w:t>:</w:t>
      </w:r>
    </w:p>
    <w:p w14:paraId="1E6E6F94" w14:textId="555EB2BF"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BB4C39"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14358966" w14:textId="77777777" w:rsidR="001A18BD" w:rsidRDefault="001A18BD" w:rsidP="001A18B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64E4B910" w14:textId="77777777" w:rsidR="00981BAF" w:rsidRDefault="00313425" w:rsidP="00981BAF">
      <w:pPr>
        <w:pStyle w:val="B1"/>
      </w:pPr>
      <w:r>
        <w:t>c</w:t>
      </w:r>
      <w:r w:rsidR="00981BAF">
        <w:t>)</w:t>
      </w:r>
      <w:r w:rsidR="00981BAF">
        <w:tab/>
        <w:t>T3510 timeout.</w:t>
      </w:r>
    </w:p>
    <w:p w14:paraId="359C7EB1" w14:textId="77777777" w:rsidR="00981BAF" w:rsidRDefault="00981BAF" w:rsidP="00981BAF">
      <w:pPr>
        <w:pStyle w:val="B1"/>
      </w:pPr>
      <w:r>
        <w:tab/>
        <w:t xml:space="preserve">The UE shall abort the registration update procedure and the </w:t>
      </w:r>
      <w:r w:rsidR="000838BB">
        <w:t xml:space="preserve">N1 </w:t>
      </w:r>
      <w:r>
        <w:t>NAS signalling connection,</w:t>
      </w:r>
      <w:r w:rsidR="007F03BF">
        <w:t xml:space="preserve"> </w:t>
      </w:r>
      <w:r>
        <w:t>if any, shall be released locally.</w:t>
      </w:r>
    </w:p>
    <w:p w14:paraId="4FB52B02" w14:textId="77777777" w:rsidR="000838BB" w:rsidRPr="0099251B" w:rsidRDefault="000838BB" w:rsidP="000838BB">
      <w:pPr>
        <w:pStyle w:val="B1"/>
      </w:pPr>
      <w:r w:rsidRPr="0099251B">
        <w:tab/>
        <w:t xml:space="preserve">If the UE has </w:t>
      </w:r>
      <w:r>
        <w:t>initiated the registration procedure in order to enable performing the service request procedure for e</w:t>
      </w:r>
      <w:r w:rsidRPr="0099251B">
        <w:t xml:space="preserve">mergency services fallback,the UE </w:t>
      </w:r>
      <w:r w:rsidR="00390AF7" w:rsidRPr="0099251B">
        <w:t xml:space="preserve">shall </w:t>
      </w:r>
      <w:r w:rsidR="00390AF7">
        <w:t>inform the upper layers of the failure of</w:t>
      </w:r>
      <w:r w:rsidR="00390AF7" w:rsidRPr="0099251B">
        <w:t xml:space="preserve"> the emergency services fallback (see 3GP P TS 24.229 [14])</w:t>
      </w:r>
      <w:r w:rsidRPr="0099251B">
        <w:t>. Otherwise, the UE shall proceed as described below.</w:t>
      </w:r>
    </w:p>
    <w:p w14:paraId="743FDC57" w14:textId="2D8D420C" w:rsidR="00981BAF" w:rsidRDefault="00313425" w:rsidP="00981BAF">
      <w:pPr>
        <w:pStyle w:val="B1"/>
      </w:pPr>
      <w:r>
        <w:t>d</w:t>
      </w:r>
      <w:r w:rsidR="00981BAF">
        <w:t>)</w:t>
      </w:r>
      <w:r w:rsidR="00981BAF">
        <w:tab/>
        <w:t xml:space="preserve">REGISTRATION </w:t>
      </w:r>
      <w:r w:rsidR="00981BAF" w:rsidRPr="003168A2">
        <w:t>REJECT</w:t>
      </w:r>
      <w:r w:rsidR="00981BAF">
        <w:t xml:space="preserve"> message</w:t>
      </w:r>
      <w:r w:rsidR="00981BAF" w:rsidRPr="003168A2">
        <w:t xml:space="preserve">, other </w:t>
      </w:r>
      <w:r w:rsidR="00981BAF">
        <w:t xml:space="preserve">5GMM </w:t>
      </w:r>
      <w:r w:rsidR="00981BAF" w:rsidRPr="003168A2">
        <w:t>cause values than those treated in subclause 5.5.1.</w:t>
      </w:r>
      <w:r w:rsidR="00981BAF">
        <w:t>3</w:t>
      </w:r>
      <w:r w:rsidR="00981BAF" w:rsidRPr="003168A2">
        <w:t>.5</w:t>
      </w:r>
      <w:r w:rsidR="00981BAF">
        <w:t>, and cases of 5GMM cause value</w:t>
      </w:r>
      <w:r w:rsidR="008C2B60">
        <w:t>s #11,</w:t>
      </w:r>
      <w:r w:rsidR="00981BAF">
        <w:t xml:space="preserve"> </w:t>
      </w:r>
      <w:r w:rsidR="008132C1">
        <w:t xml:space="preserve">#15, </w:t>
      </w:r>
      <w:r w:rsidR="00981BAF">
        <w:t>#22</w:t>
      </w:r>
      <w:r w:rsidR="001E44DA" w:rsidRPr="00AA2CF5">
        <w:t>, #31</w:t>
      </w:r>
      <w:r w:rsidR="003E0A8E">
        <w:t>,</w:t>
      </w:r>
      <w:r w:rsidR="004675C9">
        <w:t xml:space="preserve"> #72</w:t>
      </w:r>
      <w:r w:rsidR="003E0A8E">
        <w:t>,</w:t>
      </w:r>
      <w:r w:rsidR="00AC4356">
        <w:t xml:space="preserve"> #73,</w:t>
      </w:r>
      <w:r w:rsidR="003E0A8E">
        <w:t xml:space="preserve"> #74</w:t>
      </w:r>
      <w:r w:rsidR="0000568C">
        <w:t>,</w:t>
      </w:r>
      <w:r w:rsidR="003E0A8E">
        <w:t xml:space="preserve"> #75</w:t>
      </w:r>
      <w:r w:rsidR="00B95C6D">
        <w:t>, #76</w:t>
      </w:r>
      <w:r w:rsidR="00FA5B08">
        <w:t>,</w:t>
      </w:r>
      <w:r w:rsidR="00B95C6D">
        <w:t xml:space="preserve"> #77</w:t>
      </w:r>
      <w:r w:rsidR="00FA5B08">
        <w:t xml:space="preserve"> and #78</w:t>
      </w:r>
      <w:r w:rsidR="00981BAF" w:rsidRPr="00774823">
        <w:t xml:space="preserve">, if considered as abnormal cases according </w:t>
      </w:r>
      <w:r w:rsidR="00981BAF">
        <w:t>to subclause 5.5.1.3</w:t>
      </w:r>
      <w:r w:rsidR="00981BAF" w:rsidRPr="003168A2">
        <w:t>.5</w:t>
      </w:r>
      <w:r w:rsidR="00981BAF">
        <w:t>.</w:t>
      </w:r>
    </w:p>
    <w:p w14:paraId="50F4F608" w14:textId="77777777" w:rsidR="00E3407A" w:rsidRDefault="00981BAF" w:rsidP="00E3407A">
      <w:pPr>
        <w:pStyle w:val="B1"/>
      </w:pPr>
      <w:r>
        <w:tab/>
      </w:r>
      <w:r w:rsidR="005B15B8">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08F77A2" w14:textId="77777777" w:rsidR="00171F7C" w:rsidRPr="003168A2" w:rsidRDefault="00171F7C" w:rsidP="00171F7C">
      <w:pPr>
        <w:pStyle w:val="B1"/>
      </w:pPr>
      <w:r w:rsidRPr="003168A2">
        <w:tab/>
        <w:t>The UE shall proceed as described below.</w:t>
      </w:r>
    </w:p>
    <w:p w14:paraId="7AED5CD0" w14:textId="77777777" w:rsidR="00171F7C" w:rsidRDefault="00171F7C" w:rsidP="00171F7C">
      <w:pPr>
        <w:pStyle w:val="B1"/>
      </w:pPr>
      <w:r>
        <w:t>e)</w:t>
      </w:r>
      <w:r>
        <w:tab/>
      </w:r>
      <w:r w:rsidRPr="003168A2">
        <w:t>Lower layer failure</w:t>
      </w:r>
      <w:r w:rsidR="00450AAE">
        <w:t>,</w:t>
      </w:r>
      <w:r w:rsidRPr="003168A2">
        <w:t xml:space="preserve"> release of the NAS signalling connection </w:t>
      </w:r>
      <w:r>
        <w:rPr>
          <w:lang w:eastAsia="ja-JP"/>
        </w:rPr>
        <w:t>received from lower layers</w:t>
      </w:r>
      <w:r w:rsidRPr="003168A2">
        <w:t xml:space="preserve"> </w:t>
      </w:r>
      <w:r w:rsidR="00450AAE">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7F0E8507" w14:textId="77777777" w:rsidR="00171F7C" w:rsidRDefault="00171F7C" w:rsidP="00E3407A">
      <w:pPr>
        <w:pStyle w:val="B1"/>
      </w:pPr>
      <w:r w:rsidRPr="003168A2">
        <w:tab/>
      </w:r>
      <w:r>
        <w:t>The UE shall abort the registration procedure and proceed as described below.</w:t>
      </w:r>
    </w:p>
    <w:p w14:paraId="6B126C47" w14:textId="77777777" w:rsidR="00E3407A" w:rsidRDefault="00171F7C" w:rsidP="00E3407A">
      <w:pPr>
        <w:pStyle w:val="B1"/>
      </w:pPr>
      <w:r>
        <w:t>f</w:t>
      </w:r>
      <w:r w:rsidR="00E3407A">
        <w:t>)</w:t>
      </w:r>
      <w:r w:rsidR="00E3407A">
        <w:tab/>
        <w:t>Change of cell into a new tracking area</w:t>
      </w:r>
      <w:r w:rsidR="005B15B8">
        <w:t>.</w:t>
      </w:r>
    </w:p>
    <w:p w14:paraId="3CD0E10B" w14:textId="77777777" w:rsidR="00E3407A" w:rsidRDefault="00E3407A" w:rsidP="00E3407A">
      <w:pPr>
        <w:pStyle w:val="B1"/>
      </w:pPr>
      <w:r>
        <w:tab/>
      </w:r>
      <w:r w:rsidR="005B15B8">
        <w:t>I</w:t>
      </w:r>
      <w:r>
        <w:t>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4564993" w14:textId="77777777" w:rsidR="00E3407A" w:rsidRDefault="00171F7C" w:rsidP="00E3407A">
      <w:pPr>
        <w:pStyle w:val="B1"/>
      </w:pPr>
      <w:r>
        <w:t>g</w:t>
      </w:r>
      <w:r w:rsidR="00E3407A">
        <w:t>)</w:t>
      </w:r>
      <w:r w:rsidR="00E3407A">
        <w:tab/>
        <w:t>Registration procedure for mobility and periodic registration update and de-registration procedure collision</w:t>
      </w:r>
      <w:r w:rsidR="005B15B8">
        <w:t>.</w:t>
      </w:r>
    </w:p>
    <w:p w14:paraId="6D51596D" w14:textId="77777777" w:rsidR="006C5623" w:rsidRDefault="00E3407A" w:rsidP="006C5623">
      <w:pPr>
        <w:pStyle w:val="B1"/>
      </w:pPr>
      <w:r>
        <w:tab/>
      </w:r>
      <w:r w:rsidR="005B15B8">
        <w:t>I</w:t>
      </w:r>
      <w:r>
        <w:t xml:space="preserve">f the UE receives a DEREGISTRATION REQUEST message </w:t>
      </w:r>
      <w:r w:rsidR="006C5623">
        <w:t xml:space="preserve">without 5GMM cause value #11, #12, #13 or #15 </w:t>
      </w:r>
      <w:r>
        <w:t>before the registration procedure for mobility and periodic registration update has been completed, the registration procedure for mobility and periodic registration update shall be aborted and the de-registration procedure shall be progressed.</w:t>
      </w:r>
    </w:p>
    <w:p w14:paraId="64E0A04F" w14:textId="77777777" w:rsidR="00E3407A" w:rsidRDefault="006C5623" w:rsidP="006C562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872DE54" w14:textId="77777777" w:rsidR="00E3407A" w:rsidRPr="002862A7" w:rsidRDefault="00E3407A" w:rsidP="00E3407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C7F803" w14:textId="77777777" w:rsidR="00E3407A" w:rsidRDefault="00171F7C" w:rsidP="00E3407A">
      <w:pPr>
        <w:pStyle w:val="B1"/>
      </w:pPr>
      <w:r>
        <w:t>h</w:t>
      </w:r>
      <w:r w:rsidR="00E3407A">
        <w:t>)</w:t>
      </w:r>
      <w:r w:rsidR="00E3407A">
        <w:tab/>
      </w:r>
      <w:r w:rsidR="00611170">
        <w:t>Void</w:t>
      </w:r>
    </w:p>
    <w:p w14:paraId="5782471B" w14:textId="77777777" w:rsidR="00E3407A" w:rsidRDefault="00171F7C" w:rsidP="00E3407A">
      <w:pPr>
        <w:pStyle w:val="B1"/>
      </w:pPr>
      <w:r>
        <w:t>i</w:t>
      </w:r>
      <w:r w:rsidR="00E3407A">
        <w:t>)</w:t>
      </w:r>
      <w:r w:rsidR="00E3407A">
        <w:tab/>
        <w:t>Transmission failure of REGISTRATION REQUEST message indication from the lower layers</w:t>
      </w:r>
      <w:r w:rsidR="00450AAE">
        <w:t xml:space="preserve"> or the lower layers indicate that the RRC connection has been suspended with a cell change</w:t>
      </w:r>
      <w:r w:rsidR="005B15B8">
        <w:t>.</w:t>
      </w:r>
    </w:p>
    <w:p w14:paraId="3BEEC39B" w14:textId="77777777" w:rsidR="00E3407A" w:rsidRDefault="00E3407A" w:rsidP="00E3407A">
      <w:pPr>
        <w:pStyle w:val="B1"/>
      </w:pPr>
      <w:r>
        <w:tab/>
      </w:r>
      <w:r w:rsidR="005B15B8">
        <w:t>T</w:t>
      </w:r>
      <w:r>
        <w:t>he registration procedure for mobility and periodic registration update shall be aborted and re-initiated immediately. The UE shall set the 5GS update status to 5U2 NOT UPDATED.</w:t>
      </w:r>
    </w:p>
    <w:p w14:paraId="51D2E142" w14:textId="77777777" w:rsidR="00E3407A" w:rsidRDefault="00171F7C" w:rsidP="00E3407A">
      <w:pPr>
        <w:pStyle w:val="B1"/>
      </w:pPr>
      <w:r>
        <w:t>j</w:t>
      </w:r>
      <w:r w:rsidR="00E3407A">
        <w:t>)</w:t>
      </w:r>
      <w:r w:rsidR="00E3407A">
        <w:tab/>
        <w:t>Transmission failure of REGISTRATION COMPLETE message indication with TAI change from lower layers</w:t>
      </w:r>
      <w:r w:rsidR="005B15B8">
        <w:t>.</w:t>
      </w:r>
    </w:p>
    <w:p w14:paraId="2218738D" w14:textId="77777777" w:rsidR="00E3407A" w:rsidRDefault="00E3407A" w:rsidP="00E3407A">
      <w:pPr>
        <w:pStyle w:val="B1"/>
      </w:pPr>
      <w:r>
        <w:tab/>
      </w:r>
      <w:r w:rsidR="005B15B8">
        <w:t>I</w:t>
      </w:r>
      <w:r>
        <w:t>f the current TAI is not in the TAI list, the registration procedure for mobility and periodic registration update shall be aborted and re-initiated immediately. The UE shall set the 5GS update status to 5U2 NOT UPDATED.</w:t>
      </w:r>
    </w:p>
    <w:p w14:paraId="1F15A225" w14:textId="77777777" w:rsidR="00E3407A" w:rsidRDefault="00E3407A" w:rsidP="00E3407A">
      <w:pPr>
        <w:pStyle w:val="B1"/>
      </w:pPr>
      <w:r>
        <w:tab/>
      </w:r>
      <w:r w:rsidR="005B15B8">
        <w:t>I</w:t>
      </w:r>
      <w:r>
        <w:t>f the current TAI is still part of the TAI list, it is up to the UE implementation how to re-run the ongoing procedure.</w:t>
      </w:r>
    </w:p>
    <w:p w14:paraId="1BFA2894" w14:textId="77777777" w:rsidR="00E3407A" w:rsidRDefault="00171F7C" w:rsidP="00E3407A">
      <w:pPr>
        <w:pStyle w:val="B1"/>
      </w:pPr>
      <w:r>
        <w:t>k</w:t>
      </w:r>
      <w:r w:rsidR="00E3407A">
        <w:t>)</w:t>
      </w:r>
      <w:r w:rsidR="00E3407A">
        <w:tab/>
        <w:t>Transmission failure of REGISTRATION COMPLETE message indication without TAI change from lower layers</w:t>
      </w:r>
      <w:r w:rsidR="005B15B8">
        <w:t>.</w:t>
      </w:r>
    </w:p>
    <w:p w14:paraId="66F38603" w14:textId="77777777" w:rsidR="00E3407A" w:rsidRDefault="00E3407A" w:rsidP="00E3407A">
      <w:pPr>
        <w:pStyle w:val="B1"/>
      </w:pPr>
      <w:r>
        <w:tab/>
      </w:r>
      <w:r w:rsidR="005B15B8">
        <w:t>I</w:t>
      </w:r>
      <w:r>
        <w:t>t is up to the UE implementation how to re-run the ongoing procedure.</w:t>
      </w:r>
    </w:p>
    <w:p w14:paraId="27690F89" w14:textId="77777777" w:rsidR="00E3407A" w:rsidRDefault="00171F7C" w:rsidP="00E3407A">
      <w:pPr>
        <w:pStyle w:val="B1"/>
      </w:pPr>
      <w:r>
        <w:t>l</w:t>
      </w:r>
      <w:r w:rsidR="00E3407A">
        <w:t>)</w:t>
      </w:r>
      <w:r w:rsidR="00E3407A">
        <w:tab/>
        <w:t>UE</w:t>
      </w:r>
      <w:r w:rsidR="005B15B8">
        <w:t>-</w:t>
      </w:r>
      <w:r w:rsidR="00E3407A">
        <w:t>initiated de-registration required</w:t>
      </w:r>
      <w:r w:rsidR="005B15B8">
        <w:t>.</w:t>
      </w:r>
    </w:p>
    <w:p w14:paraId="0485CA92" w14:textId="77777777" w:rsidR="00E3407A" w:rsidRDefault="00E3407A" w:rsidP="00E3407A">
      <w:pPr>
        <w:pStyle w:val="B1"/>
      </w:pPr>
      <w:r>
        <w:tab/>
      </w:r>
      <w:r w:rsidR="005B15B8">
        <w:t>D</w:t>
      </w:r>
      <w:r>
        <w:t>e-registration due to removal of USIM</w:t>
      </w:r>
      <w:r w:rsidR="003F3BAD">
        <w:t xml:space="preserve"> or entry update in the "list of subscriber data"</w:t>
      </w:r>
      <w:r>
        <w:t xml:space="preserve"> or due to switch off:</w:t>
      </w:r>
    </w:p>
    <w:p w14:paraId="1BB907AD" w14:textId="77777777" w:rsidR="00E3407A" w:rsidRPr="00CE60D4" w:rsidRDefault="00E3407A" w:rsidP="00706A8A">
      <w:pPr>
        <w:pStyle w:val="B2"/>
      </w:pPr>
      <w:r w:rsidRPr="000D0840">
        <w:tab/>
      </w:r>
      <w:r w:rsidR="005B15B8">
        <w:t>T</w:t>
      </w:r>
      <w:r w:rsidRPr="000D0840">
        <w:t>he registration procedure for mobility and periodic registration update shall be aborted, and the UE initiated de-registration procedure shall be performed.</w:t>
      </w:r>
    </w:p>
    <w:p w14:paraId="24683A03" w14:textId="77777777" w:rsidR="00E3407A" w:rsidRDefault="00E3407A" w:rsidP="00E3407A">
      <w:pPr>
        <w:pStyle w:val="B1"/>
      </w:pPr>
      <w:r>
        <w:tab/>
      </w:r>
      <w:r w:rsidR="005B15B8">
        <w:t>D</w:t>
      </w:r>
      <w:r>
        <w:t>e-registration not due to removal of USIM</w:t>
      </w:r>
      <w:r w:rsidR="003F3BAD">
        <w:t xml:space="preserve"> or entry update in the "list of subscriber data"</w:t>
      </w:r>
      <w:r>
        <w:t xml:space="preserve"> and not due to switch off:</w:t>
      </w:r>
    </w:p>
    <w:p w14:paraId="4D86477A" w14:textId="77777777" w:rsidR="00981BAF" w:rsidRDefault="00E3407A" w:rsidP="00706A8A">
      <w:pPr>
        <w:pStyle w:val="B2"/>
      </w:pPr>
      <w:r>
        <w:tab/>
        <w:t>the UE initiated de-registration procedure shall be initiated after successful completion of the registration procedure for mobility and periodic registration update.</w:t>
      </w:r>
    </w:p>
    <w:p w14:paraId="3370EA9D" w14:textId="77777777" w:rsidR="00F761B4" w:rsidRDefault="00F761B4" w:rsidP="00F761B4">
      <w:pPr>
        <w:pStyle w:val="B1"/>
      </w:pPr>
      <w:r>
        <w:t>m)</w:t>
      </w:r>
      <w:r>
        <w:tab/>
        <w:t xml:space="preserve">Timer </w:t>
      </w:r>
      <w:r w:rsidRPr="008930B6">
        <w:t>T3</w:t>
      </w:r>
      <w:r w:rsidRPr="004B11B4">
        <w:t>4</w:t>
      </w:r>
      <w:r w:rsidRPr="008930B6">
        <w:t>47</w:t>
      </w:r>
      <w:r>
        <w:t xml:space="preserve"> is running</w:t>
      </w:r>
    </w:p>
    <w:p w14:paraId="0DE553F8" w14:textId="77777777" w:rsidR="00F761B4" w:rsidRDefault="00F761B4" w:rsidP="00F761B4">
      <w:pPr>
        <w:pStyle w:val="B1"/>
      </w:pPr>
      <w:r>
        <w:tab/>
        <w:t>The UE shall not start any m</w:t>
      </w:r>
      <w:r w:rsidRPr="006456A5">
        <w:t xml:space="preserve">obility and periodic registration update </w:t>
      </w:r>
      <w:r>
        <w:t xml:space="preserve">procedure with Uplink data status IE </w:t>
      </w:r>
      <w:r w:rsidR="008A2811">
        <w:t xml:space="preserve">or </w:t>
      </w:r>
      <w:r w:rsidR="008A2811" w:rsidRPr="00924FD1">
        <w:t xml:space="preserve">Follow-on request </w:t>
      </w:r>
      <w:r w:rsidR="008A2811">
        <w:t>indicator</w:t>
      </w:r>
      <w:r w:rsidR="008A2811" w:rsidRPr="00924FD1">
        <w:t xml:space="preserve"> set</w:t>
      </w:r>
      <w:r w:rsidR="008A2811">
        <w:t xml:space="preserve"> to </w:t>
      </w:r>
      <w:r w:rsidR="000512E7">
        <w:rPr>
          <w:lang w:eastAsia="ja-JP"/>
        </w:rPr>
        <w:t>"</w:t>
      </w:r>
      <w:r w:rsidR="000512E7">
        <w:t>F</w:t>
      </w:r>
      <w:r w:rsidR="000512E7" w:rsidRPr="008B0E36">
        <w:t>ollow-on request pending</w:t>
      </w:r>
      <w:r w:rsidR="000512E7">
        <w:rPr>
          <w:lang w:eastAsia="ja-JP"/>
        </w:rPr>
        <w:t>"</w:t>
      </w:r>
      <w:r w:rsidR="008A2811" w:rsidRPr="00924FD1">
        <w:t xml:space="preserve"> </w:t>
      </w:r>
      <w:r>
        <w:t>unless:</w:t>
      </w:r>
    </w:p>
    <w:p w14:paraId="31D2F6C9" w14:textId="77777777" w:rsidR="006E0FC8" w:rsidRPr="00973EC1" w:rsidRDefault="006E0FC8" w:rsidP="006E0FC8">
      <w:pPr>
        <w:pStyle w:val="B2"/>
      </w:pPr>
      <w:r>
        <w:rPr>
          <w:rFonts w:hint="eastAsia"/>
          <w:lang w:eastAsia="zh-CN"/>
        </w:rPr>
        <w:t>-</w:t>
      </w:r>
      <w:r w:rsidRPr="00973EC1">
        <w:tab/>
        <w:t>the UE received a paging;</w:t>
      </w:r>
    </w:p>
    <w:p w14:paraId="327A3078" w14:textId="77777777" w:rsidR="00193BB8" w:rsidRPr="00973EC1" w:rsidRDefault="006E0FC8" w:rsidP="006E0FC8">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3B5A7FAF" w14:textId="77777777" w:rsidR="00FC2284" w:rsidRPr="008630A5"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8348822" w14:textId="19E13478" w:rsidR="008748BC" w:rsidRDefault="008748BC" w:rsidP="008748BC">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575998" w14:textId="637B563B" w:rsidR="008748BC" w:rsidRPr="003A2BC2" w:rsidRDefault="008748BC" w:rsidP="008748BC">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w:t>
      </w:r>
      <w:del w:id="154" w:author="Ericsson User, R01" w:date="2022-01-27T09:48:00Z">
        <w:r w:rsidDel="00FF5CF5">
          <w:rPr>
            <w:lang w:eastAsia="zh-CN"/>
          </w:rPr>
          <w:delText xml:space="preserve"> capable</w:delText>
        </w:r>
      </w:del>
      <w:r>
        <w:rPr>
          <w:lang w:eastAsia="zh-CN"/>
        </w:rPr>
        <w:t xml:space="preserve"> UE needs to request a new 5G-GUTI assignment.</w:t>
      </w:r>
    </w:p>
    <w:p w14:paraId="6C14DC81" w14:textId="77777777" w:rsidR="008748BC" w:rsidRPr="008630A5" w:rsidRDefault="008748BC" w:rsidP="008748BC">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8CE5163" w14:textId="77777777" w:rsidR="006C24C2" w:rsidRPr="00CC0C94" w:rsidRDefault="006C24C2" w:rsidP="006C24C2">
      <w:pPr>
        <w:pStyle w:val="B1"/>
        <w:rPr>
          <w:lang w:eastAsia="ja-JP"/>
        </w:rPr>
      </w:pPr>
      <w:r>
        <w:rPr>
          <w:lang w:eastAsia="zh-CN"/>
        </w:rPr>
        <w:t>n</w:t>
      </w:r>
      <w:r w:rsidRPr="00CC0C94">
        <w:rPr>
          <w:lang w:eastAsia="ja-JP"/>
        </w:rPr>
        <w:t>)</w:t>
      </w:r>
      <w:r w:rsidRPr="00CC0C94">
        <w:rPr>
          <w:lang w:eastAsia="ja-JP"/>
        </w:rPr>
        <w:tab/>
        <w:t>Timer T3448 is running</w:t>
      </w:r>
    </w:p>
    <w:p w14:paraId="3E14FE3C" w14:textId="77777777" w:rsidR="006C24C2" w:rsidRPr="00CC0C94" w:rsidRDefault="006C24C2" w:rsidP="006C24C2">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C5CBB44" w14:textId="77777777" w:rsidR="00193BB8"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6E257D39" w14:textId="7C88F79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F41E8E5" w14:textId="77777777" w:rsidR="006C24C2" w:rsidRPr="006C330C"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E907655" w14:textId="77777777" w:rsidR="006C24C2" w:rsidRPr="00CC0C94" w:rsidRDefault="006C24C2" w:rsidP="006C24C2">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71845E3" w14:textId="77777777" w:rsidR="00981BAF" w:rsidRDefault="00981BAF" w:rsidP="00981BAF">
      <w:r w:rsidRPr="006A0B18">
        <w:t>For the case</w:t>
      </w:r>
      <w:r>
        <w:t>s</w:t>
      </w:r>
      <w:r w:rsidRPr="006A0B18">
        <w:t xml:space="preserve"> </w:t>
      </w:r>
      <w:r w:rsidR="00313425">
        <w:t>c</w:t>
      </w:r>
      <w:r w:rsidR="00E3407A">
        <w:t>,</w:t>
      </w:r>
      <w:r w:rsidRPr="009E252C">
        <w:t xml:space="preserve"> </w:t>
      </w:r>
      <w:r w:rsidR="00313425">
        <w:t>d</w:t>
      </w:r>
      <w:r w:rsidR="00171F7C">
        <w:t xml:space="preserve"> </w:t>
      </w:r>
      <w:r w:rsidR="00E67FAC">
        <w:rPr>
          <w:rFonts w:hint="eastAsia"/>
          <w:lang w:eastAsia="zh-CN"/>
        </w:rPr>
        <w:t xml:space="preserve">and </w:t>
      </w:r>
      <w:r w:rsidR="00171F7C">
        <w:t>e</w:t>
      </w:r>
      <w:r w:rsidRPr="006A0B18">
        <w:t xml:space="preserve"> the UE shall proceed as follows:</w:t>
      </w:r>
    </w:p>
    <w:p w14:paraId="593DF958" w14:textId="77777777" w:rsidR="00171F7C" w:rsidRDefault="00171F7C" w:rsidP="00171F7C">
      <w:pPr>
        <w:pStyle w:val="B1"/>
      </w:pPr>
      <w:r>
        <w:tab/>
        <w:t>Timer T3510 shall be stopped if still running.</w:t>
      </w:r>
    </w:p>
    <w:p w14:paraId="399383AE" w14:textId="77777777" w:rsidR="00171F7C" w:rsidRDefault="00171F7C" w:rsidP="00171F7C">
      <w:pPr>
        <w:pStyle w:val="B1"/>
      </w:pPr>
      <w:r>
        <w:tab/>
      </w:r>
      <w:r w:rsidR="002A7758" w:rsidRPr="0055612B">
        <w:t xml:space="preserve">If </w:t>
      </w:r>
      <w:r w:rsidR="002A7758">
        <w:t>the</w:t>
      </w:r>
      <w:r w:rsidR="002A7758" w:rsidRPr="0055612B">
        <w:t xml:space="preserve"> registration procedure</w:t>
      </w:r>
      <w:r w:rsidR="002A7758">
        <w:t xml:space="preserve"> is not</w:t>
      </w:r>
      <w:r w:rsidR="002A7758" w:rsidRPr="0055612B">
        <w:t xml:space="preserve"> for initiating an emergency PDU session, </w:t>
      </w:r>
      <w:r w:rsidR="002A7758">
        <w:rPr>
          <w:lang w:eastAsia="zh-CN"/>
        </w:rPr>
        <w:t>t</w:t>
      </w:r>
      <w:r w:rsidRPr="003168A2">
        <w:t xml:space="preserve">he </w:t>
      </w:r>
      <w:r>
        <w:t>registration</w:t>
      </w:r>
      <w:r w:rsidRPr="003168A2">
        <w:t xml:space="preserve"> attempt counter shall be incremented, unless it was already set to 5.</w:t>
      </w:r>
    </w:p>
    <w:p w14:paraId="6B2F7476" w14:textId="77777777" w:rsidR="00981BAF" w:rsidRDefault="00981BAF" w:rsidP="00981BAF">
      <w:pPr>
        <w:pStyle w:val="B1"/>
      </w:pPr>
      <w:r>
        <w:tab/>
        <w:t>If the registration attempt counter is less than 5:</w:t>
      </w:r>
    </w:p>
    <w:p w14:paraId="1693D34C" w14:textId="77777777" w:rsidR="00981BAF" w:rsidRDefault="00981BAF" w:rsidP="005F7EB0">
      <w:pPr>
        <w:pStyle w:val="B2"/>
      </w:pPr>
      <w:r>
        <w:t>-</w:t>
      </w:r>
      <w:r>
        <w:tab/>
        <w:t>if the TAI of the current serving cell is not included in the TAI list or the 5GS update status is different to 5U1 UPDATED</w:t>
      </w:r>
      <w:r w:rsidR="004C535C">
        <w:t xml:space="preserve"> or if the registration procedure was triggered due to cases </w:t>
      </w:r>
      <w:r w:rsidR="004C535C" w:rsidRPr="003F3D47">
        <w:t>c,</w:t>
      </w:r>
      <w:r w:rsidR="004C535C">
        <w:t xml:space="preserve"> </w:t>
      </w:r>
      <w:r w:rsidR="004C535C" w:rsidRPr="003F3D47">
        <w:t>g</w:t>
      </w:r>
      <w:r w:rsidR="004C535C">
        <w:t xml:space="preserve">, </w:t>
      </w:r>
      <w:r w:rsidR="004C535C" w:rsidRPr="003F3D47">
        <w:t>n,</w:t>
      </w:r>
      <w:r w:rsidR="004C535C">
        <w:t xml:space="preserve"> </w:t>
      </w:r>
      <w:r w:rsidR="004C535C" w:rsidRPr="003F3D47">
        <w:t>v</w:t>
      </w:r>
      <w:r w:rsidR="004C535C">
        <w:t xml:space="preserve"> in subclause 5.5.1.3.2</w:t>
      </w:r>
      <w:r>
        <w:t xml:space="preserve">, the UE shall start timer T3511, shall set the 5GS update status to 5U2 NOT UPDATED and change to state </w:t>
      </w:r>
      <w:r w:rsidR="00E3407A" w:rsidRPr="007A176E">
        <w:t>5GMM-</w:t>
      </w:r>
      <w:r w:rsidR="00E3407A" w:rsidRPr="006B5D89">
        <w:t>REGISTERED.ATTEMPTING-</w:t>
      </w:r>
      <w:r w:rsidR="00E3407A" w:rsidRPr="006B5D89">
        <w:rPr>
          <w:rFonts w:hint="eastAsia"/>
        </w:rPr>
        <w:t>REGISTRATION</w:t>
      </w:r>
      <w:r w:rsidR="00E3407A" w:rsidRPr="00BA4838">
        <w:t>-UPDATE</w:t>
      </w:r>
      <w:r w:rsidR="00E67915">
        <w:t>.</w:t>
      </w:r>
      <w:r w:rsidR="00E3407A" w:rsidDel="001D3FDB">
        <w:t xml:space="preserve"> </w:t>
      </w:r>
      <w:r>
        <w:t>When timer T3511 expires</w:t>
      </w:r>
      <w:r w:rsidR="0022672E">
        <w:t>,</w:t>
      </w:r>
      <w:r>
        <w:t xml:space="preserve"> the registration update procedure is triggered again.</w:t>
      </w:r>
    </w:p>
    <w:p w14:paraId="401DCAF9" w14:textId="77777777" w:rsidR="0022672E" w:rsidRDefault="00981BAF" w:rsidP="0022672E">
      <w:pPr>
        <w:pStyle w:val="B2"/>
      </w:pPr>
      <w:r>
        <w:t>-</w:t>
      </w:r>
      <w:r>
        <w:tab/>
        <w:t>if the TAI of the current serving cell is included in the TAI list</w:t>
      </w:r>
      <w:r w:rsidR="00E67915">
        <w:t>,</w:t>
      </w:r>
      <w:r>
        <w:t xml:space="preserve"> the 5GS update status is equal to 5U1 UPDATED, </w:t>
      </w:r>
      <w:r w:rsidR="00E67915">
        <w:t xml:space="preserve">and the UE is not performing the registration procedure after an inter-system change from S1 mode to N1 mode, </w:t>
      </w:r>
      <w:r>
        <w:t>the UE shall keep the 5GS update status to 5U1 UPDATED and enter state 5GMM-REGISTERED.NORMAL-SERVICE</w:t>
      </w:r>
      <w:r w:rsidR="0045517D" w:rsidRPr="0045517D">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The UE shall start timer T3511.</w:t>
      </w:r>
      <w:r w:rsidR="00985F72">
        <w:t xml:space="preserve"> If </w:t>
      </w:r>
      <w:r w:rsidR="0022672E">
        <w:t xml:space="preserve">in addition </w:t>
      </w:r>
      <w:r w:rsidR="0022672E" w:rsidRPr="00CC0C94">
        <w:t xml:space="preserve">the </w:t>
      </w:r>
      <w:r w:rsidR="0022672E">
        <w:t>REGISTRATION</w:t>
      </w:r>
      <w:r w:rsidR="0022672E" w:rsidRPr="00CC0C94">
        <w:t xml:space="preserve"> REQUEST </w:t>
      </w:r>
      <w:r w:rsidR="0022672E">
        <w:t xml:space="preserve">message </w:t>
      </w:r>
      <w:r w:rsidR="0022672E" w:rsidRPr="00CC0C94">
        <w:t>did not include</w:t>
      </w:r>
      <w:r w:rsidR="0022672E">
        <w:t xml:space="preserve"> the MICO indication IE or the Extended DRX IE, and:</w:t>
      </w:r>
    </w:p>
    <w:p w14:paraId="52008D6B" w14:textId="77777777" w:rsidR="0022672E" w:rsidRDefault="0022672E" w:rsidP="0022672E">
      <w:pPr>
        <w:pStyle w:val="B3"/>
      </w:pPr>
      <w:r>
        <w:t>-</w:t>
      </w:r>
      <w:r>
        <w:tab/>
      </w:r>
      <w:r w:rsidR="00985F72">
        <w:t>the REGISTRATION</w:t>
      </w:r>
      <w:r w:rsidR="00985F72" w:rsidRPr="00CC0C94">
        <w:t xml:space="preserve"> REQUEST </w:t>
      </w:r>
      <w:r w:rsidR="00985F72">
        <w:t xml:space="preserve">message </w:t>
      </w:r>
      <w:r w:rsidR="00985F72" w:rsidRPr="00CC0C94">
        <w:t xml:space="preserve">indicated </w:t>
      </w:r>
      <w:r w:rsidR="00985F72" w:rsidRPr="003168A2">
        <w:t>"</w:t>
      </w:r>
      <w:r w:rsidR="00985F72">
        <w:t>periodic</w:t>
      </w:r>
      <w:r w:rsidR="00985F72" w:rsidRPr="003168A2">
        <w:t xml:space="preserve"> </w:t>
      </w:r>
      <w:r w:rsidR="00985F72">
        <w:t>registration updating</w:t>
      </w:r>
      <w:r w:rsidR="00985F72" w:rsidRPr="003168A2">
        <w:t>"</w:t>
      </w:r>
      <w:r>
        <w:t>;</w:t>
      </w:r>
    </w:p>
    <w:p w14:paraId="7A3E2F57" w14:textId="77777777" w:rsidR="0022672E" w:rsidRDefault="0022672E" w:rsidP="0022672E">
      <w:pPr>
        <w:pStyle w:val="B3"/>
      </w:pPr>
      <w:r>
        <w:t>-</w:t>
      </w:r>
      <w:r>
        <w:tab/>
      </w:r>
      <w:r w:rsidR="00985F72">
        <w:t>the registration</w:t>
      </w:r>
      <w:r w:rsidR="00985F72" w:rsidRPr="00CC0C94">
        <w:t xml:space="preserve"> procedure was initiated to recover </w:t>
      </w:r>
      <w:r w:rsidR="00985F72">
        <w:t xml:space="preserve">the </w:t>
      </w:r>
      <w:r w:rsidR="00985F72" w:rsidRPr="00CC0C94">
        <w:t xml:space="preserve">NAS signalling connection due to </w:t>
      </w:r>
      <w:r w:rsidR="00985F72" w:rsidRPr="003168A2">
        <w:t xml:space="preserve">"RRC Connection failure" </w:t>
      </w:r>
      <w:r w:rsidR="00985F72" w:rsidRPr="00CC0C94">
        <w:t>from the lower layers</w:t>
      </w:r>
      <w:r>
        <w:t>;</w:t>
      </w:r>
      <w:r w:rsidR="00985F72" w:rsidRPr="00CC0C94">
        <w:t xml:space="preserve"> </w:t>
      </w:r>
      <w:r>
        <w:t>or</w:t>
      </w:r>
    </w:p>
    <w:p w14:paraId="3EAB04E8" w14:textId="77777777" w:rsidR="0022672E" w:rsidRDefault="0022672E" w:rsidP="00215B69">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1E80C20" w14:textId="77777777" w:rsidR="00981BAF" w:rsidRDefault="0022672E" w:rsidP="0022672E">
      <w:pPr>
        <w:pStyle w:val="B2"/>
      </w:pPr>
      <w:r>
        <w:tab/>
        <w:t xml:space="preserve">and </w:t>
      </w:r>
      <w:r w:rsidR="00985F72" w:rsidRPr="00CC0C94">
        <w:t xml:space="preserve">none of the other reasons for initiating the </w:t>
      </w:r>
      <w:r w:rsidR="00985F72">
        <w:t>registration</w:t>
      </w:r>
      <w:r w:rsidR="00985F72" w:rsidRPr="00CC0C94">
        <w:t xml:space="preserve"> updating procedure listed in </w:t>
      </w:r>
      <w:r w:rsidR="00985F72" w:rsidRPr="00CC0C94">
        <w:rPr>
          <w:lang w:eastAsia="zh-CN"/>
        </w:rPr>
        <w:t>subclause 5.5.</w:t>
      </w:r>
      <w:r w:rsidR="00985F72">
        <w:rPr>
          <w:lang w:eastAsia="zh-CN"/>
        </w:rPr>
        <w:t>1</w:t>
      </w:r>
      <w:r w:rsidR="00985F72" w:rsidRPr="00CC0C94">
        <w:rPr>
          <w:lang w:eastAsia="zh-CN"/>
        </w:rPr>
        <w:t>.</w:t>
      </w:r>
      <w:r w:rsidR="00985F72">
        <w:rPr>
          <w:lang w:eastAsia="zh-CN"/>
        </w:rPr>
        <w:t>3</w:t>
      </w:r>
      <w:r w:rsidR="00985F72" w:rsidRPr="00CC0C94">
        <w:rPr>
          <w:lang w:eastAsia="zh-CN"/>
        </w:rPr>
        <w:t>.2</w:t>
      </w:r>
      <w:r w:rsidR="00985F72" w:rsidRPr="00CC0C94">
        <w:t xml:space="preserve"> was applicable, the timer T3</w:t>
      </w:r>
      <w:r w:rsidR="00985F72">
        <w:t>5</w:t>
      </w:r>
      <w:r w:rsidR="00985F72" w:rsidRPr="00CC0C94">
        <w:t xml:space="preserve">11 may be stopped when the UE enters </w:t>
      </w:r>
      <w:r w:rsidR="00985F72">
        <w:t>5G</w:t>
      </w:r>
      <w:r w:rsidR="00985F72" w:rsidRPr="00CC0C94">
        <w:t>MM-CONNECTED mode</w:t>
      </w:r>
      <w:r w:rsidR="00985F72">
        <w:t>.</w:t>
      </w:r>
    </w:p>
    <w:p w14:paraId="7E260B47" w14:textId="77777777" w:rsidR="00E67915" w:rsidRDefault="00E67915" w:rsidP="00E6791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148B92F7" w14:textId="77777777" w:rsidR="00981BAF" w:rsidRDefault="00981BAF" w:rsidP="005F7EB0">
      <w:pPr>
        <w:pStyle w:val="B2"/>
        <w:rPr>
          <w:noProof/>
          <w:lang w:val="en-US"/>
        </w:rPr>
      </w:pPr>
      <w:r>
        <w:t>-</w:t>
      </w:r>
      <w:r>
        <w:tab/>
        <w:t xml:space="preserve">If </w:t>
      </w:r>
      <w:r w:rsidR="007344D7">
        <w:t xml:space="preserve">the procedure is performed </w:t>
      </w:r>
      <w:r w:rsidR="007344D7" w:rsidRPr="00863B84">
        <w:t xml:space="preserve">via 3GPP access and </w:t>
      </w:r>
      <w:r>
        <w:t>the UE is operating in single</w:t>
      </w:r>
      <w:r w:rsidR="0021770D">
        <w:t>-</w:t>
      </w:r>
      <w:r>
        <w:t xml:space="preserv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r w:rsidR="00171F7C">
        <w:rPr>
          <w:noProof/>
          <w:lang w:val="en-US"/>
        </w:rPr>
        <w:t>.</w:t>
      </w:r>
    </w:p>
    <w:p w14:paraId="4991BE0F" w14:textId="77777777" w:rsidR="00981BAF" w:rsidRDefault="00981BAF" w:rsidP="00981BAF">
      <w:pPr>
        <w:pStyle w:val="B1"/>
        <w:rPr>
          <w:noProof/>
          <w:lang w:val="en-US"/>
        </w:rPr>
      </w:pPr>
      <w:r>
        <w:rPr>
          <w:noProof/>
          <w:lang w:val="en-US"/>
        </w:rPr>
        <w:tab/>
        <w:t>If the registration attempt counter is equal to 5</w:t>
      </w:r>
    </w:p>
    <w:p w14:paraId="7735255B" w14:textId="77777777" w:rsidR="00981BAF" w:rsidRDefault="00981BAF" w:rsidP="005F7EB0">
      <w:pPr>
        <w:pStyle w:val="B2"/>
        <w:rPr>
          <w:noProof/>
          <w:lang w:val="en-US"/>
        </w:rPr>
      </w:pPr>
      <w:r>
        <w:rPr>
          <w:noProof/>
          <w:lang w:val="en-US"/>
        </w:rPr>
        <w:t>-</w:t>
      </w:r>
      <w:r>
        <w:rPr>
          <w:noProof/>
          <w:lang w:val="en-US"/>
        </w:rPr>
        <w:tab/>
        <w:t>the UE shall start timer T3502, shall set the 5GS update status to 5U2 NOT UPDATED.</w:t>
      </w:r>
    </w:p>
    <w:p w14:paraId="4CE70114" w14:textId="4DE5F11E" w:rsidR="00981BAF" w:rsidRDefault="00981BAF" w:rsidP="005F7EB0">
      <w:pPr>
        <w:pStyle w:val="B2"/>
      </w:pPr>
      <w:r>
        <w:rPr>
          <w:noProof/>
          <w:lang w:val="en-US"/>
        </w:rPr>
        <w:t>-</w:t>
      </w:r>
      <w:r>
        <w:rPr>
          <w:noProof/>
          <w:lang w:val="en-US"/>
        </w:rPr>
        <w:tab/>
      </w:r>
      <w:r w:rsidR="00EA2011">
        <w:rPr>
          <w:noProof/>
          <w:lang w:val="en-US"/>
        </w:rPr>
        <w:t xml:space="preserve">the UE shall delete the list of equivalent PLMNs (if any) and shall change to state </w:t>
      </w:r>
      <w:r w:rsidR="00EA2011" w:rsidRPr="007A176E">
        <w:t>5GMM-</w:t>
      </w:r>
      <w:r w:rsidR="00EA2011" w:rsidRPr="006B5D89">
        <w:t>REGISTERED.ATTEMPTING-</w:t>
      </w:r>
      <w:r w:rsidR="00EA2011" w:rsidRPr="006B5D89">
        <w:rPr>
          <w:rFonts w:hint="eastAsia"/>
        </w:rPr>
        <w:t>REGISTRATION</w:t>
      </w:r>
      <w:r w:rsidR="00EA2011" w:rsidRPr="00BA4838">
        <w:t>-UPDATE</w:t>
      </w:r>
      <w:r w:rsidR="00EA2011" w:rsidDel="001D3FDB">
        <w:rPr>
          <w:noProof/>
          <w:lang w:val="en-US"/>
        </w:rPr>
        <w:t xml:space="preserve"> </w:t>
      </w:r>
      <w:r w:rsidR="00EA2011">
        <w:rPr>
          <w:noProof/>
          <w:lang w:val="en-US"/>
        </w:rPr>
        <w:t xml:space="preserve">or optionally to 5GMM-REGISTERED.PLMN-SEARCH in order to perform a PLMN selection, SNPN selection or SNPN selection for onboarding services according to </w:t>
      </w:r>
      <w:r w:rsidR="00EA2011" w:rsidRPr="003168A2">
        <w:t>3GPP TS 23.122 [</w:t>
      </w:r>
      <w:r w:rsidR="00EA2011">
        <w:t>5</w:t>
      </w:r>
      <w:r w:rsidR="00EA2011" w:rsidRPr="003168A2">
        <w:t>].</w:t>
      </w:r>
    </w:p>
    <w:p w14:paraId="55214131" w14:textId="77777777" w:rsidR="00981BAF" w:rsidRDefault="00981BAF" w:rsidP="005F7EB0">
      <w:pPr>
        <w:pStyle w:val="B2"/>
      </w:pPr>
      <w:r>
        <w:t>-</w:t>
      </w:r>
      <w:r>
        <w:tab/>
        <w:t xml:space="preserve">if </w:t>
      </w:r>
      <w:r w:rsidR="007344D7">
        <w:t xml:space="preserve">the procedure is performed </w:t>
      </w:r>
      <w:r w:rsidR="007344D7" w:rsidRPr="00863B84">
        <w:t xml:space="preserve">via 3GPP access and </w:t>
      </w:r>
      <w:r>
        <w:t>the UE is operating in single</w:t>
      </w:r>
      <w:r w:rsidR="0099301C">
        <w:t>-</w:t>
      </w:r>
      <w:r>
        <w:t>registration mode:</w:t>
      </w:r>
    </w:p>
    <w:p w14:paraId="77CEE856" w14:textId="77777777" w:rsidR="00981BAF" w:rsidRPr="005F7EB0" w:rsidRDefault="00981BAF" w:rsidP="00E14627">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7B42EE4" w14:textId="77777777" w:rsidR="00981BAF" w:rsidRDefault="00981BAF" w:rsidP="00E14627">
      <w:pPr>
        <w:pStyle w:val="B3"/>
        <w:rPr>
          <w:lang w:eastAsia="zh-CN"/>
        </w:rPr>
      </w:pPr>
      <w:r>
        <w:rPr>
          <w:noProof/>
          <w:lang w:val="en-US"/>
        </w:rPr>
        <w:t>-</w:t>
      </w:r>
      <w:r>
        <w:rPr>
          <w:noProof/>
          <w:lang w:val="en-US"/>
        </w:rPr>
        <w:tab/>
        <w:t xml:space="preserve">if the UE does not change to state 5GMM-REGISTERED.PLMN-SEARCH, the UE shall attempt to select E-UTRAN radio access technology. The UE may disable </w:t>
      </w:r>
      <w:r w:rsidR="0099301C">
        <w:rPr>
          <w:noProof/>
          <w:lang w:val="en-US"/>
        </w:rPr>
        <w:t xml:space="preserve">the </w:t>
      </w:r>
      <w:r>
        <w:rPr>
          <w:noProof/>
          <w:lang w:val="en-US"/>
        </w:rPr>
        <w:t>N1 mode capability as specified in subclause</w:t>
      </w:r>
      <w:r w:rsidRPr="00526C29">
        <w:rPr>
          <w:lang w:eastAsia="zh-CN"/>
        </w:rPr>
        <w:t> 4.</w:t>
      </w:r>
      <w:r>
        <w:rPr>
          <w:lang w:eastAsia="zh-CN"/>
        </w:rPr>
        <w:t>9.</w:t>
      </w:r>
    </w:p>
    <w:p w14:paraId="39DDE203" w14:textId="77777777" w:rsidR="00DD24D9" w:rsidRDefault="00DD24D9" w:rsidP="00DD24D9">
      <w:pPr>
        <w:jc w:val="center"/>
        <w:rPr>
          <w:noProof/>
          <w:highlight w:val="green"/>
        </w:rPr>
      </w:pPr>
      <w:bookmarkStart w:id="155" w:name="_Toc20232689"/>
      <w:bookmarkStart w:id="156" w:name="_Toc27746791"/>
      <w:bookmarkStart w:id="157" w:name="_Toc36212973"/>
      <w:bookmarkStart w:id="158" w:name="_Toc36657150"/>
      <w:bookmarkStart w:id="159" w:name="_Toc45286814"/>
      <w:bookmarkStart w:id="160" w:name="_Toc51948083"/>
      <w:bookmarkStart w:id="161" w:name="_Toc51949175"/>
      <w:bookmarkStart w:id="162" w:name="_Toc91599099"/>
      <w:r w:rsidRPr="00DB12B9">
        <w:rPr>
          <w:noProof/>
          <w:highlight w:val="green"/>
        </w:rPr>
        <w:t>***** change *****</w:t>
      </w:r>
    </w:p>
    <w:p w14:paraId="2F252B37" w14:textId="77777777" w:rsidR="003E0676" w:rsidRDefault="003F52B8" w:rsidP="00781477">
      <w:pPr>
        <w:pStyle w:val="Heading4"/>
      </w:pPr>
      <w:bookmarkStart w:id="163" w:name="_Toc20232709"/>
      <w:bookmarkStart w:id="164" w:name="_Toc27746811"/>
      <w:bookmarkStart w:id="165" w:name="_Toc36212993"/>
      <w:bookmarkStart w:id="166" w:name="_Toc36657170"/>
      <w:bookmarkStart w:id="167" w:name="_Toc45286834"/>
      <w:bookmarkStart w:id="168" w:name="_Toc51948103"/>
      <w:bookmarkStart w:id="169" w:name="_Toc51949195"/>
      <w:bookmarkStart w:id="170" w:name="_Toc91599119"/>
      <w:bookmarkEnd w:id="155"/>
      <w:bookmarkEnd w:id="156"/>
      <w:bookmarkEnd w:id="157"/>
      <w:bookmarkEnd w:id="158"/>
      <w:bookmarkEnd w:id="159"/>
      <w:bookmarkEnd w:id="160"/>
      <w:bookmarkEnd w:id="161"/>
      <w:bookmarkEnd w:id="162"/>
      <w:r>
        <w:t>5</w:t>
      </w:r>
      <w:r w:rsidR="00173561">
        <w:t>.</w:t>
      </w:r>
      <w:r>
        <w:t>6</w:t>
      </w:r>
      <w:r w:rsidR="00173561">
        <w:t>.1.1</w:t>
      </w:r>
      <w:r w:rsidR="00173561" w:rsidRPr="003168A2">
        <w:tab/>
      </w:r>
      <w:r w:rsidR="00173561">
        <w:t>General</w:t>
      </w:r>
      <w:bookmarkEnd w:id="163"/>
      <w:bookmarkEnd w:id="164"/>
      <w:bookmarkEnd w:id="165"/>
      <w:bookmarkEnd w:id="166"/>
      <w:bookmarkEnd w:id="167"/>
      <w:bookmarkEnd w:id="168"/>
      <w:bookmarkEnd w:id="169"/>
      <w:bookmarkEnd w:id="170"/>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B1C7111" w14:textId="77777777" w:rsidR="00C40F8A" w:rsidRDefault="00C40F8A" w:rsidP="00C40F8A">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E5AD8E1" w14:textId="3849951C" w:rsidR="00A12E6B" w:rsidRDefault="00E85C62" w:rsidP="00A12E6B">
      <w:pPr>
        <w:pStyle w:val="B1"/>
      </w:pPr>
      <w:r>
        <w:t>-</w:t>
      </w:r>
      <w:r>
        <w:tab/>
        <w:t xml:space="preserve">the </w:t>
      </w:r>
      <w:ins w:id="171" w:author="Ericsson User, R01" w:date="2022-01-28T09:17:00Z">
        <w:r w:rsidR="003E1C87">
          <w:t xml:space="preserve">MUSIM </w:t>
        </w:r>
      </w:ins>
      <w:r>
        <w:t xml:space="preserve">UE </w:t>
      </w:r>
      <w:del w:id="172" w:author="Ericsson User, R01" w:date="2022-01-28T09:17:00Z">
        <w:r w:rsidDel="003E1C87">
          <w:delText>that is MUSIM</w:delText>
        </w:r>
      </w:del>
      <w:del w:id="173" w:author="Ericsson User, R01" w:date="2022-01-27T09:49:00Z">
        <w:r w:rsidDel="00FF5CF5">
          <w:delText xml:space="preserve"> capable</w:delText>
        </w:r>
      </w:del>
      <w:del w:id="174" w:author="Ericsson User, R01" w:date="2022-01-28T09:17:00Z">
        <w:r w:rsidDel="003E1C87">
          <w:delText xml:space="preserve"> and </w:delText>
        </w:r>
      </w:del>
      <w:r>
        <w:t>in 5GMM-IDLE mode requests the network to remove the paging restriction</w:t>
      </w:r>
      <w:r w:rsidR="00A12E6B">
        <w:t>; or</w:t>
      </w:r>
    </w:p>
    <w:p w14:paraId="18FD1F9B" w14:textId="14103E57" w:rsidR="00E85C62" w:rsidRDefault="00A12E6B" w:rsidP="00A12E6B">
      <w:pPr>
        <w:pStyle w:val="B1"/>
        <w:rPr>
          <w:lang w:eastAsia="en-US"/>
        </w:rPr>
      </w:pPr>
      <w:r>
        <w:t>-</w:t>
      </w:r>
      <w:r>
        <w:tab/>
        <w:t>the</w:t>
      </w:r>
      <w:r w:rsidRPr="00CC0C94">
        <w:t xml:space="preserve"> </w:t>
      </w:r>
      <w:ins w:id="175" w:author="Ericsson User, R01" w:date="2022-01-28T09:17:00Z">
        <w:r w:rsidR="003E1C87">
          <w:t xml:space="preserve">MUSIM </w:t>
        </w:r>
      </w:ins>
      <w:r w:rsidRPr="00CC0C94">
        <w:t xml:space="preserve">UE </w:t>
      </w:r>
      <w:del w:id="176" w:author="Ericsson User, R01" w:date="2022-01-28T09:17:00Z">
        <w:r w:rsidDel="003E1C87">
          <w:delText xml:space="preserve">supporting MUSIM </w:delText>
        </w:r>
      </w:del>
      <w:r>
        <w:t>requests the release of the NAS signalling connection or rejects the paging request from the network</w:t>
      </w:r>
      <w:r w:rsidR="00E85C62">
        <w:t>.</w:t>
      </w:r>
    </w:p>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0324DE4" w14:textId="7DF9B1F9" w:rsidR="000047F9" w:rsidRDefault="00175669" w:rsidP="0000154D">
      <w:pPr>
        <w:pStyle w:val="NO"/>
        <w:rPr>
          <w:lang w:val="en-US"/>
        </w:rPr>
      </w:pPr>
      <w:r w:rsidRPr="00B15FEF">
        <w:t>NOTE</w:t>
      </w:r>
      <w:r>
        <w:t> 3</w:t>
      </w:r>
      <w:r w:rsidRPr="00B15FEF">
        <w:t>:</w:t>
      </w:r>
      <w:r w:rsidRPr="00B15FEF">
        <w:tab/>
      </w:r>
      <w:r>
        <w:t>As an implementation option, the MUSIM</w:t>
      </w:r>
      <w:del w:id="177" w:author="Ericsson User, R01" w:date="2022-01-27T09:49:00Z">
        <w:r w:rsidDel="00FF5CF5">
          <w:delText xml:space="preserve"> capable</w:delText>
        </w:r>
      </w:del>
      <w:r>
        <w:t xml:space="preserve"> UE is allowed to not invoke service request to respond to paging based on the information available in the paging message, e.g. voice serv</w:t>
      </w:r>
      <w:r w:rsidR="00181BEB">
        <w:t>i</w:t>
      </w:r>
      <w:r>
        <w:t>ce indication</w:t>
      </w:r>
      <w:r>
        <w:rPr>
          <w:lang w:val="en-US"/>
        </w:rPr>
        <w:t>.</w:t>
      </w:r>
    </w:p>
    <w:p w14:paraId="0D2ADD48" w14:textId="49FD9462" w:rsidR="00173561" w:rsidRPr="003168A2" w:rsidRDefault="00173561" w:rsidP="00173561">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00BB5BF0" w:rsidRPr="00362880">
        <w:t xml:space="preserve"> </w:t>
      </w:r>
      <w:r w:rsidR="00BB5BF0">
        <w:t>with access type indicating non-3GPP access</w:t>
      </w:r>
      <w:r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24C8D008" w14:textId="444F1CDA" w:rsidR="00C14DCD" w:rsidRDefault="00C14DCD" w:rsidP="00C14DCD">
      <w:pPr>
        <w:pStyle w:val="B1"/>
      </w:pPr>
      <w:r>
        <w:t>m)</w:t>
      </w:r>
      <w:r>
        <w:tab/>
      </w:r>
      <w:r w:rsidRPr="009F1DD3">
        <w:t>the network supports the paging restriction</w:t>
      </w:r>
      <w:r>
        <w:t xml:space="preserve">, </w:t>
      </w:r>
      <w:ins w:id="178" w:author="Ericsson User, R01" w:date="2022-01-28T09:17:00Z">
        <w:r w:rsidR="003E1C87">
          <w:t>a</w:t>
        </w:r>
      </w:ins>
      <w:ins w:id="179" w:author="Ericsson User, R01" w:date="2022-01-28T09:18:00Z">
        <w:r w:rsidR="003E1C87">
          <w:t xml:space="preserve">nd </w:t>
        </w:r>
      </w:ins>
      <w:r>
        <w:t xml:space="preserve">the </w:t>
      </w:r>
      <w:ins w:id="180" w:author="Ericsson User, R01" w:date="2022-01-28T09:17:00Z">
        <w:r w:rsidR="003E1C87">
          <w:t xml:space="preserve">MUSIM </w:t>
        </w:r>
      </w:ins>
      <w:r>
        <w:t xml:space="preserve">UE </w:t>
      </w:r>
      <w:del w:id="181" w:author="Ericsson User, R01" w:date="2022-01-28T09:17:00Z">
        <w:r w:rsidDel="003E1C87">
          <w:delText>that is MUSIM</w:delText>
        </w:r>
      </w:del>
      <w:del w:id="182" w:author="Ericsson User, R01" w:date="2022-01-27T09:49:00Z">
        <w:r w:rsidDel="00FF5CF5">
          <w:delText xml:space="preserve"> capable</w:delText>
        </w:r>
      </w:del>
      <w:del w:id="183" w:author="Ericsson User, R01" w:date="2022-01-28T09:17:00Z">
        <w:r w:rsidDel="003E1C87">
          <w:delText xml:space="preserve"> and </w:delText>
        </w:r>
      </w:del>
      <w:r>
        <w:t>in 5GMM-IDLE mode is requesting the network to remove the paging restriction</w:t>
      </w:r>
      <w:r>
        <w:rPr>
          <w:lang w:eastAsia="ko-KR"/>
        </w:rPr>
        <w:t>;</w:t>
      </w:r>
    </w:p>
    <w:p w14:paraId="1F87626D" w14:textId="77777777" w:rsidR="00FC2284" w:rsidRDefault="00DF0AA6" w:rsidP="00DF0AA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5800F300" w14:textId="27D7AA45" w:rsidR="00DF0AA6" w:rsidRDefault="00DF0AA6" w:rsidP="00DF0AA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37773E10" w14:textId="77777777" w:rsidR="00DF0AA6" w:rsidRDefault="00DF0AA6" w:rsidP="00F739C2">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3F9CAB5F" w14:textId="66AA0375" w:rsidR="00C14DCD" w:rsidRDefault="00C14DCD" w:rsidP="00C14DCD">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xml:space="preserve">, the </w:t>
      </w:r>
      <w:ins w:id="184" w:author="Ericsson User, R01" w:date="2022-01-28T09:18:00Z">
        <w:r w:rsidR="003E1C87">
          <w:rPr>
            <w:lang w:val="en-US" w:eastAsia="ko-KR"/>
          </w:rPr>
          <w:t xml:space="preserve">MUSIM </w:t>
        </w:r>
      </w:ins>
      <w:r>
        <w:rPr>
          <w:lang w:val="en-US" w:eastAsia="ko-KR"/>
        </w:rPr>
        <w:t>UE</w:t>
      </w:r>
      <w:del w:id="185" w:author="Ericsson User, R01" w:date="2022-01-28T09:18:00Z">
        <w:r w:rsidDel="003E1C87">
          <w:rPr>
            <w:lang w:val="en-US" w:eastAsia="ko-KR"/>
          </w:rPr>
          <w:delText xml:space="preserve"> supports MUSIM</w:delText>
        </w:r>
      </w:del>
      <w:r>
        <w:rPr>
          <w:lang w:val="en-US" w:eastAsia="ko-KR"/>
        </w:rPr>
        <w:t>,</w:t>
      </w:r>
    </w:p>
    <w:p w14:paraId="1AE2FBBE" w14:textId="264ADCC9" w:rsidR="00CE5FC3" w:rsidRDefault="00CE5FC3" w:rsidP="00CE5FC3">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10E07846" w14:textId="77777777" w:rsidR="00CE5FC3" w:rsidRDefault="00CE5FC3" w:rsidP="00CE5FC3">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25B01FC8" w14:textId="77777777" w:rsidR="004850F6" w:rsidRDefault="00CE5FC3" w:rsidP="00CE5FC3">
      <w:pPr>
        <w:pStyle w:val="B2"/>
        <w:rPr>
          <w:lang w:val="en-US" w:eastAsia="ko-KR"/>
        </w:rPr>
      </w:pPr>
      <w:r>
        <w:rPr>
          <w:lang w:val="en-US" w:eastAsia="ko-KR"/>
        </w:rPr>
        <w:t>-</w:t>
      </w:r>
      <w:r>
        <w:rPr>
          <w:lang w:val="en-US" w:eastAsia="ko-KR"/>
        </w:rPr>
        <w:tab/>
        <w:t>is in 5GMM-CONNECTED mode with RRC inactive indication, rejects the RAN paging;</w:t>
      </w:r>
    </w:p>
    <w:p w14:paraId="0E72DD84" w14:textId="26081868" w:rsidR="00CE5FC3" w:rsidRPr="0000154D" w:rsidRDefault="004850F6" w:rsidP="00CE5FC3">
      <w:pPr>
        <w:pStyle w:val="B2"/>
        <w:rPr>
          <w:lang w:val="en-US" w:eastAsia="ko-KR"/>
        </w:rPr>
      </w:pPr>
      <w:r>
        <w:rPr>
          <w:lang w:val="en-US" w:eastAsia="ko-KR"/>
        </w:rPr>
        <w:tab/>
      </w:r>
      <w:r w:rsidR="00CE5FC3">
        <w:rPr>
          <w:lang w:val="en-US" w:eastAsia="ko-KR"/>
        </w:rPr>
        <w:t xml:space="preserve">and </w:t>
      </w:r>
      <w:r w:rsidR="00CE5FC3" w:rsidRPr="00CC0C94">
        <w:t>request</w:t>
      </w:r>
      <w:r w:rsidR="00CE5FC3">
        <w:t>s the network</w:t>
      </w:r>
      <w:r w:rsidR="00CE5FC3" w:rsidRPr="00CC0C94">
        <w:t xml:space="preserve"> </w:t>
      </w:r>
      <w:r w:rsidR="00CE5FC3">
        <w:t>to release the NAS signalling connecti</w:t>
      </w:r>
      <w:r w:rsidR="00CE5FC3" w:rsidRPr="00FC2284">
        <w:t>on</w:t>
      </w:r>
      <w:r w:rsidR="003807C3" w:rsidRPr="00FC2284">
        <w:t xml:space="preserve"> and</w:t>
      </w:r>
      <w:r w:rsidR="00C14DCD" w:rsidRPr="00FC2284">
        <w:t>, if the network supports the paging restriction,</w:t>
      </w:r>
      <w:r w:rsidR="00CE5FC3" w:rsidRPr="00FC2284">
        <w:t xml:space="preserve"> optionally includes paging restrictions; or</w:t>
      </w:r>
    </w:p>
    <w:p w14:paraId="1822ADB8" w14:textId="3CCBABC4" w:rsidR="00C14DCD" w:rsidRPr="008564CE" w:rsidRDefault="00C14DCD" w:rsidP="00C14DCD">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w:t>
      </w:r>
      <w:ins w:id="186" w:author="Ericsson User, R01" w:date="2022-01-28T09:18:00Z">
        <w:r w:rsidR="003E1C87">
          <w:rPr>
            <w:lang w:val="en-US" w:eastAsia="ko-KR"/>
          </w:rPr>
          <w:t xml:space="preserve">MUSIM </w:t>
        </w:r>
      </w:ins>
      <w:r>
        <w:rPr>
          <w:lang w:val="en-US" w:eastAsia="ko-KR"/>
        </w:rPr>
        <w:t xml:space="preserve">UE </w:t>
      </w:r>
      <w:del w:id="187" w:author="Ericsson User, R01" w:date="2022-01-28T09:18:00Z">
        <w:r w:rsidDel="003E1C87">
          <w:rPr>
            <w:lang w:val="en-US" w:eastAsia="ko-KR"/>
          </w:rPr>
          <w:delText xml:space="preserve">supports MUSIM, </w:delText>
        </w:r>
      </w:del>
      <w:r>
        <w:rPr>
          <w:lang w:val="en-US" w:eastAsia="ko-KR"/>
        </w:rPr>
        <w:t xml:space="preserve">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6D106C21" w:rsidR="00EA7B19" w:rsidRDefault="00EA7B19" w:rsidP="00B64A8E">
      <w:r w:rsidRPr="00EB2CE4">
        <w:t xml:space="preserve">The </w:t>
      </w:r>
      <w:ins w:id="188" w:author="Ericsson User, R01" w:date="2022-01-28T09:31:00Z">
        <w:r w:rsidR="001C6E6C">
          <w:t xml:space="preserve">MUSIM </w:t>
        </w:r>
      </w:ins>
      <w:r w:rsidRPr="00EB2CE4">
        <w:t xml:space="preserve">UE </w:t>
      </w:r>
      <w:del w:id="189" w:author="Ericsson User, R01" w:date="2022-01-28T09:32:00Z">
        <w:r w:rsidRPr="00EB2CE4" w:rsidDel="001C6E6C">
          <w:delText>that is MUSIM</w:delText>
        </w:r>
      </w:del>
      <w:del w:id="190" w:author="Ericsson User, R01" w:date="2022-01-27T09:49:00Z">
        <w:r w:rsidRPr="00EB2CE4" w:rsidDel="00FF5CF5">
          <w:delText xml:space="preserve"> capable</w:delText>
        </w:r>
      </w:del>
      <w:del w:id="191" w:author="Ericsson User, R01" w:date="2022-01-28T09:32:00Z">
        <w:r w:rsidRPr="00EB2CE4" w:rsidDel="001C6E6C">
          <w:delText xml:space="preserve"> </w:delText>
        </w:r>
      </w:del>
      <w:r w:rsidRPr="00EB2CE4">
        <w:t>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3.2pt" o:ole="">
            <v:imagedata r:id="rId20" o:title=""/>
          </v:shape>
          <o:OLEObject Type="Embed" ProgID="Visio.Drawing.11" ShapeID="_x0000_i1027" DrawAspect="Content" ObjectID="_1705904164"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1.2pt;height:309pt" o:ole="">
            <v:imagedata r:id="rId22" o:title=""/>
          </v:shape>
          <o:OLEObject Type="Embed" ProgID="Visio.Drawing.15" ShapeID="_x0000_i1028" DrawAspect="Content" ObjectID="_1705904165"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192" w:name="_Toc20232710"/>
      <w:bookmarkStart w:id="193" w:name="_Toc27746812"/>
      <w:bookmarkStart w:id="194" w:name="_Toc36212994"/>
      <w:bookmarkStart w:id="195" w:name="_Toc36657171"/>
      <w:bookmarkStart w:id="196" w:name="_Toc45286835"/>
      <w:r>
        <w:t>-</w:t>
      </w:r>
      <w:r>
        <w:tab/>
        <w:t>the UE moves to 5G</w:t>
      </w:r>
      <w:r w:rsidRPr="003168A2">
        <w:t>MM-DEREGISTERED</w:t>
      </w:r>
      <w:r>
        <w:t xml:space="preserve"> state.</w:t>
      </w:r>
    </w:p>
    <w:p w14:paraId="4EE3104C" w14:textId="77777777" w:rsidR="00DD24D9" w:rsidRDefault="00DD24D9" w:rsidP="00DD24D9">
      <w:pPr>
        <w:jc w:val="center"/>
        <w:rPr>
          <w:noProof/>
          <w:highlight w:val="green"/>
        </w:rPr>
      </w:pPr>
      <w:bookmarkStart w:id="197" w:name="_Toc51948104"/>
      <w:bookmarkStart w:id="198" w:name="_Toc51949196"/>
      <w:bookmarkStart w:id="199" w:name="_Toc91599120"/>
      <w:r w:rsidRPr="00DB12B9">
        <w:rPr>
          <w:noProof/>
          <w:highlight w:val="green"/>
        </w:rPr>
        <w:t>***** change *****</w:t>
      </w:r>
    </w:p>
    <w:p w14:paraId="6A9453F9" w14:textId="77777777" w:rsidR="00DB062B" w:rsidRDefault="00DB062B" w:rsidP="00DB062B">
      <w:pPr>
        <w:pStyle w:val="Heading5"/>
      </w:pPr>
      <w:bookmarkStart w:id="200" w:name="_Toc20232715"/>
      <w:bookmarkStart w:id="201" w:name="_Toc27746817"/>
      <w:bookmarkStart w:id="202" w:name="_Toc36212999"/>
      <w:bookmarkStart w:id="203" w:name="_Toc36657176"/>
      <w:bookmarkStart w:id="204" w:name="_Toc45286840"/>
      <w:bookmarkStart w:id="205" w:name="_Toc51948109"/>
      <w:bookmarkStart w:id="206" w:name="_Toc51949201"/>
      <w:bookmarkStart w:id="207" w:name="_Toc91599125"/>
      <w:bookmarkStart w:id="208" w:name="_Toc20232724"/>
      <w:bookmarkStart w:id="209" w:name="_Toc27746826"/>
      <w:bookmarkStart w:id="210" w:name="_Toc36213008"/>
      <w:bookmarkStart w:id="211" w:name="_Toc36657185"/>
      <w:bookmarkStart w:id="212" w:name="_Toc45286849"/>
      <w:bookmarkStart w:id="213" w:name="_Toc51948118"/>
      <w:bookmarkStart w:id="214" w:name="_Toc51949210"/>
      <w:bookmarkStart w:id="215" w:name="_Toc91599135"/>
      <w:bookmarkEnd w:id="192"/>
      <w:bookmarkEnd w:id="193"/>
      <w:bookmarkEnd w:id="194"/>
      <w:bookmarkEnd w:id="195"/>
      <w:bookmarkEnd w:id="196"/>
      <w:bookmarkEnd w:id="197"/>
      <w:bookmarkEnd w:id="198"/>
      <w:bookmarkEnd w:id="199"/>
      <w:r>
        <w:t>5.6.1.4.1</w:t>
      </w:r>
      <w:r>
        <w:tab/>
        <w:t>UE is not using 5GS services with control plane CIoT 5GS optimization</w:t>
      </w:r>
      <w:bookmarkEnd w:id="200"/>
      <w:bookmarkEnd w:id="201"/>
      <w:bookmarkEnd w:id="202"/>
      <w:bookmarkEnd w:id="203"/>
      <w:bookmarkEnd w:id="204"/>
      <w:bookmarkEnd w:id="205"/>
      <w:bookmarkEnd w:id="206"/>
      <w:bookmarkEnd w:id="207"/>
    </w:p>
    <w:p w14:paraId="57666141" w14:textId="77777777" w:rsidR="00DB062B" w:rsidRDefault="00DB062B" w:rsidP="00DB062B">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0DADE6BD" w14:textId="77777777" w:rsidR="00DB062B" w:rsidRDefault="00DB062B" w:rsidP="00DB062B">
      <w:r>
        <w:t xml:space="preserve">For case h) </w:t>
      </w:r>
      <w:r w:rsidRPr="00C579E5">
        <w:t>in subclause </w:t>
      </w:r>
      <w:r>
        <w:t>5.6.1.1,</w:t>
      </w:r>
    </w:p>
    <w:p w14:paraId="63799841" w14:textId="77777777" w:rsidR="00DB062B" w:rsidRPr="00EB4391" w:rsidRDefault="00DB062B" w:rsidP="00DB062B">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AD2ED46" w14:textId="77777777" w:rsidR="00DB062B" w:rsidRPr="00EB4391" w:rsidRDefault="00DB062B" w:rsidP="00DB062B">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8E57358" w14:textId="77777777" w:rsidR="00DB062B" w:rsidRPr="00EB4391" w:rsidRDefault="00DB062B" w:rsidP="00DB062B">
      <w:pPr>
        <w:pStyle w:val="B1"/>
      </w:pPr>
      <w:r>
        <w:t>c)</w:t>
      </w:r>
      <w:r>
        <w:tab/>
        <w:t>the AMF shall not check for CAG restrictions.</w:t>
      </w:r>
    </w:p>
    <w:p w14:paraId="3586B370" w14:textId="77777777" w:rsidR="00DB062B" w:rsidRDefault="00DB062B" w:rsidP="00DB062B">
      <w:r>
        <w:t>If the PDU session status information element is included in the SERVICE REQUEST message, then:</w:t>
      </w:r>
    </w:p>
    <w:p w14:paraId="0B9E9992" w14:textId="77777777" w:rsidR="00DB062B" w:rsidRDefault="00DB062B" w:rsidP="00DB062B">
      <w:pPr>
        <w:pStyle w:val="B1"/>
      </w:pPr>
      <w:r>
        <w:t>a)</w:t>
      </w:r>
      <w:r>
        <w:tab/>
        <w:t>for single access PDU sessions, the AMF shall:</w:t>
      </w:r>
    </w:p>
    <w:p w14:paraId="5E762D42" w14:textId="77777777" w:rsidR="00DB062B" w:rsidRDefault="00DB062B" w:rsidP="00DB062B">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6B33828" w14:textId="77777777" w:rsidR="00DB062B" w:rsidRDefault="00DB062B" w:rsidP="00DB062B">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47E480C" w14:textId="77777777" w:rsidR="00DB062B" w:rsidRPr="00D67945" w:rsidRDefault="00DB062B" w:rsidP="00DB062B">
      <w:pPr>
        <w:pStyle w:val="B1"/>
      </w:pPr>
      <w:r w:rsidRPr="00D67945">
        <w:t>b)</w:t>
      </w:r>
      <w:r w:rsidRPr="00D67945">
        <w:tab/>
        <w:t>for MA PDU sessions, the AMF shall:</w:t>
      </w:r>
    </w:p>
    <w:p w14:paraId="0B9ED565" w14:textId="77777777" w:rsidR="00DB062B" w:rsidRPr="00E955B4" w:rsidRDefault="00DB062B" w:rsidP="00DB062B">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676D3FC8" w14:textId="77777777" w:rsidR="00DB062B" w:rsidRPr="00E955B4" w:rsidRDefault="00DB062B" w:rsidP="00DB062B">
      <w:pPr>
        <w:pStyle w:val="B3"/>
      </w:pPr>
      <w:r w:rsidRPr="00E955B4">
        <w:t>i)</w:t>
      </w:r>
      <w:r w:rsidRPr="00E955B4">
        <w:tab/>
        <w:t>perform a local release of all those MA PDU sessions</w:t>
      </w:r>
      <w:r>
        <w:t>;</w:t>
      </w:r>
      <w:r w:rsidRPr="00E955B4">
        <w:t xml:space="preserve"> and</w:t>
      </w:r>
    </w:p>
    <w:p w14:paraId="6534CF6B" w14:textId="77777777" w:rsidR="00DB062B" w:rsidRPr="00E955B4" w:rsidRDefault="00DB062B" w:rsidP="00DB062B">
      <w:pPr>
        <w:pStyle w:val="B3"/>
      </w:pPr>
      <w:r w:rsidRPr="00E955B4">
        <w:t>ii)</w:t>
      </w:r>
      <w:r w:rsidRPr="00E955B4">
        <w:tab/>
        <w:t>request the SMF to perform a local release of all those MA PDU sessions</w:t>
      </w:r>
      <w:r>
        <w:t>; and</w:t>
      </w:r>
    </w:p>
    <w:p w14:paraId="36062E10" w14:textId="77777777" w:rsidR="00DB062B" w:rsidRPr="00E955B4" w:rsidRDefault="00DB062B" w:rsidP="00DB062B">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621EEC3" w14:textId="77777777" w:rsidR="00DB062B" w:rsidRPr="00E955B4" w:rsidRDefault="00DB062B" w:rsidP="00DB062B">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ED1653C" w14:textId="77777777" w:rsidR="00DB062B" w:rsidRDefault="00DB062B" w:rsidP="00DB062B">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4225AA0E" w14:textId="77777777" w:rsidR="00DB062B" w:rsidRDefault="00DB062B" w:rsidP="00DB062B">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9F9AD48" w14:textId="77777777" w:rsidR="00DB062B" w:rsidRDefault="00DB062B" w:rsidP="00DB062B">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A7986F6" w14:textId="77777777" w:rsidR="00DB062B" w:rsidRDefault="00DB062B" w:rsidP="00DB062B">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633B631B" w14:textId="77777777" w:rsidR="00DB062B" w:rsidRDefault="00DB062B" w:rsidP="00DB062B">
      <w:r>
        <w:t>If the PDU session status information element is included in the SERVICE ACCEPT message, then:</w:t>
      </w:r>
    </w:p>
    <w:p w14:paraId="7855F78B" w14:textId="77777777" w:rsidR="00DB062B" w:rsidRDefault="00DB062B" w:rsidP="00DB062B">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15068F8D" w14:textId="77777777" w:rsidR="00DB062B" w:rsidRDefault="00DB062B" w:rsidP="00DB062B">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37BDD809" w14:textId="77777777" w:rsidR="00DB062B" w:rsidRDefault="00DB062B" w:rsidP="00DB062B">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09159383" w14:textId="77777777" w:rsidR="00DB062B" w:rsidRDefault="00DB062B" w:rsidP="00DB062B">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BC8AB95" w14:textId="77777777" w:rsidR="00DB062B" w:rsidRDefault="00DB062B" w:rsidP="00DB062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C6B464C" w14:textId="77777777" w:rsidR="00DB062B" w:rsidRDefault="00DB062B" w:rsidP="00DB062B">
      <w:pPr>
        <w:pStyle w:val="B1"/>
      </w:pPr>
      <w:r>
        <w:t>a)</w:t>
      </w:r>
      <w:r>
        <w:tab/>
        <w:t>not in NB-N1 mode; or</w:t>
      </w:r>
    </w:p>
    <w:p w14:paraId="3A74C347" w14:textId="77777777" w:rsidR="00DB062B" w:rsidRDefault="00DB062B" w:rsidP="00DB062B">
      <w:pPr>
        <w:pStyle w:val="B1"/>
      </w:pPr>
      <w:r>
        <w:t>b)</w:t>
      </w:r>
      <w:r>
        <w:tab/>
        <w:t>in NB-N1 mode and the UE does not indicate a request to have user-plane resources established for a number of PDU sessions that exceeds the UE's maximum number of supported user-plane resources;</w:t>
      </w:r>
    </w:p>
    <w:p w14:paraId="2C744366" w14:textId="77777777" w:rsidR="00DB062B" w:rsidRDefault="00DB062B" w:rsidP="00DB062B">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34A7A46" w14:textId="77777777" w:rsidR="00DB062B" w:rsidRDefault="00DB062B" w:rsidP="00DB062B">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5B417737" w14:textId="77777777" w:rsidR="00DB062B" w:rsidRDefault="00DB062B" w:rsidP="00DB062B">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9876421" w14:textId="77777777" w:rsidR="00DB062B" w:rsidRDefault="00DB062B" w:rsidP="00DB062B">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A192D17" w14:textId="77777777" w:rsidR="00DB062B" w:rsidRDefault="00DB062B" w:rsidP="00DB062B">
      <w:r>
        <w:t>If the Allowed PDU session status IE is included in the SERVICE REQUEST message, the AMF shall:</w:t>
      </w:r>
    </w:p>
    <w:p w14:paraId="12E3A2CD" w14:textId="77777777" w:rsidR="00DB062B" w:rsidRDefault="00DB062B" w:rsidP="00DB062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1E944F9" w14:textId="77777777" w:rsidR="00DB062B" w:rsidRDefault="00DB062B" w:rsidP="00DB062B">
      <w:pPr>
        <w:pStyle w:val="B1"/>
        <w:rPr>
          <w:lang w:eastAsia="ko-KR"/>
        </w:rPr>
      </w:pPr>
      <w:r>
        <w:t>b)</w:t>
      </w:r>
      <w:r>
        <w:tab/>
      </w:r>
      <w:r>
        <w:rPr>
          <w:lang w:eastAsia="ko-KR"/>
        </w:rPr>
        <w:t>for each SMF that has indicated pending downlink data only:</w:t>
      </w:r>
    </w:p>
    <w:p w14:paraId="2D07EEA2" w14:textId="77777777" w:rsidR="00DB062B" w:rsidRDefault="00DB062B" w:rsidP="00DB062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45A7F17" w14:textId="77777777" w:rsidR="00DB062B" w:rsidRDefault="00DB062B" w:rsidP="00DB06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ECA5EB6" w14:textId="77777777" w:rsidR="00DB062B" w:rsidRDefault="00DB062B" w:rsidP="00DB062B">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4A03F49" w14:textId="77777777" w:rsidR="00DB062B" w:rsidRDefault="00DB062B" w:rsidP="00DB062B">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2A8C530" w14:textId="77777777" w:rsidR="00DB062B" w:rsidRDefault="00DB062B" w:rsidP="00DB062B">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FA18B0B" w14:textId="77777777" w:rsidR="00DB062B" w:rsidRDefault="00DB062B" w:rsidP="00DB062B">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FFF35" w14:textId="77777777" w:rsidR="00DB062B" w:rsidRDefault="00DB062B" w:rsidP="00DB06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4CE88C5" w14:textId="77777777" w:rsidR="00DB062B" w:rsidRDefault="00DB062B" w:rsidP="00DB062B">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261B25A" w14:textId="77777777" w:rsidR="00DB062B" w:rsidRDefault="00DB062B" w:rsidP="00DB062B">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903F6CC" w14:textId="77777777" w:rsidR="00DB062B" w:rsidRDefault="00DB062B" w:rsidP="00DB062B">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81FAA41" w14:textId="77777777" w:rsidR="00DB062B" w:rsidRDefault="00DB062B" w:rsidP="00DB062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1D357A8" w14:textId="77777777" w:rsidR="00DB062B" w:rsidRDefault="00DB062B" w:rsidP="00DB062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23D68BEB" w14:textId="77777777" w:rsidR="00DB062B" w:rsidRDefault="00DB062B" w:rsidP="00DB062B">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C27F93" w14:textId="77777777" w:rsidR="00DB062B" w:rsidRDefault="00DB062B" w:rsidP="00DB062B">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8A52D00" w14:textId="77777777" w:rsidR="00DB062B" w:rsidRDefault="00DB062B" w:rsidP="00DB062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3BC49EB" w14:textId="77777777" w:rsidR="00DB062B" w:rsidRDefault="00DB062B" w:rsidP="00DB062B">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96C8BF1" w14:textId="77777777" w:rsidR="00DB062B" w:rsidRDefault="00DB062B" w:rsidP="00DB062B">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4419901" w14:textId="77777777" w:rsidR="00DB062B" w:rsidRDefault="00DB062B" w:rsidP="00DB062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397B053" w14:textId="77777777" w:rsidR="00DB062B" w:rsidRPr="00B310BC" w:rsidRDefault="00DB062B" w:rsidP="00DB062B">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D544EC0" w14:textId="77777777" w:rsidR="00DB062B" w:rsidRDefault="00DB062B" w:rsidP="00DB062B">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65DD31F" w14:textId="15F34AF4" w:rsidR="00DB062B" w:rsidRDefault="00DB062B" w:rsidP="00DB062B">
      <w:r w:rsidRPr="00CC0C94">
        <w:t>If the</w:t>
      </w:r>
      <w:r>
        <w:t xml:space="preserve"> </w:t>
      </w:r>
      <w:ins w:id="216" w:author="Ericsson User, R01" w:date="2022-01-28T09:21:00Z">
        <w:r w:rsidR="00365166">
          <w:t xml:space="preserve">MUSIM </w:t>
        </w:r>
      </w:ins>
      <w:r w:rsidRPr="00CC0C94">
        <w:t>UE</w:t>
      </w:r>
      <w:r>
        <w:t xml:space="preserve"> </w:t>
      </w:r>
      <w:del w:id="217" w:author="Ericsson User, R01" w:date="2022-01-28T09:21:00Z">
        <w:r w:rsidDel="00365166">
          <w:delText xml:space="preserve">supporting MUSIM </w:delText>
        </w:r>
      </w:del>
      <w:r>
        <w:t xml:space="preserve">does not include the Paging restriction IE </w:t>
      </w:r>
      <w:r w:rsidRPr="00CC0C94">
        <w:t>in the</w:t>
      </w:r>
      <w:r>
        <w:t xml:space="preserve"> SERVICE</w:t>
      </w:r>
      <w:r w:rsidRPr="00CC0C94">
        <w:t xml:space="preserve"> REQUEST message</w:t>
      </w:r>
      <w:r>
        <w:t>, the AMF shall delete any stored paging restrictions for the UE and stop restricting paging.</w:t>
      </w:r>
    </w:p>
    <w:p w14:paraId="18792F05" w14:textId="60392A71" w:rsidR="00DB062B" w:rsidRDefault="00DB062B" w:rsidP="00DB062B">
      <w:r>
        <w:rPr>
          <w:lang w:eastAsia="ja-JP"/>
        </w:rPr>
        <w:t xml:space="preserve">For cases o and p </w:t>
      </w:r>
      <w:r w:rsidRPr="00CC0C94">
        <w:t>in subclause 5.6.1.1</w:t>
      </w:r>
      <w:r>
        <w:t xml:space="preserve"> when the </w:t>
      </w:r>
      <w:ins w:id="218" w:author="Ericsson User, R01" w:date="2022-01-28T09:21:00Z">
        <w:r w:rsidR="00365166">
          <w:t xml:space="preserve">MUSIM </w:t>
        </w:r>
      </w:ins>
      <w:r w:rsidRPr="00CC0C94">
        <w:t>UE</w:t>
      </w:r>
      <w:r>
        <w:t xml:space="preserve"> </w:t>
      </w:r>
      <w:del w:id="219" w:author="Ericsson User, R01" w:date="2022-01-28T09:21:00Z">
        <w:r w:rsidDel="00365166">
          <w:delText xml:space="preserve">supporting MUSIM </w:delText>
        </w:r>
      </w:del>
      <w:r>
        <w:t>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C0D95B9" w14:textId="77777777" w:rsidR="00DB062B" w:rsidRDefault="00DB062B" w:rsidP="00DB062B">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restrictions of the UE and enforce these restrictions in the paging procedure as described in </w:t>
      </w:r>
      <w:r w:rsidRPr="00BF45EC">
        <w:t>clause 5.</w:t>
      </w:r>
      <w:r>
        <w:t>6.2; or</w:t>
      </w:r>
    </w:p>
    <w:p w14:paraId="3035E247" w14:textId="77777777" w:rsidR="00DB062B" w:rsidRDefault="00DB062B" w:rsidP="00DB062B">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1E36923D" w14:textId="77777777" w:rsidR="00DB062B" w:rsidRDefault="00DB062B" w:rsidP="00DB062B">
      <w:r>
        <w:t>the AMF shall</w:t>
      </w:r>
      <w:r w:rsidRPr="00366274">
        <w:t xml:space="preserve"> initiate the release of the N1 NAS signalling connection</w:t>
      </w:r>
      <w:r>
        <w:t xml:space="preserve"> as follows:</w:t>
      </w:r>
    </w:p>
    <w:p w14:paraId="2E94FCD6" w14:textId="77777777" w:rsidR="00DB062B" w:rsidRDefault="00DB062B" w:rsidP="00DB062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4B46CF2" w14:textId="77777777" w:rsidR="00DB062B" w:rsidRDefault="00DB062B" w:rsidP="00DB062B">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8C4332A" w14:textId="77777777" w:rsidR="00DB062B" w:rsidRPr="000F0C7E" w:rsidRDefault="00DB062B" w:rsidP="00DB062B">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9EBB563" w14:textId="77777777" w:rsidR="00DB062B" w:rsidRDefault="00DB062B" w:rsidP="00DB062B">
      <w:pPr>
        <w:rPr>
          <w:lang w:eastAsia="zh-CN"/>
        </w:rPr>
      </w:pPr>
      <w:bookmarkStart w:id="220" w:name="_Toc20232716"/>
      <w:r>
        <w:rPr>
          <w:lang w:eastAsia="zh-CN"/>
        </w:rPr>
        <w:t>If the UE having an emergency PDU session sent the SERVICE REQUEST message</w:t>
      </w:r>
      <w:r w:rsidRPr="00CC0C94">
        <w:t xml:space="preserve"> </w:t>
      </w:r>
      <w:r>
        <w:t>via</w:t>
      </w:r>
      <w:r>
        <w:rPr>
          <w:lang w:eastAsia="zh-CN"/>
        </w:rPr>
        <w:t>:</w:t>
      </w:r>
    </w:p>
    <w:p w14:paraId="429A7CB8" w14:textId="77777777" w:rsidR="00DB062B" w:rsidRDefault="00DB062B" w:rsidP="00DB062B">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BAF6BF2" w14:textId="77777777" w:rsidR="00DB062B" w:rsidRDefault="00DB062B" w:rsidP="00DB062B">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3CCF93B" w14:textId="77777777" w:rsidR="00DB062B" w:rsidRPr="00CC0C94" w:rsidRDefault="00DB062B" w:rsidP="00DB062B">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E62B655" w14:textId="77777777" w:rsidR="00DB062B" w:rsidRDefault="00DB062B" w:rsidP="00DB062B">
      <w:pPr>
        <w:jc w:val="center"/>
        <w:rPr>
          <w:noProof/>
          <w:highlight w:val="green"/>
        </w:rPr>
      </w:pPr>
      <w:bookmarkStart w:id="221" w:name="_Toc27746818"/>
      <w:bookmarkStart w:id="222" w:name="_Toc36213000"/>
      <w:bookmarkStart w:id="223" w:name="_Toc36657177"/>
      <w:bookmarkStart w:id="224" w:name="_Toc45286841"/>
      <w:bookmarkStart w:id="225" w:name="_Toc51948110"/>
      <w:bookmarkStart w:id="226" w:name="_Toc51949202"/>
      <w:bookmarkStart w:id="227" w:name="_Toc91599126"/>
      <w:r w:rsidRPr="00DB12B9">
        <w:rPr>
          <w:noProof/>
          <w:highlight w:val="green"/>
        </w:rPr>
        <w:t>***** change *****</w:t>
      </w:r>
    </w:p>
    <w:p w14:paraId="79822FDC" w14:textId="77777777" w:rsidR="00DB062B" w:rsidRDefault="00DB062B" w:rsidP="00DB062B">
      <w:pPr>
        <w:pStyle w:val="Heading5"/>
      </w:pPr>
      <w:r>
        <w:t>5.6.1.4.2</w:t>
      </w:r>
      <w:r>
        <w:tab/>
        <w:t>UE is using 5GS services with control plane CIoT 5GS optimization</w:t>
      </w:r>
      <w:bookmarkEnd w:id="220"/>
      <w:bookmarkEnd w:id="221"/>
      <w:bookmarkEnd w:id="222"/>
      <w:bookmarkEnd w:id="223"/>
      <w:bookmarkEnd w:id="224"/>
      <w:bookmarkEnd w:id="225"/>
      <w:bookmarkEnd w:id="226"/>
      <w:bookmarkEnd w:id="227"/>
    </w:p>
    <w:p w14:paraId="12730C8D" w14:textId="77777777" w:rsidR="00DB062B" w:rsidRDefault="00DB062B" w:rsidP="00DB062B">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2B539FD" w14:textId="77777777" w:rsidR="00DB062B" w:rsidRDefault="00DB062B" w:rsidP="00DB062B">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5D7E84A9" w14:textId="77777777" w:rsidR="00DB062B" w:rsidRDefault="00DB062B" w:rsidP="00DB062B">
      <w:pPr>
        <w:rPr>
          <w:lang w:eastAsia="ko-KR"/>
        </w:rPr>
      </w:pPr>
      <w:r>
        <w:rPr>
          <w:lang w:eastAsia="ko-KR"/>
        </w:rPr>
        <w:t>For case a, c and d:</w:t>
      </w:r>
    </w:p>
    <w:p w14:paraId="59B43ADC" w14:textId="77777777" w:rsidR="00DB062B" w:rsidRDefault="00DB062B" w:rsidP="00DB062B">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242E03D" w14:textId="77777777" w:rsidR="00DB062B" w:rsidRDefault="00DB062B" w:rsidP="00DB062B">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AA16798" w14:textId="77777777" w:rsidR="00DB062B" w:rsidRDefault="00DB062B" w:rsidP="00DB062B">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D0FE731" w14:textId="77777777" w:rsidR="00DB062B" w:rsidRDefault="00DB062B" w:rsidP="00DB062B">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6252CC1" w14:textId="77777777" w:rsidR="00DB062B" w:rsidRDefault="00DB062B" w:rsidP="00DB062B">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2B329599" w14:textId="77777777" w:rsidR="00DB062B" w:rsidRDefault="00DB062B" w:rsidP="00DB062B">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EA1CBDF" w14:textId="77777777" w:rsidR="00DB062B" w:rsidRPr="000D299B" w:rsidRDefault="00DB062B" w:rsidP="00DB062B">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30171A2E" w14:textId="77777777" w:rsidR="00DB062B" w:rsidRDefault="00DB062B" w:rsidP="00DB062B">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1542D55" w14:textId="77777777" w:rsidR="00DB062B" w:rsidRDefault="00DB062B" w:rsidP="00DB062B">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55BC875" w14:textId="77777777" w:rsidR="00DB062B" w:rsidRDefault="00DB062B" w:rsidP="00DB062B">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D25FB48" w14:textId="77777777" w:rsidR="00DB062B" w:rsidRDefault="00DB062B" w:rsidP="00DB062B">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525E923" w14:textId="77777777" w:rsidR="00DB062B" w:rsidRDefault="00DB062B" w:rsidP="00DB062B">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A6DBC35" w14:textId="77777777" w:rsidR="00DB062B" w:rsidRDefault="00DB062B" w:rsidP="00DB062B">
      <w:pPr>
        <w:pStyle w:val="B3"/>
      </w:pPr>
      <w:r>
        <w:t>i)</w:t>
      </w:r>
      <w:r>
        <w:tab/>
        <w:t>not in NB-N1 mode; or</w:t>
      </w:r>
    </w:p>
    <w:p w14:paraId="2EDA0496" w14:textId="77777777" w:rsidR="00DB062B" w:rsidRDefault="00DB062B" w:rsidP="00DB062B">
      <w:pPr>
        <w:pStyle w:val="B3"/>
      </w:pPr>
      <w:r>
        <w:t>ii)</w:t>
      </w:r>
      <w:r>
        <w:tab/>
        <w:t>in NB-N1 mode and the UE does not indicate a request to have user-plane resources established for a number of PDU sessions that exceeds the UE's maximum number of supported user-plane resources;</w:t>
      </w:r>
    </w:p>
    <w:p w14:paraId="7CEEC555" w14:textId="77777777" w:rsidR="00DB062B" w:rsidRPr="00767715" w:rsidRDefault="00DB062B" w:rsidP="00DB062B">
      <w:pPr>
        <w:pStyle w:val="B2"/>
      </w:pPr>
      <w:r>
        <w:tab/>
      </w:r>
      <w:r w:rsidRPr="00767715">
        <w:t>the AMF shall:</w:t>
      </w:r>
    </w:p>
    <w:p w14:paraId="6F153BB9" w14:textId="77777777" w:rsidR="00DB062B" w:rsidRDefault="00DB062B" w:rsidP="00DB062B">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CA10D23" w14:textId="77777777" w:rsidR="00DB062B" w:rsidRDefault="00DB062B" w:rsidP="00DB062B">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6981C4F7" w14:textId="77777777" w:rsidR="00DB062B" w:rsidRDefault="00DB062B" w:rsidP="00DB062B">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6E1BFC" w14:textId="77777777" w:rsidR="00DB062B" w:rsidRDefault="00DB062B" w:rsidP="00DB062B">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45346DBC" w14:textId="77777777" w:rsidR="00DB062B" w:rsidRPr="000D299B" w:rsidRDefault="00DB062B" w:rsidP="00DB062B">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762A150" w14:textId="77777777" w:rsidR="00DB062B" w:rsidRDefault="00DB062B" w:rsidP="00DB062B">
      <w:r>
        <w:t>For case k) in subclause 5.6.1.1, if the Uplink data status IE is included in the CONTROL PLANE SERVICE REQUEST message and the UE is:</w:t>
      </w:r>
    </w:p>
    <w:p w14:paraId="6DD32FA2" w14:textId="77777777" w:rsidR="00DB062B" w:rsidRDefault="00DB062B" w:rsidP="00DB062B">
      <w:pPr>
        <w:pStyle w:val="B1"/>
      </w:pPr>
      <w:r>
        <w:t>a)</w:t>
      </w:r>
      <w:r>
        <w:tab/>
        <w:t>not in NB-N1 mode; or</w:t>
      </w:r>
    </w:p>
    <w:p w14:paraId="59D7552F" w14:textId="77777777" w:rsidR="00DB062B" w:rsidRDefault="00DB062B" w:rsidP="00DB062B">
      <w:pPr>
        <w:pStyle w:val="B1"/>
      </w:pPr>
      <w:r>
        <w:t>b)</w:t>
      </w:r>
      <w:r>
        <w:tab/>
        <w:t>in NB-N1 mode and the UE does not indicate a request to have user-plane resources established for a number of PDU sessions that exceeds the UE's maximum number of supported user-plane resources,</w:t>
      </w:r>
    </w:p>
    <w:p w14:paraId="34EBC551" w14:textId="77777777" w:rsidR="00DB062B" w:rsidRDefault="00DB062B" w:rsidP="00DB062B">
      <w:r>
        <w:t>the AMF shall:</w:t>
      </w:r>
    </w:p>
    <w:p w14:paraId="53FD74B7" w14:textId="77777777" w:rsidR="00DB062B" w:rsidRDefault="00DB062B" w:rsidP="00DB062B">
      <w:pPr>
        <w:pStyle w:val="B1"/>
      </w:pPr>
      <w:r>
        <w:t>a)</w:t>
      </w:r>
      <w:r>
        <w:tab/>
        <w:t>indicate the SMF to re-establish the user-plane resources for the corresponding PDU sessions; and</w:t>
      </w:r>
    </w:p>
    <w:p w14:paraId="3D73647A" w14:textId="77777777" w:rsidR="00DB062B" w:rsidRDefault="00DB062B" w:rsidP="00DB062B">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0EE2678D" w14:textId="77777777" w:rsidR="00DB062B" w:rsidRDefault="00DB062B" w:rsidP="00DB062B">
      <w:r>
        <w:t>If the Allowed PDU session status IE is included in the CONTROL PLANE SERVICE REQUEST message, the AMF shall:</w:t>
      </w:r>
    </w:p>
    <w:p w14:paraId="1EAB4DCA" w14:textId="77777777" w:rsidR="00DB062B" w:rsidRDefault="00DB062B" w:rsidP="00DB062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CD3EF63" w14:textId="77777777" w:rsidR="00DB062B" w:rsidRDefault="00DB062B" w:rsidP="00DB062B">
      <w:pPr>
        <w:pStyle w:val="B1"/>
        <w:rPr>
          <w:lang w:eastAsia="ko-KR"/>
        </w:rPr>
      </w:pPr>
      <w:r>
        <w:t>b)</w:t>
      </w:r>
      <w:r>
        <w:tab/>
      </w:r>
      <w:r>
        <w:rPr>
          <w:lang w:eastAsia="ko-KR"/>
        </w:rPr>
        <w:t>for each SMF that has indicated pending downlink data only:</w:t>
      </w:r>
    </w:p>
    <w:p w14:paraId="59937ADC" w14:textId="77777777" w:rsidR="00DB062B" w:rsidRDefault="00DB062B" w:rsidP="00DB062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9DD3838" w14:textId="77777777" w:rsidR="00DB062B" w:rsidRDefault="00DB062B" w:rsidP="00DB06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6C27E36" w14:textId="77777777" w:rsidR="00DB062B" w:rsidRDefault="00DB062B" w:rsidP="00DB062B">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E708421" w14:textId="77777777" w:rsidR="00DB062B" w:rsidRDefault="00DB062B" w:rsidP="00DB062B">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D89CDC3" w14:textId="77777777" w:rsidR="00DB062B" w:rsidRDefault="00DB062B" w:rsidP="00DB062B">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AA7A1B5" w14:textId="77777777" w:rsidR="00DB062B" w:rsidRDefault="00DB062B" w:rsidP="00DB062B">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BF37DEF" w14:textId="77777777" w:rsidR="00DB062B" w:rsidRDefault="00DB062B" w:rsidP="00DB062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7332A37" w14:textId="77777777" w:rsidR="00DB062B" w:rsidRDefault="00DB062B" w:rsidP="00DB062B">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0E76B82" w14:textId="77777777" w:rsidR="00DB062B" w:rsidRDefault="00DB062B" w:rsidP="00DB062B">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49140084" w14:textId="77777777" w:rsidR="00DB062B" w:rsidRDefault="00DB062B" w:rsidP="00DB062B">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F649AD4" w14:textId="77777777" w:rsidR="00DB062B" w:rsidRPr="00682645" w:rsidRDefault="00DB062B" w:rsidP="00DB062B">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719471E8" w14:textId="77777777" w:rsidR="00DB062B" w:rsidRDefault="00DB062B" w:rsidP="00DB062B">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66E2C8A4" w14:textId="77777777" w:rsidR="00DB062B" w:rsidRDefault="00DB062B" w:rsidP="00DB062B">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538230E" w14:textId="77777777" w:rsidR="00DB062B" w:rsidRDefault="00DB062B" w:rsidP="00DB062B">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5A5A401" w14:textId="77777777" w:rsidR="00DB062B" w:rsidRDefault="00DB062B" w:rsidP="00DB062B">
      <w:r w:rsidRPr="00366274">
        <w:t>the AMF initiates the release of the N1 NAS signalling connection (</w:t>
      </w:r>
      <w:r>
        <w:t>s</w:t>
      </w:r>
      <w:r w:rsidRPr="00366274">
        <w:t xml:space="preserve">ee </w:t>
      </w:r>
      <w:r w:rsidRPr="00366274">
        <w:rPr>
          <w:noProof/>
          <w:lang w:val="en-US"/>
        </w:rPr>
        <w:t>3GPP TS 23.502 [9]</w:t>
      </w:r>
      <w:r w:rsidRPr="00366274">
        <w:t>).</w:t>
      </w:r>
    </w:p>
    <w:p w14:paraId="6E91A4FC" w14:textId="354DBDE6" w:rsidR="00DB062B" w:rsidRDefault="00DB062B" w:rsidP="00DB062B">
      <w:r w:rsidRPr="00CC0C94">
        <w:t>If the</w:t>
      </w:r>
      <w:r>
        <w:t xml:space="preserve"> </w:t>
      </w:r>
      <w:ins w:id="228" w:author="Ericsson User, R01" w:date="2022-01-28T09:20:00Z">
        <w:r w:rsidR="00365166">
          <w:t xml:space="preserve">MUSIM </w:t>
        </w:r>
      </w:ins>
      <w:r w:rsidRPr="00CC0C94">
        <w:t>UE</w:t>
      </w:r>
      <w:r>
        <w:t xml:space="preserve"> </w:t>
      </w:r>
      <w:del w:id="229" w:author="Ericsson User, R01" w:date="2022-01-28T09:20:00Z">
        <w:r w:rsidDel="00365166">
          <w:delText xml:space="preserve">supporting MUSIM </w:delText>
        </w:r>
      </w:del>
      <w:r>
        <w:t xml:space="preserve">does not include the Paging restriction IE </w:t>
      </w:r>
      <w:r w:rsidRPr="00CC0C94">
        <w:t>in the</w:t>
      </w:r>
      <w:r>
        <w:t xml:space="preserve"> CONTROL PLANE SERVICE</w:t>
      </w:r>
      <w:r w:rsidRPr="00CC0C94">
        <w:t xml:space="preserve"> REQUEST message</w:t>
      </w:r>
      <w:r>
        <w:t>, the AMF shall delete any stored paging restrictions for the UE and stop restricting paging.</w:t>
      </w:r>
    </w:p>
    <w:p w14:paraId="647343AB" w14:textId="16F92C76" w:rsidR="00DB062B" w:rsidRDefault="00DB062B" w:rsidP="00DB062B">
      <w:r>
        <w:rPr>
          <w:lang w:eastAsia="ja-JP"/>
        </w:rPr>
        <w:t xml:space="preserve">For cases o and p </w:t>
      </w:r>
      <w:r w:rsidRPr="00CC0C94">
        <w:t>in subclause 5.6.1.1</w:t>
      </w:r>
      <w:r>
        <w:t xml:space="preserve"> when the </w:t>
      </w:r>
      <w:ins w:id="230" w:author="Ericsson User, R01" w:date="2022-01-28T09:20:00Z">
        <w:r w:rsidR="00365166">
          <w:t xml:space="preserve">MUSIM </w:t>
        </w:r>
      </w:ins>
      <w:r w:rsidRPr="00CC0C94">
        <w:t>UE</w:t>
      </w:r>
      <w:r>
        <w:t xml:space="preserve"> </w:t>
      </w:r>
      <w:del w:id="231" w:author="Ericsson User, R01" w:date="2022-01-28T09:20:00Z">
        <w:r w:rsidDel="00365166">
          <w:delText xml:space="preserve">supporting MUSIM </w:delText>
        </w:r>
      </w:del>
      <w:r>
        <w:t>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34F7D528" w14:textId="77777777" w:rsidR="00DB062B" w:rsidRDefault="00DB062B" w:rsidP="00DB062B">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restrictions of the UE and enforce these restrictions in the paging procedure as described in </w:t>
      </w:r>
      <w:r w:rsidRPr="00BF45EC">
        <w:t>clause 5.</w:t>
      </w:r>
      <w:r>
        <w:t>6.2; or</w:t>
      </w:r>
    </w:p>
    <w:p w14:paraId="22B937CD" w14:textId="77777777" w:rsidR="00DB062B" w:rsidRDefault="00DB062B" w:rsidP="00DB062B">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369E65E6" w14:textId="77777777" w:rsidR="00DB062B" w:rsidRDefault="00DB062B" w:rsidP="00DB062B">
      <w:r>
        <w:t>the AMF shall send the SERVICE ACCEPT message and</w:t>
      </w:r>
      <w:r w:rsidRPr="00366274">
        <w:t xml:space="preserve"> initiate the release of the N1 NAS signalling connection</w:t>
      </w:r>
      <w:r>
        <w:t xml:space="preserve"> as follows:</w:t>
      </w:r>
    </w:p>
    <w:p w14:paraId="75B80BC2" w14:textId="77777777" w:rsidR="00DB062B" w:rsidRDefault="00DB062B" w:rsidP="00DB062B">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0A7FE33" w14:textId="77777777" w:rsidR="00DB062B" w:rsidRDefault="00DB062B" w:rsidP="00DB062B">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7CFB395" w14:textId="77777777" w:rsidR="00DB062B" w:rsidRDefault="00DB062B" w:rsidP="00DB062B">
      <w:r>
        <w:t>Upon successful completion of the procedure, the UE shall reset the service request attempt counter, stop the timer T3517 and enter the state 5GMM-REGISTERED.</w:t>
      </w:r>
    </w:p>
    <w:p w14:paraId="362938CA" w14:textId="77777777" w:rsidR="00DB062B" w:rsidRDefault="00DB062B" w:rsidP="00DB062B">
      <w:r>
        <w:t>If the PDU session status information element is included in the CONTROL PLANE SERVICE REQUEST message, then the AMF:</w:t>
      </w:r>
    </w:p>
    <w:p w14:paraId="6674792B" w14:textId="77777777" w:rsidR="00DB062B" w:rsidRDefault="00DB062B" w:rsidP="00DB062B">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D595405" w14:textId="77777777" w:rsidR="00DB062B" w:rsidRDefault="00DB062B" w:rsidP="00DB062B">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6F8FECA" w14:textId="77777777" w:rsidR="00DB062B" w:rsidRDefault="00DB062B" w:rsidP="00DB062B">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19533CFD" w14:textId="77777777" w:rsidR="00DB062B" w:rsidRDefault="00DB062B" w:rsidP="00DB062B">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95772D4" w14:textId="77777777" w:rsidR="00DB062B" w:rsidRDefault="00DB062B" w:rsidP="00DB062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ADCFC58" w14:textId="77777777" w:rsidR="00DB062B" w:rsidRDefault="00DB062B" w:rsidP="00DB062B">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AC980D4" w14:textId="77777777" w:rsidR="00DB062B" w:rsidRDefault="00DB062B" w:rsidP="00DB062B">
      <w:pPr>
        <w:pStyle w:val="B1"/>
      </w:pPr>
      <w:r>
        <w:rPr>
          <w:lang w:eastAsia="zh-CN"/>
        </w:rPr>
        <w:t>c)</w:t>
      </w:r>
      <w:r>
        <w:rPr>
          <w:lang w:eastAsia="zh-CN"/>
        </w:rPr>
        <w:tab/>
        <w:t xml:space="preserve">if </w:t>
      </w:r>
      <w:r>
        <w:t>the user-plane resources cannot be established because:</w:t>
      </w:r>
    </w:p>
    <w:p w14:paraId="0F601C16" w14:textId="77777777" w:rsidR="00DB062B" w:rsidRDefault="00DB062B" w:rsidP="00DB062B">
      <w:pPr>
        <w:pStyle w:val="B2"/>
        <w:rPr>
          <w:lang w:val="en-US" w:eastAsia="zh-CN"/>
        </w:rPr>
      </w:pPr>
      <w:r>
        <w:t>1)</w:t>
      </w:r>
      <w:r>
        <w:tab/>
        <w:t xml:space="preserve">the SMF indicated to the AMF that the </w:t>
      </w:r>
      <w:r>
        <w:rPr>
          <w:lang w:val="en-US" w:eastAsia="zh-CN"/>
        </w:rPr>
        <w:t>resource is not available in the UPF (see 3GPP TS 29.502 [20A]); or</w:t>
      </w:r>
    </w:p>
    <w:p w14:paraId="75222E03" w14:textId="77777777" w:rsidR="00DB062B" w:rsidRDefault="00DB062B" w:rsidP="00DB062B">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4C27DE" w14:textId="77777777" w:rsidR="00DB062B" w:rsidRDefault="00DB062B" w:rsidP="00DB062B">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73A2565F" w14:textId="77777777" w:rsidR="00DB062B" w:rsidRPr="0007669A" w:rsidRDefault="00DB062B" w:rsidP="00DB062B">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D87BD7" w14:textId="77777777" w:rsidR="00DB062B" w:rsidRDefault="00DB062B" w:rsidP="00DB062B">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13AE5D" w14:textId="77777777" w:rsidR="00DB062B" w:rsidRDefault="00DB062B" w:rsidP="00DB062B">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714F5AA" w14:textId="77777777" w:rsidR="00DB062B" w:rsidRDefault="00DB062B" w:rsidP="00DB062B">
      <w:r>
        <w:t>U</w:t>
      </w:r>
      <w:r w:rsidRPr="00D03B99">
        <w:t xml:space="preserve">pon receipt of the CONTROL PLANE SERVICE REQUEST message </w:t>
      </w:r>
      <w:r>
        <w:t>with uplink data:</w:t>
      </w:r>
    </w:p>
    <w:p w14:paraId="4A211FFF" w14:textId="77777777" w:rsidR="00DB062B" w:rsidRPr="00E177BC" w:rsidRDefault="00DB062B" w:rsidP="00DB062B">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3D55E0A" w14:textId="77777777" w:rsidR="00DB062B" w:rsidRDefault="00DB062B" w:rsidP="00DB062B">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14:paraId="5B858EC1" w14:textId="77777777" w:rsidR="00DB062B" w:rsidRDefault="00DB062B" w:rsidP="00DB062B">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2DC27C53" w14:textId="77777777" w:rsidR="00DB062B" w:rsidRPr="004A57F3" w:rsidRDefault="00DB062B" w:rsidP="00DB062B">
      <w:r>
        <w:rPr>
          <w:lang w:eastAsia="zh-CN"/>
        </w:rPr>
        <w:t xml:space="preserve">then </w:t>
      </w:r>
      <w:r>
        <w:t>the AMF shall send SERVICE ACCEPT message with the T3448 value IE included.</w:t>
      </w:r>
    </w:p>
    <w:p w14:paraId="19283972" w14:textId="77777777" w:rsidR="00DB062B" w:rsidRPr="00CC0C94" w:rsidRDefault="00DB062B" w:rsidP="00DB062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7309438" w14:textId="77777777" w:rsidR="00DB062B" w:rsidRDefault="00DB062B" w:rsidP="00DB062B">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DB2FEF6" w14:textId="77777777" w:rsidR="00DB062B" w:rsidRDefault="00DB062B" w:rsidP="00DB062B">
      <w:pPr>
        <w:pStyle w:val="B1"/>
      </w:pPr>
      <w:r w:rsidRPr="001344AD">
        <w:t>a)</w:t>
      </w:r>
      <w:r>
        <w:tab/>
        <w:t>stop timer T3448 if it is running;</w:t>
      </w:r>
    </w:p>
    <w:p w14:paraId="36EBFC4F" w14:textId="77777777" w:rsidR="00DB062B" w:rsidRDefault="00DB062B" w:rsidP="00DB062B">
      <w:pPr>
        <w:pStyle w:val="B1"/>
      </w:pPr>
      <w:r>
        <w:t>b</w:t>
      </w:r>
      <w:r w:rsidRPr="001344AD">
        <w:t>)</w:t>
      </w:r>
      <w:r>
        <w:tab/>
        <w:t xml:space="preserve">consider the </w:t>
      </w:r>
      <w:r w:rsidRPr="003A00F3">
        <w:t>transport of user data via the control plane</w:t>
      </w:r>
      <w:r>
        <w:t xml:space="preserve"> as successful; and</w:t>
      </w:r>
    </w:p>
    <w:p w14:paraId="163B2D7B" w14:textId="77777777" w:rsidR="00DB062B" w:rsidRDefault="00DB062B" w:rsidP="00DB062B">
      <w:pPr>
        <w:pStyle w:val="B1"/>
      </w:pPr>
      <w:r>
        <w:t>c</w:t>
      </w:r>
      <w:r w:rsidRPr="001344AD">
        <w:t>)</w:t>
      </w:r>
      <w:r>
        <w:tab/>
      </w:r>
      <w:r w:rsidRPr="00CC0C94">
        <w:t>start timer T3448 with the value provided in the T3448 value IE.</w:t>
      </w:r>
    </w:p>
    <w:p w14:paraId="774C85CC" w14:textId="77777777" w:rsidR="00DB062B" w:rsidRPr="00CC0C94" w:rsidRDefault="00DB062B" w:rsidP="00DB062B">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4DB5D334" w14:textId="77777777" w:rsidR="00DB062B" w:rsidRDefault="00DB062B" w:rsidP="00DB062B">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374418A" w14:textId="77777777" w:rsidR="00DB062B" w:rsidRDefault="00DB062B" w:rsidP="00DB062B">
      <w:r>
        <w:t xml:space="preserve">For case h) </w:t>
      </w:r>
      <w:r w:rsidRPr="00C579E5">
        <w:t>in subclause </w:t>
      </w:r>
      <w:r>
        <w:t>5.6.1.1,</w:t>
      </w:r>
    </w:p>
    <w:p w14:paraId="2E032832" w14:textId="77777777" w:rsidR="00DB062B" w:rsidRPr="00EB4391" w:rsidRDefault="00DB062B" w:rsidP="00DB062B">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4A29D091" w14:textId="77777777" w:rsidR="00DB062B" w:rsidRPr="00EB4391" w:rsidRDefault="00DB062B" w:rsidP="00DB062B">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13332AD" w14:textId="77777777" w:rsidR="00DB062B" w:rsidRDefault="00DB062B" w:rsidP="00DB062B">
      <w:pPr>
        <w:pStyle w:val="B1"/>
      </w:pPr>
      <w:r>
        <w:t>c)</w:t>
      </w:r>
      <w:r>
        <w:tab/>
        <w:t>the AMF shall not check for CAG restrictions.</w:t>
      </w:r>
    </w:p>
    <w:p w14:paraId="642BF52E" w14:textId="77777777" w:rsidR="00DB062B" w:rsidRDefault="00DB062B" w:rsidP="00DB062B">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11BD1887" w14:textId="77777777" w:rsidR="00DB062B" w:rsidRDefault="00DB062B" w:rsidP="00DB062B">
      <w:pPr>
        <w:jc w:val="center"/>
        <w:rPr>
          <w:noProof/>
          <w:highlight w:val="green"/>
        </w:rPr>
      </w:pPr>
      <w:r w:rsidRPr="00DB12B9">
        <w:rPr>
          <w:noProof/>
          <w:highlight w:val="green"/>
        </w:rPr>
        <w:t>***** change *****</w:t>
      </w:r>
    </w:p>
    <w:p w14:paraId="7BA1769B" w14:textId="77777777" w:rsidR="00803B5C" w:rsidRDefault="00803B5C" w:rsidP="00803B5C">
      <w:pPr>
        <w:pStyle w:val="Heading4"/>
      </w:pPr>
      <w:bookmarkStart w:id="232" w:name="_Toc91599130"/>
      <w:r>
        <w:t>5.6.1.7</w:t>
      </w:r>
      <w:r w:rsidRPr="003168A2">
        <w:tab/>
      </w:r>
      <w:r>
        <w:t>Abnormal cases in the UE</w:t>
      </w:r>
      <w:bookmarkEnd w:id="232"/>
    </w:p>
    <w:p w14:paraId="7C5018CF" w14:textId="77777777" w:rsidR="00803B5C" w:rsidRPr="003168A2" w:rsidRDefault="00803B5C" w:rsidP="00803B5C">
      <w:r w:rsidRPr="003168A2">
        <w:t>The following abnormal cases can be identified:</w:t>
      </w:r>
    </w:p>
    <w:p w14:paraId="27D4AAD2" w14:textId="77777777" w:rsidR="00803B5C" w:rsidRPr="003168A2" w:rsidRDefault="00803B5C" w:rsidP="00803B5C">
      <w:pPr>
        <w:pStyle w:val="B1"/>
      </w:pPr>
      <w:r>
        <w:t>a</w:t>
      </w:r>
      <w:r w:rsidRPr="003168A2">
        <w:t>)</w:t>
      </w:r>
      <w:r w:rsidRPr="003168A2">
        <w:tab/>
        <w:t>T3</w:t>
      </w:r>
      <w:r>
        <w:t>5</w:t>
      </w:r>
      <w:r w:rsidRPr="003168A2">
        <w:t>17 expired</w:t>
      </w:r>
      <w:r>
        <w:t>.</w:t>
      </w:r>
    </w:p>
    <w:p w14:paraId="24AA0A3D" w14:textId="77777777" w:rsidR="00803B5C" w:rsidRPr="003168A2" w:rsidRDefault="00803B5C" w:rsidP="00803B5C">
      <w:pPr>
        <w:pStyle w:val="B1"/>
      </w:pPr>
      <w:r w:rsidRPr="003168A2">
        <w:tab/>
        <w:t xml:space="preserve">The UE shall enter </w:t>
      </w:r>
      <w:r>
        <w:t xml:space="preserve">the </w:t>
      </w:r>
      <w:r w:rsidRPr="003168A2">
        <w:t xml:space="preserve">state </w:t>
      </w:r>
      <w:r>
        <w:t>5G</w:t>
      </w:r>
      <w:r w:rsidRPr="003168A2">
        <w:t>MM-REGISTERED.</w:t>
      </w:r>
    </w:p>
    <w:p w14:paraId="2A5798BC" w14:textId="77777777" w:rsidR="00803B5C" w:rsidRDefault="00803B5C" w:rsidP="00803B5C">
      <w:pPr>
        <w:pStyle w:val="B1"/>
      </w:pPr>
      <w:r w:rsidRPr="003168A2">
        <w:tab/>
      </w:r>
      <w:r>
        <w:t>If the UE triggered the service request procedure in 5GMM-IDLE mode sending a:</w:t>
      </w:r>
    </w:p>
    <w:p w14:paraId="7D8B1E37" w14:textId="77777777" w:rsidR="00803B5C" w:rsidRDefault="00803B5C" w:rsidP="00803B5C">
      <w:pPr>
        <w:pStyle w:val="B2"/>
      </w:pPr>
      <w:r>
        <w:t>1)</w:t>
      </w:r>
      <w:r>
        <w:tab/>
        <w:t xml:space="preserve">SERVICE REQUEST message </w:t>
      </w:r>
      <w:r w:rsidRPr="00023C10">
        <w:t>and the service type of the SERVICE REQUEST message was not set to "emergency services fallback"</w:t>
      </w:r>
      <w:r>
        <w:t>; or</w:t>
      </w:r>
    </w:p>
    <w:p w14:paraId="5D130D7A" w14:textId="77777777" w:rsidR="00803B5C" w:rsidRDefault="00803B5C" w:rsidP="00803B5C">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3EF8F7EF" w14:textId="77777777" w:rsidR="00803B5C" w:rsidRDefault="00803B5C" w:rsidP="00803B5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704C53E7" w14:textId="77777777" w:rsidR="00803B5C" w:rsidRDefault="00803B5C" w:rsidP="00803B5C">
      <w:pPr>
        <w:pStyle w:val="B2"/>
      </w:pPr>
      <w:r>
        <w:t>1)</w:t>
      </w:r>
      <w:r>
        <w:tab/>
        <w:t>the service request procedure is initiated to establish an emergency PDU session;</w:t>
      </w:r>
    </w:p>
    <w:p w14:paraId="3B3BBB15" w14:textId="77777777" w:rsidR="00803B5C" w:rsidRDefault="00803B5C" w:rsidP="00803B5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D84D956" w14:textId="77777777" w:rsidR="00803B5C" w:rsidRDefault="00803B5C" w:rsidP="00803B5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6C92A7BC" w14:textId="77777777" w:rsidR="00803B5C" w:rsidRDefault="00803B5C" w:rsidP="00803B5C">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5139BBED" w14:textId="77777777" w:rsidR="00803B5C" w:rsidRDefault="00803B5C" w:rsidP="00803B5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2EEB4AD7" w14:textId="77777777" w:rsidR="00803B5C" w:rsidRDefault="00803B5C" w:rsidP="00803B5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13A2E87C" w14:textId="77777777" w:rsidR="00803B5C" w:rsidRDefault="00803B5C" w:rsidP="00803B5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BBD905F" w14:textId="77777777" w:rsidR="00803B5C" w:rsidRDefault="00803B5C" w:rsidP="00803B5C">
      <w:pPr>
        <w:pStyle w:val="B1"/>
      </w:pPr>
      <w:r>
        <w:tab/>
        <w:t>T</w:t>
      </w:r>
      <w:r w:rsidRPr="00141F96">
        <w:t xml:space="preserve">he UE shall </w:t>
      </w:r>
      <w:r>
        <w:t>not attempt service request until expiry of timer T3525 unless:</w:t>
      </w:r>
    </w:p>
    <w:p w14:paraId="6258769C" w14:textId="77777777" w:rsidR="00803B5C" w:rsidRDefault="00803B5C" w:rsidP="00803B5C">
      <w:pPr>
        <w:pStyle w:val="B2"/>
        <w:rPr>
          <w:lang w:eastAsia="zh-CN"/>
        </w:rPr>
      </w:pPr>
      <w:r>
        <w:t>1)</w:t>
      </w:r>
      <w:r>
        <w:tab/>
        <w:t>the service request procedure is initiated in response to paging or notification from the network;</w:t>
      </w:r>
    </w:p>
    <w:p w14:paraId="76CB204D" w14:textId="77777777" w:rsidR="00803B5C" w:rsidRDefault="00803B5C" w:rsidP="00803B5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9A31DCF" w14:textId="77777777" w:rsidR="00803B5C" w:rsidRDefault="00803B5C" w:rsidP="00803B5C">
      <w:pPr>
        <w:pStyle w:val="B2"/>
      </w:pPr>
      <w:r>
        <w:t>3)</w:t>
      </w:r>
      <w:r>
        <w:tab/>
        <w:t>the service request procedure is initiated</w:t>
      </w:r>
      <w:r w:rsidRPr="00761A02">
        <w:t xml:space="preserve"> </w:t>
      </w:r>
      <w:r>
        <w:t>to establish an emergency PDU session;</w:t>
      </w:r>
    </w:p>
    <w:p w14:paraId="31BB8782" w14:textId="77777777" w:rsidR="00803B5C" w:rsidRDefault="00803B5C" w:rsidP="00803B5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024A62FE" w14:textId="77777777" w:rsidR="00803B5C" w:rsidRDefault="00803B5C" w:rsidP="00803B5C">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7AC458CD" w14:textId="77777777" w:rsidR="00803B5C" w:rsidRDefault="00803B5C" w:rsidP="00803B5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98FA8F5" w14:textId="77777777" w:rsidR="00803B5C" w:rsidRDefault="00803B5C" w:rsidP="00803B5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7751B2EA" w14:textId="77777777" w:rsidR="00803B5C" w:rsidRDefault="00803B5C" w:rsidP="00803B5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449BB23" w14:textId="77777777" w:rsidR="00803B5C" w:rsidRDefault="00803B5C" w:rsidP="00803B5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B9CF891" w14:textId="77777777" w:rsidR="00803B5C" w:rsidRDefault="00803B5C" w:rsidP="00803B5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FF8BE1F" w14:textId="77777777" w:rsidR="00803B5C" w:rsidRDefault="00803B5C" w:rsidP="00803B5C">
      <w:pPr>
        <w:pStyle w:val="B2"/>
      </w:pPr>
      <w:r>
        <w:t>1)</w:t>
      </w:r>
      <w:r>
        <w:tab/>
        <w:t xml:space="preserve">SERVICE REQUEST message </w:t>
      </w:r>
      <w:r w:rsidRPr="00023C10">
        <w:rPr>
          <w:lang w:eastAsia="ja-JP"/>
        </w:rPr>
        <w:t>and the service type of the SERVICE REQUEST message was not set to "emergency services fallback"</w:t>
      </w:r>
      <w:r>
        <w:t>; or</w:t>
      </w:r>
    </w:p>
    <w:p w14:paraId="04A29763" w14:textId="77777777" w:rsidR="00803B5C" w:rsidRDefault="00803B5C" w:rsidP="00803B5C">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6C9668A2" w14:textId="77777777" w:rsidR="00803B5C" w:rsidRDefault="00803B5C" w:rsidP="00803B5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61390D7B" w14:textId="77777777" w:rsidR="00803B5C" w:rsidRDefault="00803B5C" w:rsidP="00803B5C">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4C7009F" w14:textId="77777777" w:rsidR="00803B5C" w:rsidRDefault="00803B5C" w:rsidP="00803B5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16FC4E7" w14:textId="77777777" w:rsidR="00803B5C" w:rsidRPr="00023C10" w:rsidRDefault="00803B5C" w:rsidP="00803B5C">
      <w:pPr>
        <w:pStyle w:val="B2"/>
      </w:pPr>
      <w:r>
        <w:t>2)</w:t>
      </w:r>
      <w:r>
        <w:tab/>
        <w:t>the service request procedure was triggered in 5GMM-CONNECTED mode, the 5GMM sublayer shall abort the procedure, stay in 5GMM-CONNECTED mode.</w:t>
      </w:r>
    </w:p>
    <w:p w14:paraId="77E1B665" w14:textId="77777777" w:rsidR="00803B5C" w:rsidRDefault="00803B5C" w:rsidP="00803B5C">
      <w:pPr>
        <w:pStyle w:val="B1"/>
      </w:pPr>
      <w:r>
        <w:t>b</w:t>
      </w:r>
      <w:r w:rsidRPr="003168A2">
        <w:t>)</w:t>
      </w:r>
      <w:r>
        <w:tab/>
        <w:t>The lower layers indicate that the access attempt is barred.</w:t>
      </w:r>
    </w:p>
    <w:p w14:paraId="291F30C9" w14:textId="77777777" w:rsidR="00803B5C" w:rsidRDefault="00803B5C" w:rsidP="00803B5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C9F5EAB" w14:textId="77777777" w:rsidR="00803B5C" w:rsidRDefault="00803B5C" w:rsidP="00803B5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8FFA32E" w14:textId="77777777" w:rsidR="00803B5C" w:rsidRDefault="00803B5C" w:rsidP="00803B5C">
      <w:pPr>
        <w:pStyle w:val="B1"/>
      </w:pPr>
      <w:r>
        <w:t>b</w:t>
      </w:r>
      <w:r w:rsidRPr="00DE0F67">
        <w:t>a)</w:t>
      </w:r>
      <w:r w:rsidRPr="00DE0F67">
        <w:tab/>
        <w:t>The lower layers indicate that</w:t>
      </w:r>
      <w:r>
        <w:t>:</w:t>
      </w:r>
    </w:p>
    <w:p w14:paraId="02240C7B" w14:textId="77777777" w:rsidR="00803B5C" w:rsidRDefault="00803B5C" w:rsidP="00803B5C">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BFF8C65" w14:textId="77777777" w:rsidR="00803B5C" w:rsidRDefault="00803B5C" w:rsidP="00803B5C">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5B9E3FF" w14:textId="77777777" w:rsidR="00803B5C" w:rsidRDefault="00803B5C" w:rsidP="00803B5C">
      <w:pPr>
        <w:pStyle w:val="B1"/>
      </w:pPr>
      <w:r>
        <w:tab/>
        <w:t>If the SERVICE REQUEST message or CONTROL PLANE SERVICE REQUEST has not been sent, the UE shall proceed as specified for case b.</w:t>
      </w:r>
    </w:p>
    <w:p w14:paraId="576C8E4B" w14:textId="77777777" w:rsidR="00803B5C" w:rsidRDefault="00803B5C" w:rsidP="00803B5C">
      <w:pPr>
        <w:pStyle w:val="B1"/>
      </w:pPr>
      <w:r>
        <w:tab/>
        <w:t>If the SERVICE REQUEST message or CONTROL PLANE SERVICE REQUEST has been sent:</w:t>
      </w:r>
    </w:p>
    <w:p w14:paraId="7A9BB938" w14:textId="77777777" w:rsidR="00803B5C" w:rsidRDefault="00803B5C" w:rsidP="00803B5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31DA1B7" w14:textId="77777777" w:rsidR="00803B5C" w:rsidRDefault="00803B5C" w:rsidP="00803B5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2D1B36F" w14:textId="77777777" w:rsidR="00803B5C" w:rsidRDefault="00803B5C" w:rsidP="00803B5C">
      <w:pPr>
        <w:pStyle w:val="B1"/>
      </w:pPr>
      <w:r w:rsidRPr="00355D4B">
        <w:tab/>
        <w:t>For additional UE requirements for both cases see subclause</w:t>
      </w:r>
      <w:r>
        <w:t> </w:t>
      </w:r>
      <w:r w:rsidRPr="00355D4B">
        <w:t>4.5.5.</w:t>
      </w:r>
    </w:p>
    <w:p w14:paraId="21DD8DE1" w14:textId="77777777" w:rsidR="00803B5C" w:rsidRPr="003168A2" w:rsidRDefault="00803B5C" w:rsidP="00803B5C">
      <w:pPr>
        <w:pStyle w:val="B1"/>
      </w:pPr>
      <w:r>
        <w:t>c</w:t>
      </w:r>
      <w:r w:rsidRPr="003168A2">
        <w:t>)</w:t>
      </w:r>
      <w:r w:rsidRPr="003168A2">
        <w:tab/>
      </w:r>
      <w:r>
        <w:t>Timer T3346 is running.</w:t>
      </w:r>
    </w:p>
    <w:p w14:paraId="4B98C170" w14:textId="77777777" w:rsidR="00803B5C" w:rsidRDefault="00803B5C" w:rsidP="00803B5C">
      <w:pPr>
        <w:pStyle w:val="B1"/>
        <w:rPr>
          <w:lang w:eastAsia="zh-TW"/>
        </w:rPr>
      </w:pPr>
      <w:r>
        <w:tab/>
        <w:t>The UE shall not start t</w:t>
      </w:r>
      <w:r w:rsidRPr="003168A2">
        <w:t>he service request procedure</w:t>
      </w:r>
      <w:r>
        <w:t xml:space="preserve"> unless</w:t>
      </w:r>
      <w:r>
        <w:rPr>
          <w:rFonts w:hint="eastAsia"/>
          <w:lang w:eastAsia="zh-TW"/>
        </w:rPr>
        <w:t>:</w:t>
      </w:r>
    </w:p>
    <w:p w14:paraId="3E41B137" w14:textId="77777777" w:rsidR="00803B5C" w:rsidRDefault="00803B5C" w:rsidP="00803B5C">
      <w:pPr>
        <w:pStyle w:val="B2"/>
      </w:pPr>
      <w:r>
        <w:t>1)</w:t>
      </w:r>
      <w:r w:rsidRPr="00AC065A">
        <w:tab/>
        <w:t xml:space="preserve">the UE </w:t>
      </w:r>
      <w:r>
        <w:t>receive</w:t>
      </w:r>
      <w:r>
        <w:rPr>
          <w:rFonts w:hint="eastAsia"/>
        </w:rPr>
        <w:t>s</w:t>
      </w:r>
      <w:r>
        <w:t xml:space="preserve"> a paging</w:t>
      </w:r>
      <w:r>
        <w:rPr>
          <w:rFonts w:hint="eastAsia"/>
        </w:rPr>
        <w:t>;</w:t>
      </w:r>
    </w:p>
    <w:p w14:paraId="7938686A" w14:textId="77777777" w:rsidR="00803B5C" w:rsidRDefault="00803B5C" w:rsidP="00803B5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40A97C2" w14:textId="77777777" w:rsidR="00803B5C" w:rsidRDefault="00803B5C" w:rsidP="00803B5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256C9AA9" w14:textId="77777777" w:rsidR="00803B5C" w:rsidRDefault="00803B5C" w:rsidP="00803B5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2760D2D" w14:textId="77777777" w:rsidR="00803B5C" w:rsidRDefault="00803B5C" w:rsidP="00803B5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15E451A4" w14:textId="77777777" w:rsidR="00803B5C" w:rsidRDefault="00803B5C" w:rsidP="00803B5C">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731CAF55" w14:textId="77777777" w:rsidR="00803B5C" w:rsidRDefault="00803B5C" w:rsidP="00803B5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2E7F36E8" w14:textId="77777777" w:rsidR="00803B5C" w:rsidRPr="00665705" w:rsidRDefault="00803B5C" w:rsidP="00803B5C">
      <w:pPr>
        <w:pStyle w:val="B2"/>
      </w:pPr>
      <w:r w:rsidRPr="00665705">
        <w:t>8)</w:t>
      </w:r>
      <w:r w:rsidRPr="00665705">
        <w:tab/>
        <w:t>the UE in NB-N1 mode is requested by the upper layer to transmit user data related to an exceptional event and:</w:t>
      </w:r>
    </w:p>
    <w:p w14:paraId="616A32D4" w14:textId="77777777" w:rsidR="00803B5C" w:rsidRPr="00CC0C94" w:rsidRDefault="00803B5C" w:rsidP="00803B5C">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22CD2F8" w14:textId="77777777" w:rsidR="00803B5C" w:rsidRDefault="00803B5C" w:rsidP="00803B5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CA659C5" w14:textId="2ABCE4FB" w:rsidR="00803B5C" w:rsidRDefault="00803B5C" w:rsidP="00803B5C">
      <w:pPr>
        <w:pStyle w:val="B2"/>
        <w:rPr>
          <w:lang w:eastAsia="ko-KR"/>
        </w:rPr>
      </w:pPr>
      <w:r>
        <w:rPr>
          <w:lang w:eastAsia="ko-KR"/>
        </w:rPr>
        <w:t>9</w:t>
      </w:r>
      <w:r w:rsidRPr="002A27DB">
        <w:rPr>
          <w:lang w:eastAsia="ko-KR"/>
        </w:rPr>
        <w:t>)</w:t>
      </w:r>
      <w:r w:rsidRPr="002A27DB">
        <w:rPr>
          <w:lang w:eastAsia="ko-KR"/>
        </w:rPr>
        <w:tab/>
        <w:t xml:space="preserve">the </w:t>
      </w:r>
      <w:ins w:id="233" w:author="Ericsson User, R01" w:date="2022-01-28T09:22:00Z">
        <w:r w:rsidR="00056D5D">
          <w:rPr>
            <w:lang w:eastAsia="ko-KR"/>
          </w:rPr>
          <w:t xml:space="preserve">MUSIM </w:t>
        </w:r>
      </w:ins>
      <w:r>
        <w:rPr>
          <w:lang w:eastAsia="ko-KR"/>
        </w:rPr>
        <w:t xml:space="preserve">UE </w:t>
      </w:r>
      <w:del w:id="234" w:author="Ericsson User, R01" w:date="2022-01-28T09:22:00Z">
        <w:r w:rsidDel="00056D5D">
          <w:rPr>
            <w:lang w:eastAsia="ko-KR"/>
          </w:rPr>
          <w:delText xml:space="preserve">that </w:delText>
        </w:r>
        <w:r w:rsidDel="00056D5D">
          <w:rPr>
            <w:lang w:val="en-US" w:eastAsia="ko-KR"/>
          </w:rPr>
          <w:delText xml:space="preserve">supports MUSIM </w:delText>
        </w:r>
      </w:del>
      <w:r>
        <w:rPr>
          <w:lang w:val="en-US" w:eastAsia="ko-KR"/>
        </w:rPr>
        <w:t>is in 5GMM-CONNECTED mode and</w:t>
      </w:r>
      <w:r w:rsidRPr="003E2B26">
        <w:t xml:space="preserve"> </w:t>
      </w:r>
      <w:r>
        <w:t>requests the network to release the NAS signalling connection (see case o in subclause 5.6.1.1).</w:t>
      </w:r>
    </w:p>
    <w:p w14:paraId="24CEC711" w14:textId="77777777" w:rsidR="00803B5C" w:rsidRPr="007A205D" w:rsidRDefault="00803B5C" w:rsidP="00803B5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BB78B41" w14:textId="77777777" w:rsidR="00803B5C" w:rsidRDefault="00803B5C" w:rsidP="00803B5C">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B65F94E" w14:textId="77777777" w:rsidR="00803B5C" w:rsidRDefault="00803B5C" w:rsidP="00803B5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521A041F" w14:textId="77777777" w:rsidR="00803B5C" w:rsidRPr="003168A2" w:rsidRDefault="00803B5C" w:rsidP="00803B5C">
      <w:pPr>
        <w:pStyle w:val="B1"/>
      </w:pPr>
      <w:r>
        <w:t>d</w:t>
      </w:r>
      <w:r w:rsidRPr="003168A2">
        <w:t>)</w:t>
      </w:r>
      <w:r w:rsidRPr="003168A2">
        <w:tab/>
      </w:r>
      <w:r>
        <w:t>Registration procedure for mobility and periodic registration update</w:t>
      </w:r>
      <w:r w:rsidRPr="003168A2">
        <w:t xml:space="preserve"> is triggered</w:t>
      </w:r>
      <w:r>
        <w:t>.</w:t>
      </w:r>
    </w:p>
    <w:p w14:paraId="4B1CEA7C" w14:textId="77777777" w:rsidR="00803B5C" w:rsidRPr="003168A2" w:rsidRDefault="00803B5C" w:rsidP="00803B5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F5C6CFE" w14:textId="77777777" w:rsidR="00803B5C" w:rsidRPr="003168A2" w:rsidRDefault="00803B5C" w:rsidP="00803B5C">
      <w:pPr>
        <w:pStyle w:val="B1"/>
      </w:pPr>
      <w:r>
        <w:t>e</w:t>
      </w:r>
      <w:r w:rsidRPr="003168A2">
        <w:t>)</w:t>
      </w:r>
      <w:r w:rsidRPr="003168A2">
        <w:tab/>
      </w:r>
      <w:r>
        <w:t xml:space="preserve">Switch </w:t>
      </w:r>
      <w:r w:rsidRPr="003168A2">
        <w:t>off</w:t>
      </w:r>
      <w:r>
        <w:t>.</w:t>
      </w:r>
    </w:p>
    <w:p w14:paraId="07CE0CDE" w14:textId="77777777" w:rsidR="00803B5C" w:rsidRPr="003168A2" w:rsidRDefault="00803B5C" w:rsidP="00803B5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06D043CB" w14:textId="77777777" w:rsidR="00803B5C" w:rsidRPr="003168A2" w:rsidRDefault="00803B5C" w:rsidP="00803B5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EC57D7D" w14:textId="77777777" w:rsidR="00803B5C" w:rsidRDefault="00803B5C" w:rsidP="00803B5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96C0DD5" w14:textId="77777777" w:rsidR="00803B5C" w:rsidRDefault="00803B5C" w:rsidP="00803B5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5B9419" w14:textId="77777777" w:rsidR="00803B5C" w:rsidRDefault="00803B5C" w:rsidP="00803B5C">
      <w:pPr>
        <w:pStyle w:val="B1"/>
      </w:pPr>
      <w:r>
        <w:t>g)</w:t>
      </w:r>
      <w:r>
        <w:tab/>
        <w:t>Transmission failure of SERVICE REQUEST or CONTROL PLANE SERVICE REQUEST message indication with TAI change from lower layers.</w:t>
      </w:r>
    </w:p>
    <w:p w14:paraId="714D5653" w14:textId="77777777" w:rsidR="00803B5C" w:rsidRDefault="00803B5C" w:rsidP="00803B5C">
      <w:pPr>
        <w:pStyle w:val="B1"/>
      </w:pPr>
      <w:r>
        <w:tab/>
        <w:t>If the current TAI is not in the TAI list, UE shall abort the service request procedure to perform the registration procedure for mobility and periodic registration update as specified in subclause 5.5.1.3.2.</w:t>
      </w:r>
    </w:p>
    <w:p w14:paraId="3EF5A6CA" w14:textId="77777777" w:rsidR="00803B5C" w:rsidRDefault="00803B5C" w:rsidP="00803B5C">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710C57F1" w14:textId="77777777" w:rsidR="00803B5C" w:rsidRDefault="00803B5C" w:rsidP="00803B5C">
      <w:pPr>
        <w:pStyle w:val="B1"/>
      </w:pPr>
      <w:r>
        <w:t>h)</w:t>
      </w:r>
      <w:r>
        <w:tab/>
        <w:t>Transmission failure of SERVICE REQUEST or CONTROL PLANE SERVICE REQUEST message indication without TAI change from lower layers.</w:t>
      </w:r>
    </w:p>
    <w:p w14:paraId="01969A1D" w14:textId="77777777" w:rsidR="00803B5C" w:rsidRPr="003168A2" w:rsidRDefault="00803B5C" w:rsidP="00803B5C">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9A2EAD5" w14:textId="77777777" w:rsidR="00803B5C" w:rsidRPr="00CC0C94" w:rsidRDefault="00803B5C" w:rsidP="00803B5C">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4A17ABDF" w14:textId="77777777" w:rsidR="00803B5C" w:rsidRPr="00CC0C94" w:rsidRDefault="00803B5C" w:rsidP="00803B5C">
      <w:pPr>
        <w:pStyle w:val="B1"/>
        <w:rPr>
          <w:lang w:eastAsia="ko-KR"/>
        </w:rPr>
      </w:pPr>
      <w:r w:rsidRPr="00CC0C94">
        <w:tab/>
      </w:r>
      <w:r>
        <w:t>The UE shall enter state 5G</w:t>
      </w:r>
      <w:r w:rsidRPr="00CC0C94">
        <w:t>MM-REGISTERED.</w:t>
      </w:r>
    </w:p>
    <w:p w14:paraId="09295BBA" w14:textId="77777777" w:rsidR="00803B5C" w:rsidRPr="003168A2" w:rsidRDefault="00803B5C" w:rsidP="00803B5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2B091F1" w14:textId="77777777" w:rsidR="00803B5C" w:rsidRPr="00CC0C94" w:rsidRDefault="00803B5C" w:rsidP="00803B5C">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ADB73D7" w14:textId="77777777" w:rsidR="00803B5C" w:rsidRDefault="00803B5C" w:rsidP="00803B5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FF7B5CD" w14:textId="77777777" w:rsidR="00803B5C" w:rsidRDefault="00803B5C" w:rsidP="00803B5C">
      <w:pPr>
        <w:pStyle w:val="B1"/>
      </w:pPr>
      <w:r>
        <w:t>k)</w:t>
      </w:r>
      <w:r>
        <w:tab/>
        <w:t xml:space="preserve">Timer </w:t>
      </w:r>
      <w:r w:rsidRPr="008930B6">
        <w:t>T3</w:t>
      </w:r>
      <w:r w:rsidRPr="004B11B4">
        <w:t>4</w:t>
      </w:r>
      <w:r w:rsidRPr="008930B6">
        <w:t>47</w:t>
      </w:r>
      <w:r>
        <w:t xml:space="preserve"> is running</w:t>
      </w:r>
    </w:p>
    <w:p w14:paraId="0D066A3E" w14:textId="77777777" w:rsidR="00803B5C" w:rsidRDefault="00803B5C" w:rsidP="00803B5C">
      <w:pPr>
        <w:pStyle w:val="B1"/>
      </w:pPr>
      <w:r>
        <w:tab/>
        <w:t>The UE shall not start any service request procedure unless:</w:t>
      </w:r>
    </w:p>
    <w:p w14:paraId="4A268E3C" w14:textId="77777777" w:rsidR="00803B5C" w:rsidRDefault="00803B5C" w:rsidP="00803B5C">
      <w:pPr>
        <w:pStyle w:val="B2"/>
      </w:pPr>
      <w:r>
        <w:t>1)</w:t>
      </w:r>
      <w:r>
        <w:tab/>
        <w:t>the UE in 5GMM-IDLE receives a paging request;</w:t>
      </w:r>
    </w:p>
    <w:p w14:paraId="442B791A" w14:textId="77777777" w:rsidR="00803B5C" w:rsidRDefault="00803B5C" w:rsidP="00803B5C">
      <w:pPr>
        <w:pStyle w:val="B2"/>
      </w:pPr>
      <w:r>
        <w:t>2)</w:t>
      </w:r>
      <w:r>
        <w:tab/>
      </w:r>
      <w:r w:rsidRPr="005B3582">
        <w:t xml:space="preserve">the UE is a UE configured </w:t>
      </w:r>
      <w:r>
        <w:t xml:space="preserve">for </w:t>
      </w:r>
      <w:r w:rsidRPr="005B3582">
        <w:t>high priority access</w:t>
      </w:r>
      <w:r>
        <w:t>;</w:t>
      </w:r>
    </w:p>
    <w:p w14:paraId="52D1A419" w14:textId="77777777" w:rsidR="00803B5C" w:rsidRDefault="00803B5C" w:rsidP="00803B5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4F914220" w14:textId="77777777" w:rsidR="00803B5C" w:rsidRDefault="00803B5C" w:rsidP="00803B5C">
      <w:pPr>
        <w:pStyle w:val="B2"/>
      </w:pPr>
      <w:r>
        <w:t>4)</w:t>
      </w:r>
      <w:r>
        <w:tab/>
      </w:r>
      <w:r w:rsidRPr="004964AB">
        <w:t xml:space="preserve">the service request </w:t>
      </w:r>
      <w:r>
        <w:t xml:space="preserve">procedure </w:t>
      </w:r>
      <w:r w:rsidRPr="004964AB">
        <w:t>is initiated for emergency services fallback</w:t>
      </w:r>
      <w:r>
        <w:t>;</w:t>
      </w:r>
    </w:p>
    <w:p w14:paraId="12A2A6CF" w14:textId="77777777" w:rsidR="00803B5C" w:rsidRPr="008630A5" w:rsidRDefault="00803B5C" w:rsidP="00803B5C">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04E61D3B" w14:textId="77777777" w:rsidR="00803B5C" w:rsidRDefault="00803B5C" w:rsidP="00803B5C">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0AFC2599" w14:textId="05A5D351" w:rsidR="00803B5C" w:rsidRDefault="00803B5C" w:rsidP="00803B5C">
      <w:pPr>
        <w:pStyle w:val="B2"/>
        <w:rPr>
          <w:lang w:eastAsia="ko-KR"/>
        </w:rPr>
      </w:pPr>
      <w:r w:rsidRPr="0016566B">
        <w:rPr>
          <w:lang w:eastAsia="ko-KR"/>
        </w:rPr>
        <w:t>7)</w:t>
      </w:r>
      <w:r w:rsidRPr="0016566B">
        <w:rPr>
          <w:lang w:eastAsia="ko-KR"/>
        </w:rPr>
        <w:tab/>
        <w:t xml:space="preserve">the </w:t>
      </w:r>
      <w:ins w:id="235" w:author="Ericsson User, R01" w:date="2022-01-28T09:22:00Z">
        <w:r w:rsidR="00056D5D">
          <w:rPr>
            <w:lang w:eastAsia="ko-KR"/>
          </w:rPr>
          <w:t>MUSI</w:t>
        </w:r>
      </w:ins>
      <w:ins w:id="236" w:author="Ericsson User, R01" w:date="2022-01-28T09:23:00Z">
        <w:r w:rsidR="00056D5D">
          <w:rPr>
            <w:lang w:eastAsia="ko-KR"/>
          </w:rPr>
          <w:t xml:space="preserve">M </w:t>
        </w:r>
      </w:ins>
      <w:r>
        <w:rPr>
          <w:lang w:eastAsia="ko-KR"/>
        </w:rPr>
        <w:t>UE</w:t>
      </w:r>
      <w:del w:id="237" w:author="Ericsson User, R01" w:date="2022-01-28T09:23:00Z">
        <w:r w:rsidDel="00056D5D">
          <w:rPr>
            <w:lang w:eastAsia="ko-KR"/>
          </w:rPr>
          <w:delText xml:space="preserve"> </w:delText>
        </w:r>
        <w:r w:rsidDel="00056D5D">
          <w:rPr>
            <w:lang w:val="en-US" w:eastAsia="ko-KR"/>
          </w:rPr>
          <w:delText>supp</w:delText>
        </w:r>
        <w:r w:rsidRPr="00484A48" w:rsidDel="00056D5D">
          <w:rPr>
            <w:lang w:val="en-US" w:eastAsia="ko-KR"/>
          </w:rPr>
          <w:delText>or</w:delText>
        </w:r>
        <w:r w:rsidDel="00056D5D">
          <w:rPr>
            <w:rFonts w:hint="eastAsia"/>
            <w:lang w:val="en-US" w:eastAsia="zh-CN"/>
          </w:rPr>
          <w:delText>ting</w:delText>
        </w:r>
        <w:r w:rsidDel="00056D5D">
          <w:rPr>
            <w:lang w:val="en-US" w:eastAsia="ko-KR"/>
          </w:rPr>
          <w:delText xml:space="preserve"> MUSIM</w:delText>
        </w:r>
      </w:del>
      <w:r>
        <w:rPr>
          <w:lang w:val="en-US" w:eastAsia="ko-KR"/>
        </w:rPr>
        <w:t>:</w:t>
      </w:r>
    </w:p>
    <w:p w14:paraId="063B04CD" w14:textId="77777777" w:rsidR="00803B5C" w:rsidRDefault="00803B5C" w:rsidP="00803B5C">
      <w:pPr>
        <w:pStyle w:val="B3"/>
        <w:rPr>
          <w:lang w:eastAsia="ko-KR"/>
        </w:rPr>
      </w:pPr>
      <w:r>
        <w:rPr>
          <w:lang w:eastAsia="ko-KR"/>
        </w:rPr>
        <w:t>-</w:t>
      </w:r>
      <w:r>
        <w:rPr>
          <w:lang w:eastAsia="ko-KR"/>
        </w:rPr>
        <w:tab/>
      </w:r>
      <w:r w:rsidRPr="0016566B">
        <w:rPr>
          <w:lang w:eastAsia="ko-KR"/>
        </w:rPr>
        <w:t>is in 5GMM-CONNECTED mode and requests the network to release the NAS signalling connection</w:t>
      </w:r>
      <w:r>
        <w:rPr>
          <w:lang w:eastAsia="ko-KR"/>
        </w:rPr>
        <w:t>;</w:t>
      </w:r>
    </w:p>
    <w:p w14:paraId="2133D204" w14:textId="77777777" w:rsidR="00803B5C" w:rsidRDefault="00803B5C" w:rsidP="00803B5C">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5C0C9701" w14:textId="77777777" w:rsidR="00803B5C" w:rsidRPr="00484A48" w:rsidRDefault="00803B5C" w:rsidP="00803B5C">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p>
    <w:p w14:paraId="6A09DA00" w14:textId="77777777" w:rsidR="00803B5C" w:rsidRPr="008630A5" w:rsidRDefault="00803B5C" w:rsidP="00803B5C">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238" w:name="_Hlk48063270"/>
      <w:r w:rsidRPr="008630A5">
        <w:rPr>
          <w:rFonts w:eastAsia="SimSun"/>
          <w:lang w:eastAsia="x-none"/>
        </w:rPr>
        <w:t xml:space="preserve"> stopped</w:t>
      </w:r>
      <w:bookmarkEnd w:id="238"/>
      <w:r w:rsidRPr="008630A5">
        <w:rPr>
          <w:rFonts w:eastAsia="SimSun"/>
          <w:lang w:eastAsia="x-none"/>
        </w:rPr>
        <w:t>.</w:t>
      </w:r>
    </w:p>
    <w:p w14:paraId="16FD2DA2" w14:textId="77777777" w:rsidR="00803B5C" w:rsidRDefault="00803B5C" w:rsidP="00803B5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9CC6E74" w14:textId="77777777" w:rsidR="00803B5C" w:rsidRDefault="00803B5C" w:rsidP="00803B5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2B62060" w14:textId="77777777" w:rsidR="00803B5C" w:rsidRPr="00CC0C94" w:rsidRDefault="00803B5C" w:rsidP="00803B5C">
      <w:pPr>
        <w:pStyle w:val="B1"/>
        <w:rPr>
          <w:lang w:eastAsia="ja-JP"/>
        </w:rPr>
      </w:pPr>
      <w:r>
        <w:rPr>
          <w:lang w:eastAsia="ja-JP"/>
        </w:rPr>
        <w:t>m</w:t>
      </w:r>
      <w:r w:rsidRPr="00CC0C94">
        <w:rPr>
          <w:lang w:eastAsia="ja-JP"/>
        </w:rPr>
        <w:t>)</w:t>
      </w:r>
      <w:r w:rsidRPr="00CC0C94">
        <w:rPr>
          <w:lang w:eastAsia="ja-JP"/>
        </w:rPr>
        <w:tab/>
        <w:t>Timer T3448 is running</w:t>
      </w:r>
    </w:p>
    <w:p w14:paraId="2004BA40" w14:textId="77777777" w:rsidR="00803B5C" w:rsidRPr="00CC0C94" w:rsidRDefault="00803B5C" w:rsidP="00803B5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069E5A4" w14:textId="77777777" w:rsidR="00803B5C" w:rsidRPr="00CC0C94" w:rsidRDefault="00803B5C" w:rsidP="00803B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99BC4DB" w14:textId="77777777" w:rsidR="00803B5C" w:rsidRDefault="00803B5C" w:rsidP="00803B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57DBDE33" w14:textId="77777777" w:rsidR="00803B5C" w:rsidRPr="00920A7F" w:rsidRDefault="00803B5C" w:rsidP="00803B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28E81FCC" w14:textId="77777777" w:rsidR="00803B5C" w:rsidRPr="00920A7F" w:rsidRDefault="00803B5C" w:rsidP="00803B5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C18A3B5" w14:textId="77777777" w:rsidR="00803B5C" w:rsidRPr="00CC0C94" w:rsidRDefault="00803B5C" w:rsidP="00803B5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BD2770C" w14:textId="77777777" w:rsidR="00803B5C" w:rsidRDefault="00803B5C" w:rsidP="00803B5C">
      <w:pPr>
        <w:jc w:val="center"/>
        <w:rPr>
          <w:noProof/>
          <w:highlight w:val="green"/>
        </w:rPr>
      </w:pPr>
      <w:r w:rsidRPr="00DB12B9">
        <w:rPr>
          <w:noProof/>
          <w:highlight w:val="green"/>
        </w:rPr>
        <w:t>***** change *****</w:t>
      </w:r>
    </w:p>
    <w:p w14:paraId="6F503489" w14:textId="77777777" w:rsidR="003E0676" w:rsidRDefault="0037786B" w:rsidP="00781477">
      <w:pPr>
        <w:pStyle w:val="Heading5"/>
        <w:rPr>
          <w:lang w:eastAsia="zh-CN"/>
        </w:rPr>
      </w:pPr>
      <w:r>
        <w:t>5</w:t>
      </w:r>
      <w:r w:rsidR="00173561" w:rsidRPr="003168A2">
        <w:rPr>
          <w:rFonts w:hint="eastAsia"/>
        </w:rPr>
        <w:t>.</w:t>
      </w:r>
      <w:r>
        <w:t>6</w:t>
      </w:r>
      <w:r w:rsidR="00173561" w:rsidRPr="003168A2">
        <w:t>.</w:t>
      </w:r>
      <w:r w:rsidR="00173561">
        <w:t>2</w:t>
      </w:r>
      <w:r w:rsidR="00173561" w:rsidRPr="003168A2">
        <w:t>.2.1</w:t>
      </w:r>
      <w:r w:rsidR="00173561" w:rsidRPr="003168A2">
        <w:tab/>
      </w:r>
      <w:r w:rsidR="00173561">
        <w:t>General</w:t>
      </w:r>
      <w:bookmarkEnd w:id="208"/>
      <w:bookmarkEnd w:id="209"/>
      <w:bookmarkEnd w:id="210"/>
      <w:bookmarkEnd w:id="211"/>
      <w:bookmarkEnd w:id="212"/>
      <w:bookmarkEnd w:id="213"/>
      <w:bookmarkEnd w:id="214"/>
      <w:bookmarkEnd w:id="215"/>
    </w:p>
    <w:p w14:paraId="72FC5784" w14:textId="77777777" w:rsidR="00173561" w:rsidRDefault="00EA7B19" w:rsidP="00173561">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55B65B83" w14:textId="77777777" w:rsidR="00485620" w:rsidRDefault="00B21DAB" w:rsidP="00485620">
      <w:pPr>
        <w:pStyle w:val="TH"/>
      </w:pPr>
      <w:r w:rsidRPr="003168A2">
        <w:object w:dxaOrig="9769" w:dyaOrig="3221" w14:anchorId="61E00293">
          <v:shape id="_x0000_i1029" type="#_x0000_t75" style="width:417.6pt;height:138.6pt" o:ole="">
            <v:imagedata r:id="rId24" o:title=""/>
          </v:shape>
          <o:OLEObject Type="Embed" ProgID="Visio.Drawing.11" ShapeID="_x0000_i1029" DrawAspect="Content" ObjectID="_1705904166" r:id="rId25"/>
        </w:object>
      </w:r>
    </w:p>
    <w:p w14:paraId="4FE19478" w14:textId="77777777" w:rsidR="00173561" w:rsidRPr="00BD0557" w:rsidRDefault="00173561" w:rsidP="00173561">
      <w:pPr>
        <w:pStyle w:val="TF"/>
      </w:pPr>
      <w:r w:rsidRPr="00BD0557">
        <w:t>Figure </w:t>
      </w:r>
      <w:r w:rsidR="0037786B">
        <w:t>5</w:t>
      </w:r>
      <w:r w:rsidRPr="00BD0557">
        <w:rPr>
          <w:rFonts w:hint="eastAsia"/>
        </w:rPr>
        <w:t>.</w:t>
      </w:r>
      <w:r w:rsidR="0037786B">
        <w:t>6</w:t>
      </w:r>
      <w:r w:rsidRPr="00BD0557">
        <w:rPr>
          <w:rFonts w:hint="eastAsia"/>
        </w:rPr>
        <w:t>.</w:t>
      </w:r>
      <w:r w:rsidRPr="00BD0557">
        <w:t>2</w:t>
      </w:r>
      <w:r w:rsidRPr="00BD0557">
        <w:rPr>
          <w:rFonts w:hint="eastAsia"/>
        </w:rPr>
        <w:t>.</w:t>
      </w:r>
      <w:r w:rsidRPr="00BD0557">
        <w:t>2.1.1: Paging procedure</w:t>
      </w:r>
    </w:p>
    <w:p w14:paraId="1C099E4E" w14:textId="77777777" w:rsidR="00173561" w:rsidRDefault="00173561" w:rsidP="00173561">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80AE097" w14:textId="77777777" w:rsidR="00173561" w:rsidRDefault="00173561" w:rsidP="00173561">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w:t>
      </w:r>
      <w:r w:rsidR="00DE26AE">
        <w:rPr>
          <w:rFonts w:eastAsia="Malgun Gothic"/>
        </w:rPr>
        <w:t xml:space="preserve">to </w:t>
      </w:r>
      <w:r>
        <w:rPr>
          <w:rFonts w:eastAsia="Malgun Gothic"/>
        </w:rPr>
        <w:t>the lower layer that the paging is associated to non-3GPP access.</w:t>
      </w:r>
    </w:p>
    <w:p w14:paraId="1456DAEC" w14:textId="77777777" w:rsidR="00E70E20" w:rsidRDefault="00E70E20" w:rsidP="00E70E20">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63194FF2" w14:textId="77777777" w:rsidR="00490E2A" w:rsidRPr="00CC0C94" w:rsidRDefault="00490E2A" w:rsidP="00490E2A">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w:t>
      </w:r>
      <w:r w:rsidR="004949A3">
        <w:t xml:space="preserve">, and with </w:t>
      </w:r>
      <w:r w:rsidR="004949A3">
        <w:rPr>
          <w:lang w:eastAsia="ko-KR"/>
        </w:rPr>
        <w:t xml:space="preserve">the "allowed CAG list" and </w:t>
      </w:r>
      <w:r w:rsidR="004949A3" w:rsidRPr="00C53A1D">
        <w:t>an "</w:t>
      </w:r>
      <w:r w:rsidR="004949A3" w:rsidRPr="008E12AA">
        <w:t xml:space="preserve">indication </w:t>
      </w:r>
      <w:r w:rsidR="004949A3">
        <w:t>that</w:t>
      </w:r>
      <w:r w:rsidR="004949A3" w:rsidRPr="008E12AA">
        <w:t xml:space="preserve"> the </w:t>
      </w:r>
      <w:r w:rsidR="004949A3">
        <w:t>UE</w:t>
      </w:r>
      <w:r w:rsidR="004949A3" w:rsidRPr="008E12AA">
        <w:t xml:space="preserve"> is only allowed to access 5GS via CAG cells</w:t>
      </w:r>
      <w:r w:rsidR="004949A3" w:rsidRPr="00C53A1D">
        <w:t>"</w:t>
      </w:r>
      <w:r w:rsidR="004949A3">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sidR="004949A3">
        <w:rPr>
          <w:lang w:eastAsia="zh-CN"/>
        </w:rPr>
        <w:t xml:space="preserve">or </w:t>
      </w:r>
      <w:r w:rsidR="004949A3">
        <w:t xml:space="preserve">with </w:t>
      </w:r>
      <w:r w:rsidR="004949A3">
        <w:rPr>
          <w:lang w:eastAsia="ko-KR"/>
        </w:rPr>
        <w:t xml:space="preserve">the "allowed CAG list" and </w:t>
      </w:r>
      <w:r w:rsidR="004949A3" w:rsidRPr="00C53A1D">
        <w:t>an "</w:t>
      </w:r>
      <w:r w:rsidR="004949A3" w:rsidRPr="008E12AA">
        <w:t xml:space="preserve">indication </w:t>
      </w:r>
      <w:r w:rsidR="004949A3">
        <w:t>that</w:t>
      </w:r>
      <w:r w:rsidR="004949A3" w:rsidRPr="008E12AA">
        <w:t xml:space="preserve"> the </w:t>
      </w:r>
      <w:r w:rsidR="004949A3">
        <w:t>UE</w:t>
      </w:r>
      <w:r w:rsidR="004949A3" w:rsidRPr="008E12AA">
        <w:t xml:space="preserve"> is only allowed to access 5GS via CAG cells</w:t>
      </w:r>
      <w:r w:rsidR="004949A3" w:rsidRPr="00C53A1D">
        <w:t>"</w:t>
      </w:r>
      <w:r w:rsidR="004949A3">
        <w:t xml:space="preserve"> per equivalent PLMN, even if available</w:t>
      </w:r>
      <w:r w:rsidRPr="00CC0C94">
        <w:rPr>
          <w:rFonts w:hint="eastAsia"/>
          <w:lang w:eastAsia="zh-CN"/>
        </w:rPr>
        <w:t>.</w:t>
      </w:r>
    </w:p>
    <w:p w14:paraId="5D1CEA4D" w14:textId="77777777" w:rsidR="002E088F" w:rsidRDefault="00173561" w:rsidP="00173561">
      <w:r w:rsidRPr="003168A2">
        <w:t>Upon reception of a paging indication,</w:t>
      </w:r>
      <w:r w:rsidRPr="00A412E4">
        <w:t xml:space="preserve"> </w:t>
      </w:r>
      <w:r w:rsidRPr="003168A2">
        <w:t xml:space="preserve">the UE shall </w:t>
      </w:r>
      <w:r>
        <w:t>stop the timer T3346, if running, and</w:t>
      </w:r>
      <w:r w:rsidR="002E088F">
        <w:t>:</w:t>
      </w:r>
    </w:p>
    <w:p w14:paraId="395581B0" w14:textId="77777777" w:rsidR="00B21DAB" w:rsidRDefault="00B21DAB" w:rsidP="00B21DAB">
      <w:pPr>
        <w:pStyle w:val="B1"/>
      </w:pPr>
      <w:r>
        <w:rPr>
          <w:lang w:eastAsia="ko-KR"/>
        </w:rPr>
        <w:t>a)</w:t>
      </w:r>
      <w:r>
        <w:rPr>
          <w:lang w:eastAsia="ko-KR"/>
        </w:rPr>
        <w:tab/>
      </w:r>
      <w:r>
        <w:t>i</w:t>
      </w:r>
      <w:r w:rsidRPr="00CC0C94">
        <w:t xml:space="preserve">f control plane CIoT </w:t>
      </w:r>
      <w:r>
        <w:t>5G</w:t>
      </w:r>
      <w:r w:rsidRPr="00CC0C94">
        <w:t>S optimization is not used by the UE</w:t>
      </w:r>
      <w:r>
        <w:rPr>
          <w:lang w:eastAsia="ko-KR"/>
        </w:rPr>
        <w:t>, the UE</w:t>
      </w:r>
      <w:r>
        <w:t xml:space="preserve"> shall:</w:t>
      </w:r>
    </w:p>
    <w:p w14:paraId="205CFE21" w14:textId="77777777" w:rsidR="00B21DAB" w:rsidRPr="00503230" w:rsidRDefault="00B21DAB" w:rsidP="00B21DAB">
      <w:pPr>
        <w:pStyle w:val="B2"/>
        <w:rPr>
          <w:rFonts w:eastAsia="Malgun Gothic"/>
        </w:rPr>
      </w:pPr>
      <w:r>
        <w:rPr>
          <w:lang w:eastAsia="ko-KR"/>
        </w:rPr>
        <w:t>1)</w:t>
      </w:r>
      <w:r w:rsidRPr="00C026CD">
        <w:tab/>
      </w:r>
      <w:r w:rsidR="004312C7">
        <w:t xml:space="preserve">initiate </w:t>
      </w:r>
      <w:r>
        <w:t>a service request procedure</w:t>
      </w:r>
      <w:r w:rsidRPr="00503230">
        <w:t xml:space="preserve"> </w:t>
      </w:r>
      <w:r>
        <w:t xml:space="preserve">over 3GPP access </w:t>
      </w:r>
      <w:r w:rsidRPr="00C026CD">
        <w:t>to respond to the paging</w:t>
      </w:r>
      <w:r>
        <w:t xml:space="preserve"> as specified in subclauses 5.6.</w:t>
      </w:r>
      <w:r w:rsidRPr="00C57374">
        <w:t>1</w:t>
      </w:r>
      <w:r w:rsidR="004312C7">
        <w:t>.2.1</w:t>
      </w:r>
      <w:r w:rsidR="004312C7" w:rsidRPr="00290894">
        <w:t xml:space="preserve"> </w:t>
      </w:r>
      <w:r w:rsidR="004312C7">
        <w:t xml:space="preserve">if the UE is in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sidR="004312C7">
        <w:t>state</w:t>
      </w:r>
      <w:r w:rsidR="004312C7" w:rsidRPr="00451A4F">
        <w:t xml:space="preserve"> </w:t>
      </w:r>
      <w:r w:rsidR="004312C7">
        <w:t>and the UE is in the</w:t>
      </w:r>
      <w:r w:rsidR="004312C7">
        <w:rPr>
          <w:lang w:eastAsia="ja-JP"/>
        </w:rPr>
        <w:t xml:space="preserve"> 5GMM-IDLE mode without suspend indication</w:t>
      </w:r>
      <w:r>
        <w:t>;</w:t>
      </w:r>
    </w:p>
    <w:p w14:paraId="2A8DEC84" w14:textId="77777777" w:rsidR="00E85C07" w:rsidRPr="00503230" w:rsidRDefault="00E85C07" w:rsidP="00E85C07">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21B74418" w14:textId="77777777" w:rsidR="00B21DAB" w:rsidRDefault="00E85C07" w:rsidP="00B21DAB">
      <w:pPr>
        <w:pStyle w:val="B2"/>
      </w:pPr>
      <w:r>
        <w:rPr>
          <w:lang w:eastAsia="ko-KR"/>
        </w:rPr>
        <w:t>3</w:t>
      </w:r>
      <w:r w:rsidR="00B21DAB">
        <w:rPr>
          <w:lang w:eastAsia="ko-KR"/>
        </w:rPr>
        <w:t>)</w:t>
      </w:r>
      <w:r w:rsidR="00B21DAB" w:rsidRPr="00573E21">
        <w:rPr>
          <w:lang w:eastAsia="zh-CN"/>
        </w:rPr>
        <w:tab/>
      </w:r>
      <w:r w:rsidR="004312C7">
        <w:rPr>
          <w:lang w:eastAsia="zh-CN"/>
        </w:rPr>
        <w:t xml:space="preserve">initiate </w:t>
      </w:r>
      <w:r w:rsidR="00B21DAB">
        <w:rPr>
          <w:rFonts w:hint="eastAsia"/>
          <w:lang w:eastAsia="zh-CN"/>
        </w:rPr>
        <w:t xml:space="preserve">a </w:t>
      </w:r>
      <w:r w:rsidR="00B21DAB">
        <w:rPr>
          <w:lang w:eastAsia="zh-CN"/>
        </w:rPr>
        <w:t xml:space="preserve">registration procedure for </w:t>
      </w:r>
      <w:r w:rsidR="00B21DAB">
        <w:t xml:space="preserve">mobility and periodic registration update </w:t>
      </w:r>
      <w:r w:rsidR="00B21DAB" w:rsidRPr="007C43C5">
        <w:t>over 3GPP access</w:t>
      </w:r>
      <w:r w:rsidR="00B21DAB" w:rsidRPr="00C026CD">
        <w:t xml:space="preserve"> to respond to the paging</w:t>
      </w:r>
      <w:r w:rsidR="00B21DAB">
        <w:t xml:space="preserve"> as specified in subclauses</w:t>
      </w:r>
      <w:r w:rsidR="00B21DAB">
        <w:rPr>
          <w:lang w:val="en-US"/>
        </w:rPr>
        <w:t> </w:t>
      </w:r>
      <w:r w:rsidR="00B21DAB" w:rsidRPr="00A721AD">
        <w:t>5.5.1.3</w:t>
      </w:r>
      <w:r w:rsidR="00B21DAB">
        <w:t>.2</w:t>
      </w:r>
      <w:r w:rsidR="004312C7">
        <w:t>; or</w:t>
      </w:r>
    </w:p>
    <w:p w14:paraId="0EBC12C8" w14:textId="77777777" w:rsidR="004312C7" w:rsidRDefault="00E85C07" w:rsidP="004312C7">
      <w:pPr>
        <w:pStyle w:val="B2"/>
      </w:pPr>
      <w:r>
        <w:t>4</w:t>
      </w:r>
      <w:r w:rsidR="004312C7">
        <w:t>)</w:t>
      </w:r>
      <w:r w:rsidR="004312C7">
        <w:tab/>
        <w:t>proceed as specified in subclause 5.3.1.5 if the UE is in the 5GMM-IDLE mode with suspend indication</w:t>
      </w:r>
      <w:r w:rsidR="004312C7">
        <w:rPr>
          <w:lang w:eastAsia="ja-JP"/>
        </w:rPr>
        <w:t>; or</w:t>
      </w:r>
    </w:p>
    <w:p w14:paraId="60292FC3" w14:textId="77777777" w:rsidR="00B21DAB" w:rsidRPr="00CC0C94" w:rsidRDefault="00B21DAB" w:rsidP="00B21DAB">
      <w:pPr>
        <w:pStyle w:val="B1"/>
      </w:pPr>
      <w:r>
        <w:t>b)</w:t>
      </w:r>
      <w:r>
        <w:tab/>
      </w:r>
      <w:r w:rsidRPr="00CC0C94">
        <w:t>if c</w:t>
      </w:r>
      <w:r>
        <w:t>ontrol plane CIoT 5G</w:t>
      </w:r>
      <w:r w:rsidRPr="00CC0C94">
        <w:t>S optimization is used by the UE, the UE shall:</w:t>
      </w:r>
    </w:p>
    <w:p w14:paraId="271A3305" w14:textId="77777777" w:rsidR="00B21DAB" w:rsidRDefault="00B21DAB" w:rsidP="00B21DAB">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3323FEDD" w14:textId="77777777" w:rsidR="00B21DAB" w:rsidRDefault="00B21DAB" w:rsidP="00B21DAB">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06F53908" w14:textId="77777777" w:rsidR="00B21DAB" w:rsidRPr="00CC0C94" w:rsidRDefault="00B21DAB" w:rsidP="00B21DAB">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5DAEE7E0" w14:textId="77777777" w:rsidR="003E209B" w:rsidRDefault="00175669" w:rsidP="003E209B">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CIoT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0899AC18" w14:textId="0E346EC8" w:rsidR="00175669" w:rsidRDefault="003E209B" w:rsidP="0000154D">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a MUSIM</w:t>
      </w:r>
      <w:del w:id="239" w:author="Ericsson User, R01" w:date="2022-01-27T09:49:00Z">
        <w:r w:rsidRPr="00174B1F" w:rsidDel="00FF5CF5">
          <w:delText xml:space="preserve"> capable</w:delText>
        </w:r>
      </w:del>
      <w:r w:rsidRPr="00174B1F">
        <w:t xml:space="preserv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0A6BD370" w14:textId="7EEFC8E4" w:rsidR="00175669" w:rsidRPr="00A24A41" w:rsidRDefault="00175669" w:rsidP="00175669">
      <w:pPr>
        <w:pStyle w:val="NO"/>
      </w:pPr>
      <w:r>
        <w:t xml:space="preserve">NOTE 2: As an implementation option, </w:t>
      </w:r>
      <w:r w:rsidRPr="00B15FEF">
        <w:t>MUSIM</w:t>
      </w:r>
      <w:del w:id="240" w:author="Ericsson User, R01" w:date="2022-01-27T15:53:00Z">
        <w:r w:rsidRPr="00B15FEF" w:rsidDel="003B2ABA">
          <w:delText>-capable</w:delText>
        </w:r>
      </w:del>
      <w:r w:rsidRPr="00B15FEF">
        <w:t xml:space="preserv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6A5567AA" w14:textId="77777777" w:rsidR="00E47D50" w:rsidRDefault="00E47D50" w:rsidP="00E47D50">
      <w:r>
        <w:t>If TMGI is used as paging identity and the TMGI matches with MBS multicast session which the has UE joined, the UE shall respond to the paging. Otherwise, the UE shall not respond to the paging.</w:t>
      </w:r>
    </w:p>
    <w:p w14:paraId="0BD1B1BC" w14:textId="77777777" w:rsidR="00173561" w:rsidRDefault="00173561" w:rsidP="00173561">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00B428E2">
        <w:t xml:space="preserve"> </w:t>
      </w:r>
      <w:r w:rsidR="00B428E2" w:rsidRPr="00CC0C94">
        <w:rPr>
          <w:rFonts w:hint="eastAsia"/>
          <w:lang w:eastAsia="zh-CN"/>
        </w:rPr>
        <w:t xml:space="preserve">or when the </w:t>
      </w:r>
      <w:r w:rsidR="00B428E2">
        <w:t>5G</w:t>
      </w:r>
      <w:r w:rsidR="00B428E2" w:rsidRPr="003168A2">
        <w:t xml:space="preserve">MM entity in the </w:t>
      </w:r>
      <w:r w:rsidR="00B428E2">
        <w:t>AMF</w:t>
      </w:r>
      <w:r w:rsidR="00B428E2" w:rsidRPr="003168A2">
        <w:t xml:space="preserve"> </w:t>
      </w:r>
      <w:r w:rsidR="00B428E2" w:rsidRPr="00CC0C94">
        <w:rPr>
          <w:lang w:eastAsia="zh-CN"/>
        </w:rPr>
        <w:t>receive</w:t>
      </w:r>
      <w:r w:rsidR="00B428E2" w:rsidRPr="00CC0C94">
        <w:rPr>
          <w:rFonts w:hint="eastAsia"/>
          <w:lang w:eastAsia="zh-CN"/>
        </w:rPr>
        <w:t>s an indication from the lower layer that it has received</w:t>
      </w:r>
      <w:r w:rsidR="00B428E2" w:rsidRPr="00CC0C94">
        <w:rPr>
          <w:lang w:eastAsia="zh-CN"/>
        </w:rPr>
        <w:t xml:space="preserve"> the </w:t>
      </w:r>
      <w:r w:rsidR="00B428E2">
        <w:rPr>
          <w:lang w:eastAsia="zh-CN"/>
        </w:rPr>
        <w:t xml:space="preserve">NGAP </w:t>
      </w:r>
      <w:r w:rsidR="00B428E2" w:rsidRPr="00CC0C94">
        <w:rPr>
          <w:rFonts w:hint="eastAsia"/>
          <w:lang w:eastAsia="zh-CN"/>
        </w:rPr>
        <w:t xml:space="preserve">UE context resume request message as specified in </w:t>
      </w:r>
      <w:r w:rsidR="00B428E2">
        <w:t>3GPP TS 38.413 [31]</w:t>
      </w:r>
      <w:r w:rsidRPr="003168A2">
        <w:t>.</w:t>
      </w:r>
      <w:r>
        <w:t xml:space="preserve"> If the response received is not integrity protected, or the integrity check is unsuccessful, timer T3513 for the paging procedure shall be kept running</w:t>
      </w:r>
      <w:r w:rsidR="00D8352D">
        <w:t xml:space="preserve"> unless:</w:t>
      </w:r>
    </w:p>
    <w:p w14:paraId="069C32FF" w14:textId="77777777" w:rsidR="00D8352D" w:rsidRDefault="00D8352D" w:rsidP="00CF661E">
      <w:pPr>
        <w:pStyle w:val="B1"/>
      </w:pPr>
      <w:r>
        <w:t>a)</w:t>
      </w:r>
      <w:r>
        <w:tab/>
      </w:r>
      <w:r w:rsidRPr="00F3006F">
        <w:t xml:space="preserve">the UE </w:t>
      </w:r>
      <w:r>
        <w:t>is registered</w:t>
      </w:r>
      <w:r w:rsidRPr="00F3006F">
        <w:t xml:space="preserve"> for emergency services</w:t>
      </w:r>
      <w:r>
        <w:t>;</w:t>
      </w:r>
    </w:p>
    <w:p w14:paraId="315D0EDE" w14:textId="77777777" w:rsidR="00D8352D" w:rsidRDefault="00D8352D" w:rsidP="00CF661E">
      <w:pPr>
        <w:pStyle w:val="B1"/>
      </w:pPr>
      <w:r>
        <w:t>b)</w:t>
      </w:r>
      <w:r>
        <w:tab/>
      </w:r>
      <w:r w:rsidRPr="00F3006F">
        <w:t xml:space="preserve">the UE </w:t>
      </w:r>
      <w:r>
        <w:t xml:space="preserve">has </w:t>
      </w:r>
      <w:r w:rsidRPr="00284E98">
        <w:t>an emergency PDU session</w:t>
      </w:r>
      <w:r w:rsidRPr="00F3006F">
        <w:t>; or</w:t>
      </w:r>
    </w:p>
    <w:p w14:paraId="5A103742" w14:textId="77777777" w:rsidR="00D8352D" w:rsidRDefault="00D8352D" w:rsidP="00CF661E">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3B24CC4C" w14:textId="77777777" w:rsidR="00173561" w:rsidRDefault="00173561" w:rsidP="00173561">
      <w:r>
        <w:t xml:space="preserve">Upon expiry of timer </w:t>
      </w:r>
      <w:r w:rsidRPr="00FE320E">
        <w:t>T</w:t>
      </w:r>
      <w:r>
        <w:t>3513,</w:t>
      </w:r>
      <w:r w:rsidRPr="00FE320E">
        <w:t xml:space="preserve"> the</w:t>
      </w:r>
      <w:r>
        <w:t xml:space="preserve"> network may reinitiate paging.</w:t>
      </w:r>
    </w:p>
    <w:p w14:paraId="0DBE59FA" w14:textId="77777777" w:rsidR="00173561" w:rsidRDefault="00173561" w:rsidP="00173561">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 xml:space="preserve">stop timer </w:t>
      </w:r>
      <w:r w:rsidR="00AE7C54">
        <w:t>T3513</w:t>
      </w:r>
      <w:r>
        <w:t>,</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464EFEFA" w14:textId="77777777" w:rsidR="00DD24D9" w:rsidRDefault="00DD24D9" w:rsidP="00DD24D9">
      <w:pPr>
        <w:jc w:val="center"/>
        <w:rPr>
          <w:noProof/>
          <w:highlight w:val="green"/>
        </w:rPr>
      </w:pPr>
      <w:bookmarkStart w:id="241" w:name="_Toc20232725"/>
      <w:bookmarkStart w:id="242" w:name="_Toc27746827"/>
      <w:bookmarkStart w:id="243" w:name="_Toc36213009"/>
      <w:bookmarkStart w:id="244" w:name="_Toc36657186"/>
      <w:bookmarkStart w:id="245" w:name="_Toc45286850"/>
      <w:bookmarkStart w:id="246" w:name="_Toc51948119"/>
      <w:bookmarkStart w:id="247" w:name="_Toc51949211"/>
      <w:bookmarkStart w:id="248" w:name="_Toc91599136"/>
      <w:r w:rsidRPr="00DB12B9">
        <w:rPr>
          <w:noProof/>
          <w:highlight w:val="green"/>
        </w:rPr>
        <w:t>***** change *****</w:t>
      </w:r>
    </w:p>
    <w:p w14:paraId="450F1331" w14:textId="77777777" w:rsidR="003E0676" w:rsidRDefault="000706E3" w:rsidP="00781477">
      <w:pPr>
        <w:pStyle w:val="Heading4"/>
      </w:pPr>
      <w:bookmarkStart w:id="249" w:name="_Toc20232728"/>
      <w:bookmarkStart w:id="250" w:name="_Toc27746830"/>
      <w:bookmarkStart w:id="251" w:name="_Toc36213012"/>
      <w:bookmarkStart w:id="252" w:name="_Toc36657189"/>
      <w:bookmarkStart w:id="253" w:name="_Toc45286853"/>
      <w:bookmarkStart w:id="254" w:name="_Toc51948122"/>
      <w:bookmarkStart w:id="255" w:name="_Toc51949214"/>
      <w:bookmarkStart w:id="256" w:name="_Toc91599139"/>
      <w:bookmarkEnd w:id="241"/>
      <w:bookmarkEnd w:id="242"/>
      <w:bookmarkEnd w:id="243"/>
      <w:bookmarkEnd w:id="244"/>
      <w:bookmarkEnd w:id="245"/>
      <w:bookmarkEnd w:id="246"/>
      <w:bookmarkEnd w:id="247"/>
      <w:bookmarkEnd w:id="248"/>
      <w:r>
        <w:t>5</w:t>
      </w:r>
      <w:r w:rsidR="00173561">
        <w:t>.</w:t>
      </w:r>
      <w:r>
        <w:t>6</w:t>
      </w:r>
      <w:r w:rsidR="00173561">
        <w:t>.3.1</w:t>
      </w:r>
      <w:r w:rsidR="00173561" w:rsidRPr="003168A2">
        <w:tab/>
      </w:r>
      <w:r w:rsidR="00173561">
        <w:t>General</w:t>
      </w:r>
      <w:bookmarkEnd w:id="249"/>
      <w:bookmarkEnd w:id="250"/>
      <w:bookmarkEnd w:id="251"/>
      <w:bookmarkEnd w:id="252"/>
      <w:bookmarkEnd w:id="253"/>
      <w:bookmarkEnd w:id="254"/>
      <w:bookmarkEnd w:id="255"/>
      <w:bookmarkEnd w:id="256"/>
    </w:p>
    <w:p w14:paraId="6E6024DA" w14:textId="77777777" w:rsidR="00110A2A" w:rsidRDefault="00173561">
      <w:r>
        <w:rPr>
          <w:lang w:eastAsia="ko-KR"/>
        </w:rPr>
        <w:t>The notification</w:t>
      </w:r>
      <w:r w:rsidRPr="003168A2">
        <w:rPr>
          <w:lang w:eastAsia="ko-KR"/>
        </w:rPr>
        <w:t xml:space="preserve"> procedure </w:t>
      </w:r>
      <w:r>
        <w:rPr>
          <w:lang w:eastAsia="ko-KR"/>
        </w:rPr>
        <w:t>is used by the network</w:t>
      </w:r>
      <w:r>
        <w:rPr>
          <w:rFonts w:hint="eastAsia"/>
        </w:rPr>
        <w:t>:</w:t>
      </w:r>
    </w:p>
    <w:p w14:paraId="7972A82B" w14:textId="77777777" w:rsidR="00173561" w:rsidRDefault="00173561" w:rsidP="00173561">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3GPP access,</w:t>
      </w:r>
      <w:r w:rsidRPr="009A042E">
        <w:rPr>
          <w:lang w:eastAsia="ko-KR"/>
        </w:rPr>
        <w:t xml:space="preserve"> to re-</w:t>
      </w:r>
      <w:r w:rsidR="007C35B6">
        <w:rPr>
          <w:lang w:eastAsia="ko-KR"/>
        </w:rPr>
        <w:t>establish</w:t>
      </w:r>
      <w:r w:rsidRPr="009A042E">
        <w:rPr>
          <w:lang w:eastAsia="ko-KR"/>
        </w:rPr>
        <w:t xml:space="preserve"> the </w:t>
      </w:r>
      <w:r w:rsidR="00DA3253">
        <w:rPr>
          <w:lang w:eastAsia="ko-KR"/>
        </w:rPr>
        <w:t xml:space="preserve">user-plane resources of </w:t>
      </w:r>
      <w:r w:rsidRPr="009A042E">
        <w:rPr>
          <w:lang w:eastAsia="ko-KR"/>
        </w:rPr>
        <w:t>PDU session(s) associated with n</w:t>
      </w:r>
      <w:r>
        <w:rPr>
          <w:lang w:eastAsia="ko-KR"/>
        </w:rPr>
        <w:t xml:space="preserve">on-3GPP access </w:t>
      </w:r>
      <w:r w:rsidR="00F74B50">
        <w:rPr>
          <w:lang w:eastAsia="ko-KR"/>
        </w:rPr>
        <w:t>over 3GPP access</w:t>
      </w:r>
      <w:r w:rsidR="00F74B50">
        <w:rPr>
          <w:rFonts w:hint="eastAsia"/>
          <w:lang w:eastAsia="zh-CN"/>
        </w:rPr>
        <w:t xml:space="preserve"> or t</w:t>
      </w:r>
      <w:r w:rsidR="00F74B50">
        <w:rPr>
          <w:lang w:eastAsia="ko-KR"/>
        </w:rPr>
        <w:t xml:space="preserve">o deliver 5GSM downlink signalling messages associated with </w:t>
      </w:r>
      <w:r w:rsidR="00F74B50" w:rsidRPr="009A042E">
        <w:rPr>
          <w:lang w:eastAsia="ko-KR"/>
        </w:rPr>
        <w:t>n</w:t>
      </w:r>
      <w:r w:rsidR="00F74B50">
        <w:rPr>
          <w:lang w:eastAsia="ko-KR"/>
        </w:rPr>
        <w:t xml:space="preserve">on-3GPP access </w:t>
      </w:r>
      <w:r>
        <w:rPr>
          <w:lang w:eastAsia="ko-KR"/>
        </w:rPr>
        <w:t xml:space="preserve">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14:paraId="3EAA65E5" w14:textId="77777777" w:rsidR="004312C7" w:rsidRDefault="00173561" w:rsidP="00640185">
      <w:pPr>
        <w:pStyle w:val="B1"/>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w:t>
      </w:r>
      <w:r w:rsidR="007C35B6">
        <w:t>establish</w:t>
      </w:r>
      <w:r>
        <w:rPr>
          <w:rFonts w:hint="eastAsia"/>
        </w:rPr>
        <w:t xml:space="preserve"> </w:t>
      </w:r>
      <w:r w:rsidR="00DA3253">
        <w:t xml:space="preserve">user-plane resources of </w:t>
      </w:r>
      <w:r>
        <w:rPr>
          <w:rFonts w:hint="eastAsia"/>
        </w:rPr>
        <w:t xml:space="preserve">the PDU session(s) </w:t>
      </w:r>
      <w:r w:rsidR="00640185">
        <w:rPr>
          <w:lang w:eastAsia="ko-KR"/>
        </w:rPr>
        <w:t xml:space="preserve">or to deliver downlink signalling </w:t>
      </w:r>
      <w:r>
        <w:rPr>
          <w:rFonts w:hint="eastAsia"/>
        </w:rPr>
        <w:t xml:space="preserve">associated with 3GPP access over 3GPP access when the UE is in </w:t>
      </w:r>
      <w:r w:rsidRPr="005A04C8">
        <w:t>5GMM-CONNECTED mode over non-3GPP access</w:t>
      </w:r>
      <w:r>
        <w:rPr>
          <w:rFonts w:hint="eastAsia"/>
        </w:rPr>
        <w:t xml:space="preserve"> and</w:t>
      </w:r>
      <w:r w:rsidR="004312C7">
        <w:t>:</w:t>
      </w:r>
    </w:p>
    <w:p w14:paraId="2A13C7CD" w14:textId="77777777" w:rsidR="00640185" w:rsidRDefault="004312C7" w:rsidP="00CF661E">
      <w:pPr>
        <w:pStyle w:val="B2"/>
      </w:pPr>
      <w:r>
        <w:t>1)</w:t>
      </w:r>
      <w:r>
        <w:tab/>
      </w:r>
      <w:r w:rsidR="00173561">
        <w:rPr>
          <w:rFonts w:hint="eastAsia"/>
        </w:rPr>
        <w:t>in 5G</w:t>
      </w:r>
      <w:r w:rsidR="00173561">
        <w:t>MM</w:t>
      </w:r>
      <w:r w:rsidR="00173561">
        <w:rPr>
          <w:rFonts w:hint="eastAsia"/>
        </w:rPr>
        <w:t>-</w:t>
      </w:r>
      <w:r w:rsidR="00173561">
        <w:t>IDLE mode</w:t>
      </w:r>
      <w:r w:rsidR="00173561">
        <w:rPr>
          <w:rFonts w:hint="eastAsia"/>
        </w:rPr>
        <w:t xml:space="preserve"> over 3GPP access</w:t>
      </w:r>
      <w:r w:rsidR="00CE7005" w:rsidRPr="00787872">
        <w:t xml:space="preserve"> </w:t>
      </w:r>
      <w:r w:rsidR="00CE7005">
        <w:t>when the UE is not in MICO mode</w:t>
      </w:r>
      <w:r>
        <w:rPr>
          <w:lang w:eastAsia="zh-CN"/>
        </w:rPr>
        <w:t>; or</w:t>
      </w:r>
    </w:p>
    <w:p w14:paraId="53E4D37F" w14:textId="77777777" w:rsidR="004312C7" w:rsidRDefault="004312C7" w:rsidP="00CF661E">
      <w:pPr>
        <w:pStyle w:val="B2"/>
      </w:pPr>
      <w:bookmarkStart w:id="257" w:name="_Toc20232729"/>
      <w:bookmarkStart w:id="258" w:name="_Toc27746831"/>
      <w:bookmarkStart w:id="259" w:name="_Toc36213013"/>
      <w:bookmarkStart w:id="260" w:name="_Toc36657190"/>
      <w:r>
        <w:t>2)</w:t>
      </w:r>
      <w:r>
        <w:tab/>
      </w:r>
      <w:r>
        <w:rPr>
          <w:rFonts w:hint="eastAsia"/>
        </w:rPr>
        <w:t>in 5G</w:t>
      </w:r>
      <w:r>
        <w:t>MM</w:t>
      </w:r>
      <w:r>
        <w:rPr>
          <w:rFonts w:hint="eastAsia"/>
        </w:rPr>
        <w:t>-</w:t>
      </w:r>
      <w:r>
        <w:t>IDLE mode</w:t>
      </w:r>
      <w:r>
        <w:rPr>
          <w:rFonts w:hint="eastAsia"/>
        </w:rPr>
        <w:t xml:space="preserve"> </w:t>
      </w:r>
      <w:r>
        <w:t>with suspend indication</w:t>
      </w:r>
      <w:r>
        <w:rPr>
          <w:rFonts w:hint="eastAsia"/>
        </w:rPr>
        <w:t xml:space="preserve"> over 3GPP access</w:t>
      </w:r>
      <w:r w:rsidRPr="00787872">
        <w:t xml:space="preserve"> </w:t>
      </w:r>
      <w:r>
        <w:t>when the UE is not in MICO mode</w:t>
      </w:r>
      <w:r>
        <w:rPr>
          <w:rFonts w:hint="eastAsia"/>
          <w:lang w:eastAsia="zh-CN"/>
        </w:rPr>
        <w:t>.</w:t>
      </w:r>
    </w:p>
    <w:p w14:paraId="6D58E4C0" w14:textId="4EB03223" w:rsidR="007C2E00" w:rsidRDefault="00CE30F4" w:rsidP="007C2E00">
      <w:r>
        <w:rPr>
          <w:noProof/>
        </w:rPr>
        <w:t xml:space="preserve">The network shall not use the NOTIFICATION message </w:t>
      </w:r>
      <w:r w:rsidRPr="009A042E">
        <w:rPr>
          <w:lang w:eastAsia="ko-KR"/>
        </w:rPr>
        <w:t>to re-</w:t>
      </w:r>
      <w:r>
        <w:rPr>
          <w:lang w:eastAsia="ko-KR"/>
        </w:rPr>
        <w:t>establish</w:t>
      </w:r>
      <w:r w:rsidRPr="009A042E">
        <w:rPr>
          <w:lang w:eastAsia="ko-KR"/>
        </w:rPr>
        <w:t xml:space="preserve"> </w:t>
      </w:r>
      <w:r>
        <w:rPr>
          <w:lang w:eastAsia="ko-KR"/>
        </w:rPr>
        <w:t xml:space="preserve">user-plane resources of </w:t>
      </w:r>
      <w:r w:rsidRPr="009A042E">
        <w:rPr>
          <w:lang w:eastAsia="ko-KR"/>
        </w:rPr>
        <w:t>PDU session(s) associated with n</w:t>
      </w:r>
      <w:r>
        <w:rPr>
          <w:lang w:eastAsia="ko-KR"/>
        </w:rPr>
        <w:t>on-3GPP access over 3GPP access if all the</w:t>
      </w:r>
      <w:r w:rsidRPr="007B7B50">
        <w:t xml:space="preserve"> PDU session</w:t>
      </w:r>
      <w:r>
        <w:t xml:space="preserve">s of the UE that are </w:t>
      </w:r>
      <w:r w:rsidRPr="007B7B50">
        <w:t>established over the 3GPP access</w:t>
      </w:r>
      <w:r>
        <w:t xml:space="preserve"> are</w:t>
      </w:r>
      <w:r w:rsidRPr="00CF661E">
        <w:rPr>
          <w:lang w:val="en-US"/>
        </w:rPr>
        <w:t xml:space="preserve"> associated with control plane only indication</w:t>
      </w:r>
      <w:r>
        <w:t>.</w:t>
      </w:r>
      <w:r w:rsidR="007C2E00" w:rsidRPr="007C2E00">
        <w:t xml:space="preserve"> </w:t>
      </w:r>
      <w:r w:rsidR="007C2E00">
        <w:t>.</w:t>
      </w:r>
    </w:p>
    <w:p w14:paraId="064C88F3" w14:textId="77777777" w:rsidR="007C2E00" w:rsidRDefault="007C2E00" w:rsidP="007C2E00">
      <w:r>
        <w:t xml:space="preserve">The network shall not use the NOTIFICATION </w:t>
      </w:r>
      <w:r>
        <w:rPr>
          <w:lang w:eastAsia="ko-KR"/>
        </w:rPr>
        <w:t>message</w:t>
      </w:r>
      <w:r>
        <w:rPr>
          <w:rFonts w:hint="eastAsia"/>
        </w:rPr>
        <w:t xml:space="preserve"> over non-3GPP access</w:t>
      </w:r>
      <w:r>
        <w:t>, if:</w:t>
      </w:r>
    </w:p>
    <w:p w14:paraId="645443A8" w14:textId="4B15BD48" w:rsidR="00FC2284" w:rsidRDefault="007C2E00" w:rsidP="007C2E00">
      <w:pPr>
        <w:pStyle w:val="B1"/>
      </w:pPr>
      <w:r>
        <w:t>a)</w:t>
      </w:r>
      <w:r>
        <w:tab/>
      </w:r>
      <w:r w:rsidRPr="00D461ED">
        <w:t xml:space="preserve">the </w:t>
      </w:r>
      <w:r w:rsidRPr="00E16228">
        <w:t>M</w:t>
      </w:r>
      <w:del w:id="261" w:author="Ericsson User, R01" w:date="2022-01-27T09:48:00Z">
        <w:r w:rsidRPr="00E16228" w:rsidDel="00FF5CF5">
          <w:delText>ulti-</w:delText>
        </w:r>
      </w:del>
      <w:r w:rsidRPr="00E16228">
        <w:t xml:space="preserve">USIM </w:t>
      </w:r>
      <w:r w:rsidRPr="00D461ED">
        <w:t>UE supports</w:t>
      </w:r>
      <w:r>
        <w:t xml:space="preserve"> the paging indication for voice services;</w:t>
      </w:r>
    </w:p>
    <w:p w14:paraId="177BF3ED" w14:textId="77777777" w:rsidR="00FC2284" w:rsidRDefault="007C2E00" w:rsidP="007C2E00">
      <w:pPr>
        <w:pStyle w:val="B1"/>
        <w:rPr>
          <w:lang w:eastAsia="ko-KR"/>
        </w:rPr>
      </w:pPr>
      <w:r>
        <w:t>b)</w:t>
      </w:r>
      <w:r>
        <w:tab/>
        <w:t xml:space="preserve">the </w:t>
      </w:r>
      <w:r w:rsidRPr="00CC0C94">
        <w:t xml:space="preserve">network </w:t>
      </w:r>
      <w:r>
        <w:t xml:space="preserve">has indicated </w:t>
      </w:r>
      <w:r w:rsidRPr="00CC0C94">
        <w:t>"</w:t>
      </w:r>
      <w:r>
        <w:t>paging indication for voice services</w:t>
      </w:r>
      <w:r w:rsidRPr="00CC0C94">
        <w:t xml:space="preserve"> supported" </w:t>
      </w:r>
      <w:r>
        <w:t>to the UE</w:t>
      </w:r>
      <w:r>
        <w:rPr>
          <w:lang w:eastAsia="ko-KR"/>
        </w:rPr>
        <w:t>; and</w:t>
      </w:r>
    </w:p>
    <w:p w14:paraId="0C9288AE" w14:textId="09498ED7" w:rsidR="00CE30F4" w:rsidRDefault="007C2E00" w:rsidP="008249B2">
      <w:pPr>
        <w:pStyle w:val="B1"/>
        <w:rPr>
          <w:lang w:eastAsia="ko-KR"/>
        </w:rPr>
      </w:pPr>
      <w:r>
        <w:t>c)</w:t>
      </w:r>
      <w:r>
        <w:tab/>
      </w:r>
      <w:r w:rsidRPr="008D53F0">
        <w:t>the AMF detects that the downlink data is related to voice service</w:t>
      </w:r>
      <w:r>
        <w:t xml:space="preserve"> (see 3GPP TS 23.</w:t>
      </w:r>
      <w:r>
        <w:rPr>
          <w:rFonts w:hint="eastAsia"/>
        </w:rPr>
        <w:t>5</w:t>
      </w:r>
      <w:r w:rsidRPr="003168A2">
        <w:t>01 [</w:t>
      </w:r>
      <w:r>
        <w:t>8</w:t>
      </w:r>
      <w:r w:rsidRPr="003168A2">
        <w:t>]</w:t>
      </w:r>
      <w:r>
        <w:t>).</w:t>
      </w:r>
    </w:p>
    <w:p w14:paraId="0C378EAA" w14:textId="77777777" w:rsidR="00DD24D9" w:rsidRDefault="00DD24D9" w:rsidP="00DD24D9">
      <w:pPr>
        <w:jc w:val="center"/>
        <w:rPr>
          <w:noProof/>
          <w:highlight w:val="green"/>
        </w:rPr>
      </w:pPr>
      <w:bookmarkStart w:id="262" w:name="_Toc45286854"/>
      <w:bookmarkStart w:id="263" w:name="_Toc51948123"/>
      <w:bookmarkStart w:id="264" w:name="_Toc51949215"/>
      <w:bookmarkStart w:id="265" w:name="_Toc91599140"/>
      <w:r w:rsidRPr="00DB12B9">
        <w:rPr>
          <w:noProof/>
          <w:highlight w:val="green"/>
        </w:rPr>
        <w:t>***** change *****</w:t>
      </w:r>
    </w:p>
    <w:p w14:paraId="6C923102" w14:textId="77777777" w:rsidR="003E0676" w:rsidRDefault="000706E3" w:rsidP="00781477">
      <w:pPr>
        <w:pStyle w:val="Heading4"/>
      </w:pPr>
      <w:r>
        <w:t>5</w:t>
      </w:r>
      <w:r w:rsidR="00173561">
        <w:t>.</w:t>
      </w:r>
      <w:r>
        <w:t>6</w:t>
      </w:r>
      <w:r w:rsidR="00173561">
        <w:t>.3.2</w:t>
      </w:r>
      <w:r w:rsidR="00173561" w:rsidRPr="003168A2">
        <w:tab/>
      </w:r>
      <w:r w:rsidR="00173561">
        <w:t>Notification procedure initiation</w:t>
      </w:r>
      <w:bookmarkEnd w:id="257"/>
      <w:bookmarkEnd w:id="258"/>
      <w:bookmarkEnd w:id="259"/>
      <w:bookmarkEnd w:id="260"/>
      <w:bookmarkEnd w:id="262"/>
      <w:bookmarkEnd w:id="263"/>
      <w:bookmarkEnd w:id="264"/>
      <w:bookmarkEnd w:id="265"/>
    </w:p>
    <w:p w14:paraId="3F6F039A" w14:textId="77777777" w:rsidR="00173561" w:rsidRDefault="00173561" w:rsidP="00173561">
      <w:r w:rsidRPr="003168A2">
        <w:t xml:space="preserve">The network shall initiate the </w:t>
      </w:r>
      <w:r>
        <w:t xml:space="preserve">notification </w:t>
      </w:r>
      <w:r w:rsidRPr="003168A2">
        <w:t xml:space="preserve">procedure </w:t>
      </w:r>
      <w:r>
        <w:t>by sending the NOTIFICATION message to the UE and start timer T</w:t>
      </w:r>
      <w:r w:rsidR="005C5423">
        <w:t>3565</w:t>
      </w:r>
      <w:r>
        <w:t xml:space="preserve"> (see </w:t>
      </w:r>
      <w:r w:rsidRPr="003168A2">
        <w:t>example in figure </w:t>
      </w:r>
      <w:r w:rsidR="005C5423">
        <w:t>5.6.3.2.1</w:t>
      </w:r>
      <w:r w:rsidRPr="003168A2">
        <w:t>).</w:t>
      </w:r>
    </w:p>
    <w:p w14:paraId="20E9F7C0" w14:textId="77777777" w:rsidR="00173561" w:rsidRDefault="00173561" w:rsidP="00173561">
      <w:r>
        <w:rPr>
          <w:rFonts w:hint="eastAsia"/>
          <w:lang w:val="en-US"/>
        </w:rPr>
        <w:t xml:space="preserve">For </w:t>
      </w:r>
      <w:r w:rsidR="000443F7">
        <w:rPr>
          <w:lang w:val="en-US"/>
        </w:rPr>
        <w:t xml:space="preserve">case </w:t>
      </w:r>
      <w:r>
        <w:rPr>
          <w:rFonts w:hint="eastAsia"/>
          <w:lang w:val="en-US"/>
        </w:rPr>
        <w:t>a) in subclause </w:t>
      </w:r>
      <w:r w:rsidR="000706E3">
        <w:rPr>
          <w:lang w:val="en-US"/>
        </w:rPr>
        <w:t>5</w:t>
      </w:r>
      <w:r>
        <w:t>.</w:t>
      </w:r>
      <w:r w:rsidR="000706E3">
        <w:t>6</w:t>
      </w:r>
      <w:r>
        <w:t>.3.1</w:t>
      </w:r>
      <w:r>
        <w:rPr>
          <w:rFonts w:hint="eastAsia"/>
        </w:rPr>
        <w:t xml:space="preserve">, the </w:t>
      </w:r>
      <w:r>
        <w:t xml:space="preserve">NOTIFICATION </w:t>
      </w:r>
      <w:r>
        <w:rPr>
          <w:rFonts w:hint="eastAsia"/>
        </w:rPr>
        <w:t>message is sent from the network to the UE via 3GPP access</w:t>
      </w:r>
      <w:r w:rsidR="006F2774" w:rsidRPr="00362880">
        <w:t xml:space="preserve"> </w:t>
      </w:r>
      <w:r w:rsidR="006F2774">
        <w:t>with access type indicating non-3GPP access</w:t>
      </w:r>
      <w:r>
        <w:rPr>
          <w:rFonts w:hint="eastAsia"/>
        </w:rPr>
        <w:t>.</w:t>
      </w:r>
    </w:p>
    <w:p w14:paraId="4AD23B32" w14:textId="77777777" w:rsidR="00173561" w:rsidRDefault="00173561" w:rsidP="00173561">
      <w:r>
        <w:rPr>
          <w:rFonts w:hint="eastAsia"/>
          <w:lang w:val="en-US"/>
        </w:rPr>
        <w:t xml:space="preserve">For </w:t>
      </w:r>
      <w:r w:rsidR="000443F7">
        <w:rPr>
          <w:lang w:val="en-US"/>
        </w:rPr>
        <w:t xml:space="preserve">case </w:t>
      </w:r>
      <w:r>
        <w:rPr>
          <w:rFonts w:hint="eastAsia"/>
          <w:lang w:val="en-US"/>
        </w:rPr>
        <w:t>b) in subclause </w:t>
      </w:r>
      <w:r w:rsidR="000706E3">
        <w:rPr>
          <w:lang w:val="en-US"/>
        </w:rPr>
        <w:t>5</w:t>
      </w:r>
      <w:r>
        <w:t>.</w:t>
      </w:r>
      <w:r w:rsidR="000706E3">
        <w:t>6</w:t>
      </w:r>
      <w:r>
        <w:t>.3.1</w:t>
      </w:r>
      <w:r>
        <w:rPr>
          <w:rFonts w:hint="eastAsia"/>
        </w:rPr>
        <w:t xml:space="preserve">, the </w:t>
      </w:r>
      <w:r>
        <w:t xml:space="preserve">NOTIFICATION </w:t>
      </w:r>
      <w:r>
        <w:rPr>
          <w:rFonts w:hint="eastAsia"/>
        </w:rPr>
        <w:t>message is sent from the network to the UE via non-3GPP access</w:t>
      </w:r>
      <w:r w:rsidR="006F2774" w:rsidRPr="00362880">
        <w:t xml:space="preserve"> </w:t>
      </w:r>
      <w:r w:rsidR="006F2774">
        <w:t>with access type indicating 3GPP access</w:t>
      </w:r>
      <w:r w:rsidR="00F607C9">
        <w:t xml:space="preserve"> when the UE is not in MICO mode</w:t>
      </w:r>
      <w:r>
        <w:rPr>
          <w:rFonts w:hint="eastAsia"/>
        </w:rPr>
        <w:t>.</w:t>
      </w:r>
    </w:p>
    <w:p w14:paraId="7E35BAB6" w14:textId="77777777" w:rsidR="00062C0C" w:rsidRDefault="000F4132" w:rsidP="00485620">
      <w:pPr>
        <w:pStyle w:val="TH"/>
      </w:pPr>
      <w:r w:rsidRPr="0064379D">
        <w:object w:dxaOrig="7550" w:dyaOrig="4310" w14:anchorId="69CFAF05">
          <v:shape id="_x0000_i1030" type="#_x0000_t75" style="width:379.2pt;height:3in" o:ole="">
            <v:imagedata r:id="rId26" o:title=""/>
          </v:shape>
          <o:OLEObject Type="Embed" ProgID="Visio.Drawing.15" ShapeID="_x0000_i1030" DrawAspect="Content" ObjectID="_1705904167" r:id="rId27"/>
        </w:object>
      </w:r>
    </w:p>
    <w:p w14:paraId="6E48D83E" w14:textId="77777777" w:rsidR="00173561" w:rsidRPr="003970EE" w:rsidRDefault="00173561" w:rsidP="003970EE">
      <w:pPr>
        <w:pStyle w:val="TF"/>
      </w:pPr>
      <w:r w:rsidRPr="003970EE">
        <w:t>Figure </w:t>
      </w:r>
      <w:r w:rsidR="000706E3" w:rsidRPr="003970EE">
        <w:t>5</w:t>
      </w:r>
      <w:r w:rsidRPr="003970EE">
        <w:rPr>
          <w:rFonts w:hint="eastAsia"/>
        </w:rPr>
        <w:t>.</w:t>
      </w:r>
      <w:r w:rsidR="000706E3" w:rsidRPr="003970EE">
        <w:t>6</w:t>
      </w:r>
      <w:r w:rsidRPr="003970EE">
        <w:rPr>
          <w:rFonts w:hint="eastAsia"/>
        </w:rPr>
        <w:t>.</w:t>
      </w:r>
      <w:r w:rsidRPr="003970EE">
        <w:t>3</w:t>
      </w:r>
      <w:r w:rsidRPr="003970EE">
        <w:rPr>
          <w:rFonts w:hint="eastAsia"/>
        </w:rPr>
        <w:t>.</w:t>
      </w:r>
      <w:r w:rsidRPr="003970EE">
        <w:t>2.1: Notification procedure</w:t>
      </w:r>
    </w:p>
    <w:p w14:paraId="7B9CB3BD" w14:textId="77777777" w:rsidR="00014819" w:rsidRDefault="00014819" w:rsidP="00173561">
      <w:pPr>
        <w:rPr>
          <w:lang w:val="en-US"/>
        </w:rPr>
      </w:pPr>
      <w:r w:rsidRPr="00014819">
        <w:rPr>
          <w:lang w:val="en-US"/>
        </w:rPr>
        <w:t>Upon reception of a NOTIFICATION message, the UE shall stop the timer T3346, if running.</w:t>
      </w:r>
    </w:p>
    <w:p w14:paraId="45A8452F" w14:textId="77777777" w:rsidR="00173561" w:rsidRDefault="008E667D" w:rsidP="00173561">
      <w:r>
        <w:rPr>
          <w:rFonts w:hint="eastAsia"/>
          <w:lang w:val="en-US"/>
        </w:rPr>
        <w:t xml:space="preserve">For </w:t>
      </w:r>
      <w:r w:rsidR="000443F7">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00173561" w:rsidRPr="00FE771E">
        <w:t xml:space="preserve">pon reception of </w:t>
      </w:r>
      <w:r w:rsidR="00173561">
        <w:t xml:space="preserve">NOTIFICATION message, the UE </w:t>
      </w:r>
      <w:r>
        <w:t>shall</w:t>
      </w:r>
      <w:r w:rsidR="00173561">
        <w:t xml:space="preserve"> initiate a service request procedure over 3GPP access as specified in subclauses </w:t>
      </w:r>
      <w:r w:rsidR="000706E3">
        <w:t>5</w:t>
      </w:r>
      <w:r w:rsidR="00173561" w:rsidRPr="00C57374">
        <w:t>.</w:t>
      </w:r>
      <w:r w:rsidR="000706E3">
        <w:t>6</w:t>
      </w:r>
      <w:r w:rsidR="00173561" w:rsidRPr="00C57374">
        <w:t>.1</w:t>
      </w:r>
      <w:r w:rsidR="00173561">
        <w:t>.</w:t>
      </w:r>
    </w:p>
    <w:p w14:paraId="6372E8B9" w14:textId="77777777" w:rsidR="00E42279" w:rsidRDefault="00E42279" w:rsidP="000D299B">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4A56FA71" w14:textId="77777777" w:rsidR="00173561" w:rsidRDefault="008E667D" w:rsidP="00173561">
      <w:r>
        <w:rPr>
          <w:rFonts w:hint="eastAsia"/>
          <w:lang w:val="en-US"/>
        </w:rPr>
        <w:t xml:space="preserve">For </w:t>
      </w:r>
      <w:r w:rsidR="000443F7">
        <w:rPr>
          <w:lang w:val="en-US"/>
        </w:rPr>
        <w:t xml:space="preserve">case </w:t>
      </w:r>
      <w:r>
        <w:rPr>
          <w:lang w:val="en-US"/>
        </w:rPr>
        <w:t>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00173561" w:rsidRPr="00C878C2">
        <w:t>pon re</w:t>
      </w:r>
      <w:r w:rsidR="00173561">
        <w:t>ception of NOTIFICATION message:</w:t>
      </w:r>
    </w:p>
    <w:p w14:paraId="05D296D9" w14:textId="77777777" w:rsidR="004312C7" w:rsidRDefault="000443F7" w:rsidP="004312C7">
      <w:pPr>
        <w:pStyle w:val="B1"/>
      </w:pPr>
      <w:r>
        <w:t>a)</w:t>
      </w:r>
      <w:r w:rsidR="00173561" w:rsidRPr="003168A2">
        <w:tab/>
      </w:r>
      <w:r w:rsidR="004312C7">
        <w:t>if control plane CIoT 5GS optimization is not used by the UE</w:t>
      </w:r>
      <w:r w:rsidR="004312C7">
        <w:rPr>
          <w:lang w:eastAsia="ko-KR"/>
        </w:rPr>
        <w:t>, the UE</w:t>
      </w:r>
      <w:r w:rsidR="004312C7">
        <w:t xml:space="preserve"> shall:</w:t>
      </w:r>
    </w:p>
    <w:p w14:paraId="7AF1B57B" w14:textId="77777777" w:rsidR="00173561" w:rsidRDefault="004312C7" w:rsidP="00CF661E">
      <w:pPr>
        <w:pStyle w:val="B2"/>
      </w:pPr>
      <w:r>
        <w:t>1)</w:t>
      </w:r>
      <w:r>
        <w:tab/>
        <w:t xml:space="preserve">initiate a service request procedure over 3GPP access as specified in subclause 5.6.1.2.1, </w:t>
      </w:r>
      <w:r w:rsidR="00173561">
        <w:t xml:space="preserve">if </w:t>
      </w:r>
      <w:r w:rsidR="00173561" w:rsidRPr="001456C0">
        <w:t xml:space="preserve">the UE </w:t>
      </w:r>
      <w:r w:rsidR="008E667D" w:rsidRPr="008D1D0C">
        <w:t>is in 5GMM-REGISTERED.</w:t>
      </w:r>
      <w:r w:rsidR="008E667D" w:rsidRPr="004540FE">
        <w:t>NORMAL-SERVICE</w:t>
      </w:r>
      <w:r w:rsidR="008E667D" w:rsidRPr="008D1D0C">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sidR="008E667D" w:rsidRPr="008D1D0C">
        <w:t>state</w:t>
      </w:r>
      <w:r w:rsidR="008260B4">
        <w:t xml:space="preserve"> over 3GPP access</w:t>
      </w:r>
      <w:r w:rsidR="004A7045">
        <w:t xml:space="preserve"> or </w:t>
      </w:r>
      <w:r w:rsidR="004A7045" w:rsidRPr="00235482">
        <w:t>5GMM-REGISTERED.NON-ALLOWED-SERVICE</w:t>
      </w:r>
      <w:r w:rsidR="004A7045">
        <w:t xml:space="preserve"> state (see subclause </w:t>
      </w:r>
      <w:r w:rsidR="004A7045" w:rsidRPr="005F6F66">
        <w:t>5.3.5.2</w:t>
      </w:r>
      <w:r w:rsidR="004A7045">
        <w:t>)</w:t>
      </w:r>
      <w:r w:rsidR="008260B4">
        <w:t>,</w:t>
      </w:r>
      <w:r w:rsidR="00D17EC7">
        <w:t xml:space="preserve"> and the UE is in the</w:t>
      </w:r>
      <w:r w:rsidR="00D17EC7">
        <w:rPr>
          <w:lang w:eastAsia="ja-JP"/>
        </w:rPr>
        <w:t xml:space="preserve"> 5GMM-IDLE mode without suspend indication</w:t>
      </w:r>
      <w:r w:rsidR="00173561" w:rsidRPr="001456C0">
        <w:t>;</w:t>
      </w:r>
    </w:p>
    <w:p w14:paraId="25CC27CC" w14:textId="77777777" w:rsidR="002E088F" w:rsidRPr="006B5D89" w:rsidRDefault="00D17EC7" w:rsidP="00CF661E">
      <w:pPr>
        <w:pStyle w:val="B2"/>
      </w:pPr>
      <w:r>
        <w:t>2</w:t>
      </w:r>
      <w:r w:rsidR="000443F7" w:rsidRPr="00117C03">
        <w:t>)</w:t>
      </w:r>
      <w:r w:rsidR="002E088F" w:rsidRPr="00117C03">
        <w:tab/>
      </w:r>
      <w:r>
        <w:t xml:space="preserve">initiate a registration procedure for mobility and periodic registration update over 3GPP access as specified in subclause 5.5.1.3.2, </w:t>
      </w:r>
      <w:r w:rsidR="002E088F" w:rsidRPr="00117C03">
        <w:t xml:space="preserve">if the UE is in </w:t>
      </w:r>
      <w:r w:rsidR="002E088F" w:rsidRPr="007A176E">
        <w:t>5GMM-</w:t>
      </w:r>
      <w:r w:rsidR="002E088F" w:rsidRPr="006B5D89">
        <w:t>REGISTERED.ATTEMPTING-</w:t>
      </w:r>
      <w:r w:rsidR="002E088F" w:rsidRPr="006B5D89">
        <w:rPr>
          <w:rFonts w:hint="eastAsia"/>
        </w:rPr>
        <w:t>REGISTRATION</w:t>
      </w:r>
      <w:r w:rsidR="002E088F" w:rsidRPr="00BA4838">
        <w:t>-UPDATE</w:t>
      </w:r>
      <w:r w:rsidR="002E088F" w:rsidRPr="007D565A">
        <w:t xml:space="preserve"> state</w:t>
      </w:r>
      <w:r w:rsidR="00AA79C4">
        <w:t xml:space="preserve"> over 3GPP access</w:t>
      </w:r>
      <w:r w:rsidR="002E088F" w:rsidRPr="007A176E">
        <w:t>; or</w:t>
      </w:r>
    </w:p>
    <w:p w14:paraId="241F772E" w14:textId="77777777" w:rsidR="00D17EC7" w:rsidRDefault="00D17EC7" w:rsidP="00CF661E">
      <w:pPr>
        <w:pStyle w:val="B2"/>
      </w:pPr>
      <w:r>
        <w:t>3)</w:t>
      </w:r>
      <w:r>
        <w:tab/>
        <w:t>proceed as specified in subclause 5.3.1.5 if the UE is in the 5GMM-IDLE mode with suspend indication</w:t>
      </w:r>
      <w:r>
        <w:rPr>
          <w:lang w:eastAsia="ja-JP"/>
        </w:rPr>
        <w:t>;</w:t>
      </w:r>
    </w:p>
    <w:p w14:paraId="662BF0C8" w14:textId="77777777" w:rsidR="00D17EC7" w:rsidRDefault="00D17EC7" w:rsidP="00D17EC7">
      <w:pPr>
        <w:pStyle w:val="B1"/>
      </w:pPr>
      <w:r>
        <w:t>b)</w:t>
      </w:r>
      <w:r>
        <w:tab/>
        <w:t>if control plane CIoT 5GS optimization is used by the UE</w:t>
      </w:r>
      <w:r>
        <w:rPr>
          <w:lang w:eastAsia="ko-KR"/>
        </w:rPr>
        <w:t>, the UE</w:t>
      </w:r>
      <w:r>
        <w:t xml:space="preserve"> shall:</w:t>
      </w:r>
    </w:p>
    <w:p w14:paraId="3EC11707" w14:textId="47C523CD" w:rsidR="00D17EC7" w:rsidRDefault="00D17EC7" w:rsidP="00D17EC7">
      <w:pPr>
        <w:pStyle w:val="B2"/>
      </w:pPr>
      <w:r>
        <w:t>1)</w:t>
      </w:r>
      <w:r>
        <w:tab/>
        <w:t xml:space="preserve">initiate a service request procedure over 3GPP access as specified in subclause 5.6.1.2.2, if the UE is in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rsidR="00654808">
        <w:t xml:space="preserve"> </w:t>
      </w:r>
      <w:r>
        <w:t>state</w:t>
      </w:r>
      <w:r>
        <w:rPr>
          <w:lang w:eastAsia="zh-CN"/>
        </w:rPr>
        <w:t xml:space="preserve"> </w:t>
      </w:r>
      <w:r>
        <w:t>and the UE is in the</w:t>
      </w:r>
      <w:r>
        <w:rPr>
          <w:lang w:eastAsia="ja-JP"/>
        </w:rPr>
        <w:t xml:space="preserve"> 5GMM-IDLE mode without suspend indication</w:t>
      </w:r>
      <w:r>
        <w:t>;</w:t>
      </w:r>
    </w:p>
    <w:p w14:paraId="109D3060" w14:textId="77777777" w:rsidR="00D17EC7" w:rsidRDefault="00D17EC7" w:rsidP="00CF661E">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79559BA1" w14:textId="77777777" w:rsidR="00D17EC7" w:rsidRPr="00CF661E" w:rsidRDefault="00D17EC7" w:rsidP="00CF661E">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21E07C1A" w14:textId="3C05C644" w:rsidR="00EB31DF" w:rsidRDefault="002E088F" w:rsidP="002E088F">
      <w:pPr>
        <w:pStyle w:val="B1"/>
      </w:pPr>
      <w:r>
        <w:t>c)</w:t>
      </w:r>
      <w:r w:rsidR="00173561" w:rsidRPr="003168A2">
        <w:tab/>
      </w:r>
      <w:r w:rsidR="00EB31DF">
        <w:t>if:</w:t>
      </w:r>
    </w:p>
    <w:p w14:paraId="3FCBE67D" w14:textId="77D5FDB1" w:rsidR="00EB31DF" w:rsidRDefault="00EB31DF" w:rsidP="00EB31DF">
      <w:pPr>
        <w:pStyle w:val="B2"/>
      </w:pPr>
      <w:r>
        <w:t>1)</w:t>
      </w:r>
      <w:r>
        <w:tab/>
      </w:r>
      <w:r w:rsidR="00173561">
        <w:t>the UE is in 5GMM-</w:t>
      </w:r>
      <w:r w:rsidR="00173561" w:rsidRPr="003168A2">
        <w:t>REGISTERED.NO-CELL-AVAILABLE</w:t>
      </w:r>
      <w:r w:rsidR="00173561">
        <w:t xml:space="preserve"> state</w:t>
      </w:r>
      <w:r w:rsidR="00AA79C4">
        <w:t>,</w:t>
      </w:r>
      <w:r w:rsidR="00173561" w:rsidRPr="00F0634B">
        <w:t xml:space="preserve"> </w:t>
      </w:r>
      <w:r w:rsidR="00173561">
        <w:t>5GMM-REGISTERED</w:t>
      </w:r>
      <w:r w:rsidR="00173561" w:rsidRPr="00F0634B">
        <w:t>.PLMN-SEARCH state</w:t>
      </w:r>
      <w:r w:rsidR="00AA79C4">
        <w:t>, 5GMM-REGISTERED.LIMITED-SERVICE state or 5GMM-REGISTERED.UPDATE-NEEDED state over 3GPP access</w:t>
      </w:r>
      <w:r>
        <w:t>; or</w:t>
      </w:r>
    </w:p>
    <w:p w14:paraId="537E5DA1" w14:textId="05F1F410" w:rsidR="00EB31DF" w:rsidRDefault="00EB31DF" w:rsidP="0000154D">
      <w:pPr>
        <w:pStyle w:val="B2"/>
      </w:pPr>
      <w:r>
        <w:t>2)</w:t>
      </w:r>
      <w:r w:rsidRPr="00620534">
        <w:t xml:space="preserve"> </w:t>
      </w:r>
      <w:r>
        <w:tab/>
        <w:t xml:space="preserve">the </w:t>
      </w:r>
      <w:r w:rsidRPr="009A798C">
        <w:t>MUSIM</w:t>
      </w:r>
      <w:del w:id="266" w:author="Ericsson User, R01" w:date="2022-01-27T09:49:00Z">
        <w:r w:rsidRPr="009A798C" w:rsidDel="00FF5CF5">
          <w:delText xml:space="preserve"> </w:delText>
        </w:r>
        <w:r w:rsidDel="00FF5CF5">
          <w:delText>capable</w:delText>
        </w:r>
      </w:del>
      <w:r>
        <w:t xml:space="preserve"> UE</w:t>
      </w:r>
      <w:r w:rsidRPr="00620534">
        <w:t xml:space="preserve"> </w:t>
      </w:r>
      <w:r>
        <w:t>is not able to respond the</w:t>
      </w:r>
      <w:r w:rsidRPr="00620534">
        <w:t xml:space="preserve"> </w:t>
      </w:r>
      <w:r>
        <w:t>NOTIFICATION message as specified in case a) and b) above, e.g., due to UE implementation constraints;</w:t>
      </w:r>
    </w:p>
    <w:p w14:paraId="644057A3" w14:textId="6145D356" w:rsidR="00B20CDE" w:rsidRDefault="00EB31DF" w:rsidP="00EB31DF">
      <w:pPr>
        <w:pStyle w:val="B1"/>
      </w:pPr>
      <w:r>
        <w:tab/>
      </w:r>
      <w:r w:rsidR="00173561">
        <w:t>the UE shall respond with NOTIFICATION RESPONSE message indicating failure to</w:t>
      </w:r>
      <w:r w:rsidR="00173561" w:rsidRPr="008A105B">
        <w:t xml:space="preserve"> re-</w:t>
      </w:r>
      <w:r w:rsidR="007C35B6">
        <w:t>establish</w:t>
      </w:r>
      <w:r w:rsidR="00173561" w:rsidRPr="008A105B">
        <w:t xml:space="preserve"> the user</w:t>
      </w:r>
      <w:r w:rsidR="00A1246A">
        <w:t>-</w:t>
      </w:r>
      <w:r w:rsidR="00173561" w:rsidRPr="008A105B">
        <w:t>plane resources of PDU sessions</w:t>
      </w:r>
      <w:r w:rsidR="00886D93">
        <w:t xml:space="preserve"> </w:t>
      </w:r>
      <w:r w:rsidR="00886D93" w:rsidRPr="001B2143">
        <w:t>an</w:t>
      </w:r>
      <w:r w:rsidR="00886D93">
        <w:t>d may</w:t>
      </w:r>
      <w:r w:rsidR="00886D93" w:rsidRPr="001B2143">
        <w:t xml:space="preserve"> include the PDU session status information element to indicate</w:t>
      </w:r>
      <w:r w:rsidR="00B20CDE">
        <w:t>:</w:t>
      </w:r>
    </w:p>
    <w:p w14:paraId="136EF4A4" w14:textId="006D29B4" w:rsidR="00110A2A" w:rsidRDefault="00B20CDE" w:rsidP="00496914">
      <w:pPr>
        <w:pStyle w:val="B2"/>
      </w:pPr>
      <w:r>
        <w:t>1)</w:t>
      </w:r>
      <w:r>
        <w:tab/>
      </w:r>
      <w:r w:rsidR="00886D93" w:rsidRPr="001B2143">
        <w:t xml:space="preserve">the </w:t>
      </w:r>
      <w:r>
        <w:t xml:space="preserve">single access </w:t>
      </w:r>
      <w:r w:rsidR="00886D93" w:rsidRPr="001B2143">
        <w:t xml:space="preserve">PDU session(s) </w:t>
      </w:r>
      <w:r w:rsidRPr="00174695">
        <w:t>not in 5GSM state PDU SESSION INACTIVE</w:t>
      </w:r>
      <w:r w:rsidR="00654808">
        <w:t xml:space="preserve"> </w:t>
      </w:r>
      <w:r w:rsidR="00886D93" w:rsidRPr="001B2143">
        <w:t>in the UE associated with the 3GPP access type</w:t>
      </w:r>
      <w:r>
        <w:t>; and</w:t>
      </w:r>
    </w:p>
    <w:p w14:paraId="22ABE4B0" w14:textId="77777777" w:rsidR="00B20CDE" w:rsidRDefault="00B20CDE" w:rsidP="00496914">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3770F4C0" w14:textId="77777777" w:rsidR="00736075" w:rsidRDefault="00736075" w:rsidP="00736075">
      <w:r w:rsidRPr="00C878C2">
        <w:t>Upon re</w:t>
      </w:r>
      <w:r>
        <w:t>ception of NOTIFICATION message:</w:t>
      </w:r>
    </w:p>
    <w:p w14:paraId="036A482A" w14:textId="77777777" w:rsidR="00736075" w:rsidRDefault="00736075" w:rsidP="00736075">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w:t>
      </w:r>
      <w:r w:rsidR="00D540CB">
        <w:t xml:space="preserve">a local release was performed in the UE for </w:t>
      </w:r>
      <w:r>
        <w:t xml:space="preserve">the </w:t>
      </w:r>
      <w:r w:rsidR="00B20CDE">
        <w:t xml:space="preserve">single access </w:t>
      </w:r>
      <w:r>
        <w:t>PDU sessions associated with the 3GPP access</w:t>
      </w:r>
      <w:r w:rsidR="00B20CDE">
        <w:t xml:space="preserve"> or for user plane resources </w:t>
      </w:r>
      <w:r w:rsidR="00B20CDE" w:rsidRPr="001E78C2">
        <w:t xml:space="preserve">on the </w:t>
      </w:r>
      <w:r w:rsidR="00B20CDE">
        <w:t xml:space="preserve">3GPP </w:t>
      </w:r>
      <w:r w:rsidR="00B20CDE" w:rsidRPr="001E78C2">
        <w:t xml:space="preserve">access </w:t>
      </w:r>
      <w:r w:rsidR="00B20CDE">
        <w:t>of MA PDU sessions</w:t>
      </w:r>
      <w:r>
        <w:t>;</w:t>
      </w:r>
    </w:p>
    <w:p w14:paraId="1F5F21A4" w14:textId="77777777" w:rsidR="00B20CDE" w:rsidRDefault="00736075" w:rsidP="00736075">
      <w:r>
        <w:t>then the UE shall respond with NOTIFICATION RESPONSE message indicating with the PDU session status information element that</w:t>
      </w:r>
      <w:r w:rsidR="00B20CDE">
        <w:t>:</w:t>
      </w:r>
    </w:p>
    <w:p w14:paraId="1F9A54C4" w14:textId="77777777" w:rsidR="00736075" w:rsidRDefault="00B20CDE" w:rsidP="00496914">
      <w:pPr>
        <w:pStyle w:val="B1"/>
      </w:pPr>
      <w:r>
        <w:t>-</w:t>
      </w:r>
      <w:r>
        <w:tab/>
      </w:r>
      <w:r w:rsidR="00D540CB">
        <w:t xml:space="preserve">the local release of </w:t>
      </w:r>
      <w:r w:rsidR="00736075">
        <w:t xml:space="preserve">its </w:t>
      </w:r>
      <w:r>
        <w:t xml:space="preserve">single access </w:t>
      </w:r>
      <w:r w:rsidR="00736075">
        <w:t xml:space="preserve">PDU sessions </w:t>
      </w:r>
      <w:r>
        <w:t xml:space="preserve">associated with the 3GPP access </w:t>
      </w:r>
      <w:r w:rsidR="00D540CB">
        <w:t>was performed</w:t>
      </w:r>
      <w:r>
        <w:t>; and</w:t>
      </w:r>
    </w:p>
    <w:p w14:paraId="7EB2A1EA" w14:textId="77777777" w:rsidR="00B20CDE" w:rsidRDefault="00B20CDE" w:rsidP="00496914">
      <w:pPr>
        <w:pStyle w:val="B1"/>
      </w:pPr>
      <w:bookmarkStart w:id="267" w:name="_Toc20232730"/>
      <w:bookmarkStart w:id="268" w:name="_Toc27746832"/>
      <w:bookmarkStart w:id="269" w:name="_Toc36213014"/>
      <w:bookmarkStart w:id="270" w:name="_Toc36657191"/>
      <w:bookmarkStart w:id="271" w:name="_Toc45286855"/>
      <w:r>
        <w:t>-</w:t>
      </w:r>
      <w:r>
        <w:tab/>
        <w:t>the local release of its 3GPP access user plane resources of MA PDU sessions was performed.</w:t>
      </w:r>
    </w:p>
    <w:p w14:paraId="3A3FD7C2" w14:textId="68FD5972" w:rsidR="00DD24D9" w:rsidRDefault="00DD24D9" w:rsidP="00DD24D9">
      <w:pPr>
        <w:jc w:val="center"/>
        <w:rPr>
          <w:noProof/>
          <w:highlight w:val="green"/>
        </w:rPr>
      </w:pPr>
      <w:bookmarkStart w:id="272" w:name="_Toc51948124"/>
      <w:bookmarkStart w:id="273" w:name="_Toc51949216"/>
      <w:bookmarkStart w:id="274" w:name="_Toc91599141"/>
      <w:r w:rsidRPr="00DB12B9">
        <w:rPr>
          <w:noProof/>
          <w:highlight w:val="green"/>
        </w:rPr>
        <w:t>***** change *****</w:t>
      </w:r>
    </w:p>
    <w:p w14:paraId="66D0F572" w14:textId="77777777" w:rsidR="0023133A" w:rsidRPr="00CC0C94" w:rsidRDefault="0023133A" w:rsidP="0023133A">
      <w:pPr>
        <w:pStyle w:val="Heading4"/>
      </w:pPr>
      <w:bookmarkStart w:id="275" w:name="_Toc91599365"/>
      <w:r w:rsidRPr="00CC0C94">
        <w:t>8.2.</w:t>
      </w:r>
      <w:r>
        <w:t>6</w:t>
      </w:r>
      <w:r w:rsidRPr="00CC0C94">
        <w:t>.</w:t>
      </w:r>
      <w:r>
        <w:t>34</w:t>
      </w:r>
      <w:r w:rsidRPr="00CC0C94">
        <w:tab/>
      </w:r>
      <w:r>
        <w:t>UE request type</w:t>
      </w:r>
      <w:bookmarkEnd w:id="275"/>
    </w:p>
    <w:p w14:paraId="7964FC8A" w14:textId="1ADAF102" w:rsidR="0023133A" w:rsidRDefault="0023133A" w:rsidP="0023133A">
      <w:r w:rsidRPr="00CC0C94">
        <w:t>The UE shall include this IE if the</w:t>
      </w:r>
      <w:r>
        <w:t xml:space="preserve"> </w:t>
      </w:r>
      <w:ins w:id="276" w:author="Ericsson User, R01" w:date="2022-01-28T09:27:00Z">
        <w:r w:rsidR="003C2FCF">
          <w:t xml:space="preserve">MUSIM </w:t>
        </w:r>
      </w:ins>
      <w:r w:rsidRPr="00CC0C94">
        <w:t>UE</w:t>
      </w:r>
      <w:r>
        <w:t xml:space="preserve"> </w:t>
      </w:r>
      <w:del w:id="277" w:author="Ericsson User, R01" w:date="2022-01-28T09:27:00Z">
        <w:r w:rsidDel="003C2FCF">
          <w:delText xml:space="preserve">supports MUSIM and </w:delText>
        </w:r>
      </w:del>
      <w:r>
        <w:t>requests the release of the NAS signalling connection.</w:t>
      </w:r>
    </w:p>
    <w:p w14:paraId="38FBBFCE" w14:textId="77777777" w:rsidR="0023133A" w:rsidRDefault="0023133A" w:rsidP="0023133A">
      <w:pPr>
        <w:jc w:val="center"/>
        <w:rPr>
          <w:noProof/>
          <w:highlight w:val="green"/>
        </w:rPr>
      </w:pPr>
      <w:bookmarkStart w:id="278" w:name="_Toc91599466"/>
      <w:r w:rsidRPr="00DB12B9">
        <w:rPr>
          <w:noProof/>
          <w:highlight w:val="green"/>
        </w:rPr>
        <w:t>***** change *****</w:t>
      </w:r>
    </w:p>
    <w:p w14:paraId="7E50B538" w14:textId="77777777" w:rsidR="0023133A" w:rsidRPr="00CC0C94" w:rsidRDefault="0023133A" w:rsidP="0023133A">
      <w:pPr>
        <w:pStyle w:val="Heading4"/>
      </w:pPr>
      <w:r w:rsidRPr="00CC0C94">
        <w:t>8.2.1</w:t>
      </w:r>
      <w:r>
        <w:t>6</w:t>
      </w:r>
      <w:r w:rsidRPr="00CC0C94">
        <w:t>.</w:t>
      </w:r>
      <w:r>
        <w:t>6</w:t>
      </w:r>
      <w:r>
        <w:tab/>
        <w:t>UE request type</w:t>
      </w:r>
      <w:bookmarkEnd w:id="278"/>
    </w:p>
    <w:p w14:paraId="794532BB" w14:textId="4DF1704A" w:rsidR="0023133A" w:rsidRDefault="0023133A" w:rsidP="0023133A">
      <w:r w:rsidRPr="00CC0C94">
        <w:t>The UE shall include this IE if the</w:t>
      </w:r>
      <w:r>
        <w:t xml:space="preserve"> </w:t>
      </w:r>
      <w:ins w:id="279" w:author="Ericsson User, R01" w:date="2022-01-28T09:27:00Z">
        <w:r w:rsidR="003C2FCF">
          <w:t xml:space="preserve">MUSIM </w:t>
        </w:r>
      </w:ins>
      <w:r w:rsidRPr="00CC0C94">
        <w:t>UE</w:t>
      </w:r>
      <w:r>
        <w:t xml:space="preserve"> </w:t>
      </w:r>
      <w:del w:id="280" w:author="Ericsson User, R01" w:date="2022-01-28T09:27:00Z">
        <w:r w:rsidDel="003C2FCF">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2CFA178F" w14:textId="77777777" w:rsidR="0023133A" w:rsidRDefault="0023133A" w:rsidP="0023133A">
      <w:pPr>
        <w:jc w:val="center"/>
        <w:rPr>
          <w:noProof/>
          <w:highlight w:val="green"/>
        </w:rPr>
      </w:pPr>
      <w:bookmarkStart w:id="281" w:name="_Toc91599560"/>
      <w:r w:rsidRPr="00DB12B9">
        <w:rPr>
          <w:noProof/>
          <w:highlight w:val="green"/>
        </w:rPr>
        <w:t>***** change *****</w:t>
      </w:r>
    </w:p>
    <w:p w14:paraId="2FCB3069" w14:textId="77777777" w:rsidR="0023133A" w:rsidRPr="00CC0C94" w:rsidRDefault="0023133A" w:rsidP="0023133A">
      <w:pPr>
        <w:pStyle w:val="Heading4"/>
      </w:pPr>
      <w:r w:rsidRPr="00CC0C94">
        <w:t>8.2.</w:t>
      </w:r>
      <w:r>
        <w:t>30</w:t>
      </w:r>
      <w:r w:rsidRPr="00CC0C94">
        <w:t>.</w:t>
      </w:r>
      <w:r>
        <w:t>12</w:t>
      </w:r>
      <w:r w:rsidRPr="00CC0C94">
        <w:tab/>
      </w:r>
      <w:r>
        <w:t>UE request type</w:t>
      </w:r>
      <w:bookmarkEnd w:id="281"/>
    </w:p>
    <w:p w14:paraId="210D0576" w14:textId="78350529" w:rsidR="0023133A" w:rsidRDefault="0023133A" w:rsidP="0023133A">
      <w:r w:rsidRPr="00CC0C94">
        <w:t>The UE shall include this IE if the</w:t>
      </w:r>
      <w:r>
        <w:t xml:space="preserve"> </w:t>
      </w:r>
      <w:ins w:id="282" w:author="Ericsson User, R01" w:date="2022-01-28T09:27:00Z">
        <w:r w:rsidR="003C2FCF">
          <w:t xml:space="preserve">MUSIM </w:t>
        </w:r>
      </w:ins>
      <w:r w:rsidRPr="00CC0C94">
        <w:t>UE</w:t>
      </w:r>
      <w:r>
        <w:t xml:space="preserve"> </w:t>
      </w:r>
      <w:del w:id="283" w:author="Ericsson User, R01" w:date="2022-01-28T09:27:00Z">
        <w:r w:rsidDel="003C2FCF">
          <w:delText xml:space="preserve">supports MUSIM and </w:delText>
        </w:r>
      </w:del>
      <w:r>
        <w:t xml:space="preserve">requests the release of the NAS signalling connection or </w:t>
      </w:r>
      <w:r>
        <w:rPr>
          <w:lang w:val="en-US" w:eastAsia="ko-KR"/>
        </w:rPr>
        <w:t xml:space="preserve">rejects the paging request from </w:t>
      </w:r>
      <w:r>
        <w:t>the network.</w:t>
      </w:r>
    </w:p>
    <w:p w14:paraId="001822CD" w14:textId="77777777" w:rsidR="0023133A" w:rsidRDefault="0023133A" w:rsidP="0023133A">
      <w:pPr>
        <w:jc w:val="center"/>
        <w:rPr>
          <w:noProof/>
          <w:highlight w:val="green"/>
        </w:rPr>
      </w:pPr>
      <w:r w:rsidRPr="00DB12B9">
        <w:rPr>
          <w:noProof/>
          <w:highlight w:val="green"/>
        </w:rPr>
        <w:t>***** change *****</w:t>
      </w:r>
    </w:p>
    <w:p w14:paraId="60442923" w14:textId="77777777" w:rsidR="00A41C5D" w:rsidRPr="00913BB3" w:rsidRDefault="00A41C5D" w:rsidP="00781477">
      <w:pPr>
        <w:pStyle w:val="Heading2"/>
      </w:pPr>
      <w:bookmarkStart w:id="284" w:name="_Toc20233319"/>
      <w:bookmarkStart w:id="285" w:name="_Toc27747456"/>
      <w:bookmarkStart w:id="286" w:name="_Toc36213650"/>
      <w:bookmarkStart w:id="287" w:name="_Toc36657827"/>
      <w:bookmarkStart w:id="288" w:name="_Toc45287505"/>
      <w:bookmarkStart w:id="289" w:name="_Toc51948781"/>
      <w:bookmarkStart w:id="290" w:name="_Toc51949873"/>
      <w:bookmarkStart w:id="291" w:name="_Toc91599884"/>
      <w:bookmarkEnd w:id="267"/>
      <w:bookmarkEnd w:id="268"/>
      <w:bookmarkEnd w:id="269"/>
      <w:bookmarkEnd w:id="270"/>
      <w:bookmarkEnd w:id="271"/>
      <w:bookmarkEnd w:id="272"/>
      <w:bookmarkEnd w:id="273"/>
      <w:bookmarkEnd w:id="274"/>
      <w:r w:rsidRPr="00913BB3">
        <w:t>10</w:t>
      </w:r>
      <w:r w:rsidR="004B5A6C" w:rsidRPr="00913BB3">
        <w:t>.2</w:t>
      </w:r>
      <w:r w:rsidR="004B5A6C" w:rsidRPr="00913BB3">
        <w:tab/>
        <w:t>Timers of 5G</w:t>
      </w:r>
      <w:r w:rsidRPr="00913BB3">
        <w:t>S mobility management</w:t>
      </w:r>
      <w:bookmarkEnd w:id="284"/>
      <w:bookmarkEnd w:id="285"/>
      <w:bookmarkEnd w:id="286"/>
      <w:bookmarkEnd w:id="287"/>
      <w:bookmarkEnd w:id="288"/>
      <w:bookmarkEnd w:id="289"/>
      <w:bookmarkEnd w:id="290"/>
      <w:bookmarkEnd w:id="291"/>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726A35D8" w14:textId="77777777" w:rsidR="00020F44" w:rsidRPr="00913BB3" w:rsidRDefault="00B21DAB" w:rsidP="00B21DAB">
            <w:pPr>
              <w:pStyle w:val="TAL"/>
              <w:rPr>
                <w:lang w:eastAsia="en-US"/>
              </w:rPr>
            </w:pPr>
            <w:r>
              <w:rPr>
                <w:lang w:eastAsia="en-US"/>
              </w:rPr>
              <w:t>In WB-N1/CE mode, 85s</w:t>
            </w:r>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77777777" w:rsidR="00CA4FD7" w:rsidRPr="00913BB3" w:rsidRDefault="00B21DAB" w:rsidP="00B21DAB">
            <w:pPr>
              <w:pStyle w:val="TAL"/>
              <w:rPr>
                <w:lang w:eastAsia="en-US"/>
              </w:rPr>
            </w:pPr>
            <w:r>
              <w:rPr>
                <w:lang w:eastAsia="en-US"/>
              </w:rPr>
              <w:t>In WB-N1/CE mode, 48s</w:t>
            </w:r>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as a result of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7A4D7C5A" w:rsidR="00020F44" w:rsidRPr="00913BB3" w:rsidRDefault="00B21DAB" w:rsidP="00B21DAB">
            <w:pPr>
              <w:pStyle w:val="TAL"/>
              <w:rPr>
                <w:lang w:eastAsia="en-US"/>
              </w:rPr>
            </w:pPr>
            <w:r w:rsidRPr="008124BD">
              <w:rPr>
                <w:lang w:eastAsia="en-US"/>
              </w:rP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1FD850BD" w:rsidR="00CA4FD7" w:rsidRPr="00913BB3" w:rsidRDefault="00B21DAB" w:rsidP="00B21DAB">
            <w:pPr>
              <w:pStyle w:val="TAL"/>
              <w:rPr>
                <w:lang w:eastAsia="ko-KR"/>
              </w:rPr>
            </w:pPr>
            <w:r w:rsidRPr="008124BD">
              <w:rPr>
                <w:lang w:eastAsia="ko-KR"/>
              </w:rPr>
              <w:t>In WB-N1/CE mode, 90s</w:t>
            </w:r>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77777777" w:rsidR="00C07F8E" w:rsidRPr="00913BB3" w:rsidRDefault="00B21DAB" w:rsidP="00B21DAB">
            <w:pPr>
              <w:pStyle w:val="TAL"/>
              <w:rPr>
                <w:lang w:eastAsia="en-US"/>
              </w:rPr>
            </w:pPr>
            <w:r>
              <w:rPr>
                <w:lang w:eastAsia="en-US"/>
              </w:rP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r w:rsidRPr="00913BB3">
              <w:rPr>
                <w:lang w:eastAsia="en-US"/>
              </w:rPr>
              <w:t xml:space="preserve">received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77777777" w:rsidR="00020F44" w:rsidRPr="00913BB3" w:rsidRDefault="00B21DAB" w:rsidP="00B21DAB">
            <w:pPr>
              <w:pStyle w:val="TAL"/>
              <w:rPr>
                <w:lang w:eastAsia="en-US"/>
              </w:rPr>
            </w:pPr>
            <w:r>
              <w:rPr>
                <w:lang w:eastAsia="en-US"/>
              </w:rPr>
              <w:t>In WB-N1/CE mode, 45s</w:t>
            </w:r>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1D1D43D" w14:textId="77777777" w:rsidR="00B92F4D" w:rsidRPr="00913BB3" w:rsidRDefault="00B21DAB" w:rsidP="00023B90">
            <w:pPr>
              <w:pStyle w:val="TAL"/>
              <w:rPr>
                <w:lang w:eastAsia="en-US"/>
              </w:rPr>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20A90298" w14:textId="1B399429" w:rsidR="00E154B8" w:rsidRPr="00913BB3" w:rsidRDefault="00181BEB" w:rsidP="00181BEB">
            <w:pPr>
              <w:pStyle w:val="TAL"/>
              <w:rPr>
                <w:lang w:eastAsia="en-US"/>
              </w:rPr>
            </w:pPr>
            <w:r>
              <w:rPr>
                <w:rFonts w:hint="eastAsia"/>
                <w:lang w:eastAsia="zh-TW"/>
              </w:rPr>
              <w:t>NOTE</w:t>
            </w:r>
            <w:r w:rsidRPr="008124BD">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r>
              <w:rPr>
                <w:lang w:val="fr-FR"/>
              </w:rPr>
              <w:t>Remove the S-NSSAI in the rejected NSSAI for the maximum number of UEs reached associated with the T35</w:t>
            </w:r>
            <w:r w:rsidR="008846A6">
              <w:rPr>
                <w:lang w:val="fr-FR"/>
              </w:rPr>
              <w:t>26</w:t>
            </w:r>
            <w:r>
              <w:rPr>
                <w:lang w:val="fr-FR"/>
              </w:rPr>
              <w:t xml:space="preserve"> timer.</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4E989C25"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del w:id="292" w:author="Ericsson User, R01" w:date="2022-01-27T15:53:00Z">
              <w:r w:rsidRPr="005630A6" w:rsidDel="003B2ABA">
                <w:delText>-capable</w:delText>
              </w:r>
            </w:del>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7DB3CBB5"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MUSIM</w:t>
            </w:r>
            <w:del w:id="293" w:author="Ericsson User, R01" w:date="2022-01-27T09:49:00Z">
              <w:r w:rsidRPr="009A1B20" w:rsidDel="00FF5CF5">
                <w:rPr>
                  <w:lang w:eastAsia="zh-CN"/>
                </w:rPr>
                <w:delText xml:space="preserve"> capable</w:delText>
              </w:r>
            </w:del>
            <w:r w:rsidRPr="009A1B20">
              <w:rPr>
                <w:lang w:eastAsia="zh-CN"/>
              </w:rPr>
              <w:t xml:space="preserv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52179427" w14:textId="77777777" w:rsidR="00020F44" w:rsidRPr="00913BB3" w:rsidRDefault="00B21DAB" w:rsidP="00B21DAB">
            <w:pPr>
              <w:pStyle w:val="TAL"/>
              <w:rPr>
                <w:lang w:eastAsia="en-US"/>
              </w:rPr>
            </w:pPr>
            <w:r>
              <w:rPr>
                <w:lang w:eastAsia="en-US"/>
              </w:rP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3712E5D3" w14:textId="77777777" w:rsidR="007368A1" w:rsidRPr="00913BB3" w:rsidRDefault="007368A1" w:rsidP="00816BA1">
            <w:pPr>
              <w:pStyle w:val="TAL"/>
              <w:rPr>
                <w:lang w:eastAsia="en-US"/>
              </w:rPr>
            </w:pPr>
            <w:r>
              <w:rPr>
                <w:lang w:eastAsia="en-US"/>
              </w:rPr>
              <w:t>In WB-N1/CE mode, 18s</w:t>
            </w:r>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251DAFA1" w14:textId="77777777" w:rsidR="00020F44" w:rsidRPr="00913BB3" w:rsidRDefault="003947FF" w:rsidP="003947FF">
            <w:pPr>
              <w:pStyle w:val="TAL"/>
              <w:rPr>
                <w:lang w:eastAsia="en-US"/>
              </w:rPr>
            </w:pPr>
            <w:r>
              <w:rPr>
                <w:lang w:eastAsia="en-US"/>
              </w:rPr>
              <w:t>In WB-N1/CE mode, 24s</w:t>
            </w:r>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77777777"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xml:space="preserve">" set in the Acknowldgement bit of the Configuration update indication </w:t>
            </w:r>
            <w:r w:rsidRPr="00913BB3">
              <w:rPr>
                <w:lang w:eastAsia="en-US"/>
              </w:rPr>
              <w:t xml:space="preserve"> 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1B31FB38" w14:textId="77777777" w:rsidR="007368A1" w:rsidRPr="00913BB3" w:rsidRDefault="007368A1" w:rsidP="00816BA1">
            <w:pPr>
              <w:pStyle w:val="TAL"/>
              <w:rPr>
                <w:lang w:eastAsia="en-US"/>
              </w:rPr>
            </w:pPr>
            <w:r>
              <w:rPr>
                <w:lang w:eastAsia="en-US"/>
              </w:rP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77777777" w:rsidR="00F31F00" w:rsidRPr="00913BB3" w:rsidRDefault="00F31F00" w:rsidP="00F31F00">
            <w:pPr>
              <w:pStyle w:val="TAL"/>
              <w:rPr>
                <w:lang w:eastAsia="en-US"/>
              </w:rPr>
            </w:pPr>
            <w:r>
              <w:rPr>
                <w:lang w:eastAsia="en-US"/>
              </w:rPr>
              <w:t>In WB-N1/CE mode, 24s</w:t>
            </w:r>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11AE0B4C" w14:textId="77777777" w:rsidR="007368A1" w:rsidRPr="00913BB3" w:rsidRDefault="007368A1" w:rsidP="00816BA1">
            <w:pPr>
              <w:pStyle w:val="TAL"/>
              <w:rPr>
                <w:lang w:eastAsia="en-US"/>
              </w:rPr>
            </w:pPr>
            <w:r>
              <w:rPr>
                <w:lang w:eastAsia="en-US"/>
              </w:rP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670D7BB6" w14:textId="77777777" w:rsidR="00D72B4E" w:rsidRPr="00913BB3" w:rsidRDefault="00CB484B" w:rsidP="00CB484B">
            <w:pPr>
              <w:pStyle w:val="TAL"/>
            </w:pPr>
            <w:r>
              <w:t>In WB-N1/CE mode, 60s</w:t>
            </w:r>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sectPr w:rsidR="00BB130A" w:rsidRPr="00913BB3" w:rsidSect="00F14D58">
      <w:headerReference w:type="default" r:id="rId28"/>
      <w:footerReference w:type="default" r:id="rId2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FBA8" w14:textId="77777777" w:rsidR="00951E6C" w:rsidRDefault="00951E6C">
      <w:r>
        <w:separator/>
      </w:r>
    </w:p>
    <w:p w14:paraId="3FCD32E0" w14:textId="77777777" w:rsidR="00951E6C" w:rsidRDefault="00951E6C"/>
  </w:endnote>
  <w:endnote w:type="continuationSeparator" w:id="0">
    <w:p w14:paraId="4019F056" w14:textId="77777777" w:rsidR="00951E6C" w:rsidRDefault="00951E6C">
      <w:r>
        <w:continuationSeparator/>
      </w:r>
    </w:p>
    <w:p w14:paraId="3E25F8D8" w14:textId="77777777" w:rsidR="00951E6C" w:rsidRDefault="00951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82B24" w14:textId="77777777" w:rsidR="00951E6C" w:rsidRDefault="00951E6C">
      <w:r>
        <w:separator/>
      </w:r>
    </w:p>
    <w:p w14:paraId="066BFC31" w14:textId="77777777" w:rsidR="00951E6C" w:rsidRDefault="00951E6C"/>
  </w:footnote>
  <w:footnote w:type="continuationSeparator" w:id="0">
    <w:p w14:paraId="33D06537" w14:textId="77777777" w:rsidR="00951E6C" w:rsidRDefault="00951E6C">
      <w:r>
        <w:continuationSeparator/>
      </w:r>
    </w:p>
    <w:p w14:paraId="5CC7BB2E" w14:textId="77777777" w:rsidR="00951E6C" w:rsidRDefault="00951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5A7E" w14:textId="77777777" w:rsidR="000414BA" w:rsidRDefault="00041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370649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7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1F208E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7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4BA"/>
    <w:rsid w:val="00041A18"/>
    <w:rsid w:val="00041D5E"/>
    <w:rsid w:val="00042AD7"/>
    <w:rsid w:val="00042C09"/>
    <w:rsid w:val="00043143"/>
    <w:rsid w:val="000443F7"/>
    <w:rsid w:val="00044A0A"/>
    <w:rsid w:val="00045271"/>
    <w:rsid w:val="000457E3"/>
    <w:rsid w:val="00045900"/>
    <w:rsid w:val="00046107"/>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D5D"/>
    <w:rsid w:val="0005729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763"/>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4B57"/>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9F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6E6C"/>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33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091"/>
    <w:rsid w:val="002B77AD"/>
    <w:rsid w:val="002B78E6"/>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4D5C"/>
    <w:rsid w:val="0030523B"/>
    <w:rsid w:val="00305C01"/>
    <w:rsid w:val="003068B6"/>
    <w:rsid w:val="0030782D"/>
    <w:rsid w:val="00307A1B"/>
    <w:rsid w:val="00311945"/>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5BCE"/>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166"/>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211"/>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2ABA"/>
    <w:rsid w:val="003B52A0"/>
    <w:rsid w:val="003B5312"/>
    <w:rsid w:val="003B5551"/>
    <w:rsid w:val="003B6A72"/>
    <w:rsid w:val="003C0AB2"/>
    <w:rsid w:val="003C0DA7"/>
    <w:rsid w:val="003C0F36"/>
    <w:rsid w:val="003C0F9E"/>
    <w:rsid w:val="003C1D1F"/>
    <w:rsid w:val="003C29BB"/>
    <w:rsid w:val="003C2C36"/>
    <w:rsid w:val="003C2D26"/>
    <w:rsid w:val="003C2FBB"/>
    <w:rsid w:val="003C2FCF"/>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1C87"/>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1794"/>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3805"/>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4B7"/>
    <w:rsid w:val="00496914"/>
    <w:rsid w:val="00497C4F"/>
    <w:rsid w:val="004A1DCF"/>
    <w:rsid w:val="004A1EA7"/>
    <w:rsid w:val="004A2103"/>
    <w:rsid w:val="004A336D"/>
    <w:rsid w:val="004A3758"/>
    <w:rsid w:val="004A383F"/>
    <w:rsid w:val="004A6378"/>
    <w:rsid w:val="004A659F"/>
    <w:rsid w:val="004A6C71"/>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078"/>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4F0"/>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D53"/>
    <w:rsid w:val="00541F15"/>
    <w:rsid w:val="00542772"/>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716"/>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9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DF4"/>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7A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C7B28"/>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3E6D"/>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1CA"/>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C01"/>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B5C"/>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30C1"/>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994"/>
    <w:rsid w:val="008B0B5C"/>
    <w:rsid w:val="008B1653"/>
    <w:rsid w:val="008B2978"/>
    <w:rsid w:val="008B2F0B"/>
    <w:rsid w:val="008B3175"/>
    <w:rsid w:val="008B3B58"/>
    <w:rsid w:val="008B5BDD"/>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C6D"/>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1E6C"/>
    <w:rsid w:val="00952595"/>
    <w:rsid w:val="00952926"/>
    <w:rsid w:val="00952972"/>
    <w:rsid w:val="00953D83"/>
    <w:rsid w:val="00953E3D"/>
    <w:rsid w:val="00954A3B"/>
    <w:rsid w:val="00954F82"/>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23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5FE"/>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4664"/>
    <w:rsid w:val="00A357B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42F"/>
    <w:rsid w:val="00AD049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07A54"/>
    <w:rsid w:val="00B109DA"/>
    <w:rsid w:val="00B110F3"/>
    <w:rsid w:val="00B1211E"/>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3A1"/>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0FDC"/>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A66"/>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33"/>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39E"/>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874AB"/>
    <w:rsid w:val="00C90042"/>
    <w:rsid w:val="00C90580"/>
    <w:rsid w:val="00C90655"/>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2DB4"/>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E60"/>
    <w:rsid w:val="00D5229D"/>
    <w:rsid w:val="00D52EDA"/>
    <w:rsid w:val="00D53BB1"/>
    <w:rsid w:val="00D540CB"/>
    <w:rsid w:val="00D541F4"/>
    <w:rsid w:val="00D559F7"/>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62B"/>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4D9"/>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2CF"/>
    <w:rsid w:val="00EA642C"/>
    <w:rsid w:val="00EA7B19"/>
    <w:rsid w:val="00EB03BC"/>
    <w:rsid w:val="00EB080C"/>
    <w:rsid w:val="00EB0AF1"/>
    <w:rsid w:val="00EB1683"/>
    <w:rsid w:val="00EB16F7"/>
    <w:rsid w:val="00EB1BE9"/>
    <w:rsid w:val="00EB1CC4"/>
    <w:rsid w:val="00EB288E"/>
    <w:rsid w:val="00EB2902"/>
    <w:rsid w:val="00EB2B11"/>
    <w:rsid w:val="00EB2D8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43E"/>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7E"/>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AB9"/>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7204"/>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5CF5"/>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0414BA"/>
    <w:pPr>
      <w:spacing w:after="120"/>
    </w:pPr>
    <w:rPr>
      <w:rFonts w:ascii="Arial" w:eastAsia="Times New Roman" w:hAnsi="Arial"/>
      <w:lang w:val="en-GB"/>
    </w:rPr>
  </w:style>
  <w:style w:type="character" w:styleId="Hyperlink">
    <w:name w:val="Hyperlink"/>
    <w:rsid w:val="000414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48268</Words>
  <Characters>275128</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13</cp:revision>
  <dcterms:created xsi:type="dcterms:W3CDTF">2022-01-28T08:25:00Z</dcterms:created>
  <dcterms:modified xsi:type="dcterms:W3CDTF">2022-02-09T08:30:00Z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