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0B72D32" w:rsidR="00751825" w:rsidRPr="00C36BAD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36BAD">
        <w:rPr>
          <w:b/>
          <w:sz w:val="24"/>
        </w:rPr>
        <w:t>3GPP TSG-CT WG1 Meeting #13</w:t>
      </w:r>
      <w:r w:rsidR="00E34DAE" w:rsidRPr="00C36BAD">
        <w:rPr>
          <w:b/>
          <w:sz w:val="24"/>
        </w:rPr>
        <w:t>4</w:t>
      </w:r>
      <w:r w:rsidRPr="00C36BAD">
        <w:rPr>
          <w:b/>
          <w:sz w:val="24"/>
        </w:rPr>
        <w:t>-e</w:t>
      </w:r>
      <w:r w:rsidRPr="00C36BAD">
        <w:rPr>
          <w:b/>
          <w:i/>
          <w:sz w:val="28"/>
        </w:rPr>
        <w:tab/>
      </w:r>
      <w:r w:rsidRPr="00C36BAD">
        <w:rPr>
          <w:b/>
          <w:sz w:val="24"/>
        </w:rPr>
        <w:t>C1-2</w:t>
      </w:r>
      <w:r w:rsidR="00E34DAE" w:rsidRPr="00C36BAD">
        <w:rPr>
          <w:b/>
          <w:sz w:val="24"/>
        </w:rPr>
        <w:t>2</w:t>
      </w:r>
      <w:r w:rsidR="00510BA5">
        <w:rPr>
          <w:b/>
          <w:sz w:val="24"/>
        </w:rPr>
        <w:t>1084</w:t>
      </w:r>
    </w:p>
    <w:p w14:paraId="475E8D9C" w14:textId="307215F9" w:rsidR="00751825" w:rsidRPr="00C36BAD" w:rsidRDefault="00751825" w:rsidP="00751825">
      <w:pPr>
        <w:pStyle w:val="CRCoverPage"/>
        <w:outlineLvl w:val="0"/>
        <w:rPr>
          <w:b/>
          <w:sz w:val="24"/>
        </w:rPr>
      </w:pPr>
      <w:r w:rsidRPr="00C36BAD">
        <w:rPr>
          <w:b/>
          <w:sz w:val="24"/>
        </w:rPr>
        <w:t>E-meeting, 1</w:t>
      </w:r>
      <w:r w:rsidR="00E34DAE" w:rsidRPr="00C36BAD">
        <w:rPr>
          <w:b/>
          <w:sz w:val="24"/>
        </w:rPr>
        <w:t>7</w:t>
      </w:r>
      <w:r w:rsidRPr="00C36BAD">
        <w:rPr>
          <w:b/>
          <w:sz w:val="24"/>
        </w:rPr>
        <w:t>-</w:t>
      </w:r>
      <w:r w:rsidR="00E34DAE" w:rsidRPr="00C36BAD">
        <w:rPr>
          <w:b/>
          <w:sz w:val="24"/>
        </w:rPr>
        <w:t>25</w:t>
      </w:r>
      <w:r w:rsidRPr="00C36BAD">
        <w:rPr>
          <w:b/>
          <w:sz w:val="24"/>
        </w:rPr>
        <w:t xml:space="preserve"> </w:t>
      </w:r>
      <w:r w:rsidR="00E34DAE" w:rsidRPr="00C36BAD">
        <w:rPr>
          <w:b/>
          <w:sz w:val="24"/>
        </w:rPr>
        <w:t>February</w:t>
      </w:r>
      <w:r w:rsidRPr="00C36BAD">
        <w:rPr>
          <w:b/>
          <w:sz w:val="24"/>
        </w:rPr>
        <w:t xml:space="preserve"> 202</w:t>
      </w:r>
      <w:r w:rsidR="00E34DAE" w:rsidRPr="00C36BAD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6BAD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C36BA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36BAD">
              <w:rPr>
                <w:i/>
                <w:sz w:val="14"/>
              </w:rPr>
              <w:t>CR-Form-v</w:t>
            </w:r>
            <w:r w:rsidR="008863B9" w:rsidRPr="00C36BAD">
              <w:rPr>
                <w:i/>
                <w:sz w:val="14"/>
              </w:rPr>
              <w:t>12.</w:t>
            </w:r>
            <w:r w:rsidR="0076678C" w:rsidRPr="00C36BAD">
              <w:rPr>
                <w:i/>
                <w:sz w:val="14"/>
              </w:rPr>
              <w:t>1</w:t>
            </w:r>
          </w:p>
        </w:tc>
      </w:tr>
      <w:tr w:rsidR="001E41F3" w:rsidRPr="00C36BAD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C36BAD" w:rsidRDefault="001E41F3">
            <w:pPr>
              <w:pStyle w:val="CRCoverPage"/>
              <w:spacing w:after="0"/>
              <w:jc w:val="center"/>
            </w:pPr>
            <w:r w:rsidRPr="00C36BAD">
              <w:rPr>
                <w:b/>
                <w:sz w:val="32"/>
              </w:rPr>
              <w:t>CHANGE REQUEST</w:t>
            </w:r>
          </w:p>
        </w:tc>
      </w:tr>
      <w:tr w:rsidR="001E41F3" w:rsidRPr="00C36BAD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C36BA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0F0C608" w:rsidR="001E41F3" w:rsidRPr="00C36BAD" w:rsidRDefault="008B324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C36BAD" w:rsidRDefault="001E41F3">
            <w:pPr>
              <w:pStyle w:val="CRCoverPage"/>
              <w:spacing w:after="0"/>
              <w:jc w:val="center"/>
            </w:pPr>
            <w:r w:rsidRPr="00C36BA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FCC053" w:rsidR="001E41F3" w:rsidRPr="00C36BAD" w:rsidRDefault="00570453" w:rsidP="00547111">
            <w:pPr>
              <w:pStyle w:val="CRCoverPage"/>
              <w:spacing w:after="0"/>
            </w:pPr>
            <w:r w:rsidRPr="00C36BAD">
              <w:rPr>
                <w:b/>
                <w:sz w:val="28"/>
              </w:rPr>
              <w:fldChar w:fldCharType="begin"/>
            </w:r>
            <w:r w:rsidRPr="00C36BAD">
              <w:rPr>
                <w:b/>
                <w:sz w:val="28"/>
              </w:rPr>
              <w:instrText xml:space="preserve"> DOCPROPERTY  Cr#  \* MERGEFORMAT </w:instrText>
            </w:r>
            <w:r w:rsidRPr="00C36BAD">
              <w:rPr>
                <w:b/>
                <w:sz w:val="28"/>
              </w:rPr>
              <w:fldChar w:fldCharType="separate"/>
            </w:r>
            <w:r w:rsidR="00510BA5">
              <w:rPr>
                <w:b/>
                <w:sz w:val="28"/>
              </w:rPr>
              <w:t>3980</w:t>
            </w:r>
            <w:r w:rsidRPr="00C36BAD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C36B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36BA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C36BAD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C36BA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C36B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36BA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5B85412" w:rsidR="001E41F3" w:rsidRPr="00C36BAD" w:rsidRDefault="008B324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4020B8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020B8">
              <w:rPr>
                <w:b/>
                <w:sz w:val="28"/>
              </w:rPr>
              <w:t>10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C36BAD" w:rsidRDefault="001E41F3">
            <w:pPr>
              <w:pStyle w:val="CRCoverPage"/>
              <w:spacing w:after="0"/>
            </w:pPr>
          </w:p>
        </w:tc>
      </w:tr>
      <w:tr w:rsidR="001E41F3" w:rsidRPr="00C36BAD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C36BAD" w:rsidRDefault="001E41F3">
            <w:pPr>
              <w:pStyle w:val="CRCoverPage"/>
              <w:spacing w:after="0"/>
            </w:pPr>
          </w:p>
        </w:tc>
      </w:tr>
      <w:tr w:rsidR="001E41F3" w:rsidRPr="00C36BAD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C36BA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36BAD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36BA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36BA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36BA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36BAD">
              <w:rPr>
                <w:rFonts w:cs="Arial"/>
                <w:b/>
                <w:i/>
                <w:color w:val="FF0000"/>
              </w:rPr>
              <w:t xml:space="preserve"> </w:t>
            </w:r>
            <w:r w:rsidRPr="00C36BAD">
              <w:rPr>
                <w:rFonts w:cs="Arial"/>
                <w:i/>
              </w:rPr>
              <w:t>on using this form</w:t>
            </w:r>
            <w:r w:rsidR="0051580D" w:rsidRPr="00C36BAD">
              <w:rPr>
                <w:rFonts w:cs="Arial"/>
                <w:i/>
              </w:rPr>
              <w:t>: c</w:t>
            </w:r>
            <w:r w:rsidR="00F25D98" w:rsidRPr="00C36BAD">
              <w:rPr>
                <w:rFonts w:cs="Arial"/>
                <w:i/>
              </w:rPr>
              <w:t xml:space="preserve">omprehensive instructions can be found at </w:t>
            </w:r>
            <w:r w:rsidR="001B7A65" w:rsidRPr="00C36BAD">
              <w:rPr>
                <w:rFonts w:cs="Arial"/>
                <w:i/>
              </w:rPr>
              <w:br/>
            </w:r>
            <w:hyperlink r:id="rId15" w:history="1">
              <w:r w:rsidR="00DE34CF" w:rsidRPr="00C36BA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36BAD">
              <w:rPr>
                <w:rFonts w:cs="Arial"/>
                <w:i/>
              </w:rPr>
              <w:t>.</w:t>
            </w:r>
          </w:p>
        </w:tc>
      </w:tr>
      <w:tr w:rsidR="001E41F3" w:rsidRPr="00C36BAD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C36B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6BAD" w14:paraId="58C01684" w14:textId="77777777" w:rsidTr="00A7671C">
        <w:tc>
          <w:tcPr>
            <w:tcW w:w="2835" w:type="dxa"/>
          </w:tcPr>
          <w:p w14:paraId="382A3504" w14:textId="77777777" w:rsidR="00F25D98" w:rsidRPr="00C36B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Proposed change</w:t>
            </w:r>
            <w:r w:rsidR="00A7671C" w:rsidRPr="00C36BAD">
              <w:rPr>
                <w:b/>
                <w:i/>
              </w:rPr>
              <w:t xml:space="preserve"> </w:t>
            </w:r>
            <w:r w:rsidRPr="00C36BA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36BAD" w:rsidRDefault="00F25D98" w:rsidP="001E41F3">
            <w:pPr>
              <w:pStyle w:val="CRCoverPage"/>
              <w:spacing w:after="0"/>
              <w:jc w:val="right"/>
            </w:pPr>
            <w:r w:rsidRPr="00C36BA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36BA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36BA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36BA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060C627" w:rsidR="00F25D98" w:rsidRPr="00C36BAD" w:rsidRDefault="008B324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C36BA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36BA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36BA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36BAD" w:rsidRDefault="00F25D98" w:rsidP="001E41F3">
            <w:pPr>
              <w:pStyle w:val="CRCoverPage"/>
              <w:spacing w:after="0"/>
              <w:jc w:val="right"/>
            </w:pPr>
            <w:r w:rsidRPr="00C36BA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9EA46E" w:rsidR="00F25D98" w:rsidRPr="00C36BAD" w:rsidRDefault="008B324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C36B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6BAD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C36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Title:</w:t>
            </w:r>
            <w:r w:rsidRPr="00C36BA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1BB642" w:rsidR="001E41F3" w:rsidRPr="00C36BAD" w:rsidRDefault="00F425F8">
            <w:pPr>
              <w:pStyle w:val="CRCoverPage"/>
              <w:spacing w:after="0"/>
              <w:ind w:left="100"/>
            </w:pPr>
            <w:r w:rsidRPr="00C36BAD">
              <w:t xml:space="preserve">Failure case for </w:t>
            </w:r>
            <w:r w:rsidR="008B324F">
              <w:t>5G SRVCC</w:t>
            </w:r>
          </w:p>
        </w:tc>
      </w:tr>
      <w:tr w:rsidR="001E41F3" w:rsidRPr="00C36BAD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C36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F391E1" w:rsidR="001E41F3" w:rsidRPr="00C36BAD" w:rsidRDefault="006873E8">
            <w:pPr>
              <w:pStyle w:val="CRCoverPage"/>
              <w:spacing w:after="0"/>
              <w:ind w:left="100"/>
            </w:pPr>
            <w:r w:rsidRPr="00C36BAD">
              <w:t>Nokia, Nokia Shanghai Bell</w:t>
            </w:r>
          </w:p>
        </w:tc>
      </w:tr>
      <w:tr w:rsidR="001E41F3" w:rsidRPr="00C36BAD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C36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C36BAD" w:rsidRDefault="00FE4C1E" w:rsidP="00547111">
            <w:pPr>
              <w:pStyle w:val="CRCoverPage"/>
              <w:spacing w:after="0"/>
              <w:ind w:left="100"/>
            </w:pPr>
            <w:r w:rsidRPr="00C36BAD">
              <w:t>C1</w:t>
            </w:r>
          </w:p>
        </w:tc>
      </w:tr>
      <w:tr w:rsidR="001E41F3" w:rsidRPr="00C36BAD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C36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Work item code</w:t>
            </w:r>
            <w:r w:rsidR="0051580D" w:rsidRPr="00C36BA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7F6441A" w:rsidR="001E41F3" w:rsidRPr="00C36BAD" w:rsidRDefault="008B324F">
            <w:pPr>
              <w:pStyle w:val="CRCoverPage"/>
              <w:spacing w:after="0"/>
              <w:ind w:left="100"/>
            </w:pPr>
            <w:r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C36BA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C36BAD" w:rsidRDefault="001E41F3">
            <w:pPr>
              <w:pStyle w:val="CRCoverPage"/>
              <w:spacing w:after="0"/>
              <w:jc w:val="right"/>
            </w:pPr>
            <w:r w:rsidRPr="00C36BA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CBCEC0" w:rsidR="001E41F3" w:rsidRPr="00C36BAD" w:rsidRDefault="008B324F">
            <w:pPr>
              <w:pStyle w:val="CRCoverPage"/>
              <w:spacing w:after="0"/>
              <w:ind w:left="100"/>
            </w:pPr>
            <w:r>
              <w:t>2022-02-08</w:t>
            </w:r>
          </w:p>
        </w:tc>
      </w:tr>
      <w:tr w:rsidR="001E41F3" w:rsidRPr="00C36BAD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C36B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5ED7EA" w:rsidR="001E41F3" w:rsidRPr="00C36BAD" w:rsidRDefault="004020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C36BA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C36BA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36BA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EF7F917" w:rsidR="001E41F3" w:rsidRPr="00C36BAD" w:rsidRDefault="008B324F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C36BAD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C36BA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C36BA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36BAD">
              <w:rPr>
                <w:i/>
                <w:sz w:val="18"/>
              </w:rPr>
              <w:t xml:space="preserve">Use </w:t>
            </w:r>
            <w:r w:rsidRPr="00C36BAD">
              <w:rPr>
                <w:i/>
                <w:sz w:val="18"/>
                <w:u w:val="single"/>
              </w:rPr>
              <w:t>one</w:t>
            </w:r>
            <w:r w:rsidRPr="00C36BAD">
              <w:rPr>
                <w:i/>
                <w:sz w:val="18"/>
              </w:rPr>
              <w:t xml:space="preserve"> of the following categories:</w:t>
            </w:r>
            <w:r w:rsidRPr="00C36BAD">
              <w:rPr>
                <w:b/>
                <w:i/>
                <w:sz w:val="18"/>
              </w:rPr>
              <w:br/>
              <w:t>F</w:t>
            </w:r>
            <w:r w:rsidRPr="00C36BAD">
              <w:rPr>
                <w:i/>
                <w:sz w:val="18"/>
              </w:rPr>
              <w:t xml:space="preserve">  (correction)</w:t>
            </w:r>
            <w:r w:rsidRPr="00C36BAD">
              <w:rPr>
                <w:i/>
                <w:sz w:val="18"/>
              </w:rPr>
              <w:br/>
            </w:r>
            <w:r w:rsidRPr="00C36BAD">
              <w:rPr>
                <w:b/>
                <w:i/>
                <w:sz w:val="18"/>
              </w:rPr>
              <w:t>A</w:t>
            </w:r>
            <w:r w:rsidRPr="00C36BAD">
              <w:rPr>
                <w:i/>
                <w:sz w:val="18"/>
              </w:rPr>
              <w:t xml:space="preserve">  (</w:t>
            </w:r>
            <w:r w:rsidR="00DE34CF" w:rsidRPr="00C36BAD">
              <w:rPr>
                <w:i/>
                <w:sz w:val="18"/>
              </w:rPr>
              <w:t xml:space="preserve">mirror </w:t>
            </w:r>
            <w:r w:rsidRPr="00C36BAD">
              <w:rPr>
                <w:i/>
                <w:sz w:val="18"/>
              </w:rPr>
              <w:t>correspond</w:t>
            </w:r>
            <w:r w:rsidR="00DE34CF" w:rsidRPr="00C36BAD">
              <w:rPr>
                <w:i/>
                <w:sz w:val="18"/>
              </w:rPr>
              <w:t xml:space="preserve">ing </w:t>
            </w:r>
            <w:r w:rsidRPr="00C36BAD">
              <w:rPr>
                <w:i/>
                <w:sz w:val="18"/>
              </w:rPr>
              <w:t xml:space="preserve">to a </w:t>
            </w:r>
            <w:r w:rsidR="00DE34CF" w:rsidRPr="00C36BAD">
              <w:rPr>
                <w:i/>
                <w:sz w:val="18"/>
              </w:rPr>
              <w:t xml:space="preserve">change </w:t>
            </w:r>
            <w:r w:rsidRPr="00C36BAD">
              <w:rPr>
                <w:i/>
                <w:sz w:val="18"/>
              </w:rPr>
              <w:t xml:space="preserve">in an earlier </w:t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="0076678C" w:rsidRPr="00C36BAD">
              <w:rPr>
                <w:i/>
                <w:sz w:val="18"/>
              </w:rPr>
              <w:tab/>
            </w:r>
            <w:r w:rsidRPr="00C36BAD">
              <w:rPr>
                <w:i/>
                <w:sz w:val="18"/>
              </w:rPr>
              <w:t>release)</w:t>
            </w:r>
            <w:r w:rsidRPr="00C36BAD">
              <w:rPr>
                <w:i/>
                <w:sz w:val="18"/>
              </w:rPr>
              <w:br/>
            </w:r>
            <w:r w:rsidRPr="00C36BAD">
              <w:rPr>
                <w:b/>
                <w:i/>
                <w:sz w:val="18"/>
              </w:rPr>
              <w:t>B</w:t>
            </w:r>
            <w:r w:rsidRPr="00C36BAD">
              <w:rPr>
                <w:i/>
                <w:sz w:val="18"/>
              </w:rPr>
              <w:t xml:space="preserve">  (addition of feature), </w:t>
            </w:r>
            <w:r w:rsidRPr="00C36BAD">
              <w:rPr>
                <w:i/>
                <w:sz w:val="18"/>
              </w:rPr>
              <w:br/>
            </w:r>
            <w:r w:rsidRPr="00C36BAD">
              <w:rPr>
                <w:b/>
                <w:i/>
                <w:sz w:val="18"/>
              </w:rPr>
              <w:t>C</w:t>
            </w:r>
            <w:r w:rsidRPr="00C36BAD">
              <w:rPr>
                <w:i/>
                <w:sz w:val="18"/>
              </w:rPr>
              <w:t xml:space="preserve">  (functional modification of feature)</w:t>
            </w:r>
            <w:r w:rsidRPr="00C36BAD">
              <w:rPr>
                <w:i/>
                <w:sz w:val="18"/>
              </w:rPr>
              <w:br/>
            </w:r>
            <w:r w:rsidRPr="00C36BAD">
              <w:rPr>
                <w:b/>
                <w:i/>
                <w:sz w:val="18"/>
              </w:rPr>
              <w:t>D</w:t>
            </w:r>
            <w:r w:rsidRPr="00C36BAD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C36BAD" w:rsidRDefault="001E41F3">
            <w:pPr>
              <w:pStyle w:val="CRCoverPage"/>
            </w:pPr>
            <w:r w:rsidRPr="00C36BAD">
              <w:rPr>
                <w:sz w:val="18"/>
              </w:rPr>
              <w:t>Detailed explanations of the above categories can</w:t>
            </w:r>
            <w:r w:rsidRPr="00C36BAD">
              <w:rPr>
                <w:sz w:val="18"/>
              </w:rPr>
              <w:br/>
              <w:t xml:space="preserve">be found in 3GPP </w:t>
            </w:r>
            <w:hyperlink r:id="rId16" w:history="1">
              <w:r w:rsidRPr="00C36BAD">
                <w:rPr>
                  <w:rStyle w:val="Hyperlink"/>
                  <w:sz w:val="18"/>
                </w:rPr>
                <w:t>TR 21.900</w:t>
              </w:r>
            </w:hyperlink>
            <w:r w:rsidRPr="00C36BA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C36B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36BAD">
              <w:rPr>
                <w:i/>
                <w:sz w:val="18"/>
              </w:rPr>
              <w:t xml:space="preserve">Use </w:t>
            </w:r>
            <w:r w:rsidRPr="00C36BAD">
              <w:rPr>
                <w:i/>
                <w:sz w:val="18"/>
                <w:u w:val="single"/>
              </w:rPr>
              <w:t>one</w:t>
            </w:r>
            <w:r w:rsidRPr="00C36BAD">
              <w:rPr>
                <w:i/>
                <w:sz w:val="18"/>
              </w:rPr>
              <w:t xml:space="preserve"> of the following releases:</w:t>
            </w:r>
            <w:r w:rsidRPr="00C36BAD">
              <w:rPr>
                <w:i/>
                <w:sz w:val="18"/>
              </w:rPr>
              <w:br/>
              <w:t>Rel-8</w:t>
            </w:r>
            <w:r w:rsidRPr="00C36BAD">
              <w:rPr>
                <w:i/>
                <w:sz w:val="18"/>
              </w:rPr>
              <w:tab/>
              <w:t>(Release 8)</w:t>
            </w:r>
            <w:r w:rsidR="007C2097" w:rsidRPr="00C36BAD">
              <w:rPr>
                <w:i/>
                <w:sz w:val="18"/>
              </w:rPr>
              <w:br/>
              <w:t>Rel-9</w:t>
            </w:r>
            <w:r w:rsidR="007C2097" w:rsidRPr="00C36BAD">
              <w:rPr>
                <w:i/>
                <w:sz w:val="18"/>
              </w:rPr>
              <w:tab/>
              <w:t>(Release 9)</w:t>
            </w:r>
            <w:r w:rsidR="009777D9" w:rsidRPr="00C36BAD">
              <w:rPr>
                <w:i/>
                <w:sz w:val="18"/>
              </w:rPr>
              <w:br/>
              <w:t>Rel-10</w:t>
            </w:r>
            <w:r w:rsidR="009777D9" w:rsidRPr="00C36BAD">
              <w:rPr>
                <w:i/>
                <w:sz w:val="18"/>
              </w:rPr>
              <w:tab/>
              <w:t>(Release 10)</w:t>
            </w:r>
            <w:r w:rsidR="000C038A" w:rsidRPr="00C36BAD">
              <w:rPr>
                <w:i/>
                <w:sz w:val="18"/>
              </w:rPr>
              <w:br/>
              <w:t>Rel-11</w:t>
            </w:r>
            <w:r w:rsidR="000C038A" w:rsidRPr="00C36BAD">
              <w:rPr>
                <w:i/>
                <w:sz w:val="18"/>
              </w:rPr>
              <w:tab/>
              <w:t>(Release 11)</w:t>
            </w:r>
            <w:r w:rsidR="000C038A" w:rsidRPr="00C36BAD">
              <w:rPr>
                <w:i/>
                <w:sz w:val="18"/>
              </w:rPr>
              <w:br/>
            </w:r>
            <w:r w:rsidR="0076678C" w:rsidRPr="00C36BAD">
              <w:rPr>
                <w:i/>
                <w:sz w:val="18"/>
              </w:rPr>
              <w:t>...</w:t>
            </w:r>
            <w:r w:rsidR="00E34898" w:rsidRPr="00C36BAD">
              <w:rPr>
                <w:i/>
                <w:sz w:val="18"/>
              </w:rPr>
              <w:br/>
              <w:t>Rel-15</w:t>
            </w:r>
            <w:r w:rsidR="00E34898" w:rsidRPr="00C36BAD">
              <w:rPr>
                <w:i/>
                <w:sz w:val="18"/>
              </w:rPr>
              <w:tab/>
              <w:t>(Release 15)</w:t>
            </w:r>
            <w:r w:rsidR="00E34898" w:rsidRPr="00C36BAD">
              <w:rPr>
                <w:i/>
                <w:sz w:val="18"/>
              </w:rPr>
              <w:br/>
              <w:t>Rel-16</w:t>
            </w:r>
            <w:r w:rsidR="00E34898" w:rsidRPr="00C36BAD">
              <w:rPr>
                <w:i/>
                <w:sz w:val="18"/>
              </w:rPr>
              <w:tab/>
              <w:t>(Release 16)</w:t>
            </w:r>
            <w:r w:rsidR="00DF27CE" w:rsidRPr="00C36BAD">
              <w:rPr>
                <w:i/>
                <w:sz w:val="18"/>
              </w:rPr>
              <w:br/>
            </w:r>
            <w:r w:rsidR="0076678C" w:rsidRPr="00C36BAD">
              <w:rPr>
                <w:i/>
                <w:sz w:val="18"/>
              </w:rPr>
              <w:t>Rel-17</w:t>
            </w:r>
            <w:r w:rsidR="0076678C" w:rsidRPr="00C36BAD">
              <w:rPr>
                <w:i/>
                <w:sz w:val="18"/>
              </w:rPr>
              <w:tab/>
              <w:t>(Release 17)</w:t>
            </w:r>
            <w:r w:rsidR="0076678C" w:rsidRPr="00C36BAD">
              <w:rPr>
                <w:i/>
                <w:sz w:val="18"/>
              </w:rPr>
              <w:br/>
            </w:r>
            <w:r w:rsidR="00DF27CE" w:rsidRPr="00C36BAD">
              <w:rPr>
                <w:i/>
                <w:sz w:val="18"/>
              </w:rPr>
              <w:t>Rel-1</w:t>
            </w:r>
            <w:r w:rsidR="0076678C" w:rsidRPr="00C36BAD">
              <w:rPr>
                <w:i/>
                <w:sz w:val="18"/>
              </w:rPr>
              <w:t>8</w:t>
            </w:r>
            <w:r w:rsidR="00DF27CE" w:rsidRPr="00C36BAD">
              <w:rPr>
                <w:i/>
                <w:sz w:val="18"/>
              </w:rPr>
              <w:tab/>
              <w:t>(Release 1</w:t>
            </w:r>
            <w:r w:rsidR="0076678C" w:rsidRPr="00C36BAD">
              <w:rPr>
                <w:i/>
                <w:sz w:val="18"/>
              </w:rPr>
              <w:t>8</w:t>
            </w:r>
            <w:r w:rsidR="00DF27CE" w:rsidRPr="00C36BAD">
              <w:rPr>
                <w:i/>
                <w:sz w:val="18"/>
              </w:rPr>
              <w:t>)</w:t>
            </w:r>
          </w:p>
        </w:tc>
      </w:tr>
      <w:tr w:rsidR="001E41F3" w:rsidRPr="00C36BAD" w14:paraId="7421BB0F" w14:textId="77777777" w:rsidTr="00547111">
        <w:tc>
          <w:tcPr>
            <w:tcW w:w="1843" w:type="dxa"/>
          </w:tcPr>
          <w:p w14:paraId="7BF0D5B5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64F1CB" w:rsidR="00F425F8" w:rsidRPr="00C36BAD" w:rsidRDefault="00F425F8" w:rsidP="00F425F8">
            <w:pPr>
              <w:pStyle w:val="CRCoverPage"/>
              <w:spacing w:after="0"/>
              <w:ind w:left="100"/>
            </w:pPr>
            <w:r w:rsidRPr="00C36BAD">
              <w:t xml:space="preserve">CR #0373 to TS 23.216 (initial version in </w:t>
            </w:r>
            <w:hyperlink r:id="rId17" w:history="1">
              <w:r w:rsidRPr="00C36BAD">
                <w:rPr>
                  <w:rStyle w:val="Hyperlink"/>
                </w:rPr>
                <w:t>S2-2200285</w:t>
              </w:r>
            </w:hyperlink>
            <w:r w:rsidRPr="00C36BAD">
              <w:t>) proposes a stage 2 requirement that the AMF shall send a session reestablishment trigger notification to UE when the NG-RAN (source) decides to terminate the HO procedure before completion.</w:t>
            </w:r>
          </w:p>
        </w:tc>
      </w:tr>
      <w:tr w:rsidR="001E41F3" w:rsidRPr="00C36BA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Summary of change</w:t>
            </w:r>
            <w:r w:rsidR="0051580D" w:rsidRPr="00C36BA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6820115" w:rsidR="001E41F3" w:rsidRPr="00C36BAD" w:rsidRDefault="008B324F">
            <w:pPr>
              <w:pStyle w:val="CRCoverPage"/>
              <w:spacing w:after="0"/>
              <w:ind w:left="100"/>
            </w:pPr>
            <w:r>
              <w:t>A new 5GMM procedure is introduced to fulfil the stage 2 requirement.</w:t>
            </w:r>
          </w:p>
        </w:tc>
      </w:tr>
      <w:tr w:rsidR="001E41F3" w:rsidRPr="00C36BA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4A6290" w:rsidR="001E41F3" w:rsidRPr="00C36BAD" w:rsidRDefault="00F425F8">
            <w:pPr>
              <w:pStyle w:val="CRCoverPage"/>
              <w:spacing w:after="0"/>
              <w:ind w:left="100"/>
            </w:pPr>
            <w:r w:rsidRPr="00C36BAD">
              <w:t>The stage 2 requirement is not implemented.</w:t>
            </w:r>
          </w:p>
        </w:tc>
      </w:tr>
      <w:tr w:rsidR="001E41F3" w:rsidRPr="00C36BAD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A8985A" w:rsidR="001E41F3" w:rsidRPr="00C36BAD" w:rsidRDefault="008B324F">
            <w:pPr>
              <w:pStyle w:val="CRCoverPage"/>
              <w:spacing w:after="0"/>
              <w:ind w:left="100"/>
            </w:pPr>
            <w:r>
              <w:t>5.1.2, 5.4.x (new), 5.4.x.1 (new), 5.4.x.2 (new), 5.4.x.3 (new), 5.4.x.4 (new), 8.2.y (new), 9.7, 9.11.3.25A (new)</w:t>
            </w:r>
          </w:p>
        </w:tc>
      </w:tr>
      <w:tr w:rsidR="001E41F3" w:rsidRPr="00C36BAD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C36BA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C36BA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36BAD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C36BA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36BA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C36BA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36BA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C36BA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C36BA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36BAD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C36BA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C36BA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36BA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C36BA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36BAD">
              <w:t xml:space="preserve"> Other core specifications</w:t>
            </w:r>
            <w:r w:rsidRPr="00C36BA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C3E5F96" w:rsidR="001E41F3" w:rsidRPr="00C36BAD" w:rsidRDefault="00145D43">
            <w:pPr>
              <w:pStyle w:val="CRCoverPage"/>
              <w:spacing w:after="0"/>
              <w:ind w:left="99"/>
            </w:pPr>
            <w:r w:rsidRPr="00C36BAD">
              <w:t xml:space="preserve">TS </w:t>
            </w:r>
            <w:r w:rsidR="00F425F8" w:rsidRPr="00C36BAD">
              <w:t>23.216</w:t>
            </w:r>
            <w:r w:rsidRPr="00C36BAD">
              <w:t xml:space="preserve"> CR </w:t>
            </w:r>
            <w:r w:rsidR="00F425F8" w:rsidRPr="00C36BAD">
              <w:t>0373</w:t>
            </w:r>
          </w:p>
        </w:tc>
      </w:tr>
      <w:tr w:rsidR="001E41F3" w:rsidRPr="00C36BAD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C36BAD" w:rsidRDefault="001E41F3">
            <w:pPr>
              <w:pStyle w:val="CRCoverPage"/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C36BA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C36BA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36BA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C36BAD" w:rsidRDefault="001E41F3">
            <w:pPr>
              <w:pStyle w:val="CRCoverPage"/>
              <w:spacing w:after="0"/>
            </w:pPr>
            <w:r w:rsidRPr="00C36BA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C36BAD" w:rsidRDefault="00145D43">
            <w:pPr>
              <w:pStyle w:val="CRCoverPage"/>
              <w:spacing w:after="0"/>
              <w:ind w:left="99"/>
            </w:pPr>
            <w:r w:rsidRPr="00C36BAD">
              <w:t xml:space="preserve">TS/TR ... CR ... </w:t>
            </w:r>
          </w:p>
        </w:tc>
      </w:tr>
      <w:tr w:rsidR="001E41F3" w:rsidRPr="00C36BAD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C36BAD" w:rsidRDefault="00145D43">
            <w:pPr>
              <w:pStyle w:val="CRCoverPage"/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 xml:space="preserve">(show </w:t>
            </w:r>
            <w:r w:rsidR="00592D74" w:rsidRPr="00C36BAD">
              <w:rPr>
                <w:b/>
                <w:i/>
              </w:rPr>
              <w:t xml:space="preserve">related </w:t>
            </w:r>
            <w:r w:rsidRPr="00C36BAD">
              <w:rPr>
                <w:b/>
                <w:i/>
              </w:rPr>
              <w:t>CR</w:t>
            </w:r>
            <w:r w:rsidR="00592D74" w:rsidRPr="00C36BAD">
              <w:rPr>
                <w:b/>
                <w:i/>
              </w:rPr>
              <w:t>s</w:t>
            </w:r>
            <w:r w:rsidRPr="00C36BA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C36BA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C36BAD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36BA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C36BAD" w:rsidRDefault="001E41F3">
            <w:pPr>
              <w:pStyle w:val="CRCoverPage"/>
              <w:spacing w:after="0"/>
            </w:pPr>
            <w:r w:rsidRPr="00C36BA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C36BAD" w:rsidRDefault="00145D43">
            <w:pPr>
              <w:pStyle w:val="CRCoverPage"/>
              <w:spacing w:after="0"/>
              <w:ind w:left="99"/>
            </w:pPr>
            <w:r w:rsidRPr="00C36BAD">
              <w:t>TS</w:t>
            </w:r>
            <w:r w:rsidR="000A6394" w:rsidRPr="00C36BAD">
              <w:t xml:space="preserve">/TR ... CR ... </w:t>
            </w:r>
          </w:p>
        </w:tc>
      </w:tr>
      <w:tr w:rsidR="001E41F3" w:rsidRPr="00C36BAD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C36BA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C36BAD" w:rsidRDefault="001E41F3">
            <w:pPr>
              <w:pStyle w:val="CRCoverPage"/>
              <w:spacing w:after="0"/>
            </w:pPr>
          </w:p>
        </w:tc>
      </w:tr>
      <w:tr w:rsidR="001E41F3" w:rsidRPr="00C36BAD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C36B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C36BA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36BAD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C36B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C36BA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36BAD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C36B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36BA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C36BAD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C36BAD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C36BAD" w:rsidRDefault="001E41F3">
      <w:pPr>
        <w:sectPr w:rsidR="001E41F3" w:rsidRPr="00C36BA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DE045F" w14:textId="77777777" w:rsidR="00D45B49" w:rsidRPr="000A466E" w:rsidRDefault="00D45B49" w:rsidP="00D45B49">
      <w:pPr>
        <w:pStyle w:val="Heading3"/>
      </w:pPr>
      <w:bookmarkStart w:id="1" w:name="_Toc20232482"/>
      <w:bookmarkStart w:id="2" w:name="_Toc27746572"/>
      <w:bookmarkStart w:id="3" w:name="_Toc36212753"/>
      <w:bookmarkStart w:id="4" w:name="_Toc36656930"/>
      <w:bookmarkStart w:id="5" w:name="_Toc45286591"/>
      <w:bookmarkStart w:id="6" w:name="_Toc51943579"/>
      <w:r>
        <w:lastRenderedPageBreak/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1"/>
      <w:bookmarkEnd w:id="2"/>
      <w:bookmarkEnd w:id="3"/>
      <w:bookmarkEnd w:id="4"/>
      <w:bookmarkEnd w:id="5"/>
      <w:bookmarkEnd w:id="6"/>
    </w:p>
    <w:p w14:paraId="6C5AA82B" w14:textId="77777777" w:rsidR="00D45B49" w:rsidRPr="007E6407" w:rsidRDefault="00D45B49" w:rsidP="00D45B49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14:paraId="6CF27CF8" w14:textId="77777777" w:rsidR="00D45B49" w:rsidRPr="003168A2" w:rsidRDefault="00D45B49" w:rsidP="00D45B49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14:paraId="2DB11FF8" w14:textId="77777777" w:rsidR="00D45B49" w:rsidRPr="007E6407" w:rsidRDefault="00D45B49" w:rsidP="00D45B49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14:paraId="7F2439E4" w14:textId="77777777" w:rsidR="00D45B49" w:rsidRPr="007E6407" w:rsidRDefault="00D45B49" w:rsidP="00D45B49">
      <w:pPr>
        <w:pStyle w:val="B2"/>
      </w:pPr>
      <w:r>
        <w:t>1)</w:t>
      </w:r>
      <w:r w:rsidRPr="007E6407">
        <w:tab/>
        <w:t>Initiated by the network:</w:t>
      </w:r>
    </w:p>
    <w:p w14:paraId="2BCDE700" w14:textId="77777777" w:rsidR="00D45B49" w:rsidRPr="00DF546D" w:rsidRDefault="00D45B49" w:rsidP="00D45B49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</w:t>
      </w:r>
      <w:r>
        <w:t>;</w:t>
      </w:r>
    </w:p>
    <w:p w14:paraId="1523B88E" w14:textId="77777777" w:rsidR="00D45B49" w:rsidRPr="007E6407" w:rsidRDefault="00D45B49" w:rsidP="00D45B49">
      <w:pPr>
        <w:pStyle w:val="B3"/>
      </w:pPr>
      <w:r>
        <w:t>ii)</w:t>
      </w:r>
      <w:r>
        <w:tab/>
        <w:t>primary authentication and key agreement</w:t>
      </w:r>
    </w:p>
    <w:p w14:paraId="166BD2FD" w14:textId="77777777" w:rsidR="00D45B49" w:rsidRPr="007E6407" w:rsidRDefault="00D45B49" w:rsidP="00D45B49">
      <w:pPr>
        <w:pStyle w:val="B3"/>
      </w:pPr>
      <w:r>
        <w:t>iii)</w:t>
      </w:r>
      <w:r>
        <w:tab/>
      </w:r>
      <w:r w:rsidRPr="003168A2">
        <w:t>security mode control;</w:t>
      </w:r>
    </w:p>
    <w:p w14:paraId="4189FE9D" w14:textId="77777777" w:rsidR="00D45B49" w:rsidRPr="007E6407" w:rsidRDefault="00D45B49" w:rsidP="00D45B49">
      <w:pPr>
        <w:pStyle w:val="B3"/>
      </w:pPr>
      <w:r>
        <w:t>iv)</w:t>
      </w:r>
      <w:r>
        <w:tab/>
        <w:t>generic UE configuration update</w:t>
      </w:r>
    </w:p>
    <w:p w14:paraId="63460D34" w14:textId="77777777" w:rsidR="00F425F8" w:rsidRPr="00C36BAD" w:rsidRDefault="00F425F8" w:rsidP="00F425F8">
      <w:pPr>
        <w:pStyle w:val="B3"/>
      </w:pPr>
      <w:r w:rsidRPr="00C36BAD">
        <w:t>v)</w:t>
      </w:r>
      <w:r w:rsidRPr="00C36BAD">
        <w:tab/>
        <w:t>identification;</w:t>
      </w:r>
      <w:del w:id="7" w:author="Nokia_Author_10" w:date="2022-02-08T14:42:00Z">
        <w:r w:rsidRPr="00C36BAD" w:rsidDel="00F425F8">
          <w:delText xml:space="preserve"> and</w:delText>
        </w:r>
      </w:del>
    </w:p>
    <w:p w14:paraId="11755F15" w14:textId="164E1508" w:rsidR="00F425F8" w:rsidRPr="00C36BAD" w:rsidRDefault="00F425F8" w:rsidP="00F425F8">
      <w:pPr>
        <w:pStyle w:val="B3"/>
      </w:pPr>
      <w:r w:rsidRPr="00C36BAD">
        <w:t>vi)</w:t>
      </w:r>
      <w:r w:rsidRPr="00C36BAD">
        <w:tab/>
        <w:t>network slice-specific authentication and authorization;</w:t>
      </w:r>
      <w:ins w:id="8" w:author="Nokia_Author_10" w:date="2022-02-08T14:42:00Z">
        <w:r w:rsidRPr="00C36BAD">
          <w:t xml:space="preserve"> and</w:t>
        </w:r>
      </w:ins>
    </w:p>
    <w:p w14:paraId="7C03EE2A" w14:textId="0C9DC650" w:rsidR="00C352F9" w:rsidRPr="00C36BAD" w:rsidRDefault="00C352F9" w:rsidP="00C352F9">
      <w:pPr>
        <w:pStyle w:val="B3"/>
        <w:rPr>
          <w:ins w:id="9" w:author="Nokia_Author_10" w:date="2022-02-08T14:42:00Z"/>
        </w:rPr>
      </w:pPr>
      <w:ins w:id="10" w:author="Nokia_Author_10" w:date="2022-02-08T14:42:00Z">
        <w:r w:rsidRPr="00C36BAD">
          <w:t>vii)</w:t>
        </w:r>
        <w:r w:rsidRPr="00C36BAD">
          <w:tab/>
        </w:r>
      </w:ins>
      <w:ins w:id="11" w:author="Nokia_Author_09" w:date="2022-02-08T14:49:00Z">
        <w:r w:rsidRPr="00C36BAD">
          <w:t xml:space="preserve">event </w:t>
        </w:r>
      </w:ins>
      <w:ins w:id="12" w:author="Nokia_Author_10" w:date="2022-02-08T14:46:00Z">
        <w:r w:rsidRPr="00C36BAD">
          <w:t>notification</w:t>
        </w:r>
      </w:ins>
      <w:ins w:id="13" w:author="Nokia_Author_09" w:date="2022-02-08T16:55:00Z">
        <w:r w:rsidR="00CC5029">
          <w:t>.</w:t>
        </w:r>
      </w:ins>
    </w:p>
    <w:p w14:paraId="30ECA2FF" w14:textId="77777777" w:rsidR="00D45B49" w:rsidRPr="007E6407" w:rsidRDefault="00D45B49" w:rsidP="00D45B49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14:paraId="0135D008" w14:textId="77777777" w:rsidR="00D45B49" w:rsidRPr="00DF546D" w:rsidRDefault="00D45B49" w:rsidP="00D45B49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14:paraId="087A69A6" w14:textId="77777777" w:rsidR="00D45B49" w:rsidRPr="007E6407" w:rsidRDefault="00D45B49" w:rsidP="00D45B49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14:paraId="5B33B542" w14:textId="77777777" w:rsidR="00D45B49" w:rsidRPr="007E6407" w:rsidRDefault="00D45B49" w:rsidP="00D45B49">
      <w:pPr>
        <w:pStyle w:val="B3"/>
      </w:pPr>
      <w:r w:rsidRPr="007E6407">
        <w:tab/>
      </w:r>
      <w:r>
        <w:t>5GMM status</w:t>
      </w:r>
      <w:r w:rsidRPr="007E6407">
        <w:t>.</w:t>
      </w:r>
    </w:p>
    <w:p w14:paraId="69BD93E8" w14:textId="77777777" w:rsidR="00D45B49" w:rsidRPr="007E6407" w:rsidRDefault="00D45B49" w:rsidP="00D45B49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14:paraId="28E0153B" w14:textId="77777777" w:rsidR="00D45B49" w:rsidRPr="007E6407" w:rsidRDefault="00D45B49" w:rsidP="00D45B49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14:paraId="379B4C21" w14:textId="77777777" w:rsidR="00D45B49" w:rsidRPr="007E6407" w:rsidRDefault="00D45B49" w:rsidP="00D45B49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14:paraId="5BC463B4" w14:textId="77777777" w:rsidR="00D45B49" w:rsidRPr="007E6407" w:rsidRDefault="00D45B49" w:rsidP="00D45B49">
      <w:pPr>
        <w:pStyle w:val="B3"/>
      </w:pPr>
      <w:r w:rsidRPr="007E6407">
        <w:tab/>
      </w:r>
      <w:r>
        <w:t>registration</w:t>
      </w:r>
      <w:r w:rsidRPr="007E6407">
        <w:t>.</w:t>
      </w:r>
    </w:p>
    <w:p w14:paraId="1831E8CE" w14:textId="77777777" w:rsidR="00D45B49" w:rsidRPr="007E6407" w:rsidRDefault="00D45B49" w:rsidP="00D45B49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14:paraId="4DBCD657" w14:textId="77777777" w:rsidR="00D45B49" w:rsidRPr="008E2EC2" w:rsidRDefault="00D45B49" w:rsidP="00D45B49">
      <w:pPr>
        <w:pStyle w:val="B3"/>
      </w:pPr>
      <w:r w:rsidRPr="008E2EC2">
        <w:tab/>
        <w:t>de-registration.</w:t>
      </w:r>
    </w:p>
    <w:p w14:paraId="6077A796" w14:textId="77777777" w:rsidR="00D45B49" w:rsidRPr="007E6407" w:rsidRDefault="00D45B49" w:rsidP="00D45B49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14:paraId="6965197B" w14:textId="77777777" w:rsidR="00D45B49" w:rsidRPr="008E2EC2" w:rsidRDefault="00D45B49" w:rsidP="00D45B49">
      <w:pPr>
        <w:pStyle w:val="B3"/>
      </w:pPr>
      <w:r w:rsidRPr="008E2EC2">
        <w:tab/>
      </w:r>
      <w:r>
        <w:t>eCall inactivity procedure.</w:t>
      </w:r>
    </w:p>
    <w:p w14:paraId="668F646A" w14:textId="77777777" w:rsidR="00D45B49" w:rsidRPr="007E6407" w:rsidRDefault="00D45B49" w:rsidP="00D45B49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14:paraId="260C2375" w14:textId="77777777" w:rsidR="00D45B49" w:rsidRDefault="00D45B49" w:rsidP="00D45B49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14:paraId="3AB8F707" w14:textId="77777777" w:rsidR="00D45B49" w:rsidRPr="007E6407" w:rsidRDefault="00D45B49" w:rsidP="00D45B49">
      <w:pPr>
        <w:pStyle w:val="B3"/>
      </w:pPr>
      <w:r w:rsidRPr="007E6407">
        <w:tab/>
        <w:t>service request.</w:t>
      </w:r>
    </w:p>
    <w:p w14:paraId="64E991DF" w14:textId="77777777" w:rsidR="00D45B49" w:rsidRDefault="00D45B49" w:rsidP="00D45B49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14:paraId="6F8DF90B" w14:textId="77777777" w:rsidR="00D45B49" w:rsidRDefault="00D45B49" w:rsidP="00D45B49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</w:t>
      </w:r>
      <w:bookmarkStart w:id="14" w:name="OLE_LINK18"/>
      <w:r>
        <w:rPr>
          <w:rFonts w:hint="eastAsia"/>
          <w:lang w:eastAsia="zh-CN"/>
        </w:rPr>
        <w:t>user-plane resources for</w:t>
      </w:r>
      <w:bookmarkEnd w:id="14"/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14:paraId="3497FD74" w14:textId="77777777" w:rsidR="00D45B49" w:rsidRPr="00222C32" w:rsidRDefault="00D45B49" w:rsidP="00D45B49">
      <w:pPr>
        <w:pStyle w:val="B3"/>
        <w:rPr>
          <w:rFonts w:eastAsia="Malgun Gothic"/>
        </w:rPr>
      </w:pPr>
      <w:r w:rsidRPr="007E6407">
        <w:lastRenderedPageBreak/>
        <w:tab/>
        <w:t>paging.</w:t>
      </w:r>
    </w:p>
    <w:p w14:paraId="45E318B1" w14:textId="77777777" w:rsidR="00D45B49" w:rsidRDefault="00D45B49" w:rsidP="00D45B49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>on-3GPP access over 3GPP access</w:t>
      </w:r>
      <w:r>
        <w:rPr>
          <w:rFonts w:hint="eastAsia"/>
          <w:lang w:eastAsia="zh-CN"/>
        </w:rPr>
        <w:t xml:space="preserve"> or </w:t>
      </w:r>
      <w:r>
        <w:rPr>
          <w:lang w:eastAsia="ko-KR"/>
        </w:rPr>
        <w:t xml:space="preserve">to deliver 5GSM downlink signalling messages associated with </w:t>
      </w:r>
      <w:r w:rsidRPr="009A042E">
        <w:rPr>
          <w:lang w:eastAsia="ko-KR"/>
        </w:rPr>
        <w:t>n</w:t>
      </w:r>
      <w:r>
        <w:rPr>
          <w:lang w:eastAsia="ko-KR"/>
        </w:rPr>
        <w:t>on-3GPP access over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when</w:t>
      </w:r>
      <w:r>
        <w:t xml:space="preserve"> the UE is in 5GMM-CONNECTED mode over 3GPP access and in 5GMM-IDLE mode over non-3GPP access; or</w:t>
      </w:r>
    </w:p>
    <w:p w14:paraId="34371811" w14:textId="77777777" w:rsidR="00D45B49" w:rsidRDefault="00D45B49" w:rsidP="00D45B49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r>
        <w:rPr>
          <w:lang w:eastAsia="ko-KR"/>
        </w:rPr>
        <w:t xml:space="preserve">over 3GPP access or to deliver downlink signalling </w:t>
      </w:r>
      <w:r>
        <w:rPr>
          <w:rFonts w:hint="eastAsia"/>
        </w:rPr>
        <w:t xml:space="preserve">associated with 3GPP access </w:t>
      </w:r>
      <w:r w:rsidRPr="0082364F">
        <w:t>over 3GPP access</w:t>
      </w:r>
      <w:r>
        <w:rPr>
          <w:rFonts w:hint="eastAsia"/>
          <w:lang w:eastAsia="zh-CN"/>
        </w:rPr>
        <w:t>,</w:t>
      </w:r>
      <w:r w:rsidRPr="0082364F">
        <w:t xml:space="preserve"> when the UE is in 5GMM-CONNECTED mode over non-3GPP access</w:t>
      </w:r>
      <w:r>
        <w:rPr>
          <w:rFonts w:hint="eastAsia"/>
          <w:lang w:eastAsia="zh-CN"/>
        </w:rPr>
        <w:t>,</w:t>
      </w:r>
      <w:r w:rsidRPr="0082364F">
        <w:t xml:space="preserve"> and</w:t>
      </w:r>
      <w:r>
        <w:rPr>
          <w:rFonts w:hint="eastAsia"/>
          <w:lang w:eastAsia="zh-CN"/>
        </w:rPr>
        <w:t xml:space="preserve"> when the UE is</w:t>
      </w:r>
      <w:r w:rsidRPr="0082364F">
        <w:t xml:space="preserve"> in 5GMM-IDLE mode over 3GPP access</w:t>
      </w:r>
      <w:r>
        <w:rPr>
          <w:rFonts w:hint="eastAsia"/>
          <w:lang w:eastAsia="zh-CN"/>
        </w:rPr>
        <w:t xml:space="preserve"> and</w:t>
      </w:r>
      <w:r>
        <w:t xml:space="preserve"> not in MICO mode</w:t>
      </w:r>
      <w:r w:rsidRPr="0082364F">
        <w:t>:</w:t>
      </w:r>
    </w:p>
    <w:p w14:paraId="40A30EE1" w14:textId="77777777" w:rsidR="00D45B49" w:rsidRPr="00222C32" w:rsidRDefault="00D45B49" w:rsidP="00D45B49">
      <w:pPr>
        <w:pStyle w:val="B3"/>
        <w:rPr>
          <w:rFonts w:eastAsia="Malgun Gothic"/>
        </w:rPr>
      </w:pPr>
      <w:r w:rsidRPr="007E6407">
        <w:tab/>
      </w:r>
      <w:r>
        <w:t>notification</w:t>
      </w:r>
      <w:r w:rsidRPr="007E6407">
        <w:t>.</w:t>
      </w:r>
    </w:p>
    <w:p w14:paraId="4A7EAB40" w14:textId="77777777" w:rsidR="00D45B49" w:rsidRDefault="00D45B49" w:rsidP="00D45B49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 w:rsidRPr="00BC0772">
        <w:rPr>
          <w:lang w:val="en-US"/>
        </w:rPr>
        <w:t>In NB-N1 mode, the UE NAS using 5GS services with control plane CIoT</w:t>
      </w:r>
      <w:r>
        <w:rPr>
          <w:lang w:val="en-US"/>
        </w:rPr>
        <w:t xml:space="preserve"> 5GS optimization can wait for </w:t>
      </w:r>
      <w:r w:rsidRPr="00BC0772">
        <w:rPr>
          <w:lang w:val="en-US"/>
        </w:rPr>
        <w:t>the lower layers to complete the transmission of the previous UL NAS TRANSPORT messages carrying control plane user data before providing subsequent NAS messages.</w:t>
      </w:r>
      <w:r w:rsidRPr="008A48F6">
        <w:rPr>
          <w:lang w:val="en-US"/>
        </w:rPr>
        <w:t xml:space="preserve"> </w:t>
      </w:r>
      <w:r>
        <w:rPr>
          <w:lang w:val="en-US"/>
        </w:rPr>
        <w:t>Other implementations are possible</w:t>
      </w:r>
      <w:r w:rsidRPr="00BC0772">
        <w:rPr>
          <w:lang w:val="en-US"/>
        </w:rPr>
        <w:t>.</w:t>
      </w:r>
    </w:p>
    <w:p w14:paraId="787C8419" w14:textId="77777777" w:rsidR="00D45B49" w:rsidRPr="00BC0772" w:rsidRDefault="00D45B49" w:rsidP="00D45B49">
      <w:pPr>
        <w:pStyle w:val="NO"/>
        <w:rPr>
          <w:lang w:val="en-US"/>
        </w:rPr>
      </w:pPr>
      <w:r w:rsidRPr="00BC0772">
        <w:rPr>
          <w:lang w:val="en-US"/>
        </w:rPr>
        <w:t>NOTE </w:t>
      </w:r>
      <w:r>
        <w:rPr>
          <w:lang w:val="en-US"/>
        </w:rPr>
        <w:t>2</w:t>
      </w:r>
      <w:r w:rsidRPr="00BC0772">
        <w:rPr>
          <w:lang w:val="en-US"/>
        </w:rPr>
        <w:t>:</w:t>
      </w:r>
      <w:r w:rsidRPr="00BC0772">
        <w:rPr>
          <w:lang w:val="en-US"/>
        </w:rPr>
        <w:tab/>
      </w:r>
      <w:r w:rsidRPr="005E0529">
        <w:rPr>
          <w:lang w:val="en-US"/>
        </w:rPr>
        <w:t xml:space="preserve">When </w:t>
      </w:r>
      <w:r w:rsidRPr="00BC0772">
        <w:rPr>
          <w:lang w:val="en-US"/>
        </w:rPr>
        <w:t xml:space="preserve">providing NAS messages to the lower layers for transmission, </w:t>
      </w:r>
      <w:r w:rsidRPr="005E0529">
        <w:rPr>
          <w:lang w:val="en-US"/>
        </w:rPr>
        <w:t xml:space="preserve">the UE NAS using 5GS services with control plane CIoT 5GS optimization </w:t>
      </w:r>
      <w:r w:rsidRPr="00BC0772">
        <w:rPr>
          <w:lang w:val="en-US"/>
        </w:rPr>
        <w:t>can prioritize sending NAS signal</w:t>
      </w:r>
      <w:r>
        <w:rPr>
          <w:lang w:val="en-US"/>
        </w:rPr>
        <w:t>l</w:t>
      </w:r>
      <w:r w:rsidRPr="00BC0772">
        <w:rPr>
          <w:lang w:val="en-US"/>
        </w:rPr>
        <w:t>ing messages over the UL NAS TRANSPORT messages carrying control plane user data. How the UE performs this prioritization is implementation specific.</w:t>
      </w:r>
    </w:p>
    <w:p w14:paraId="794505FE" w14:textId="77777777" w:rsidR="009540C8" w:rsidRPr="00C36BAD" w:rsidRDefault="009540C8" w:rsidP="009540C8">
      <w:pPr>
        <w:jc w:val="center"/>
      </w:pPr>
      <w:r w:rsidRPr="00C36BAD">
        <w:rPr>
          <w:highlight w:val="green"/>
        </w:rPr>
        <w:t>***** Next change *****</w:t>
      </w:r>
    </w:p>
    <w:p w14:paraId="71498025" w14:textId="3DD7336D" w:rsidR="00C352F9" w:rsidRPr="00C36BAD" w:rsidRDefault="00C352F9" w:rsidP="00C352F9">
      <w:pPr>
        <w:pStyle w:val="Heading3"/>
        <w:rPr>
          <w:ins w:id="15" w:author="Nokia_Author_10" w:date="2022-02-08T14:47:00Z"/>
        </w:rPr>
      </w:pPr>
      <w:bookmarkStart w:id="16" w:name="_Toc20218165"/>
      <w:bookmarkStart w:id="17" w:name="_Toc27744050"/>
      <w:bookmarkStart w:id="18" w:name="_Toc35959622"/>
      <w:bookmarkStart w:id="19" w:name="_Toc45203055"/>
      <w:bookmarkStart w:id="20" w:name="_Toc45700431"/>
      <w:bookmarkStart w:id="21" w:name="_Toc51920167"/>
      <w:bookmarkStart w:id="22" w:name="_Toc68251227"/>
      <w:bookmarkStart w:id="23" w:name="_Toc83048382"/>
      <w:ins w:id="24" w:author="Nokia_Author_09" w:date="2022-02-08T14:48:00Z">
        <w:r w:rsidRPr="00C36BAD">
          <w:t>5</w:t>
        </w:r>
      </w:ins>
      <w:ins w:id="25" w:author="Nokia_Author_10" w:date="2022-02-08T14:47:00Z">
        <w:r w:rsidRPr="00C36BAD">
          <w:t>.</w:t>
        </w:r>
      </w:ins>
      <w:ins w:id="26" w:author="Nokia_Author_09" w:date="2022-02-08T14:48:00Z">
        <w:r w:rsidRPr="00C36BAD">
          <w:t>4</w:t>
        </w:r>
      </w:ins>
      <w:ins w:id="27" w:author="Nokia_Author_10" w:date="2022-02-08T14:47:00Z">
        <w:r w:rsidRPr="00C36BAD">
          <w:t>.</w:t>
        </w:r>
      </w:ins>
      <w:ins w:id="28" w:author="Nokia_Author_09" w:date="2022-02-08T14:48:00Z">
        <w:r w:rsidRPr="00C36BAD">
          <w:t>x</w:t>
        </w:r>
      </w:ins>
      <w:ins w:id="29" w:author="Nokia_Author_10" w:date="2022-02-08T14:47:00Z">
        <w:r w:rsidRPr="00C36BAD">
          <w:tab/>
        </w:r>
      </w:ins>
      <w:ins w:id="30" w:author="Nokia_Author_09" w:date="2022-02-08T14:49:00Z">
        <w:r w:rsidRPr="00C36BAD">
          <w:t>Event n</w:t>
        </w:r>
      </w:ins>
      <w:ins w:id="31" w:author="Nokia_Author_10" w:date="2022-02-08T14:47:00Z">
        <w:r w:rsidRPr="00C36BAD">
          <w:t>otification procedure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509A85B7" w14:textId="77777777" w:rsidR="00C352F9" w:rsidRPr="00C36BAD" w:rsidRDefault="00C352F9" w:rsidP="00C352F9">
      <w:pPr>
        <w:jc w:val="center"/>
      </w:pPr>
      <w:bookmarkStart w:id="32" w:name="_Toc20218166"/>
      <w:bookmarkStart w:id="33" w:name="_Toc27744051"/>
      <w:bookmarkStart w:id="34" w:name="_Toc35959623"/>
      <w:bookmarkStart w:id="35" w:name="_Toc45203056"/>
      <w:bookmarkStart w:id="36" w:name="_Toc45700432"/>
      <w:bookmarkStart w:id="37" w:name="_Toc51920168"/>
      <w:bookmarkStart w:id="38" w:name="_Toc68251228"/>
      <w:bookmarkStart w:id="39" w:name="_Toc83048383"/>
      <w:r w:rsidRPr="00C36BAD">
        <w:rPr>
          <w:highlight w:val="green"/>
        </w:rPr>
        <w:t>***** Next change *****</w:t>
      </w:r>
    </w:p>
    <w:p w14:paraId="2BC60E92" w14:textId="24B7CB56" w:rsidR="00C352F9" w:rsidRPr="00C36BAD" w:rsidRDefault="00C352F9" w:rsidP="00C352F9">
      <w:pPr>
        <w:pStyle w:val="Heading4"/>
        <w:rPr>
          <w:ins w:id="40" w:author="Nokia_Author_10" w:date="2022-02-08T14:47:00Z"/>
          <w:lang w:eastAsia="zh-CN"/>
        </w:rPr>
      </w:pPr>
      <w:ins w:id="41" w:author="Nokia_Author_09" w:date="2022-02-08T14:48:00Z">
        <w:r w:rsidRPr="00C36BAD">
          <w:rPr>
            <w:lang w:eastAsia="zh-CN"/>
          </w:rPr>
          <w:t>5</w:t>
        </w:r>
      </w:ins>
      <w:ins w:id="42" w:author="Nokia_Author_10" w:date="2022-02-08T14:47:00Z">
        <w:r w:rsidRPr="00C36BAD">
          <w:rPr>
            <w:lang w:eastAsia="zh-CN"/>
          </w:rPr>
          <w:t>.</w:t>
        </w:r>
      </w:ins>
      <w:ins w:id="43" w:author="Nokia_Author_09" w:date="2022-02-08T14:48:00Z">
        <w:r w:rsidRPr="00C36BAD">
          <w:rPr>
            <w:lang w:eastAsia="zh-CN"/>
          </w:rPr>
          <w:t>4</w:t>
        </w:r>
      </w:ins>
      <w:ins w:id="44" w:author="Nokia_Author_10" w:date="2022-02-08T14:47:00Z">
        <w:r w:rsidRPr="00C36BAD">
          <w:rPr>
            <w:lang w:eastAsia="zh-CN"/>
          </w:rPr>
          <w:t>.</w:t>
        </w:r>
      </w:ins>
      <w:ins w:id="45" w:author="Nokia_Author_09" w:date="2022-02-08T14:48:00Z">
        <w:r w:rsidRPr="00C36BAD">
          <w:rPr>
            <w:lang w:eastAsia="zh-CN"/>
          </w:rPr>
          <w:t>x</w:t>
        </w:r>
      </w:ins>
      <w:ins w:id="46" w:author="Nokia_Author_10" w:date="2022-02-08T14:47:00Z">
        <w:r w:rsidRPr="00C36BAD">
          <w:rPr>
            <w:lang w:eastAsia="zh-CN"/>
          </w:rPr>
          <w:t>.1</w:t>
        </w:r>
        <w:r w:rsidRPr="00C36BAD">
          <w:rPr>
            <w:lang w:eastAsia="zh-CN"/>
          </w:rP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6829B3F4" w14:textId="060E4CF8" w:rsidR="00C352F9" w:rsidRPr="00C36BAD" w:rsidRDefault="00C352F9" w:rsidP="00C352F9">
      <w:pPr>
        <w:rPr>
          <w:ins w:id="47" w:author="Nokia_Author_10" w:date="2022-02-08T14:47:00Z"/>
        </w:rPr>
      </w:pPr>
      <w:ins w:id="48" w:author="Nokia_Author_10" w:date="2022-02-08T14:47:00Z">
        <w:r w:rsidRPr="00C36BAD">
          <w:t xml:space="preserve">The network can use the </w:t>
        </w:r>
      </w:ins>
      <w:ins w:id="49" w:author="Nokia_Author_09" w:date="2022-02-08T14:49:00Z">
        <w:r w:rsidRPr="00C36BAD">
          <w:t xml:space="preserve">event </w:t>
        </w:r>
      </w:ins>
      <w:ins w:id="50" w:author="Nokia_Author_10" w:date="2022-02-08T14:47:00Z">
        <w:r w:rsidRPr="00C36BAD">
          <w:t>notification procedure to inform the UE about events which are relevant for the upper layer.</w:t>
        </w:r>
      </w:ins>
    </w:p>
    <w:p w14:paraId="22E98B55" w14:textId="731FAA59" w:rsidR="00C352F9" w:rsidRPr="00C36BAD" w:rsidRDefault="00C352F9" w:rsidP="00C352F9">
      <w:pPr>
        <w:rPr>
          <w:ins w:id="51" w:author="Nokia_Author_10" w:date="2022-02-08T14:47:00Z"/>
        </w:rPr>
      </w:pPr>
      <w:ins w:id="52" w:author="Nokia_Author_10" w:date="2022-02-08T14:47:00Z">
        <w:r w:rsidRPr="00C36BAD">
          <w:t xml:space="preserve">If the UE has </w:t>
        </w:r>
      </w:ins>
      <w:ins w:id="53" w:author="Nokia_Author_09" w:date="2022-02-08T14:52:00Z">
        <w:r w:rsidRPr="00C36BAD">
          <w:t>set the</w:t>
        </w:r>
      </w:ins>
      <w:ins w:id="54" w:author="Nokia_Author_09" w:date="2022-02-08T14:54:00Z">
        <w:r w:rsidRPr="00C36BAD">
          <w:t xml:space="preserve"> 5G-SRVCC from NG-RAN to UTRAN capability bit to "5G-SRVCC from NG-RAN to UTRAN supported" in the 5GMM capability IE of the REGISTRATION REQUEST message</w:t>
        </w:r>
      </w:ins>
      <w:ins w:id="55" w:author="Nokia_Author_09" w:date="2022-02-08T14:55:00Z">
        <w:r w:rsidRPr="00C36BAD">
          <w:t xml:space="preserve"> during the last registration procedure</w:t>
        </w:r>
      </w:ins>
      <w:ins w:id="56" w:author="Nokia_Author_10" w:date="2022-02-08T14:47:00Z">
        <w:r w:rsidRPr="00C36BAD">
          <w:t xml:space="preserve">, the network may initiate the procedure </w:t>
        </w:r>
      </w:ins>
      <w:ins w:id="57" w:author="Nokia_Author_09" w:date="2022-02-08T16:56:00Z">
        <w:r w:rsidR="00CC5029">
          <w:t>according to 3GPP TS 23.216 [6A]</w:t>
        </w:r>
      </w:ins>
      <w:ins w:id="58" w:author="Nokia_Author_10" w:date="2022-02-08T14:47:00Z">
        <w:r w:rsidRPr="00C36BAD">
          <w:t>.</w:t>
        </w:r>
      </w:ins>
    </w:p>
    <w:p w14:paraId="0C7A7300" w14:textId="77777777" w:rsidR="00C352F9" w:rsidRPr="00C36BAD" w:rsidRDefault="00C352F9" w:rsidP="00C352F9">
      <w:pPr>
        <w:jc w:val="center"/>
      </w:pPr>
      <w:bookmarkStart w:id="59" w:name="_Toc20218167"/>
      <w:bookmarkStart w:id="60" w:name="_Toc27744052"/>
      <w:bookmarkStart w:id="61" w:name="_Toc35959624"/>
      <w:bookmarkStart w:id="62" w:name="_Toc45203057"/>
      <w:bookmarkStart w:id="63" w:name="_Toc45700433"/>
      <w:bookmarkStart w:id="64" w:name="_Toc51920169"/>
      <w:bookmarkStart w:id="65" w:name="_Toc68251229"/>
      <w:bookmarkStart w:id="66" w:name="_Toc83048384"/>
      <w:r w:rsidRPr="00C36BAD">
        <w:rPr>
          <w:highlight w:val="green"/>
        </w:rPr>
        <w:t>***** Next change *****</w:t>
      </w:r>
    </w:p>
    <w:p w14:paraId="749300BC" w14:textId="6FECB82B" w:rsidR="00C352F9" w:rsidRPr="00C36BAD" w:rsidRDefault="00C352F9" w:rsidP="00C352F9">
      <w:pPr>
        <w:pStyle w:val="Heading4"/>
        <w:rPr>
          <w:ins w:id="67" w:author="Nokia_Author_10" w:date="2022-02-08T14:47:00Z"/>
          <w:lang w:eastAsia="zh-CN"/>
        </w:rPr>
      </w:pPr>
      <w:ins w:id="68" w:author="Nokia_Author_09" w:date="2022-02-08T14:48:00Z">
        <w:r w:rsidRPr="00C36BAD">
          <w:rPr>
            <w:lang w:eastAsia="zh-CN"/>
          </w:rPr>
          <w:t>5</w:t>
        </w:r>
      </w:ins>
      <w:ins w:id="69" w:author="Nokia_Author_10" w:date="2022-02-08T14:47:00Z">
        <w:r w:rsidRPr="00C36BAD">
          <w:rPr>
            <w:lang w:eastAsia="zh-CN"/>
          </w:rPr>
          <w:t>.</w:t>
        </w:r>
      </w:ins>
      <w:ins w:id="70" w:author="Nokia_Author_09" w:date="2022-02-08T14:48:00Z">
        <w:r w:rsidRPr="00C36BAD">
          <w:rPr>
            <w:lang w:eastAsia="zh-CN"/>
          </w:rPr>
          <w:t>4</w:t>
        </w:r>
      </w:ins>
      <w:ins w:id="71" w:author="Nokia_Author_10" w:date="2022-02-08T14:47:00Z">
        <w:r w:rsidRPr="00C36BAD">
          <w:rPr>
            <w:lang w:eastAsia="zh-CN"/>
          </w:rPr>
          <w:t>.</w:t>
        </w:r>
      </w:ins>
      <w:ins w:id="72" w:author="Nokia_Author_09" w:date="2022-02-08T14:48:00Z">
        <w:r w:rsidRPr="00C36BAD">
          <w:rPr>
            <w:lang w:eastAsia="zh-CN"/>
          </w:rPr>
          <w:t>x</w:t>
        </w:r>
      </w:ins>
      <w:ins w:id="73" w:author="Nokia_Author_10" w:date="2022-02-08T14:47:00Z">
        <w:r w:rsidRPr="00C36BAD">
          <w:rPr>
            <w:lang w:eastAsia="zh-CN"/>
          </w:rPr>
          <w:t>.2</w:t>
        </w:r>
        <w:r w:rsidRPr="00C36BAD">
          <w:rPr>
            <w:lang w:eastAsia="zh-CN"/>
          </w:rPr>
          <w:tab/>
        </w:r>
      </w:ins>
      <w:ins w:id="74" w:author="Nokia_Author_09" w:date="2022-02-08T14:56:00Z">
        <w:r w:rsidRPr="00C36BAD">
          <w:rPr>
            <w:lang w:eastAsia="zh-CN"/>
          </w:rPr>
          <w:t>Event n</w:t>
        </w:r>
      </w:ins>
      <w:ins w:id="75" w:author="Nokia_Author_10" w:date="2022-02-08T14:47:00Z">
        <w:r w:rsidRPr="00C36BAD">
          <w:t>otification procedure</w:t>
        </w:r>
        <w:r w:rsidRPr="00C36BAD">
          <w:rPr>
            <w:lang w:eastAsia="zh-CN"/>
          </w:rPr>
          <w:t xml:space="preserve"> </w:t>
        </w:r>
        <w:r w:rsidRPr="00C36BAD">
          <w:t>initiation by the network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469029BA" w14:textId="4DDD6E51" w:rsidR="00C352F9" w:rsidRPr="00C36BAD" w:rsidRDefault="00C352F9" w:rsidP="00C352F9">
      <w:pPr>
        <w:rPr>
          <w:ins w:id="76" w:author="Nokia_Author_10" w:date="2022-02-08T14:47:00Z"/>
          <w:lang w:eastAsia="zh-CN"/>
        </w:rPr>
      </w:pPr>
      <w:ins w:id="77" w:author="Nokia_Author_10" w:date="2022-02-08T14:47:00Z">
        <w:r w:rsidRPr="00C36BAD">
          <w:rPr>
            <w:lang w:eastAsia="zh-CN"/>
          </w:rPr>
          <w:t xml:space="preserve">The network initiates the </w:t>
        </w:r>
      </w:ins>
      <w:ins w:id="78" w:author="Nokia_Author_09" w:date="2022-02-08T18:35:00Z">
        <w:r w:rsidR="00AA09DC">
          <w:rPr>
            <w:lang w:eastAsia="zh-CN"/>
          </w:rPr>
          <w:t xml:space="preserve">event </w:t>
        </w:r>
      </w:ins>
      <w:ins w:id="79" w:author="Nokia_Author_10" w:date="2022-02-08T14:47:00Z">
        <w:r w:rsidRPr="00C36BAD">
          <w:rPr>
            <w:lang w:eastAsia="zh-CN"/>
          </w:rPr>
          <w:t>notification procedure by sending a</w:t>
        </w:r>
      </w:ins>
      <w:ins w:id="80" w:author="Nokia_Author_09" w:date="2022-02-08T14:58:00Z">
        <w:r w:rsidR="00C36BAD">
          <w:rPr>
            <w:lang w:eastAsia="zh-CN"/>
          </w:rPr>
          <w:t>n</w:t>
        </w:r>
      </w:ins>
      <w:ins w:id="81" w:author="Nokia_Author_10" w:date="2022-02-08T14:47:00Z">
        <w:r w:rsidRPr="00C36BAD">
          <w:rPr>
            <w:lang w:eastAsia="zh-CN"/>
          </w:rPr>
          <w:t xml:space="preserve"> </w:t>
        </w:r>
      </w:ins>
      <w:ins w:id="82" w:author="Nokia_Author_09" w:date="2022-02-08T14:58:00Z">
        <w:r w:rsidR="00C36BAD">
          <w:rPr>
            <w:lang w:eastAsia="zh-CN"/>
          </w:rPr>
          <w:t xml:space="preserve">EVENT </w:t>
        </w:r>
      </w:ins>
      <w:ins w:id="83" w:author="Nokia_Author_10" w:date="2022-02-08T14:47:00Z">
        <w:r w:rsidRPr="00C36BAD">
          <w:rPr>
            <w:lang w:eastAsia="zh-CN"/>
          </w:rPr>
          <w:t>NOTIFICATION message to the UE</w:t>
        </w:r>
        <w:r w:rsidRPr="00C36BAD">
          <w:t xml:space="preserve"> (see example in figure </w:t>
        </w:r>
      </w:ins>
      <w:ins w:id="84" w:author="Nokia_Author_09" w:date="2022-02-08T14:59:00Z">
        <w:r w:rsidR="00C36BAD">
          <w:t>5</w:t>
        </w:r>
      </w:ins>
      <w:ins w:id="85" w:author="Nokia_Author_10" w:date="2022-02-08T14:47:00Z">
        <w:r w:rsidRPr="00C36BAD">
          <w:t>.</w:t>
        </w:r>
      </w:ins>
      <w:ins w:id="86" w:author="Nokia_Author_09" w:date="2022-02-08T14:59:00Z">
        <w:r w:rsidR="00C36BAD">
          <w:t>4</w:t>
        </w:r>
      </w:ins>
      <w:ins w:id="87" w:author="Nokia_Author_10" w:date="2022-02-08T14:47:00Z">
        <w:r w:rsidRPr="00C36BAD">
          <w:t>.</w:t>
        </w:r>
      </w:ins>
      <w:ins w:id="88" w:author="Nokia_Author_09" w:date="2022-02-08T14:59:00Z">
        <w:r w:rsidR="00C36BAD">
          <w:t>x</w:t>
        </w:r>
      </w:ins>
      <w:ins w:id="89" w:author="Nokia_Author_10" w:date="2022-02-08T14:47:00Z">
        <w:r w:rsidRPr="00C36BAD">
          <w:t>.2.1).</w:t>
        </w:r>
      </w:ins>
    </w:p>
    <w:p w14:paraId="239DA11C" w14:textId="103601D4" w:rsidR="00C352F9" w:rsidRPr="00C36BAD" w:rsidRDefault="00C36BAD" w:rsidP="00C352F9">
      <w:pPr>
        <w:pStyle w:val="TH"/>
        <w:rPr>
          <w:ins w:id="90" w:author="Nokia_Author_10" w:date="2022-02-08T14:47:00Z"/>
          <w:lang w:eastAsia="zh-CN"/>
        </w:rPr>
      </w:pPr>
      <w:ins w:id="91" w:author="Nokia_Author_10" w:date="2022-02-08T14:47:00Z">
        <w:r w:rsidRPr="00C36BAD">
          <w:object w:dxaOrig="9370" w:dyaOrig="1590" w14:anchorId="004BA6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400.7pt;height:68.25pt" o:ole="">
              <v:imagedata r:id="rId24" o:title=""/>
            </v:shape>
            <o:OLEObject Type="Embed" ProgID="Visio.Drawing.11" ShapeID="_x0000_i1030" DrawAspect="Content" ObjectID="_1705852482" r:id="rId25"/>
          </w:object>
        </w:r>
      </w:ins>
    </w:p>
    <w:p w14:paraId="713A6F28" w14:textId="0B7393C7" w:rsidR="00C352F9" w:rsidRPr="00C36BAD" w:rsidRDefault="00C352F9" w:rsidP="00C352F9">
      <w:pPr>
        <w:pStyle w:val="TF"/>
        <w:rPr>
          <w:ins w:id="92" w:author="Nokia_Author_10" w:date="2022-02-08T14:47:00Z"/>
          <w:lang w:eastAsia="zh-CN"/>
        </w:rPr>
      </w:pPr>
      <w:ins w:id="93" w:author="Nokia_Author_10" w:date="2022-02-08T14:47:00Z">
        <w:r w:rsidRPr="00C36BAD">
          <w:t xml:space="preserve">Figure </w:t>
        </w:r>
      </w:ins>
      <w:ins w:id="94" w:author="Nokia_Author_09" w:date="2022-02-08T14:59:00Z">
        <w:r w:rsidR="00C36BAD">
          <w:t>5</w:t>
        </w:r>
      </w:ins>
      <w:ins w:id="95" w:author="Nokia_Author_10" w:date="2022-02-08T14:47:00Z">
        <w:r w:rsidRPr="00C36BAD">
          <w:t>.</w:t>
        </w:r>
      </w:ins>
      <w:ins w:id="96" w:author="Nokia_Author_09" w:date="2022-02-08T14:59:00Z">
        <w:r w:rsidR="00C36BAD">
          <w:t>4</w:t>
        </w:r>
      </w:ins>
      <w:ins w:id="97" w:author="Nokia_Author_10" w:date="2022-02-08T14:47:00Z">
        <w:r w:rsidRPr="00C36BAD">
          <w:t>.</w:t>
        </w:r>
      </w:ins>
      <w:ins w:id="98" w:author="Nokia_Author_09" w:date="2022-02-08T14:59:00Z">
        <w:r w:rsidR="00C36BAD">
          <w:t>x</w:t>
        </w:r>
      </w:ins>
      <w:ins w:id="99" w:author="Nokia_Author_10" w:date="2022-02-08T14:47:00Z">
        <w:r w:rsidRPr="00C36BAD">
          <w:t xml:space="preserve">.2.1: </w:t>
        </w:r>
      </w:ins>
      <w:ins w:id="100" w:author="Nokia_Author_09" w:date="2022-02-08T15:02:00Z">
        <w:r w:rsidR="00C36BAD">
          <w:t>Event n</w:t>
        </w:r>
      </w:ins>
      <w:ins w:id="101" w:author="Nokia_Author_10" w:date="2022-02-08T14:47:00Z">
        <w:r w:rsidRPr="00C36BAD">
          <w:t>otification procedu</w:t>
        </w:r>
        <w:r w:rsidRPr="00C36BAD">
          <w:rPr>
            <w:lang w:eastAsia="zh-CN"/>
          </w:rPr>
          <w:t>re</w:t>
        </w:r>
      </w:ins>
    </w:p>
    <w:p w14:paraId="52B1DD0F" w14:textId="77777777" w:rsidR="00C352F9" w:rsidRPr="00C36BAD" w:rsidRDefault="00C352F9" w:rsidP="00C352F9">
      <w:pPr>
        <w:jc w:val="center"/>
      </w:pPr>
      <w:bookmarkStart w:id="102" w:name="_Toc20218168"/>
      <w:bookmarkStart w:id="103" w:name="_Toc27744053"/>
      <w:bookmarkStart w:id="104" w:name="_Toc35959625"/>
      <w:bookmarkStart w:id="105" w:name="_Toc45203058"/>
      <w:bookmarkStart w:id="106" w:name="_Toc45700434"/>
      <w:bookmarkStart w:id="107" w:name="_Toc51920170"/>
      <w:bookmarkStart w:id="108" w:name="_Toc68251230"/>
      <w:bookmarkStart w:id="109" w:name="_Toc83048385"/>
      <w:r w:rsidRPr="00C36BAD">
        <w:rPr>
          <w:highlight w:val="green"/>
        </w:rPr>
        <w:t>***** Next change *****</w:t>
      </w:r>
    </w:p>
    <w:p w14:paraId="69C75660" w14:textId="767EB2B6" w:rsidR="00C352F9" w:rsidRPr="00C36BAD" w:rsidRDefault="00C352F9" w:rsidP="00C352F9">
      <w:pPr>
        <w:pStyle w:val="Heading4"/>
        <w:rPr>
          <w:ins w:id="110" w:author="Nokia_Author_10" w:date="2022-02-08T14:47:00Z"/>
        </w:rPr>
      </w:pPr>
      <w:ins w:id="111" w:author="Nokia_Author_09" w:date="2022-02-08T14:48:00Z">
        <w:r w:rsidRPr="00C36BAD">
          <w:rPr>
            <w:lang w:eastAsia="zh-CN"/>
          </w:rPr>
          <w:t>5</w:t>
        </w:r>
      </w:ins>
      <w:ins w:id="112" w:author="Nokia_Author_10" w:date="2022-02-08T14:47:00Z">
        <w:r w:rsidRPr="00C36BAD">
          <w:rPr>
            <w:lang w:eastAsia="zh-CN"/>
          </w:rPr>
          <w:t>.</w:t>
        </w:r>
      </w:ins>
      <w:ins w:id="113" w:author="Nokia_Author_09" w:date="2022-02-08T14:48:00Z">
        <w:r w:rsidRPr="00C36BAD">
          <w:rPr>
            <w:lang w:eastAsia="zh-CN"/>
          </w:rPr>
          <w:t>4</w:t>
        </w:r>
      </w:ins>
      <w:ins w:id="114" w:author="Nokia_Author_10" w:date="2022-02-08T14:47:00Z">
        <w:r w:rsidRPr="00C36BAD">
          <w:rPr>
            <w:lang w:eastAsia="zh-CN"/>
          </w:rPr>
          <w:t>.</w:t>
        </w:r>
      </w:ins>
      <w:ins w:id="115" w:author="Nokia_Author_09" w:date="2022-02-08T14:48:00Z">
        <w:r w:rsidRPr="00C36BAD">
          <w:rPr>
            <w:lang w:eastAsia="zh-CN"/>
          </w:rPr>
          <w:t>x</w:t>
        </w:r>
      </w:ins>
      <w:ins w:id="116" w:author="Nokia_Author_10" w:date="2022-02-08T14:47:00Z">
        <w:r w:rsidRPr="00C36BAD">
          <w:t>.3</w:t>
        </w:r>
        <w:r w:rsidRPr="00C36BAD">
          <w:tab/>
        </w:r>
      </w:ins>
      <w:ins w:id="117" w:author="Nokia_Author_09" w:date="2022-02-08T14:59:00Z">
        <w:r w:rsidR="00C36BAD">
          <w:t>Event n</w:t>
        </w:r>
      </w:ins>
      <w:ins w:id="118" w:author="Nokia_Author_10" w:date="2022-02-08T14:47:00Z">
        <w:r w:rsidRPr="00C36BAD">
          <w:t>otification procedure</w:t>
        </w:r>
        <w:r w:rsidRPr="00C36BAD">
          <w:rPr>
            <w:lang w:eastAsia="zh-CN"/>
          </w:rPr>
          <w:t xml:space="preserve"> </w:t>
        </w:r>
        <w:r w:rsidRPr="00C36BAD">
          <w:t>in the UE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1F49A307" w14:textId="73151E3E" w:rsidR="00C352F9" w:rsidRPr="00C36BAD" w:rsidRDefault="00C352F9" w:rsidP="00C352F9">
      <w:pPr>
        <w:rPr>
          <w:ins w:id="119" w:author="Nokia_Author_10" w:date="2022-02-08T14:47:00Z"/>
        </w:rPr>
      </w:pPr>
      <w:ins w:id="120" w:author="Nokia_Author_10" w:date="2022-02-08T14:47:00Z">
        <w:r w:rsidRPr="00C36BAD">
          <w:t>When the UE receives a</w:t>
        </w:r>
      </w:ins>
      <w:ins w:id="121" w:author="Nokia_Author_09" w:date="2022-02-08T15:00:00Z">
        <w:r w:rsidR="00C36BAD">
          <w:t>n EVENT</w:t>
        </w:r>
      </w:ins>
      <w:ins w:id="122" w:author="Nokia_Author_10" w:date="2022-02-08T14:47:00Z">
        <w:r w:rsidRPr="00C36BAD">
          <w:t xml:space="preserve"> NOTIFICATION message, the </w:t>
        </w:r>
      </w:ins>
      <w:ins w:id="123" w:author="Nokia_Author_09" w:date="2022-02-08T15:00:00Z">
        <w:r w:rsidR="00C36BAD">
          <w:t>5GMM</w:t>
        </w:r>
      </w:ins>
      <w:ins w:id="124" w:author="Nokia_Author_10" w:date="2022-02-08T14:47:00Z">
        <w:r w:rsidRPr="00C36BAD">
          <w:t xml:space="preserve"> protocol entity in the UE shall provide the </w:t>
        </w:r>
      </w:ins>
      <w:ins w:id="125" w:author="Nokia_Author_09" w:date="2022-02-08T15:00:00Z">
        <w:r w:rsidR="00C36BAD">
          <w:t xml:space="preserve">event </w:t>
        </w:r>
      </w:ins>
      <w:ins w:id="126" w:author="Nokia_Author_10" w:date="2022-02-08T14:47:00Z">
        <w:r w:rsidRPr="00C36BAD">
          <w:t>notification indicator to the upper layer.</w:t>
        </w:r>
      </w:ins>
    </w:p>
    <w:p w14:paraId="67000A93" w14:textId="1957206D" w:rsidR="00C352F9" w:rsidRPr="00C36BAD" w:rsidRDefault="00C352F9" w:rsidP="00C352F9">
      <w:pPr>
        <w:rPr>
          <w:ins w:id="127" w:author="Nokia_Author_10" w:date="2022-02-08T14:47:00Z"/>
        </w:rPr>
      </w:pPr>
      <w:ins w:id="128" w:author="Nokia_Author_10" w:date="2022-02-08T14:47:00Z">
        <w:r w:rsidRPr="00C36BAD">
          <w:t xml:space="preserve">The </w:t>
        </w:r>
      </w:ins>
      <w:ins w:id="129" w:author="Nokia_Author_09" w:date="2022-02-08T15:00:00Z">
        <w:r w:rsidR="00C36BAD">
          <w:t xml:space="preserve">event </w:t>
        </w:r>
      </w:ins>
      <w:ins w:id="130" w:author="Nokia_Author_10" w:date="2022-02-08T14:47:00Z">
        <w:r w:rsidRPr="00C36BAD">
          <w:t>notification indicator can have the following value:</w:t>
        </w:r>
      </w:ins>
    </w:p>
    <w:p w14:paraId="07A28ABD" w14:textId="77777777" w:rsidR="00C352F9" w:rsidRPr="00C36BAD" w:rsidRDefault="00C352F9" w:rsidP="00C352F9">
      <w:pPr>
        <w:pStyle w:val="B1"/>
        <w:rPr>
          <w:ins w:id="131" w:author="Nokia_Author_10" w:date="2022-02-08T14:47:00Z"/>
        </w:rPr>
      </w:pPr>
      <w:ins w:id="132" w:author="Nokia_Author_10" w:date="2022-02-08T14:47:00Z">
        <w:r w:rsidRPr="00C36BAD">
          <w:t>#1:</w:t>
        </w:r>
        <w:r w:rsidRPr="00C36BAD">
          <w:tab/>
          <w:t>SRVCC handover cancelled, IMS session re-establishment required.</w:t>
        </w:r>
      </w:ins>
    </w:p>
    <w:p w14:paraId="514C63FE" w14:textId="77777777" w:rsidR="00C352F9" w:rsidRPr="00C36BAD" w:rsidRDefault="00C352F9" w:rsidP="00C352F9">
      <w:pPr>
        <w:jc w:val="center"/>
      </w:pPr>
      <w:bookmarkStart w:id="133" w:name="_Toc20218169"/>
      <w:bookmarkStart w:id="134" w:name="_Toc27744054"/>
      <w:bookmarkStart w:id="135" w:name="_Toc35959626"/>
      <w:bookmarkStart w:id="136" w:name="_Toc45203059"/>
      <w:bookmarkStart w:id="137" w:name="_Toc45700435"/>
      <w:bookmarkStart w:id="138" w:name="_Toc51920171"/>
      <w:bookmarkStart w:id="139" w:name="_Toc68251231"/>
      <w:bookmarkStart w:id="140" w:name="_Toc83048386"/>
      <w:r w:rsidRPr="00C36BAD">
        <w:rPr>
          <w:highlight w:val="green"/>
        </w:rPr>
        <w:lastRenderedPageBreak/>
        <w:t>***** Next change *****</w:t>
      </w:r>
    </w:p>
    <w:p w14:paraId="01B12644" w14:textId="3E37FF55" w:rsidR="00C352F9" w:rsidRPr="00C36BAD" w:rsidRDefault="00C352F9" w:rsidP="00C352F9">
      <w:pPr>
        <w:pStyle w:val="Heading4"/>
        <w:rPr>
          <w:ins w:id="141" w:author="Nokia_Author_10" w:date="2022-02-08T14:47:00Z"/>
        </w:rPr>
      </w:pPr>
      <w:ins w:id="142" w:author="Nokia_Author_09" w:date="2022-02-08T14:48:00Z">
        <w:r w:rsidRPr="00C36BAD">
          <w:rPr>
            <w:lang w:eastAsia="zh-CN"/>
          </w:rPr>
          <w:t>5</w:t>
        </w:r>
      </w:ins>
      <w:ins w:id="143" w:author="Nokia_Author_10" w:date="2022-02-08T14:47:00Z">
        <w:r w:rsidRPr="00C36BAD">
          <w:rPr>
            <w:lang w:eastAsia="zh-CN"/>
          </w:rPr>
          <w:t>.</w:t>
        </w:r>
      </w:ins>
      <w:ins w:id="144" w:author="Nokia_Author_09" w:date="2022-02-08T14:48:00Z">
        <w:r w:rsidRPr="00C36BAD">
          <w:rPr>
            <w:lang w:eastAsia="zh-CN"/>
          </w:rPr>
          <w:t>4</w:t>
        </w:r>
      </w:ins>
      <w:ins w:id="145" w:author="Nokia_Author_10" w:date="2022-02-08T14:47:00Z">
        <w:r w:rsidRPr="00C36BAD">
          <w:rPr>
            <w:lang w:eastAsia="zh-CN"/>
          </w:rPr>
          <w:t>.</w:t>
        </w:r>
      </w:ins>
      <w:ins w:id="146" w:author="Nokia_Author_09" w:date="2022-02-08T14:48:00Z">
        <w:r w:rsidRPr="00C36BAD">
          <w:rPr>
            <w:lang w:eastAsia="zh-CN"/>
          </w:rPr>
          <w:t>x</w:t>
        </w:r>
      </w:ins>
      <w:ins w:id="147" w:author="Nokia_Author_10" w:date="2022-02-08T14:47:00Z">
        <w:r w:rsidRPr="00C36BAD">
          <w:t>.4</w:t>
        </w:r>
        <w:r w:rsidRPr="00C36BAD">
          <w:tab/>
          <w:t>Abnormal cases on the network side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0415BBA0" w14:textId="77777777" w:rsidR="00C352F9" w:rsidRPr="00C36BAD" w:rsidRDefault="00C352F9" w:rsidP="00C352F9">
      <w:pPr>
        <w:rPr>
          <w:ins w:id="148" w:author="Nokia_Author_10" w:date="2022-02-08T14:47:00Z"/>
        </w:rPr>
      </w:pPr>
      <w:ins w:id="149" w:author="Nokia_Author_10" w:date="2022-02-08T14:47:00Z">
        <w:r w:rsidRPr="00C36BAD">
          <w:t>The following abnormal case can be identified:</w:t>
        </w:r>
      </w:ins>
    </w:p>
    <w:p w14:paraId="50CB9017" w14:textId="77777777" w:rsidR="00C352F9" w:rsidRPr="00C36BAD" w:rsidRDefault="00C352F9" w:rsidP="00C352F9">
      <w:pPr>
        <w:pStyle w:val="B1"/>
        <w:rPr>
          <w:ins w:id="150" w:author="Nokia_Author_10" w:date="2022-02-08T14:47:00Z"/>
        </w:rPr>
      </w:pPr>
      <w:ins w:id="151" w:author="Nokia_Author_10" w:date="2022-02-08T14:47:00Z">
        <w:r w:rsidRPr="00C36BAD">
          <w:t>a)</w:t>
        </w:r>
        <w:r w:rsidRPr="00C36BAD">
          <w:tab/>
          <w:t>Lower layer indication of non-delivered NAS PDU due to handover</w:t>
        </w:r>
      </w:ins>
    </w:p>
    <w:p w14:paraId="2C639E36" w14:textId="0B759A41" w:rsidR="00C352F9" w:rsidRPr="00C36BAD" w:rsidRDefault="00C352F9" w:rsidP="00C352F9">
      <w:pPr>
        <w:pStyle w:val="B1"/>
        <w:rPr>
          <w:ins w:id="152" w:author="Nokia_Author_10" w:date="2022-02-08T14:47:00Z"/>
        </w:rPr>
      </w:pPr>
      <w:ins w:id="153" w:author="Nokia_Author_10" w:date="2022-02-08T14:47:00Z">
        <w:r w:rsidRPr="00C36BAD">
          <w:tab/>
          <w:t>If the</w:t>
        </w:r>
      </w:ins>
      <w:ins w:id="154" w:author="Nokia_Author_09" w:date="2022-02-08T15:00:00Z">
        <w:r w:rsidR="00C36BAD">
          <w:t xml:space="preserve"> EVENT</w:t>
        </w:r>
      </w:ins>
      <w:ins w:id="155" w:author="Nokia_Author_10" w:date="2022-02-08T14:47:00Z">
        <w:r w:rsidRPr="00C36BAD">
          <w:t xml:space="preserve"> NOTIFICATION message could not be delivered due to an intra</w:t>
        </w:r>
      </w:ins>
      <w:ins w:id="156" w:author="Nokia_Author_09" w:date="2022-02-08T15:00:00Z">
        <w:r w:rsidR="00C36BAD">
          <w:t>-AMF</w:t>
        </w:r>
      </w:ins>
      <w:ins w:id="157" w:author="Nokia_Author_10" w:date="2022-02-08T14:47:00Z">
        <w:r w:rsidRPr="00C36BAD">
          <w:t xml:space="preserve"> handover, then upon successful completion of the intra</w:t>
        </w:r>
      </w:ins>
      <w:ins w:id="158" w:author="Nokia_Author_09" w:date="2022-02-08T15:01:00Z">
        <w:r w:rsidR="00C36BAD">
          <w:t>-AMF</w:t>
        </w:r>
      </w:ins>
      <w:ins w:id="159" w:author="Nokia_Author_10" w:date="2022-02-08T14:47:00Z">
        <w:r w:rsidRPr="00C36BAD">
          <w:t xml:space="preserve"> handover</w:t>
        </w:r>
      </w:ins>
      <w:ins w:id="160" w:author="Nokia_Author_09" w:date="2022-02-08T15:01:00Z">
        <w:r w:rsidR="00C36BAD">
          <w:t>,</w:t>
        </w:r>
      </w:ins>
      <w:ins w:id="161" w:author="Nokia_Author_10" w:date="2022-02-08T14:47:00Z">
        <w:r w:rsidRPr="00C36BAD">
          <w:t xml:space="preserve"> the </w:t>
        </w:r>
      </w:ins>
      <w:ins w:id="162" w:author="Nokia_Author_09" w:date="2022-02-08T15:01:00Z">
        <w:r w:rsidR="00C36BAD">
          <w:t>AMF</w:t>
        </w:r>
      </w:ins>
      <w:ins w:id="163" w:author="Nokia_Author_10" w:date="2022-02-08T14:47:00Z">
        <w:r w:rsidRPr="00C36BAD">
          <w:t xml:space="preserve"> shall retransmit the</w:t>
        </w:r>
      </w:ins>
      <w:ins w:id="164" w:author="Nokia_Author_09" w:date="2022-02-08T15:01:00Z">
        <w:r w:rsidR="00C36BAD">
          <w:t xml:space="preserve"> EVENT</w:t>
        </w:r>
      </w:ins>
      <w:ins w:id="165" w:author="Nokia_Author_10" w:date="2022-02-08T14:47:00Z">
        <w:r w:rsidRPr="00C36BAD">
          <w:t xml:space="preserve"> NOTIFICATION message. If a failure of the handover procedure is reported by the lower layer and the </w:t>
        </w:r>
      </w:ins>
      <w:ins w:id="166" w:author="Nokia_Author_09" w:date="2022-02-08T15:01:00Z">
        <w:r w:rsidR="00C36BAD">
          <w:t>N1 NAS</w:t>
        </w:r>
      </w:ins>
      <w:ins w:id="167" w:author="Nokia_Author_10" w:date="2022-02-08T14:47:00Z">
        <w:r w:rsidRPr="00C36BAD">
          <w:t xml:space="preserve"> signalling connection exists, the </w:t>
        </w:r>
      </w:ins>
      <w:ins w:id="168" w:author="Nokia_Author_09" w:date="2022-02-08T15:01:00Z">
        <w:r w:rsidR="00C36BAD">
          <w:t>AMF</w:t>
        </w:r>
      </w:ins>
      <w:ins w:id="169" w:author="Nokia_Author_10" w:date="2022-02-08T14:47:00Z">
        <w:r w:rsidRPr="00C36BAD">
          <w:t xml:space="preserve"> shall retransmit the </w:t>
        </w:r>
      </w:ins>
      <w:ins w:id="170" w:author="Nokia_Author_09" w:date="2022-02-08T15:01:00Z">
        <w:r w:rsidR="00C36BAD">
          <w:t xml:space="preserve">EVENT </w:t>
        </w:r>
      </w:ins>
      <w:ins w:id="171" w:author="Nokia_Author_10" w:date="2022-02-08T14:47:00Z">
        <w:r w:rsidRPr="00C36BAD">
          <w:t>NOTIFICATION message.</w:t>
        </w:r>
      </w:ins>
    </w:p>
    <w:p w14:paraId="13F4C4C7" w14:textId="77777777" w:rsidR="009540C8" w:rsidRPr="00C36BAD" w:rsidRDefault="009540C8" w:rsidP="009540C8">
      <w:pPr>
        <w:jc w:val="center"/>
      </w:pPr>
      <w:r w:rsidRPr="00C36BAD">
        <w:rPr>
          <w:highlight w:val="green"/>
        </w:rPr>
        <w:t>***** Next change *****</w:t>
      </w:r>
    </w:p>
    <w:p w14:paraId="6635E89B" w14:textId="1765E151" w:rsidR="00C352F9" w:rsidRPr="00C36BAD" w:rsidRDefault="00C352F9" w:rsidP="00C352F9">
      <w:pPr>
        <w:pStyle w:val="Heading3"/>
        <w:rPr>
          <w:ins w:id="172" w:author="Nokia_Author_10" w:date="2022-02-08T14:47:00Z"/>
        </w:rPr>
      </w:pPr>
      <w:bookmarkStart w:id="173" w:name="_Toc20218534"/>
      <w:bookmarkStart w:id="174" w:name="_Toc27744422"/>
      <w:bookmarkStart w:id="175" w:name="_Toc35959996"/>
      <w:bookmarkStart w:id="176" w:name="_Toc45203434"/>
      <w:bookmarkStart w:id="177" w:name="_Toc45700810"/>
      <w:bookmarkStart w:id="178" w:name="_Toc51920546"/>
      <w:bookmarkStart w:id="179" w:name="_Toc68251606"/>
      <w:bookmarkStart w:id="180" w:name="_Toc83048771"/>
      <w:ins w:id="181" w:author="Nokia_Author_10" w:date="2022-02-08T14:47:00Z">
        <w:r w:rsidRPr="00C36BAD">
          <w:t>8.</w:t>
        </w:r>
      </w:ins>
      <w:ins w:id="182" w:author="Nokia_Author_09" w:date="2022-02-08T16:59:00Z">
        <w:r w:rsidR="00CC5029">
          <w:t>2</w:t>
        </w:r>
      </w:ins>
      <w:ins w:id="183" w:author="Nokia_Author_10" w:date="2022-02-08T14:47:00Z">
        <w:r w:rsidRPr="00C36BAD">
          <w:t>.</w:t>
        </w:r>
      </w:ins>
      <w:ins w:id="184" w:author="Nokia_Author_09" w:date="2022-02-08T16:59:00Z">
        <w:r w:rsidR="00CC5029">
          <w:t>y</w:t>
        </w:r>
      </w:ins>
      <w:ins w:id="185" w:author="Nokia_Author_10" w:date="2022-02-08T14:47:00Z">
        <w:r w:rsidRPr="00C36BAD">
          <w:tab/>
        </w:r>
      </w:ins>
      <w:ins w:id="186" w:author="Nokia_Author_09" w:date="2022-02-08T16:55:00Z">
        <w:r w:rsidR="00CC5029">
          <w:t>Event n</w:t>
        </w:r>
      </w:ins>
      <w:ins w:id="187" w:author="Nokia_Author_10" w:date="2022-02-08T14:47:00Z">
        <w:r w:rsidRPr="00C36BAD">
          <w:t>otification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3D296C1C" w14:textId="3C5D07BE" w:rsidR="00C352F9" w:rsidRPr="00C36BAD" w:rsidRDefault="00C352F9" w:rsidP="00C352F9">
      <w:pPr>
        <w:rPr>
          <w:ins w:id="188" w:author="Nokia_Author_10" w:date="2022-02-08T14:47:00Z"/>
        </w:rPr>
      </w:pPr>
      <w:ins w:id="189" w:author="Nokia_Author_10" w:date="2022-02-08T14:47:00Z">
        <w:r w:rsidRPr="00C36BAD">
          <w:t>This message is sent by the network to inform the UE about events which are relevant for the upper layer. See table 8.</w:t>
        </w:r>
      </w:ins>
      <w:ins w:id="190" w:author="Nokia_Author_09" w:date="2022-02-08T16:59:00Z">
        <w:r w:rsidR="00CC5029">
          <w:t>2</w:t>
        </w:r>
      </w:ins>
      <w:ins w:id="191" w:author="Nokia_Author_10" w:date="2022-02-08T14:47:00Z">
        <w:r w:rsidRPr="00C36BAD">
          <w:t>.</w:t>
        </w:r>
      </w:ins>
      <w:ins w:id="192" w:author="Nokia_Author_09" w:date="2022-02-08T16:59:00Z">
        <w:r w:rsidR="00CC5029">
          <w:t>y</w:t>
        </w:r>
      </w:ins>
      <w:ins w:id="193" w:author="Nokia_Author_10" w:date="2022-02-08T14:47:00Z">
        <w:r w:rsidRPr="00C36BAD">
          <w:t>.1.</w:t>
        </w:r>
      </w:ins>
    </w:p>
    <w:p w14:paraId="792533ED" w14:textId="2D269A3D" w:rsidR="00C352F9" w:rsidRPr="00C36BAD" w:rsidRDefault="00C352F9" w:rsidP="00C352F9">
      <w:pPr>
        <w:pStyle w:val="B1"/>
        <w:rPr>
          <w:ins w:id="194" w:author="Nokia_Author_10" w:date="2022-02-08T14:47:00Z"/>
        </w:rPr>
      </w:pPr>
      <w:ins w:id="195" w:author="Nokia_Author_10" w:date="2022-02-08T14:47:00Z">
        <w:r w:rsidRPr="00C36BAD">
          <w:t>Message type:</w:t>
        </w:r>
        <w:r w:rsidRPr="00C36BAD">
          <w:tab/>
        </w:r>
      </w:ins>
      <w:ins w:id="196" w:author="Nokia_Author_09" w:date="2022-02-08T18:30:00Z">
        <w:r w:rsidR="00AA09DC">
          <w:t xml:space="preserve">EVENT </w:t>
        </w:r>
      </w:ins>
      <w:ins w:id="197" w:author="Nokia_Author_10" w:date="2022-02-08T14:47:00Z">
        <w:r w:rsidRPr="00C36BAD">
          <w:t>NOTIFICATION</w:t>
        </w:r>
      </w:ins>
    </w:p>
    <w:p w14:paraId="23460F6C" w14:textId="77777777" w:rsidR="00C352F9" w:rsidRPr="00C36BAD" w:rsidRDefault="00C352F9" w:rsidP="00C352F9">
      <w:pPr>
        <w:pStyle w:val="B1"/>
        <w:rPr>
          <w:ins w:id="198" w:author="Nokia_Author_10" w:date="2022-02-08T14:47:00Z"/>
        </w:rPr>
      </w:pPr>
      <w:ins w:id="199" w:author="Nokia_Author_10" w:date="2022-02-08T14:47:00Z">
        <w:r w:rsidRPr="00C36BAD">
          <w:t>Significance:</w:t>
        </w:r>
        <w:r w:rsidRPr="00C36BAD">
          <w:tab/>
          <w:t>local</w:t>
        </w:r>
      </w:ins>
    </w:p>
    <w:p w14:paraId="51CA73AE" w14:textId="77777777" w:rsidR="00C352F9" w:rsidRPr="00C36BAD" w:rsidRDefault="00C352F9" w:rsidP="00C352F9">
      <w:pPr>
        <w:pStyle w:val="B1"/>
        <w:rPr>
          <w:ins w:id="200" w:author="Nokia_Author_10" w:date="2022-02-08T14:47:00Z"/>
        </w:rPr>
      </w:pPr>
      <w:ins w:id="201" w:author="Nokia_Author_10" w:date="2022-02-08T14:47:00Z">
        <w:r w:rsidRPr="00C36BAD">
          <w:t>Direction:</w:t>
        </w:r>
        <w:r w:rsidRPr="00C36BAD">
          <w:tab/>
          <w:t>network to UE</w:t>
        </w:r>
      </w:ins>
    </w:p>
    <w:p w14:paraId="5EC4C50F" w14:textId="04CD9FF5" w:rsidR="00C352F9" w:rsidRPr="00C36BAD" w:rsidRDefault="00C352F9" w:rsidP="00C352F9">
      <w:pPr>
        <w:pStyle w:val="TH"/>
        <w:rPr>
          <w:ins w:id="202" w:author="Nokia_Author_10" w:date="2022-02-08T14:47:00Z"/>
        </w:rPr>
      </w:pPr>
      <w:ins w:id="203" w:author="Nokia_Author_10" w:date="2022-02-08T14:47:00Z">
        <w:r w:rsidRPr="00C36BAD">
          <w:t>Table 8.</w:t>
        </w:r>
      </w:ins>
      <w:ins w:id="204" w:author="Nokia_Author_09" w:date="2022-02-08T16:59:00Z">
        <w:r w:rsidR="00CC5029">
          <w:t>2</w:t>
        </w:r>
      </w:ins>
      <w:ins w:id="205" w:author="Nokia_Author_10" w:date="2022-02-08T14:47:00Z">
        <w:r w:rsidRPr="00C36BAD">
          <w:t>.</w:t>
        </w:r>
      </w:ins>
      <w:ins w:id="206" w:author="Nokia_Author_09" w:date="2022-02-08T16:59:00Z">
        <w:r w:rsidR="00CC5029">
          <w:t>y</w:t>
        </w:r>
      </w:ins>
      <w:ins w:id="207" w:author="Nokia_Author_10" w:date="2022-02-08T14:47:00Z">
        <w:r w:rsidRPr="00C36BAD">
          <w:t xml:space="preserve">.1: </w:t>
        </w:r>
      </w:ins>
      <w:ins w:id="208" w:author="Nokia_Author_09" w:date="2022-02-08T16:54:00Z">
        <w:r w:rsidR="00CC5029">
          <w:t xml:space="preserve">EVENT </w:t>
        </w:r>
      </w:ins>
      <w:ins w:id="209" w:author="Nokia_Author_10" w:date="2022-02-08T14:47:00Z">
        <w:r w:rsidRPr="00C36BAD">
          <w:t>NOTIFICATION message content</w:t>
        </w:r>
      </w:ins>
    </w:p>
    <w:tbl>
      <w:tblPr>
        <w:tblW w:w="935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42"/>
        <w:gridCol w:w="851"/>
        <w:gridCol w:w="8"/>
      </w:tblGrid>
      <w:tr w:rsidR="00C352F9" w:rsidRPr="00C36BAD" w14:paraId="7E094B03" w14:textId="77777777" w:rsidTr="00AA09DC">
        <w:trPr>
          <w:gridAfter w:val="1"/>
          <w:wAfter w:w="8" w:type="dxa"/>
          <w:cantSplit/>
          <w:jc w:val="center"/>
          <w:ins w:id="210" w:author="Nokia_Author_10" w:date="2022-02-08T14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AB0A" w14:textId="77777777" w:rsidR="00C352F9" w:rsidRPr="00C36BAD" w:rsidRDefault="00C352F9" w:rsidP="00D45B49">
            <w:pPr>
              <w:pStyle w:val="TAH"/>
              <w:rPr>
                <w:ins w:id="211" w:author="Nokia_Author_10" w:date="2022-02-08T14:47:00Z"/>
              </w:rPr>
            </w:pPr>
            <w:ins w:id="212" w:author="Nokia_Author_10" w:date="2022-02-08T14:47:00Z">
              <w:r w:rsidRPr="00C36BAD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6943" w14:textId="77777777" w:rsidR="00C352F9" w:rsidRPr="00C36BAD" w:rsidRDefault="00C352F9" w:rsidP="00D45B49">
            <w:pPr>
              <w:pStyle w:val="TAH"/>
              <w:rPr>
                <w:ins w:id="213" w:author="Nokia_Author_10" w:date="2022-02-08T14:47:00Z"/>
              </w:rPr>
            </w:pPr>
            <w:ins w:id="214" w:author="Nokia_Author_10" w:date="2022-02-08T14:47:00Z">
              <w:r w:rsidRPr="00C36BAD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05E2" w14:textId="77777777" w:rsidR="00C352F9" w:rsidRPr="00C36BAD" w:rsidRDefault="00C352F9" w:rsidP="00D45B49">
            <w:pPr>
              <w:pStyle w:val="TAH"/>
              <w:rPr>
                <w:ins w:id="215" w:author="Nokia_Author_10" w:date="2022-02-08T14:47:00Z"/>
              </w:rPr>
            </w:pPr>
            <w:ins w:id="216" w:author="Nokia_Author_10" w:date="2022-02-08T14:47:00Z">
              <w:r w:rsidRPr="00C36BAD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B8113" w14:textId="77777777" w:rsidR="00C352F9" w:rsidRPr="00C36BAD" w:rsidRDefault="00C352F9" w:rsidP="00D45B49">
            <w:pPr>
              <w:pStyle w:val="TAH"/>
              <w:rPr>
                <w:ins w:id="217" w:author="Nokia_Author_10" w:date="2022-02-08T14:47:00Z"/>
              </w:rPr>
            </w:pPr>
            <w:ins w:id="218" w:author="Nokia_Author_10" w:date="2022-02-08T14:47:00Z">
              <w:r w:rsidRPr="00C36BAD">
                <w:t>Presence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384CD" w14:textId="77777777" w:rsidR="00C352F9" w:rsidRPr="00C36BAD" w:rsidRDefault="00C352F9" w:rsidP="00D45B49">
            <w:pPr>
              <w:pStyle w:val="TAH"/>
              <w:rPr>
                <w:ins w:id="219" w:author="Nokia_Author_10" w:date="2022-02-08T14:47:00Z"/>
              </w:rPr>
            </w:pPr>
            <w:ins w:id="220" w:author="Nokia_Author_10" w:date="2022-02-08T14:47:00Z">
              <w:r w:rsidRPr="00C36BAD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A9094" w14:textId="77777777" w:rsidR="00C352F9" w:rsidRPr="00C36BAD" w:rsidRDefault="00C352F9" w:rsidP="00D45B49">
            <w:pPr>
              <w:pStyle w:val="TAH"/>
              <w:rPr>
                <w:ins w:id="221" w:author="Nokia_Author_10" w:date="2022-02-08T14:47:00Z"/>
              </w:rPr>
            </w:pPr>
            <w:ins w:id="222" w:author="Nokia_Author_10" w:date="2022-02-08T14:47:00Z">
              <w:r w:rsidRPr="00C36BAD">
                <w:t>Length</w:t>
              </w:r>
            </w:ins>
          </w:p>
        </w:tc>
      </w:tr>
      <w:tr w:rsidR="00CC5029" w:rsidRPr="005F7EB0" w14:paraId="5DB785CB" w14:textId="77777777" w:rsidTr="00AA09DC">
        <w:tblPrEx>
          <w:tblLook w:val="04A0" w:firstRow="1" w:lastRow="0" w:firstColumn="1" w:lastColumn="0" w:noHBand="0" w:noVBand="1"/>
        </w:tblPrEx>
        <w:trPr>
          <w:cantSplit/>
          <w:jc w:val="center"/>
          <w:ins w:id="223" w:author="Nokia_Author_09" w:date="2022-02-08T16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13E21" w14:textId="77777777" w:rsidR="00CC5029" w:rsidRPr="000D0840" w:rsidRDefault="00CC5029" w:rsidP="00D45B49">
            <w:pPr>
              <w:pStyle w:val="TAL"/>
              <w:rPr>
                <w:ins w:id="224" w:author="Nokia_Author_09" w:date="2022-02-08T16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51C0" w14:textId="77777777" w:rsidR="00CC5029" w:rsidRPr="000D0840" w:rsidRDefault="00CC5029" w:rsidP="00D45B49">
            <w:pPr>
              <w:pStyle w:val="TAL"/>
              <w:rPr>
                <w:ins w:id="225" w:author="Nokia_Author_09" w:date="2022-02-08T16:53:00Z"/>
              </w:rPr>
            </w:pPr>
            <w:ins w:id="226" w:author="Nokia_Author_09" w:date="2022-02-08T16:53:00Z">
              <w:r w:rsidRPr="000D0840">
                <w:t>Extended protocol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223D1" w14:textId="77777777" w:rsidR="00CC5029" w:rsidRPr="000D0840" w:rsidRDefault="00CC5029" w:rsidP="00D45B49">
            <w:pPr>
              <w:pStyle w:val="TAL"/>
              <w:rPr>
                <w:ins w:id="227" w:author="Nokia_Author_09" w:date="2022-02-08T16:53:00Z"/>
              </w:rPr>
            </w:pPr>
            <w:ins w:id="228" w:author="Nokia_Author_09" w:date="2022-02-08T16:53:00Z">
              <w:r w:rsidRPr="000D0840">
                <w:t>Extended protocol discriminator</w:t>
              </w:r>
            </w:ins>
          </w:p>
          <w:p w14:paraId="4CE4E670" w14:textId="77777777" w:rsidR="00CC5029" w:rsidRPr="000D0840" w:rsidRDefault="00CC5029" w:rsidP="00D45B49">
            <w:pPr>
              <w:pStyle w:val="TAL"/>
              <w:rPr>
                <w:ins w:id="229" w:author="Nokia_Author_09" w:date="2022-02-08T16:53:00Z"/>
              </w:rPr>
            </w:pPr>
            <w:ins w:id="230" w:author="Nokia_Author_09" w:date="2022-02-08T16:53:00Z">
              <w:r w:rsidRPr="000D084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9248B" w14:textId="77777777" w:rsidR="00CC5029" w:rsidRPr="005F7EB0" w:rsidRDefault="00CC5029" w:rsidP="00D45B49">
            <w:pPr>
              <w:pStyle w:val="TAC"/>
              <w:rPr>
                <w:ins w:id="231" w:author="Nokia_Author_09" w:date="2022-02-08T16:53:00Z"/>
              </w:rPr>
            </w:pPr>
            <w:ins w:id="232" w:author="Nokia_Author_09" w:date="2022-02-08T16:53:00Z">
              <w:r w:rsidRPr="005F7EB0">
                <w:t>M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AB9168" w14:textId="77777777" w:rsidR="00CC5029" w:rsidRPr="005F7EB0" w:rsidRDefault="00CC5029" w:rsidP="00D45B49">
            <w:pPr>
              <w:pStyle w:val="TAC"/>
              <w:rPr>
                <w:ins w:id="233" w:author="Nokia_Author_09" w:date="2022-02-08T16:53:00Z"/>
              </w:rPr>
            </w:pPr>
            <w:ins w:id="234" w:author="Nokia_Author_09" w:date="2022-02-08T16:53:00Z">
              <w:r w:rsidRPr="005F7EB0">
                <w:t>V</w:t>
              </w:r>
            </w:ins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6235D" w14:textId="77777777" w:rsidR="00CC5029" w:rsidRPr="005F7EB0" w:rsidRDefault="00CC5029" w:rsidP="00D45B49">
            <w:pPr>
              <w:pStyle w:val="TAC"/>
              <w:rPr>
                <w:ins w:id="235" w:author="Nokia_Author_09" w:date="2022-02-08T16:53:00Z"/>
              </w:rPr>
            </w:pPr>
            <w:ins w:id="236" w:author="Nokia_Author_09" w:date="2022-02-08T16:53:00Z">
              <w:r w:rsidRPr="005F7EB0">
                <w:t>1</w:t>
              </w:r>
            </w:ins>
          </w:p>
        </w:tc>
      </w:tr>
      <w:tr w:rsidR="00CC5029" w:rsidRPr="005F7EB0" w14:paraId="5BA958EA" w14:textId="77777777" w:rsidTr="00AA09DC">
        <w:tblPrEx>
          <w:tblLook w:val="04A0" w:firstRow="1" w:lastRow="0" w:firstColumn="1" w:lastColumn="0" w:noHBand="0" w:noVBand="1"/>
        </w:tblPrEx>
        <w:trPr>
          <w:cantSplit/>
          <w:jc w:val="center"/>
          <w:ins w:id="237" w:author="Nokia_Author_09" w:date="2022-02-08T16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A2DF" w14:textId="77777777" w:rsidR="00CC5029" w:rsidRPr="000D0840" w:rsidRDefault="00CC5029" w:rsidP="00D45B49">
            <w:pPr>
              <w:pStyle w:val="TAL"/>
              <w:rPr>
                <w:ins w:id="238" w:author="Nokia_Author_09" w:date="2022-02-08T16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934F5" w14:textId="77777777" w:rsidR="00CC5029" w:rsidRPr="000D0840" w:rsidRDefault="00CC5029" w:rsidP="00D45B49">
            <w:pPr>
              <w:pStyle w:val="TAL"/>
              <w:rPr>
                <w:ins w:id="239" w:author="Nokia_Author_09" w:date="2022-02-08T16:53:00Z"/>
              </w:rPr>
            </w:pPr>
            <w:ins w:id="240" w:author="Nokia_Author_09" w:date="2022-02-08T16:53:00Z">
              <w:r w:rsidRPr="000D0840"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15CB7" w14:textId="77777777" w:rsidR="00CC5029" w:rsidRPr="000D0840" w:rsidRDefault="00CC5029" w:rsidP="00D45B49">
            <w:pPr>
              <w:pStyle w:val="TAL"/>
              <w:rPr>
                <w:ins w:id="241" w:author="Nokia_Author_09" w:date="2022-02-08T16:53:00Z"/>
              </w:rPr>
            </w:pPr>
            <w:ins w:id="242" w:author="Nokia_Author_09" w:date="2022-02-08T16:53:00Z">
              <w:r w:rsidRPr="000D0840">
                <w:t>Security header type</w:t>
              </w:r>
            </w:ins>
          </w:p>
          <w:p w14:paraId="253EBDC9" w14:textId="77777777" w:rsidR="00CC5029" w:rsidRPr="000D0840" w:rsidRDefault="00CC5029" w:rsidP="00D45B49">
            <w:pPr>
              <w:pStyle w:val="TAL"/>
              <w:rPr>
                <w:ins w:id="243" w:author="Nokia_Author_09" w:date="2022-02-08T16:53:00Z"/>
              </w:rPr>
            </w:pPr>
            <w:ins w:id="244" w:author="Nokia_Author_09" w:date="2022-02-08T16:53:00Z">
              <w:r w:rsidRPr="000D0840">
                <w:t>9.3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391AC" w14:textId="77777777" w:rsidR="00CC5029" w:rsidRPr="005F7EB0" w:rsidRDefault="00CC5029" w:rsidP="00D45B49">
            <w:pPr>
              <w:pStyle w:val="TAC"/>
              <w:rPr>
                <w:ins w:id="245" w:author="Nokia_Author_09" w:date="2022-02-08T16:53:00Z"/>
              </w:rPr>
            </w:pPr>
            <w:ins w:id="246" w:author="Nokia_Author_09" w:date="2022-02-08T16:53:00Z">
              <w:r w:rsidRPr="005F7EB0">
                <w:t>M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86287" w14:textId="77777777" w:rsidR="00CC5029" w:rsidRPr="005F7EB0" w:rsidRDefault="00CC5029" w:rsidP="00D45B49">
            <w:pPr>
              <w:pStyle w:val="TAC"/>
              <w:rPr>
                <w:ins w:id="247" w:author="Nokia_Author_09" w:date="2022-02-08T16:53:00Z"/>
              </w:rPr>
            </w:pPr>
            <w:ins w:id="248" w:author="Nokia_Author_09" w:date="2022-02-08T16:53:00Z">
              <w:r w:rsidRPr="005F7EB0">
                <w:t>V</w:t>
              </w:r>
            </w:ins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B660" w14:textId="77777777" w:rsidR="00CC5029" w:rsidRPr="005F7EB0" w:rsidRDefault="00CC5029" w:rsidP="00D45B49">
            <w:pPr>
              <w:pStyle w:val="TAC"/>
              <w:rPr>
                <w:ins w:id="249" w:author="Nokia_Author_09" w:date="2022-02-08T16:53:00Z"/>
              </w:rPr>
            </w:pPr>
            <w:ins w:id="250" w:author="Nokia_Author_09" w:date="2022-02-08T16:53:00Z">
              <w:r w:rsidRPr="005F7EB0">
                <w:t>1/2</w:t>
              </w:r>
            </w:ins>
          </w:p>
        </w:tc>
      </w:tr>
      <w:tr w:rsidR="00CC5029" w:rsidRPr="005F7EB0" w14:paraId="6552BE4F" w14:textId="77777777" w:rsidTr="00AA09DC">
        <w:tblPrEx>
          <w:tblLook w:val="04A0" w:firstRow="1" w:lastRow="0" w:firstColumn="1" w:lastColumn="0" w:noHBand="0" w:noVBand="1"/>
        </w:tblPrEx>
        <w:trPr>
          <w:cantSplit/>
          <w:jc w:val="center"/>
          <w:ins w:id="251" w:author="Nokia_Author_09" w:date="2022-02-08T16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4F342" w14:textId="77777777" w:rsidR="00CC5029" w:rsidRPr="000D0840" w:rsidRDefault="00CC5029" w:rsidP="00D45B49">
            <w:pPr>
              <w:pStyle w:val="TAL"/>
              <w:rPr>
                <w:ins w:id="252" w:author="Nokia_Author_09" w:date="2022-02-08T16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B4F42F" w14:textId="77777777" w:rsidR="00CC5029" w:rsidRPr="000D0840" w:rsidRDefault="00CC5029" w:rsidP="00D45B49">
            <w:pPr>
              <w:pStyle w:val="TAL"/>
              <w:rPr>
                <w:ins w:id="253" w:author="Nokia_Author_09" w:date="2022-02-08T16:53:00Z"/>
              </w:rPr>
            </w:pPr>
            <w:ins w:id="254" w:author="Nokia_Author_09" w:date="2022-02-08T16:53:00Z">
              <w:r w:rsidRPr="000D0840"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8744E" w14:textId="77777777" w:rsidR="00CC5029" w:rsidRPr="000D0840" w:rsidRDefault="00CC5029" w:rsidP="00D45B49">
            <w:pPr>
              <w:pStyle w:val="TAL"/>
              <w:rPr>
                <w:ins w:id="255" w:author="Nokia_Author_09" w:date="2022-02-08T16:53:00Z"/>
              </w:rPr>
            </w:pPr>
            <w:ins w:id="256" w:author="Nokia_Author_09" w:date="2022-02-08T16:53:00Z">
              <w:r w:rsidRPr="000D0840">
                <w:t>Spare half octet</w:t>
              </w:r>
            </w:ins>
          </w:p>
          <w:p w14:paraId="5462CE3E" w14:textId="77777777" w:rsidR="00CC5029" w:rsidRPr="000D0840" w:rsidRDefault="00CC5029" w:rsidP="00D45B49">
            <w:pPr>
              <w:pStyle w:val="TAL"/>
              <w:rPr>
                <w:ins w:id="257" w:author="Nokia_Author_09" w:date="2022-02-08T16:53:00Z"/>
              </w:rPr>
            </w:pPr>
            <w:ins w:id="258" w:author="Nokia_Author_09" w:date="2022-02-08T16:53:00Z">
              <w:r w:rsidRPr="000D0840">
                <w:t>9.5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F0EBE" w14:textId="77777777" w:rsidR="00CC5029" w:rsidRPr="005F7EB0" w:rsidRDefault="00CC5029" w:rsidP="00D45B49">
            <w:pPr>
              <w:pStyle w:val="TAC"/>
              <w:rPr>
                <w:ins w:id="259" w:author="Nokia_Author_09" w:date="2022-02-08T16:53:00Z"/>
              </w:rPr>
            </w:pPr>
            <w:ins w:id="260" w:author="Nokia_Author_09" w:date="2022-02-08T16:53:00Z">
              <w:r w:rsidRPr="005F7EB0">
                <w:t>M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57048" w14:textId="77777777" w:rsidR="00CC5029" w:rsidRPr="005F7EB0" w:rsidRDefault="00CC5029" w:rsidP="00D45B49">
            <w:pPr>
              <w:pStyle w:val="TAC"/>
              <w:rPr>
                <w:ins w:id="261" w:author="Nokia_Author_09" w:date="2022-02-08T16:53:00Z"/>
              </w:rPr>
            </w:pPr>
            <w:ins w:id="262" w:author="Nokia_Author_09" w:date="2022-02-08T16:53:00Z">
              <w:r w:rsidRPr="005F7EB0">
                <w:t>V</w:t>
              </w:r>
            </w:ins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14B4E" w14:textId="77777777" w:rsidR="00CC5029" w:rsidRPr="005F7EB0" w:rsidRDefault="00CC5029" w:rsidP="00D45B49">
            <w:pPr>
              <w:pStyle w:val="TAC"/>
              <w:rPr>
                <w:ins w:id="263" w:author="Nokia_Author_09" w:date="2022-02-08T16:53:00Z"/>
              </w:rPr>
            </w:pPr>
            <w:ins w:id="264" w:author="Nokia_Author_09" w:date="2022-02-08T16:53:00Z">
              <w:r w:rsidRPr="005F7EB0">
                <w:t>1/2</w:t>
              </w:r>
            </w:ins>
          </w:p>
        </w:tc>
      </w:tr>
      <w:tr w:rsidR="00CC5029" w:rsidRPr="005F7EB0" w14:paraId="17E0191E" w14:textId="77777777" w:rsidTr="00AA09DC">
        <w:tblPrEx>
          <w:tblLook w:val="04A0" w:firstRow="1" w:lastRow="0" w:firstColumn="1" w:lastColumn="0" w:noHBand="0" w:noVBand="1"/>
        </w:tblPrEx>
        <w:trPr>
          <w:cantSplit/>
          <w:jc w:val="center"/>
          <w:ins w:id="265" w:author="Nokia_Author_09" w:date="2022-02-08T16:5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BC7C6" w14:textId="77777777" w:rsidR="00CC5029" w:rsidRPr="000D0840" w:rsidRDefault="00CC5029" w:rsidP="00D45B49">
            <w:pPr>
              <w:pStyle w:val="TAL"/>
              <w:rPr>
                <w:ins w:id="266" w:author="Nokia_Author_09" w:date="2022-02-08T16:53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BC010" w14:textId="03BB0EB7" w:rsidR="00CC5029" w:rsidRPr="000D0840" w:rsidRDefault="00CC5029" w:rsidP="00D45B49">
            <w:pPr>
              <w:pStyle w:val="TAL"/>
              <w:rPr>
                <w:ins w:id="267" w:author="Nokia_Author_09" w:date="2022-02-08T16:53:00Z"/>
              </w:rPr>
            </w:pPr>
            <w:ins w:id="268" w:author="Nokia_Author_09" w:date="2022-02-08T16:54:00Z">
              <w:r>
                <w:t>Event n</w:t>
              </w:r>
            </w:ins>
            <w:ins w:id="269" w:author="Nokia_Author_09" w:date="2022-02-08T16:53:00Z">
              <w:r w:rsidRPr="000D0840">
                <w:t>otification response message 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3E415" w14:textId="77777777" w:rsidR="00CC5029" w:rsidRPr="000D0840" w:rsidRDefault="00CC5029" w:rsidP="00D45B49">
            <w:pPr>
              <w:pStyle w:val="TAL"/>
              <w:rPr>
                <w:ins w:id="270" w:author="Nokia_Author_09" w:date="2022-02-08T16:53:00Z"/>
              </w:rPr>
            </w:pPr>
            <w:ins w:id="271" w:author="Nokia_Author_09" w:date="2022-02-08T16:53:00Z">
              <w:r w:rsidRPr="000D0840">
                <w:t>Message type</w:t>
              </w:r>
            </w:ins>
          </w:p>
          <w:p w14:paraId="5AE1AAEE" w14:textId="77777777" w:rsidR="00CC5029" w:rsidRPr="000D0840" w:rsidRDefault="00CC5029" w:rsidP="00D45B49">
            <w:pPr>
              <w:pStyle w:val="TAL"/>
              <w:rPr>
                <w:ins w:id="272" w:author="Nokia_Author_09" w:date="2022-02-08T16:53:00Z"/>
              </w:rPr>
            </w:pPr>
            <w:ins w:id="273" w:author="Nokia_Author_09" w:date="2022-02-08T16:53:00Z">
              <w:r w:rsidRPr="000D0840">
                <w:t>9.7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75A3C" w14:textId="77777777" w:rsidR="00CC5029" w:rsidRPr="005F7EB0" w:rsidRDefault="00CC5029" w:rsidP="00D45B49">
            <w:pPr>
              <w:pStyle w:val="TAC"/>
              <w:rPr>
                <w:ins w:id="274" w:author="Nokia_Author_09" w:date="2022-02-08T16:53:00Z"/>
              </w:rPr>
            </w:pPr>
            <w:ins w:id="275" w:author="Nokia_Author_09" w:date="2022-02-08T16:53:00Z">
              <w:r w:rsidRPr="005F7EB0">
                <w:t>M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D673E" w14:textId="77777777" w:rsidR="00CC5029" w:rsidRPr="005F7EB0" w:rsidRDefault="00CC5029" w:rsidP="00D45B49">
            <w:pPr>
              <w:pStyle w:val="TAC"/>
              <w:rPr>
                <w:ins w:id="276" w:author="Nokia_Author_09" w:date="2022-02-08T16:53:00Z"/>
              </w:rPr>
            </w:pPr>
            <w:ins w:id="277" w:author="Nokia_Author_09" w:date="2022-02-08T16:53:00Z">
              <w:r w:rsidRPr="005F7EB0">
                <w:t>V</w:t>
              </w:r>
            </w:ins>
          </w:p>
        </w:tc>
        <w:tc>
          <w:tcPr>
            <w:tcW w:w="8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E9F3E" w14:textId="77777777" w:rsidR="00CC5029" w:rsidRPr="005F7EB0" w:rsidRDefault="00CC5029" w:rsidP="00D45B49">
            <w:pPr>
              <w:pStyle w:val="TAC"/>
              <w:rPr>
                <w:ins w:id="278" w:author="Nokia_Author_09" w:date="2022-02-08T16:53:00Z"/>
              </w:rPr>
            </w:pPr>
            <w:ins w:id="279" w:author="Nokia_Author_09" w:date="2022-02-08T16:53:00Z">
              <w:r w:rsidRPr="005F7EB0">
                <w:t>1</w:t>
              </w:r>
            </w:ins>
          </w:p>
        </w:tc>
      </w:tr>
      <w:tr w:rsidR="00C352F9" w:rsidRPr="00C36BAD" w14:paraId="1C90D2F0" w14:textId="77777777" w:rsidTr="00AA09DC">
        <w:trPr>
          <w:gridAfter w:val="1"/>
          <w:wAfter w:w="8" w:type="dxa"/>
          <w:cantSplit/>
          <w:jc w:val="center"/>
          <w:ins w:id="280" w:author="Nokia_Author_10" w:date="2022-02-08T14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85D08" w14:textId="77777777" w:rsidR="00C352F9" w:rsidRPr="00C36BAD" w:rsidRDefault="00C352F9" w:rsidP="00D45B49">
            <w:pPr>
              <w:pStyle w:val="TAL"/>
              <w:rPr>
                <w:ins w:id="281" w:author="Nokia_Author_10" w:date="2022-02-08T14:47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5DE11" w14:textId="7FC83D56" w:rsidR="00C352F9" w:rsidRPr="00C36BAD" w:rsidRDefault="00AA09DC" w:rsidP="00D45B49">
            <w:pPr>
              <w:pStyle w:val="TAL"/>
              <w:rPr>
                <w:ins w:id="282" w:author="Nokia_Author_10" w:date="2022-02-08T14:47:00Z"/>
              </w:rPr>
            </w:pPr>
            <w:ins w:id="283" w:author="Nokia_Author_09" w:date="2022-02-08T18:30:00Z">
              <w:r>
                <w:t>Event n</w:t>
              </w:r>
            </w:ins>
            <w:ins w:id="284" w:author="Nokia_Author_10" w:date="2022-02-08T14:47:00Z">
              <w:r w:rsidR="00C352F9" w:rsidRPr="00C36BAD">
                <w:t>otification indicator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4E3B3" w14:textId="4354A711" w:rsidR="00C352F9" w:rsidRPr="00C36BAD" w:rsidRDefault="00AA09DC" w:rsidP="00D45B49">
            <w:pPr>
              <w:pStyle w:val="TAL"/>
              <w:rPr>
                <w:ins w:id="285" w:author="Nokia_Author_10" w:date="2022-02-08T14:47:00Z"/>
              </w:rPr>
            </w:pPr>
            <w:ins w:id="286" w:author="Nokia_Author_09" w:date="2022-02-08T18:30:00Z">
              <w:r>
                <w:t>Event n</w:t>
              </w:r>
            </w:ins>
            <w:ins w:id="287" w:author="Nokia_Author_10" w:date="2022-02-08T14:47:00Z">
              <w:r w:rsidR="00C352F9" w:rsidRPr="00C36BAD">
                <w:t>otification indicator</w:t>
              </w:r>
            </w:ins>
          </w:p>
          <w:p w14:paraId="74404CB3" w14:textId="0A26EDCF" w:rsidR="00C352F9" w:rsidRPr="00C36BAD" w:rsidRDefault="00C352F9" w:rsidP="00D45B49">
            <w:pPr>
              <w:pStyle w:val="TAL"/>
              <w:rPr>
                <w:ins w:id="288" w:author="Nokia_Author_10" w:date="2022-02-08T14:47:00Z"/>
              </w:rPr>
            </w:pPr>
            <w:ins w:id="289" w:author="Nokia_Author_10" w:date="2022-02-08T14:47:00Z">
              <w:r w:rsidRPr="00C36BAD">
                <w:t>9.</w:t>
              </w:r>
            </w:ins>
            <w:ins w:id="290" w:author="Nokia_Author_09" w:date="2022-02-08T18:35:00Z">
              <w:r w:rsidR="00AA09DC">
                <w:t>11</w:t>
              </w:r>
            </w:ins>
            <w:ins w:id="291" w:author="Nokia_Author_10" w:date="2022-02-08T14:47:00Z">
              <w:r w:rsidRPr="00C36BAD">
                <w:t>.</w:t>
              </w:r>
            </w:ins>
            <w:ins w:id="292" w:author="Nokia_Author_09" w:date="2022-02-08T18:35:00Z">
              <w:r w:rsidR="00AA09DC">
                <w:t>3</w:t>
              </w:r>
            </w:ins>
            <w:ins w:id="293" w:author="Nokia_Author_10" w:date="2022-02-08T14:47:00Z">
              <w:r w:rsidRPr="00C36BAD">
                <w:t>.</w:t>
              </w:r>
            </w:ins>
            <w:ins w:id="294" w:author="Nokia_Author_09" w:date="2022-02-08T18:37:00Z">
              <w:r w:rsidR="00AA09DC">
                <w:t>25z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B66D6" w14:textId="77777777" w:rsidR="00C352F9" w:rsidRPr="00C36BAD" w:rsidRDefault="00C352F9" w:rsidP="00D45B49">
            <w:pPr>
              <w:pStyle w:val="TAC"/>
              <w:rPr>
                <w:ins w:id="295" w:author="Nokia_Author_10" w:date="2022-02-08T14:47:00Z"/>
              </w:rPr>
            </w:pPr>
            <w:ins w:id="296" w:author="Nokia_Author_10" w:date="2022-02-08T14:47:00Z">
              <w:r w:rsidRPr="00C36BAD">
                <w:t>M</w:t>
              </w:r>
            </w:ins>
          </w:p>
        </w:tc>
        <w:tc>
          <w:tcPr>
            <w:tcW w:w="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50AAA" w14:textId="77777777" w:rsidR="00C352F9" w:rsidRPr="00C36BAD" w:rsidRDefault="00C352F9" w:rsidP="00D45B49">
            <w:pPr>
              <w:pStyle w:val="TAC"/>
              <w:rPr>
                <w:ins w:id="297" w:author="Nokia_Author_10" w:date="2022-02-08T14:47:00Z"/>
              </w:rPr>
            </w:pPr>
            <w:ins w:id="298" w:author="Nokia_Author_10" w:date="2022-02-08T14:47:00Z">
              <w:r w:rsidRPr="00C36BAD"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6FD51" w14:textId="77777777" w:rsidR="00C352F9" w:rsidRPr="00C36BAD" w:rsidRDefault="00C352F9" w:rsidP="00D45B49">
            <w:pPr>
              <w:pStyle w:val="TAC"/>
              <w:rPr>
                <w:ins w:id="299" w:author="Nokia_Author_10" w:date="2022-02-08T14:47:00Z"/>
              </w:rPr>
            </w:pPr>
            <w:ins w:id="300" w:author="Nokia_Author_10" w:date="2022-02-08T14:47:00Z">
              <w:r w:rsidRPr="00C36BAD">
                <w:t>2</w:t>
              </w:r>
            </w:ins>
          </w:p>
        </w:tc>
      </w:tr>
    </w:tbl>
    <w:p w14:paraId="7AF8F1BD" w14:textId="77777777" w:rsidR="00C352F9" w:rsidRPr="00C36BAD" w:rsidRDefault="00C352F9" w:rsidP="00C352F9">
      <w:pPr>
        <w:rPr>
          <w:ins w:id="301" w:author="Nokia_Author_10" w:date="2022-02-08T14:47:00Z"/>
        </w:rPr>
      </w:pPr>
    </w:p>
    <w:p w14:paraId="302DB43A" w14:textId="77777777" w:rsidR="009540C8" w:rsidRPr="00C36BAD" w:rsidRDefault="009540C8" w:rsidP="009540C8">
      <w:pPr>
        <w:jc w:val="center"/>
      </w:pPr>
      <w:r w:rsidRPr="00C36BAD">
        <w:rPr>
          <w:highlight w:val="green"/>
        </w:rPr>
        <w:t>***** Next change *****</w:t>
      </w:r>
    </w:p>
    <w:p w14:paraId="4DF1FC21" w14:textId="77777777" w:rsidR="00AA09DC" w:rsidRPr="00C607F7" w:rsidRDefault="00AA09DC" w:rsidP="00AA09DC">
      <w:pPr>
        <w:pStyle w:val="Heading2"/>
      </w:pPr>
      <w:bookmarkStart w:id="302" w:name="_Toc20233194"/>
      <w:bookmarkStart w:id="303" w:name="_Toc27747317"/>
      <w:bookmarkStart w:id="304" w:name="_Toc36213508"/>
      <w:bookmarkStart w:id="305" w:name="_Toc36657685"/>
      <w:bookmarkStart w:id="306" w:name="_Toc45287360"/>
      <w:bookmarkStart w:id="307" w:name="_Toc51948635"/>
      <w:bookmarkStart w:id="308" w:name="_Toc51949727"/>
      <w:bookmarkStart w:id="309" w:name="_Toc91599715"/>
      <w:r>
        <w:t>9</w:t>
      </w:r>
      <w:r w:rsidRPr="00C607F7">
        <w:t>.</w:t>
      </w:r>
      <w:r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7625F05" w14:textId="77777777" w:rsidR="00AA09DC" w:rsidRPr="00156E61" w:rsidRDefault="00AA09DC" w:rsidP="00AA09DC">
      <w:r>
        <w:t>The M</w:t>
      </w:r>
      <w:r w:rsidRPr="00E87A02">
        <w:t>essage type IE and its use are defined in 3GPP TS 24.007 [</w:t>
      </w:r>
      <w:r>
        <w:t>11</w:t>
      </w:r>
      <w:r w:rsidRPr="00E87A02">
        <w:t>].</w:t>
      </w:r>
      <w:r>
        <w:t xml:space="preserve"> Tables 9.7.1 and 9.7</w:t>
      </w:r>
      <w:r w:rsidRPr="00156E61">
        <w:t>.2 define the value part of th</w:t>
      </w:r>
      <w:r>
        <w:t>e message type IE used in the 5G</w:t>
      </w:r>
      <w:r w:rsidRPr="00156E61">
        <w:t>S mob</w:t>
      </w:r>
      <w:r>
        <w:t>ility management protocol and 5G</w:t>
      </w:r>
      <w:r w:rsidRPr="00156E61">
        <w:t>S session management protocol.</w:t>
      </w:r>
    </w:p>
    <w:p w14:paraId="73E42545" w14:textId="77777777" w:rsidR="00AA09DC" w:rsidRPr="00156E61" w:rsidRDefault="00AA09DC" w:rsidP="00AA09DC">
      <w:pPr>
        <w:pStyle w:val="TH"/>
      </w:pPr>
      <w:r>
        <w:lastRenderedPageBreak/>
        <w:t>Table</w:t>
      </w:r>
      <w:r w:rsidRPr="00E87A02">
        <w:t> </w:t>
      </w:r>
      <w:r>
        <w:t>9.7.1: Message types for 5G</w:t>
      </w:r>
      <w:r w:rsidRPr="00156E61">
        <w:t>S mobility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10" w:author="Nokia_Author_09" w:date="2022-02-08T18:3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9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251"/>
        <w:gridCol w:w="33"/>
        <w:gridCol w:w="3927"/>
        <w:tblGridChange w:id="311">
          <w:tblGrid>
            <w:gridCol w:w="33"/>
            <w:gridCol w:w="251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246"/>
            <w:gridCol w:w="33"/>
            <w:gridCol w:w="5"/>
            <w:gridCol w:w="3927"/>
            <w:gridCol w:w="4"/>
            <w:gridCol w:w="33"/>
          </w:tblGrid>
        </w:tblGridChange>
      </w:tblGrid>
      <w:tr w:rsidR="00AA09DC" w:rsidRPr="005F7EB0" w14:paraId="169E752F" w14:textId="77777777" w:rsidTr="00AA09DC">
        <w:trPr>
          <w:cantSplit/>
          <w:jc w:val="center"/>
          <w:trPrChange w:id="312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277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313" w:author="Nokia_Author_09" w:date="2022-02-08T18:33:00Z">
              <w:tcPr>
                <w:tcW w:w="2272" w:type="dxa"/>
                <w:gridSpan w:val="23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276BBD5" w14:textId="77777777" w:rsidR="00AA09DC" w:rsidRPr="005F7EB0" w:rsidRDefault="00AA09DC" w:rsidP="00D45B49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PrChange w:id="314" w:author="Nokia_Author_09" w:date="2022-02-08T18:33:00Z">
              <w:tcPr>
                <w:tcW w:w="284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010A647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315" w:author="Nokia_Author_09" w:date="2022-02-08T18:33:00Z">
              <w:tcPr>
                <w:tcW w:w="3969" w:type="dxa"/>
                <w:gridSpan w:val="4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9C7F212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4272BD73" w14:textId="77777777" w:rsidTr="00AA09DC">
        <w:trPr>
          <w:cantSplit/>
          <w:jc w:val="center"/>
          <w:trPrChange w:id="316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17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8023AFA" w14:textId="77777777" w:rsidR="00AA09DC" w:rsidRPr="005F7EB0" w:rsidRDefault="00AA09DC" w:rsidP="00D45B49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1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89D7DC8" w14:textId="77777777" w:rsidR="00AA09DC" w:rsidRPr="005F7EB0" w:rsidRDefault="00AA09DC" w:rsidP="00D45B49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1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CEF503F" w14:textId="77777777" w:rsidR="00AA09DC" w:rsidRPr="005F7EB0" w:rsidRDefault="00AA09DC" w:rsidP="00D45B49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2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3E684FD" w14:textId="77777777" w:rsidR="00AA09DC" w:rsidRPr="005F7EB0" w:rsidRDefault="00AA09DC" w:rsidP="00D45B49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2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D889A61" w14:textId="77777777" w:rsidR="00AA09DC" w:rsidRPr="005F7EB0" w:rsidRDefault="00AA09DC" w:rsidP="00D45B49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2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C97451E" w14:textId="77777777" w:rsidR="00AA09DC" w:rsidRPr="005F7EB0" w:rsidRDefault="00AA09DC" w:rsidP="00D45B49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2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2436D7D" w14:textId="77777777" w:rsidR="00AA09DC" w:rsidRPr="005F7EB0" w:rsidRDefault="00AA09DC" w:rsidP="00D45B49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2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FCC02DE" w14:textId="77777777" w:rsidR="00AA09DC" w:rsidRPr="005F7EB0" w:rsidRDefault="00AA09DC" w:rsidP="00D45B49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2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096C9CE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326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3C89E6F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2AEC9C1E" w14:textId="77777777" w:rsidTr="00AA09DC">
        <w:trPr>
          <w:cantSplit/>
          <w:jc w:val="center"/>
          <w:trPrChange w:id="327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28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46DAB64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2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F90736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3A8F310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3819E2E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9E1DCF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EA5288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6D1E6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34E81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3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BB92999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337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97DD1F6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12109FE7" w14:textId="77777777" w:rsidTr="00AA09DC">
        <w:trPr>
          <w:cantSplit/>
          <w:jc w:val="center"/>
          <w:trPrChange w:id="338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39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22DE4E4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5B2EF4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C9302BC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EDCD51E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8E8AC40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124F09C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12F76F3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4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4F31FCB" w14:textId="77777777" w:rsidR="00AA09DC" w:rsidRPr="005F7EB0" w:rsidRDefault="00AA09DC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4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178E9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348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8C5A9D2" w14:textId="77777777" w:rsidR="00AA09DC" w:rsidRPr="005F7EB0" w:rsidRDefault="00AA09DC" w:rsidP="00D45B49">
            <w:pPr>
              <w:pStyle w:val="TAL"/>
            </w:pPr>
            <w:r w:rsidRPr="005F7EB0">
              <w:t>5GS mobility management messages</w:t>
            </w:r>
          </w:p>
        </w:tc>
      </w:tr>
      <w:tr w:rsidR="00AA09DC" w:rsidRPr="005F7EB0" w14:paraId="42F51FA8" w14:textId="77777777" w:rsidTr="00AA09DC">
        <w:trPr>
          <w:cantSplit/>
          <w:jc w:val="center"/>
          <w:trPrChange w:id="349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50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22D326C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8278AE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D5C786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834B4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AEAB590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9440A96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256FBF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E0C82D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5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04BC7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359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DBFD256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79A9A174" w14:textId="77777777" w:rsidTr="00AA09DC">
        <w:trPr>
          <w:cantSplit/>
          <w:jc w:val="center"/>
          <w:trPrChange w:id="360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61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0CC57F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57295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DAF36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6B8CB1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A53802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673ED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3E38C1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6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B810B3E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6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9923AA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370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DF9F7F0" w14:textId="77777777" w:rsidR="00AA09DC" w:rsidRPr="005F7EB0" w:rsidRDefault="00AA09DC" w:rsidP="00D45B49">
            <w:pPr>
              <w:pStyle w:val="TAL"/>
            </w:pPr>
            <w:r w:rsidRPr="005F7EB0">
              <w:t>Registration request</w:t>
            </w:r>
          </w:p>
        </w:tc>
      </w:tr>
      <w:tr w:rsidR="00AA09DC" w:rsidRPr="005F7EB0" w14:paraId="4D054379" w14:textId="77777777" w:rsidTr="00AA09DC">
        <w:trPr>
          <w:cantSplit/>
          <w:jc w:val="center"/>
          <w:trPrChange w:id="371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72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7BA3D54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73AD60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732539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0BCA6E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05C0C3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64C7B94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F2DDD6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7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D94271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8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7AB7EE2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381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92F776D" w14:textId="77777777" w:rsidR="00AA09DC" w:rsidRPr="005F7EB0" w:rsidRDefault="00AA09DC" w:rsidP="00D45B49">
            <w:pPr>
              <w:pStyle w:val="TAL"/>
            </w:pPr>
            <w:r w:rsidRPr="005F7EB0">
              <w:t xml:space="preserve">Registration </w:t>
            </w:r>
            <w:proofErr w:type="gramStart"/>
            <w:r w:rsidRPr="005F7EB0">
              <w:t>accept</w:t>
            </w:r>
            <w:proofErr w:type="gramEnd"/>
          </w:p>
        </w:tc>
      </w:tr>
      <w:tr w:rsidR="00AA09DC" w:rsidRPr="005F7EB0" w14:paraId="31535890" w14:textId="77777777" w:rsidTr="00AA09DC">
        <w:trPr>
          <w:cantSplit/>
          <w:jc w:val="center"/>
          <w:trPrChange w:id="382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83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DFA5F9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932B7A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9BCE65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EDDCC4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DF1D757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1DF1CD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8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7633895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47E6DF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39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4E7627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392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A177795" w14:textId="77777777" w:rsidR="00AA09DC" w:rsidRPr="005F7EB0" w:rsidRDefault="00AA09DC" w:rsidP="00D45B49">
            <w:pPr>
              <w:pStyle w:val="TAL"/>
            </w:pPr>
            <w:r w:rsidRPr="005F7EB0">
              <w:t>Registration complete</w:t>
            </w:r>
          </w:p>
        </w:tc>
      </w:tr>
      <w:tr w:rsidR="00AA09DC" w:rsidRPr="005F7EB0" w14:paraId="797DE23D" w14:textId="77777777" w:rsidTr="00AA09DC">
        <w:trPr>
          <w:cantSplit/>
          <w:jc w:val="center"/>
          <w:trPrChange w:id="393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394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5794B8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95445B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104B55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CAC7A8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E57D4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39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204371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6C2DBA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C707AA4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0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21DC689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03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B565168" w14:textId="77777777" w:rsidR="00AA09DC" w:rsidRPr="005F7EB0" w:rsidRDefault="00AA09DC" w:rsidP="00D45B49">
            <w:pPr>
              <w:pStyle w:val="TAL"/>
            </w:pPr>
            <w:r w:rsidRPr="005F7EB0">
              <w:t xml:space="preserve">Registration </w:t>
            </w:r>
            <w:proofErr w:type="gramStart"/>
            <w:r w:rsidRPr="005F7EB0">
              <w:t>reject</w:t>
            </w:r>
            <w:proofErr w:type="gramEnd"/>
          </w:p>
        </w:tc>
      </w:tr>
      <w:tr w:rsidR="00AA09DC" w:rsidRPr="005F7EB0" w14:paraId="39F1D866" w14:textId="77777777" w:rsidTr="00AA09DC">
        <w:trPr>
          <w:cantSplit/>
          <w:jc w:val="center"/>
          <w:trPrChange w:id="404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05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D5D27B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9CA2E9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6A21D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EA1C7F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0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F804C4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7FB36EE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B771AF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352025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1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C2FCB0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14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08D5B3C" w14:textId="77777777" w:rsidR="00AA09DC" w:rsidRPr="005F7EB0" w:rsidRDefault="00AA09DC" w:rsidP="00D45B49">
            <w:pPr>
              <w:pStyle w:val="TAL"/>
            </w:pPr>
            <w:r w:rsidRPr="005F7EB0">
              <w:t>Deregistration request (UE originating)</w:t>
            </w:r>
          </w:p>
        </w:tc>
      </w:tr>
      <w:tr w:rsidR="00AA09DC" w:rsidRPr="005F7EB0" w14:paraId="064FA186" w14:textId="77777777" w:rsidTr="00AA09DC">
        <w:trPr>
          <w:cantSplit/>
          <w:jc w:val="center"/>
          <w:trPrChange w:id="415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16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0E07A576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66362A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DCB8E4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1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51D56A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2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19285B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2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D1F60D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2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7D20E6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2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07ECB5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2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B4BF804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25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C766D66" w14:textId="77777777" w:rsidR="00AA09DC" w:rsidRPr="005F7EB0" w:rsidRDefault="00AA09DC" w:rsidP="00D45B49">
            <w:pPr>
              <w:pStyle w:val="TAL"/>
            </w:pPr>
            <w:r w:rsidRPr="005F7EB0">
              <w:t xml:space="preserve">Deregistration </w:t>
            </w:r>
            <w:proofErr w:type="gramStart"/>
            <w:r w:rsidRPr="005F7EB0">
              <w:t>accept</w:t>
            </w:r>
            <w:proofErr w:type="gramEnd"/>
            <w:r w:rsidRPr="005F7EB0">
              <w:t xml:space="preserve"> (UE originating)</w:t>
            </w:r>
          </w:p>
        </w:tc>
      </w:tr>
      <w:tr w:rsidR="00AA09DC" w:rsidRPr="005F7EB0" w14:paraId="0AC6DAC6" w14:textId="77777777" w:rsidTr="00AA09DC">
        <w:trPr>
          <w:cantSplit/>
          <w:jc w:val="center"/>
          <w:trPrChange w:id="426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27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37F43F6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2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0308B2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2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5787B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5FDB5C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3314F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FB73B3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3687D4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9A2E9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7FAE426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436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F0F5899" w14:textId="77777777" w:rsidR="00AA09DC" w:rsidRPr="005F7EB0" w:rsidRDefault="00AA09DC" w:rsidP="00D45B49">
            <w:pPr>
              <w:pStyle w:val="TAL"/>
            </w:pPr>
            <w:r w:rsidRPr="005F7EB0">
              <w:t>Deregistration request (UE terminated)</w:t>
            </w:r>
          </w:p>
        </w:tc>
      </w:tr>
      <w:tr w:rsidR="00AA09DC" w:rsidRPr="005F7EB0" w14:paraId="6B72F2C3" w14:textId="77777777" w:rsidTr="00AA09DC">
        <w:trPr>
          <w:cantSplit/>
          <w:jc w:val="center"/>
          <w:trPrChange w:id="437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38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09C394B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3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2C8EC4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B6DB2B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6E1B8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D23E0D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475722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A9C23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8BEB8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4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9D875EF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447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0313960" w14:textId="77777777" w:rsidR="00AA09DC" w:rsidRPr="005F7EB0" w:rsidRDefault="00AA09DC" w:rsidP="00D45B49">
            <w:pPr>
              <w:pStyle w:val="TAL"/>
            </w:pPr>
            <w:r w:rsidRPr="005F7EB0">
              <w:t xml:space="preserve">Deregistration </w:t>
            </w:r>
            <w:proofErr w:type="gramStart"/>
            <w:r w:rsidRPr="005F7EB0">
              <w:t>accept</w:t>
            </w:r>
            <w:proofErr w:type="gramEnd"/>
            <w:r w:rsidRPr="005F7EB0">
              <w:t xml:space="preserve"> (UE terminated)</w:t>
            </w:r>
          </w:p>
        </w:tc>
      </w:tr>
      <w:tr w:rsidR="00AA09DC" w:rsidRPr="005F7EB0" w14:paraId="166FD846" w14:textId="77777777" w:rsidTr="00AA09DC">
        <w:trPr>
          <w:cantSplit/>
          <w:jc w:val="center"/>
          <w:trPrChange w:id="448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49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33D80958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B3B08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8444F04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F980D4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741DF1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194D94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6C1EBE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884AFA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5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544BC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458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DEADEBD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2126B830" w14:textId="77777777" w:rsidTr="00AA09DC">
        <w:trPr>
          <w:cantSplit/>
          <w:jc w:val="center"/>
          <w:trPrChange w:id="459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60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BC8A036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AB72CF5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04477B7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DB1709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B39F54E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98462B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6CBD4D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6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4B1AF3F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6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9CEDF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69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262BE2F" w14:textId="77777777" w:rsidR="00AA09DC" w:rsidRPr="005F7EB0" w:rsidRDefault="00AA09DC" w:rsidP="00D45B49">
            <w:pPr>
              <w:pStyle w:val="TAL"/>
            </w:pPr>
            <w:r w:rsidRPr="005F7EB0">
              <w:t>Service request</w:t>
            </w:r>
          </w:p>
        </w:tc>
      </w:tr>
      <w:tr w:rsidR="00AA09DC" w:rsidRPr="005F7EB0" w14:paraId="2243B76F" w14:textId="77777777" w:rsidTr="00AA09DC">
        <w:trPr>
          <w:cantSplit/>
          <w:jc w:val="center"/>
          <w:trPrChange w:id="470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71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574DC3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F31CFA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4F7013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2F5AD5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608863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01236D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5CD97F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7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B4AABE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7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AB0A81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80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62E1E0D" w14:textId="77777777" w:rsidR="00AA09DC" w:rsidRPr="005F7EB0" w:rsidRDefault="00AA09DC" w:rsidP="00D45B49">
            <w:pPr>
              <w:pStyle w:val="TAL"/>
            </w:pPr>
            <w:r w:rsidRPr="005F7EB0">
              <w:t>Service reject</w:t>
            </w:r>
          </w:p>
        </w:tc>
      </w:tr>
      <w:tr w:rsidR="00AA09DC" w:rsidRPr="005F7EB0" w14:paraId="5ABD37C9" w14:textId="77777777" w:rsidTr="00AA09DC">
        <w:trPr>
          <w:cantSplit/>
          <w:jc w:val="center"/>
          <w:trPrChange w:id="481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482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AE0E79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120F2D4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810959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47B53F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D01013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A994259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4932B3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48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EDE9D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E30EFE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491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66FD14D" w14:textId="77777777" w:rsidR="00AA09DC" w:rsidRPr="005F7EB0" w:rsidRDefault="00AA09DC" w:rsidP="00D45B49">
            <w:pPr>
              <w:pStyle w:val="TAL"/>
            </w:pPr>
            <w:r w:rsidRPr="005F7EB0">
              <w:t xml:space="preserve">Service </w:t>
            </w:r>
            <w:proofErr w:type="gramStart"/>
            <w:r w:rsidRPr="005F7EB0">
              <w:t>accept</w:t>
            </w:r>
            <w:proofErr w:type="gramEnd"/>
          </w:p>
        </w:tc>
      </w:tr>
      <w:tr w:rsidR="00AA09DC" w14:paraId="581DCF4D" w14:textId="77777777" w:rsidTr="00AA09DC">
        <w:trPr>
          <w:cantSplit/>
          <w:jc w:val="center"/>
          <w:trPrChange w:id="492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93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2811F86E" w14:textId="77777777" w:rsidR="00AA09DC" w:rsidRDefault="00AA09DC" w:rsidP="00D45B4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47468B4" w14:textId="77777777" w:rsidR="00AA09DC" w:rsidRDefault="00AA09DC" w:rsidP="00D45B4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0E1ABF1" w14:textId="77777777" w:rsidR="00AA09DC" w:rsidRDefault="00AA09DC" w:rsidP="00D45B4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C8DFB44" w14:textId="77777777" w:rsidR="00AA09DC" w:rsidRDefault="00AA09DC" w:rsidP="00D45B49">
            <w:pPr>
              <w:pStyle w:val="TAC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DED3AD1" w14:textId="77777777" w:rsidR="00AA09DC" w:rsidRDefault="00AA09DC" w:rsidP="00D45B4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F638F9" w14:textId="77777777" w:rsidR="00AA09DC" w:rsidRDefault="00AA09DC" w:rsidP="00D45B4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49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F46228" w14:textId="77777777" w:rsidR="00AA09DC" w:rsidRDefault="00AA09DC" w:rsidP="00D45B4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6646C4" w14:textId="77777777" w:rsidR="00AA09DC" w:rsidRDefault="00AA09DC" w:rsidP="00D45B49">
            <w:pPr>
              <w:pStyle w:val="TAC"/>
            </w:pPr>
            <w: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B58EF4" w14:textId="77777777" w:rsidR="00AA09DC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502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039E548" w14:textId="77777777" w:rsidR="00AA09DC" w:rsidRDefault="00AA09DC" w:rsidP="00D45B49">
            <w:pPr>
              <w:pStyle w:val="TAL"/>
            </w:pPr>
            <w:r>
              <w:t>Control plane service request</w:t>
            </w:r>
          </w:p>
        </w:tc>
      </w:tr>
      <w:tr w:rsidR="00AA09DC" w:rsidRPr="005F7EB0" w14:paraId="2480A70A" w14:textId="77777777" w:rsidTr="00AA09DC">
        <w:trPr>
          <w:cantSplit/>
          <w:jc w:val="center"/>
          <w:trPrChange w:id="503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504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0AA6A19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92689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C4167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9DCAD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57C43A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0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3BF619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65CD8C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2F60166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2A0602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513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D947CB2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215B69" w14:paraId="00796832" w14:textId="77777777" w:rsidTr="00AA09DC">
        <w:trPr>
          <w:cantSplit/>
          <w:jc w:val="center"/>
          <w:trPrChange w:id="514" w:author="Nokia_Author_09" w:date="2022-02-08T18:3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PrChange w:id="515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7694E41A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FF9F7F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96B444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D8E421C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1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58B08DC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DFADD9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D1D3412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463995E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FF6451" w14:textId="77777777" w:rsidR="00AA09DC" w:rsidRPr="00DC08B7" w:rsidRDefault="00AA09DC" w:rsidP="00D45B49">
            <w:pPr>
              <w:pStyle w:val="TAC"/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24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FB867F8" w14:textId="77777777" w:rsidR="00AA09DC" w:rsidRPr="00215B69" w:rsidRDefault="00AA09DC" w:rsidP="00D45B49">
            <w:pPr>
              <w:pStyle w:val="TAL"/>
            </w:pPr>
            <w:r w:rsidRPr="006E260C">
              <w:t>Network slice-specific auth</w:t>
            </w:r>
            <w:r w:rsidRPr="00215B69">
              <w:t>entication command</w:t>
            </w:r>
          </w:p>
        </w:tc>
      </w:tr>
      <w:tr w:rsidR="00AA09DC" w:rsidRPr="00215B69" w14:paraId="4322E968" w14:textId="77777777" w:rsidTr="00AA09DC">
        <w:trPr>
          <w:cantSplit/>
          <w:jc w:val="center"/>
          <w:trPrChange w:id="525" w:author="Nokia_Author_09" w:date="2022-02-08T18:3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PrChange w:id="526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4C9EE423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A2DF5F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5FF77C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2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9A61DD2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4D2EFF6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B4C6EB6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E3FF464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68F639D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5ED5C39" w14:textId="77777777" w:rsidR="00AA09DC" w:rsidRPr="00DC08B7" w:rsidRDefault="00AA09DC" w:rsidP="00D45B49">
            <w:pPr>
              <w:pStyle w:val="TAC"/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35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DF7B68C" w14:textId="77777777" w:rsidR="00AA09DC" w:rsidRPr="00215B69" w:rsidRDefault="00AA09DC" w:rsidP="00D45B49">
            <w:pPr>
              <w:pStyle w:val="TAL"/>
            </w:pPr>
            <w:r w:rsidRPr="006E260C">
              <w:t>Network slice-specific authentic</w:t>
            </w:r>
            <w:r w:rsidRPr="00215B69">
              <w:t>ation complete</w:t>
            </w:r>
          </w:p>
        </w:tc>
      </w:tr>
      <w:tr w:rsidR="00AA09DC" w:rsidRPr="005F7EB0" w14:paraId="4D660C4C" w14:textId="77777777" w:rsidTr="00AA09DC">
        <w:trPr>
          <w:cantSplit/>
          <w:jc w:val="center"/>
          <w:trPrChange w:id="536" w:author="Nokia_Author_09" w:date="2022-02-08T18:33:00Z">
            <w:trPr>
              <w:gridBefore w:val="1"/>
              <w:wBefore w:w="33" w:type="dxa"/>
              <w:cantSplit/>
              <w:jc w:val="center"/>
            </w:trPr>
          </w:trPrChange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PrChange w:id="537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2D611EBD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4F7FB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3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09F7F4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7A2615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13C754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D290DF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C0C8D10" w14:textId="77777777" w:rsidR="00AA09DC" w:rsidRPr="00215B69" w:rsidRDefault="00AA09DC" w:rsidP="00D45B49">
            <w:pPr>
              <w:pStyle w:val="TAC"/>
            </w:pPr>
            <w:r w:rsidRPr="00215B69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88C4E51" w14:textId="77777777" w:rsidR="00AA09DC" w:rsidRPr="00215B69" w:rsidRDefault="00AA09DC" w:rsidP="00D45B49">
            <w:pPr>
              <w:pStyle w:val="TAC"/>
            </w:pPr>
            <w:r w:rsidRPr="00215B69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4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A55969" w14:textId="77777777" w:rsidR="00AA09DC" w:rsidRPr="00DC08B7" w:rsidRDefault="00AA09DC" w:rsidP="00D45B49">
            <w:pPr>
              <w:pStyle w:val="TAC"/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546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763DEC4" w14:textId="77777777" w:rsidR="00AA09DC" w:rsidRPr="005F7EB0" w:rsidRDefault="00AA09DC" w:rsidP="00D45B49">
            <w:pPr>
              <w:pStyle w:val="TAL"/>
            </w:pPr>
            <w:r w:rsidRPr="006E260C">
              <w:t>Network slice-specific authenticat</w:t>
            </w:r>
            <w:r w:rsidRPr="00215B69">
              <w:t>ion result</w:t>
            </w:r>
          </w:p>
        </w:tc>
      </w:tr>
      <w:tr w:rsidR="00AA09DC" w:rsidRPr="005F7EB0" w14:paraId="1A322EF1" w14:textId="77777777" w:rsidTr="00AA09DC">
        <w:trPr>
          <w:cantSplit/>
          <w:jc w:val="center"/>
          <w:ins w:id="547" w:author="Nokia_Author_09" w:date="2022-02-08T18:33:00Z"/>
        </w:trPr>
        <w:tc>
          <w:tcPr>
            <w:tcW w:w="32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5C18B" w14:textId="123F8442" w:rsidR="00AA09DC" w:rsidRPr="00215B69" w:rsidRDefault="00AA09DC" w:rsidP="00D45B49">
            <w:pPr>
              <w:pStyle w:val="TAC"/>
              <w:rPr>
                <w:ins w:id="548" w:author="Nokia_Author_09" w:date="2022-02-08T18:33:00Z"/>
              </w:rPr>
            </w:pPr>
            <w:ins w:id="549" w:author="Nokia_Author_09" w:date="2022-02-08T18:33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ECE08" w14:textId="29C18E00" w:rsidR="00AA09DC" w:rsidRPr="00215B69" w:rsidRDefault="00AA09DC" w:rsidP="00D45B49">
            <w:pPr>
              <w:pStyle w:val="TAC"/>
              <w:rPr>
                <w:ins w:id="550" w:author="Nokia_Author_09" w:date="2022-02-08T18:33:00Z"/>
              </w:rPr>
            </w:pPr>
            <w:ins w:id="551" w:author="Nokia_Author_09" w:date="2022-02-08T18:33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2EF41" w14:textId="01716E6B" w:rsidR="00AA09DC" w:rsidRPr="00215B69" w:rsidRDefault="00AA09DC" w:rsidP="00D45B49">
            <w:pPr>
              <w:pStyle w:val="TAC"/>
              <w:rPr>
                <w:ins w:id="552" w:author="Nokia_Author_09" w:date="2022-02-08T18:33:00Z"/>
              </w:rPr>
            </w:pPr>
            <w:ins w:id="553" w:author="Nokia_Author_09" w:date="2022-02-08T18:34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19576" w14:textId="77A5BF3B" w:rsidR="00AA09DC" w:rsidRPr="00215B69" w:rsidRDefault="00AA09DC" w:rsidP="00D45B49">
            <w:pPr>
              <w:pStyle w:val="TAC"/>
              <w:rPr>
                <w:ins w:id="554" w:author="Nokia_Author_09" w:date="2022-02-08T18:33:00Z"/>
              </w:rPr>
            </w:pPr>
            <w:ins w:id="555" w:author="Nokia_Author_09" w:date="2022-02-08T18:34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FABA7" w14:textId="2CA63BC3" w:rsidR="00AA09DC" w:rsidRPr="00215B69" w:rsidRDefault="00AA09DC" w:rsidP="00D45B49">
            <w:pPr>
              <w:pStyle w:val="TAC"/>
              <w:rPr>
                <w:ins w:id="556" w:author="Nokia_Author_09" w:date="2022-02-08T18:33:00Z"/>
              </w:rPr>
            </w:pPr>
            <w:ins w:id="557" w:author="Nokia_Author_09" w:date="2022-02-08T18:34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91310" w14:textId="004F7A7D" w:rsidR="00AA09DC" w:rsidRPr="00215B69" w:rsidRDefault="00AA09DC" w:rsidP="00D45B49">
            <w:pPr>
              <w:pStyle w:val="TAC"/>
              <w:rPr>
                <w:ins w:id="558" w:author="Nokia_Author_09" w:date="2022-02-08T18:33:00Z"/>
              </w:rPr>
            </w:pPr>
            <w:ins w:id="559" w:author="Nokia_Author_09" w:date="2022-02-08T18:34:00Z">
              <w:r>
                <w:t>0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D2E26" w14:textId="041ACE4D" w:rsidR="00AA09DC" w:rsidRPr="00215B69" w:rsidRDefault="00AA09DC" w:rsidP="00D45B49">
            <w:pPr>
              <w:pStyle w:val="TAC"/>
              <w:rPr>
                <w:ins w:id="560" w:author="Nokia_Author_09" w:date="2022-02-08T18:33:00Z"/>
              </w:rPr>
            </w:pPr>
            <w:ins w:id="561" w:author="Nokia_Author_09" w:date="2022-02-08T18:34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1968" w14:textId="13691EFE" w:rsidR="00AA09DC" w:rsidRPr="00215B69" w:rsidRDefault="00AA09DC" w:rsidP="00D45B49">
            <w:pPr>
              <w:pStyle w:val="TAC"/>
              <w:rPr>
                <w:ins w:id="562" w:author="Nokia_Author_09" w:date="2022-02-08T18:33:00Z"/>
              </w:rPr>
            </w:pPr>
            <w:ins w:id="563" w:author="Nokia_Author_09" w:date="2022-02-08T18:34:00Z">
              <w: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B8E10" w14:textId="77777777" w:rsidR="00AA09DC" w:rsidRPr="00DC08B7" w:rsidRDefault="00AA09DC" w:rsidP="00D45B49">
            <w:pPr>
              <w:pStyle w:val="TAC"/>
              <w:rPr>
                <w:ins w:id="564" w:author="Nokia_Author_09" w:date="2022-02-08T18:33:00Z"/>
              </w:rPr>
            </w:pPr>
          </w:p>
        </w:tc>
        <w:tc>
          <w:tcPr>
            <w:tcW w:w="39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5C924" w14:textId="763894A5" w:rsidR="00AA09DC" w:rsidRPr="006E260C" w:rsidRDefault="00AA09DC" w:rsidP="00D45B49">
            <w:pPr>
              <w:pStyle w:val="TAL"/>
              <w:rPr>
                <w:ins w:id="565" w:author="Nokia_Author_09" w:date="2022-02-08T18:33:00Z"/>
              </w:rPr>
            </w:pPr>
            <w:ins w:id="566" w:author="Nokia_Author_09" w:date="2022-02-08T18:34:00Z">
              <w:r>
                <w:t>Event notification</w:t>
              </w:r>
            </w:ins>
          </w:p>
        </w:tc>
      </w:tr>
      <w:tr w:rsidR="00AA09DC" w:rsidRPr="005F7EB0" w14:paraId="1A6D65BB" w14:textId="77777777" w:rsidTr="00AA09DC">
        <w:trPr>
          <w:cantSplit/>
          <w:jc w:val="center"/>
          <w:trPrChange w:id="567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568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EF2ACA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6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ED5815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FCFD32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2E546C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0D8390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2116084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FB09C0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7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55E2D2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7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8F719F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577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AAD0389" w14:textId="77777777" w:rsidR="00AA09DC" w:rsidRPr="005F7EB0" w:rsidRDefault="00AA09DC" w:rsidP="00D45B49">
            <w:pPr>
              <w:pStyle w:val="TAL"/>
            </w:pPr>
            <w:r w:rsidRPr="005F7EB0">
              <w:t>Configuration update command</w:t>
            </w:r>
          </w:p>
        </w:tc>
      </w:tr>
      <w:tr w:rsidR="00AA09DC" w:rsidRPr="005F7EB0" w14:paraId="59B29E7B" w14:textId="77777777" w:rsidTr="00AA09DC">
        <w:trPr>
          <w:cantSplit/>
          <w:jc w:val="center"/>
          <w:trPrChange w:id="578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579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71E46AE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2E72EE9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9FF83A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A6968F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8EBBAE4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66DB8C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A55D51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8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9DD0C2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8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2724F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588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8C28699" w14:textId="77777777" w:rsidR="00AA09DC" w:rsidRPr="005F7EB0" w:rsidRDefault="00AA09DC" w:rsidP="00D45B49">
            <w:pPr>
              <w:pStyle w:val="TAL"/>
            </w:pPr>
            <w:r w:rsidRPr="005F7EB0">
              <w:t>Configuration update complete</w:t>
            </w:r>
          </w:p>
        </w:tc>
      </w:tr>
      <w:tr w:rsidR="00AA09DC" w:rsidRPr="005F7EB0" w14:paraId="12BF3C03" w14:textId="77777777" w:rsidTr="00AA09DC">
        <w:trPr>
          <w:cantSplit/>
          <w:jc w:val="center"/>
          <w:trPrChange w:id="589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590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3476C97F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1CEDC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DB6AB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89A1D36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B5F90F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48056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2032AF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59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E9304B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59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928BDE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599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B0AA740" w14:textId="77777777" w:rsidR="00AA09DC" w:rsidRPr="005F7EB0" w:rsidRDefault="00AA09DC" w:rsidP="00D45B49">
            <w:pPr>
              <w:pStyle w:val="TAL"/>
            </w:pPr>
            <w:r w:rsidRPr="005F7EB0">
              <w:t>Authentication request</w:t>
            </w:r>
          </w:p>
        </w:tc>
      </w:tr>
      <w:tr w:rsidR="00AA09DC" w:rsidRPr="005F7EB0" w14:paraId="2A1C4CB4" w14:textId="77777777" w:rsidTr="00AA09DC">
        <w:trPr>
          <w:cantSplit/>
          <w:jc w:val="center"/>
          <w:trPrChange w:id="600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01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D6DF90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EF6AB3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813A05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3FA31E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05807D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307B3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AF315B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0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A93F81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0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A0C38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10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77AB91D" w14:textId="77777777" w:rsidR="00AA09DC" w:rsidRPr="005F7EB0" w:rsidRDefault="00AA09DC" w:rsidP="00D45B49">
            <w:pPr>
              <w:pStyle w:val="TAL"/>
            </w:pPr>
            <w:r w:rsidRPr="005F7EB0">
              <w:t>Authentication response</w:t>
            </w:r>
          </w:p>
        </w:tc>
      </w:tr>
      <w:tr w:rsidR="00AA09DC" w:rsidRPr="005F7EB0" w14:paraId="62828F6E" w14:textId="77777777" w:rsidTr="00AA09DC">
        <w:trPr>
          <w:cantSplit/>
          <w:jc w:val="center"/>
          <w:trPrChange w:id="611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12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AB74D97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528562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77EB84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370D4B6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A9D1E4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89EC98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EA5398C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1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39D87FA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2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D764CA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21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E684DEE" w14:textId="77777777" w:rsidR="00AA09DC" w:rsidRPr="005F7EB0" w:rsidRDefault="00AA09DC" w:rsidP="00D45B49">
            <w:pPr>
              <w:pStyle w:val="TAL"/>
            </w:pPr>
            <w:r w:rsidRPr="005F7EB0">
              <w:t>Authentication reject</w:t>
            </w:r>
          </w:p>
        </w:tc>
      </w:tr>
      <w:tr w:rsidR="00AA09DC" w:rsidRPr="005F7EB0" w14:paraId="5ACC3542" w14:textId="77777777" w:rsidTr="00AA09DC">
        <w:trPr>
          <w:cantSplit/>
          <w:jc w:val="center"/>
          <w:trPrChange w:id="622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23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5C5655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0CDE0D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538A72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9722CD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C2FC0A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EFE7A2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2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3A0AF1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3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66AC4E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11865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32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05AE9E8" w14:textId="77777777" w:rsidR="00AA09DC" w:rsidRPr="005F7EB0" w:rsidRDefault="00AA09DC" w:rsidP="00D45B49">
            <w:pPr>
              <w:pStyle w:val="TAL"/>
            </w:pPr>
            <w:r w:rsidRPr="005F7EB0">
              <w:t>Authentication failure</w:t>
            </w:r>
          </w:p>
        </w:tc>
      </w:tr>
      <w:tr w:rsidR="00AA09DC" w:rsidRPr="005F7EB0" w14:paraId="31B94044" w14:textId="77777777" w:rsidTr="00AA09DC">
        <w:trPr>
          <w:cantSplit/>
          <w:jc w:val="center"/>
          <w:trPrChange w:id="633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634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672405D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C019D7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01CDB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3CF0D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EF62E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3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B1539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4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0E0A4E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4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2225D6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4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A127FF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643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62C4C4A8" w14:textId="77777777" w:rsidR="00AA09DC" w:rsidRPr="005F7EB0" w:rsidRDefault="00AA09DC" w:rsidP="00D45B49">
            <w:pPr>
              <w:pStyle w:val="TAL"/>
            </w:pPr>
            <w:r w:rsidRPr="005F7EB0">
              <w:t>Authentication result</w:t>
            </w:r>
          </w:p>
        </w:tc>
      </w:tr>
      <w:tr w:rsidR="00AA09DC" w:rsidRPr="005F7EB0" w14:paraId="4DF29085" w14:textId="77777777" w:rsidTr="00AA09DC">
        <w:trPr>
          <w:cantSplit/>
          <w:jc w:val="center"/>
          <w:trPrChange w:id="644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45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AE3456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4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BE9311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4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C0D288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4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FD9AA5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4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C680AC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E72E30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87BDF34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32EA42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5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5B88D0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54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359C72F2" w14:textId="77777777" w:rsidR="00AA09DC" w:rsidRPr="005F7EB0" w:rsidRDefault="00AA09DC" w:rsidP="00D45B49">
            <w:pPr>
              <w:pStyle w:val="TAL"/>
            </w:pPr>
            <w:r w:rsidRPr="005F7EB0">
              <w:t>Identity request</w:t>
            </w:r>
          </w:p>
        </w:tc>
      </w:tr>
      <w:tr w:rsidR="00AA09DC" w:rsidRPr="005F7EB0" w14:paraId="0A9B3B2B" w14:textId="77777777" w:rsidTr="00AA09DC">
        <w:trPr>
          <w:cantSplit/>
          <w:jc w:val="center"/>
          <w:trPrChange w:id="655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56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6D9F19A7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BA8059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7EC523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5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01BF82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C0CC684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1288C91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BA595F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A77890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6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6D109B8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65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C6E9D75" w14:textId="77777777" w:rsidR="00AA09DC" w:rsidRPr="005F7EB0" w:rsidRDefault="00AA09DC" w:rsidP="00D45B49">
            <w:pPr>
              <w:pStyle w:val="TAL"/>
            </w:pPr>
            <w:r w:rsidRPr="005F7EB0">
              <w:t>Identity response</w:t>
            </w:r>
          </w:p>
        </w:tc>
      </w:tr>
      <w:tr w:rsidR="00AA09DC" w:rsidRPr="005F7EB0" w14:paraId="0B83630D" w14:textId="77777777" w:rsidTr="00AA09DC">
        <w:trPr>
          <w:cantSplit/>
          <w:jc w:val="center"/>
          <w:trPrChange w:id="666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67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003993C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BE7D546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6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7EDA1F1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26A75A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930CFC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0A0CB8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3AD0C0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0B255E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7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496936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76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FA296E4" w14:textId="77777777" w:rsidR="00AA09DC" w:rsidRPr="005F7EB0" w:rsidRDefault="00AA09DC" w:rsidP="00D45B49">
            <w:pPr>
              <w:pStyle w:val="TAL"/>
            </w:pPr>
            <w:r w:rsidRPr="005F7EB0">
              <w:t>Security mode command</w:t>
            </w:r>
          </w:p>
        </w:tc>
      </w:tr>
      <w:tr w:rsidR="00AA09DC" w:rsidRPr="005F7EB0" w14:paraId="224E028D" w14:textId="77777777" w:rsidTr="00AA09DC">
        <w:trPr>
          <w:cantSplit/>
          <w:jc w:val="center"/>
          <w:trPrChange w:id="677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78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4A7BA25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7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410D64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4F92B6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601C39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CB936CB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877F9C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DB59CF5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8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B534B2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8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770370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87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1CBCB96" w14:textId="77777777" w:rsidR="00AA09DC" w:rsidRPr="005F7EB0" w:rsidRDefault="00AA09DC" w:rsidP="00D45B49">
            <w:pPr>
              <w:pStyle w:val="TAL"/>
            </w:pPr>
            <w:r w:rsidRPr="005F7EB0">
              <w:t>Security mode complete</w:t>
            </w:r>
          </w:p>
        </w:tc>
      </w:tr>
      <w:tr w:rsidR="00AA09DC" w:rsidRPr="005F7EB0" w14:paraId="7183609A" w14:textId="77777777" w:rsidTr="00AA09DC">
        <w:trPr>
          <w:cantSplit/>
          <w:jc w:val="center"/>
          <w:trPrChange w:id="688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689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5C49286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135D41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916D6D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C3CD77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521C727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BE2151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B4EBDE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69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6D7745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69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974DE0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698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61937885" w14:textId="77777777" w:rsidR="00AA09DC" w:rsidRPr="005F7EB0" w:rsidRDefault="00AA09DC" w:rsidP="00D45B49">
            <w:pPr>
              <w:pStyle w:val="TAL"/>
            </w:pPr>
            <w:r w:rsidRPr="005F7EB0">
              <w:t>Security mode reject</w:t>
            </w:r>
          </w:p>
        </w:tc>
      </w:tr>
      <w:tr w:rsidR="00AA09DC" w:rsidRPr="005F7EB0" w14:paraId="58E019EE" w14:textId="77777777" w:rsidTr="00AA09DC">
        <w:trPr>
          <w:cantSplit/>
          <w:jc w:val="center"/>
          <w:trPrChange w:id="699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700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581DEF6D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770FA1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59F3D99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0AF392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42EEB7A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70C6D14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2C17639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2E1605F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0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3AD32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PrChange w:id="709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AC2A927" w14:textId="77777777" w:rsidR="00AA09DC" w:rsidRPr="005F7EB0" w:rsidRDefault="00AA09DC" w:rsidP="00D45B49">
            <w:pPr>
              <w:pStyle w:val="TAL"/>
            </w:pPr>
          </w:p>
        </w:tc>
      </w:tr>
      <w:tr w:rsidR="00AA09DC" w:rsidRPr="005F7EB0" w14:paraId="31AE92EC" w14:textId="77777777" w:rsidTr="00AA09DC">
        <w:trPr>
          <w:cantSplit/>
          <w:jc w:val="center"/>
          <w:trPrChange w:id="710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11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284F945B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FFB392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3CD768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C49B4B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2A6EB3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89A2D8A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DD1E672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1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88258B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1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91376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720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D070745" w14:textId="77777777" w:rsidR="00AA09DC" w:rsidRPr="005F7EB0" w:rsidRDefault="00AA09DC" w:rsidP="00D45B49">
            <w:pPr>
              <w:pStyle w:val="TAL"/>
            </w:pPr>
            <w:r w:rsidRPr="005F7EB0">
              <w:t>5GMM status</w:t>
            </w:r>
          </w:p>
        </w:tc>
      </w:tr>
      <w:tr w:rsidR="00AA09DC" w:rsidRPr="005F7EB0" w14:paraId="35804069" w14:textId="77777777" w:rsidTr="00AA09DC">
        <w:trPr>
          <w:cantSplit/>
          <w:jc w:val="center"/>
          <w:trPrChange w:id="721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22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1472BB3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2641BD6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58CC839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4E9E058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B5034D6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6F07B74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61002B5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2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F44856F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3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2BFEF8F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731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855FAB9" w14:textId="77777777" w:rsidR="00AA09DC" w:rsidRPr="005F7EB0" w:rsidRDefault="00AA09DC" w:rsidP="00D45B49">
            <w:pPr>
              <w:pStyle w:val="TAL"/>
            </w:pPr>
            <w:r w:rsidRPr="005F7EB0">
              <w:t>Notification</w:t>
            </w:r>
          </w:p>
        </w:tc>
      </w:tr>
      <w:tr w:rsidR="00AA09DC" w:rsidRPr="005F7EB0" w14:paraId="529414F2" w14:textId="77777777" w:rsidTr="00AA09DC">
        <w:trPr>
          <w:cantSplit/>
          <w:jc w:val="center"/>
          <w:trPrChange w:id="732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33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433C547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123F31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B305E1D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9976C4F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122CA3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EB4B708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3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5DEB54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BDE2D80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4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84824F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742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787DF74" w14:textId="77777777" w:rsidR="00AA09DC" w:rsidRPr="005F7EB0" w:rsidRDefault="00AA09DC" w:rsidP="00D45B49">
            <w:pPr>
              <w:pStyle w:val="TAL"/>
            </w:pPr>
            <w:r w:rsidRPr="005F7EB0">
              <w:t>Notification response</w:t>
            </w:r>
          </w:p>
        </w:tc>
      </w:tr>
      <w:tr w:rsidR="00AA09DC" w:rsidRPr="005F7EB0" w14:paraId="769F6BA3" w14:textId="77777777" w:rsidTr="00AA09DC">
        <w:trPr>
          <w:cantSplit/>
          <w:jc w:val="center"/>
          <w:trPrChange w:id="743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44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15F45D69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5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AB04249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6EBCCC0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F1AC09D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05BF8DE" w14:textId="77777777" w:rsidR="00AA09DC" w:rsidRPr="005F7EB0" w:rsidRDefault="00AA09DC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367081C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2AEDB23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91993B2" w14:textId="77777777" w:rsidR="00AA09DC" w:rsidRPr="005F7EB0" w:rsidRDefault="00AA09DC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5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5440687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753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5DBB5457" w14:textId="77777777" w:rsidR="00AA09DC" w:rsidRPr="005F7EB0" w:rsidRDefault="00AA09DC" w:rsidP="00D45B49">
            <w:pPr>
              <w:pStyle w:val="TAL"/>
            </w:pPr>
            <w:r w:rsidRPr="005F7EB0">
              <w:t>UL NAS transport</w:t>
            </w:r>
          </w:p>
        </w:tc>
      </w:tr>
      <w:tr w:rsidR="00AA09DC" w:rsidRPr="005F7EB0" w14:paraId="742E7F8B" w14:textId="77777777" w:rsidTr="00AA09DC">
        <w:trPr>
          <w:cantSplit/>
          <w:jc w:val="center"/>
          <w:trPrChange w:id="754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755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5CF14AD8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6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FD11969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3C89BED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42129137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5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D59B4B5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6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57679C4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6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3D2A3144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6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6B0C81C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  <w:r w:rsidRPr="005F7EB0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tcPrChange w:id="76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6F99BD0" w14:textId="77777777" w:rsidR="00AA09DC" w:rsidRPr="005F7EB0" w:rsidRDefault="00AA09DC" w:rsidP="00D45B49">
            <w:pPr>
              <w:pStyle w:val="TAC"/>
              <w:rPr>
                <w:rFonts w:cs="Arial"/>
              </w:rPr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764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00DB328A" w14:textId="77777777" w:rsidR="00AA09DC" w:rsidRPr="005F7EB0" w:rsidRDefault="00AA09DC" w:rsidP="00D45B49">
            <w:pPr>
              <w:pStyle w:val="TAL"/>
            </w:pPr>
            <w:r w:rsidRPr="005F7EB0">
              <w:t>DL NAS transport</w:t>
            </w:r>
          </w:p>
        </w:tc>
      </w:tr>
      <w:tr w:rsidR="00AA09DC" w:rsidRPr="005F7EB0" w14:paraId="5F0C3E81" w14:textId="77777777" w:rsidTr="00AA09DC">
        <w:trPr>
          <w:cantSplit/>
          <w:jc w:val="center"/>
          <w:trPrChange w:id="765" w:author="Nokia_Author_09" w:date="2022-02-08T18:33:00Z">
            <w:trPr>
              <w:gridAfter w:val="0"/>
              <w:wAfter w:w="33" w:type="dxa"/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  <w:tcPrChange w:id="766" w:author="Nokia_Author_09" w:date="2022-02-08T18:33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6DFE62B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67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68DC99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68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87AF0F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69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2F7AB7B4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70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1E63FEC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71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92EF7CE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72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29E58715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773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57C0406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PrChange w:id="774" w:author="Nokia_Author_09" w:date="2022-02-08T18:33:00Z">
              <w:tcPr>
                <w:tcW w:w="284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1B33A63" w14:textId="77777777" w:rsidR="00AA09DC" w:rsidRPr="005F7EB0" w:rsidRDefault="00AA09DC" w:rsidP="00D45B49">
            <w:pPr>
              <w:pStyle w:val="TAC"/>
            </w:pPr>
          </w:p>
        </w:tc>
        <w:tc>
          <w:tcPr>
            <w:tcW w:w="3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775" w:author="Nokia_Author_09" w:date="2022-02-08T18:33:00Z">
              <w:tcPr>
                <w:tcW w:w="3969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3CA7F" w14:textId="77777777" w:rsidR="00AA09DC" w:rsidRPr="005F7EB0" w:rsidRDefault="00AA09DC" w:rsidP="00D45B49">
            <w:pPr>
              <w:pStyle w:val="TAL"/>
              <w:rPr>
                <w:rFonts w:cs="Arial"/>
              </w:rPr>
            </w:pPr>
          </w:p>
        </w:tc>
      </w:tr>
    </w:tbl>
    <w:p w14:paraId="127CC94B" w14:textId="77777777" w:rsidR="00D45B49" w:rsidRPr="00156E61" w:rsidRDefault="00D45B49" w:rsidP="00D45B49"/>
    <w:p w14:paraId="584306A8" w14:textId="77777777" w:rsidR="00D45B49" w:rsidRPr="00156E61" w:rsidRDefault="00D45B49" w:rsidP="00D45B49">
      <w:pPr>
        <w:pStyle w:val="TH"/>
      </w:pPr>
      <w:r w:rsidRPr="00156E61">
        <w:lastRenderedPageBreak/>
        <w:t>T</w:t>
      </w:r>
      <w:r>
        <w:t>able</w:t>
      </w:r>
      <w:r w:rsidRPr="00E87A02">
        <w:t> </w:t>
      </w:r>
      <w:r>
        <w:t>9.7.2: Message types for 5G</w:t>
      </w:r>
      <w:r w:rsidRPr="00156E61">
        <w:t>S session management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D45B49" w:rsidRPr="005F7EB0" w14:paraId="657A7B20" w14:textId="77777777" w:rsidTr="00D45B49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632EA7" w14:textId="77777777" w:rsidR="00D45B49" w:rsidRPr="005F7EB0" w:rsidRDefault="00D45B49" w:rsidP="00D45B49">
            <w:pPr>
              <w:pStyle w:val="TAL"/>
            </w:pPr>
            <w:r w:rsidRPr="005F7EB0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18B6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C4E5E09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5866FCD1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25E35" w14:textId="77777777" w:rsidR="00D45B49" w:rsidRPr="005F7EB0" w:rsidRDefault="00D45B49" w:rsidP="00D45B49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74DA16" w14:textId="77777777" w:rsidR="00D45B49" w:rsidRPr="005F7EB0" w:rsidRDefault="00D45B49" w:rsidP="00D45B49">
            <w:pPr>
              <w:pStyle w:val="TAH"/>
            </w:pPr>
            <w:r w:rsidRPr="005F7EB0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F7F17" w14:textId="77777777" w:rsidR="00D45B49" w:rsidRPr="005F7EB0" w:rsidRDefault="00D45B49" w:rsidP="00D45B49">
            <w:pPr>
              <w:pStyle w:val="TAH"/>
            </w:pPr>
            <w:r w:rsidRPr="005F7EB0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B945C" w14:textId="77777777" w:rsidR="00D45B49" w:rsidRPr="005F7EB0" w:rsidRDefault="00D45B49" w:rsidP="00D45B49">
            <w:pPr>
              <w:pStyle w:val="TAH"/>
            </w:pPr>
            <w:r w:rsidRPr="005F7EB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1762C4" w14:textId="77777777" w:rsidR="00D45B49" w:rsidRPr="005F7EB0" w:rsidRDefault="00D45B49" w:rsidP="00D45B49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4CEC6" w14:textId="77777777" w:rsidR="00D45B49" w:rsidRPr="005F7EB0" w:rsidRDefault="00D45B49" w:rsidP="00D45B49">
            <w:pPr>
              <w:pStyle w:val="TAH"/>
            </w:pPr>
            <w:r w:rsidRPr="005F7EB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D460B" w14:textId="77777777" w:rsidR="00D45B49" w:rsidRPr="005F7EB0" w:rsidRDefault="00D45B49" w:rsidP="00D45B49">
            <w:pPr>
              <w:pStyle w:val="TAH"/>
            </w:pPr>
            <w:r w:rsidRPr="005F7EB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4CBBE" w14:textId="77777777" w:rsidR="00D45B49" w:rsidRPr="005F7EB0" w:rsidRDefault="00D45B49" w:rsidP="00D45B49">
            <w:pPr>
              <w:pStyle w:val="TAH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29174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E2AA5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40E898D6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DC7F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EC8FF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15AE227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A2B53C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0F61B7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2475B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C389FF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91EA28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D0D76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E3455C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5F09E7EA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C2F59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F1287F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B6EB2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28558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26346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275A42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E6A0D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208F" w14:textId="77777777" w:rsidR="00D45B49" w:rsidRPr="005F7EB0" w:rsidRDefault="00D45B49" w:rsidP="00D45B49">
            <w:pPr>
              <w:pStyle w:val="TAC"/>
            </w:pPr>
            <w:r w:rsidRPr="005F7EB0"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8CB6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F9312" w14:textId="77777777" w:rsidR="00D45B49" w:rsidRPr="005F7EB0" w:rsidRDefault="00D45B49" w:rsidP="00D45B49">
            <w:pPr>
              <w:pStyle w:val="TAL"/>
            </w:pPr>
            <w:r w:rsidRPr="005F7EB0">
              <w:t>5GS session management messages</w:t>
            </w:r>
          </w:p>
        </w:tc>
      </w:tr>
      <w:tr w:rsidR="00D45B49" w:rsidRPr="005F7EB0" w14:paraId="07D2641B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2D5B3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9CF7C3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D9D579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DF506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1D851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88C529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009A1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239F1F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9C486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22641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36582C6D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57272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566ED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A3338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BA9C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4C5D14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BADCB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7236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529E2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E4C7CD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D1D153" w14:textId="77777777" w:rsidR="00D45B49" w:rsidRPr="005F7EB0" w:rsidRDefault="00D45B49" w:rsidP="00D45B49">
            <w:pPr>
              <w:pStyle w:val="TAL"/>
            </w:pPr>
            <w:r w:rsidRPr="005F7EB0">
              <w:t>PDU session establishment request</w:t>
            </w:r>
          </w:p>
        </w:tc>
      </w:tr>
      <w:tr w:rsidR="00D45B49" w:rsidRPr="005F7EB0" w14:paraId="2D759633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D322D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AEDB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E91F9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2C70A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A8C58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6F145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D415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F18AB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325FAC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8CED3B" w14:textId="77777777" w:rsidR="00D45B49" w:rsidRPr="005F7EB0" w:rsidRDefault="00D45B49" w:rsidP="00D45B49">
            <w:pPr>
              <w:pStyle w:val="TAL"/>
            </w:pPr>
            <w:r w:rsidRPr="005F7EB0">
              <w:t>PDU session establishment accept</w:t>
            </w:r>
          </w:p>
        </w:tc>
      </w:tr>
      <w:tr w:rsidR="00D45B49" w:rsidRPr="005F7EB0" w14:paraId="43ABA6F8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0FF67C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6F9FF7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8AFAA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5808B0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523269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4C44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9D0D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DE98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D3B715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236378" w14:textId="77777777" w:rsidR="00D45B49" w:rsidRPr="005F7EB0" w:rsidRDefault="00D45B49" w:rsidP="00D45B49">
            <w:pPr>
              <w:pStyle w:val="TAL"/>
            </w:pPr>
            <w:r w:rsidRPr="005F7EB0">
              <w:t>PDU session establishment reject</w:t>
            </w:r>
          </w:p>
        </w:tc>
      </w:tr>
      <w:tr w:rsidR="00D45B49" w:rsidRPr="005F7EB0" w14:paraId="4922D9C2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150A9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F031B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AF4C63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1239D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410E8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D7E1DC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0075F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BA2B51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CB12C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C5AA4B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73259162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08D180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9F62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457AD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6F5FB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77087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C4DCC9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6DA85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9EF7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3394B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DC57EA" w14:textId="77777777" w:rsidR="00D45B49" w:rsidRPr="005F7EB0" w:rsidRDefault="00D45B49" w:rsidP="00D45B49">
            <w:pPr>
              <w:pStyle w:val="TAL"/>
            </w:pPr>
            <w:r w:rsidRPr="005F7EB0">
              <w:t>PDU session authentication command</w:t>
            </w:r>
          </w:p>
        </w:tc>
      </w:tr>
      <w:tr w:rsidR="00D45B49" w:rsidRPr="005F7EB0" w14:paraId="391260B1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4753A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616C5C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E9D4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C543C8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61A5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E18EE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3F56AC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CFA3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4737C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34223E" w14:textId="77777777" w:rsidR="00D45B49" w:rsidRPr="005F7EB0" w:rsidRDefault="00D45B49" w:rsidP="00D45B49">
            <w:pPr>
              <w:pStyle w:val="TAL"/>
            </w:pPr>
            <w:r w:rsidRPr="005F7EB0">
              <w:t>PDU session authentication complete</w:t>
            </w:r>
          </w:p>
        </w:tc>
      </w:tr>
      <w:tr w:rsidR="00D45B49" w:rsidRPr="005F7EB0" w14:paraId="3A9523F9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143AAC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1BA03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DD4B1F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97BD8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4DBE27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84B22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B3C07D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EC3CF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EBF3D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5B7B3" w14:textId="77777777" w:rsidR="00D45B49" w:rsidRPr="005F7EB0" w:rsidRDefault="00D45B49" w:rsidP="00D45B49">
            <w:pPr>
              <w:pStyle w:val="TAL"/>
            </w:pPr>
            <w:r w:rsidRPr="005F7EB0">
              <w:t>PDU session authentication result</w:t>
            </w:r>
          </w:p>
        </w:tc>
      </w:tr>
      <w:tr w:rsidR="00D45B49" w:rsidRPr="005F7EB0" w14:paraId="7424F5B2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91C80D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1B43DD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62865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386DC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D74E6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E744E5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4AD49D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CB798D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03136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D2A84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59F86F5C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F2B582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2A2235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F06E6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86F82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8AB2C7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9735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CB35AA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678CD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E5133C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61FB892" w14:textId="77777777" w:rsidR="00D45B49" w:rsidRPr="005F7EB0" w:rsidRDefault="00D45B49" w:rsidP="00D45B49">
            <w:pPr>
              <w:pStyle w:val="TAL"/>
            </w:pPr>
            <w:r w:rsidRPr="005F7EB0">
              <w:t>PDU session modification request</w:t>
            </w:r>
          </w:p>
        </w:tc>
      </w:tr>
      <w:tr w:rsidR="00D45B49" w:rsidRPr="005F7EB0" w14:paraId="2C9CEA3F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D510B6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EEC5C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E61E2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DFA7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49A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96702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17B4F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47FC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60B45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E8B2F28" w14:textId="77777777" w:rsidR="00D45B49" w:rsidRPr="005F7EB0" w:rsidRDefault="00D45B49" w:rsidP="00D45B49">
            <w:pPr>
              <w:pStyle w:val="TAL"/>
            </w:pPr>
            <w:r w:rsidRPr="005F7EB0">
              <w:t>PDU session modification reject</w:t>
            </w:r>
          </w:p>
        </w:tc>
      </w:tr>
      <w:tr w:rsidR="00D45B49" w:rsidRPr="005F7EB0" w14:paraId="59FD7152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D34F20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F491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4596B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711B9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0FB45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6F235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AB5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E87C3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F1AEE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9D0CAB5" w14:textId="77777777" w:rsidR="00D45B49" w:rsidRPr="005F7EB0" w:rsidRDefault="00D45B49" w:rsidP="00D45B49">
            <w:pPr>
              <w:pStyle w:val="TAL"/>
            </w:pPr>
            <w:r w:rsidRPr="005F7EB0">
              <w:t>PDU session modification command</w:t>
            </w:r>
          </w:p>
        </w:tc>
      </w:tr>
      <w:tr w:rsidR="00D45B49" w:rsidRPr="005F7EB0" w14:paraId="1310AF35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F14275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8F836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00A4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68702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02F6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C69C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D33CBB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CD9D4F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8D59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C5C483" w14:textId="77777777" w:rsidR="00D45B49" w:rsidRPr="005F7EB0" w:rsidRDefault="00D45B49" w:rsidP="00D45B49">
            <w:pPr>
              <w:pStyle w:val="TAL"/>
            </w:pPr>
            <w:r w:rsidRPr="005F7EB0">
              <w:t>PDU session modification complete</w:t>
            </w:r>
          </w:p>
        </w:tc>
      </w:tr>
      <w:tr w:rsidR="00D45B49" w:rsidRPr="005F7EB0" w14:paraId="29B9C3CB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1E4106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B1429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53A824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65A66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A6D57F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925D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D14C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3CDB1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56FB9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FF5056" w14:textId="77777777" w:rsidR="00D45B49" w:rsidRPr="005F7EB0" w:rsidRDefault="00D45B49" w:rsidP="00D45B49">
            <w:pPr>
              <w:pStyle w:val="TAL"/>
            </w:pPr>
            <w:r w:rsidRPr="005F7EB0">
              <w:t xml:space="preserve">PDU session modification command </w:t>
            </w:r>
            <w:proofErr w:type="gramStart"/>
            <w:r w:rsidRPr="005F7EB0">
              <w:t>reject</w:t>
            </w:r>
            <w:proofErr w:type="gramEnd"/>
          </w:p>
        </w:tc>
      </w:tr>
      <w:tr w:rsidR="00D45B49" w:rsidRPr="005F7EB0" w14:paraId="300A12CA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99005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EC8E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CBDE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BFDE1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7D50D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750C2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5FB8A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3C27B3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DCBE4F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C3AD7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327E8A99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F8A3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5B6E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740E5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15DD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9FA56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B165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36F1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8D749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EBE1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C0E0D7" w14:textId="77777777" w:rsidR="00D45B49" w:rsidRPr="005F7EB0" w:rsidRDefault="00D45B49" w:rsidP="00D45B49">
            <w:pPr>
              <w:pStyle w:val="TAL"/>
            </w:pPr>
            <w:r w:rsidRPr="005F7EB0">
              <w:t>PDU session release request</w:t>
            </w:r>
          </w:p>
        </w:tc>
      </w:tr>
      <w:tr w:rsidR="00D45B49" w:rsidRPr="005F7EB0" w14:paraId="461AE2B5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7D80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7C3E9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3980A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5C7BA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264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25BBB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E6FF6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39F11C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E3704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56201E" w14:textId="77777777" w:rsidR="00D45B49" w:rsidRPr="005F7EB0" w:rsidRDefault="00D45B49" w:rsidP="00D45B49">
            <w:pPr>
              <w:pStyle w:val="TAL"/>
            </w:pPr>
            <w:r w:rsidRPr="005F7EB0">
              <w:t>PDU session release reject</w:t>
            </w:r>
          </w:p>
        </w:tc>
      </w:tr>
      <w:tr w:rsidR="00D45B49" w:rsidRPr="005F7EB0" w14:paraId="2A004B9B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8225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AC669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2AA3AD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615AA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09F139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80913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0F0FF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2A5156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7F1CE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84500F" w14:textId="77777777" w:rsidR="00D45B49" w:rsidRPr="005F7EB0" w:rsidRDefault="00D45B49" w:rsidP="00D45B49">
            <w:pPr>
              <w:pStyle w:val="TAL"/>
            </w:pPr>
            <w:r w:rsidRPr="005F7EB0">
              <w:t>PDU session release command</w:t>
            </w:r>
          </w:p>
        </w:tc>
      </w:tr>
      <w:tr w:rsidR="00D45B49" w:rsidRPr="005F7EB0" w14:paraId="5A19AA48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615265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2EBC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BC0CE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0696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B7F0E7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A1A403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1DD59E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8CFA9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636841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A341A1" w14:textId="77777777" w:rsidR="00D45B49" w:rsidRPr="005F7EB0" w:rsidRDefault="00D45B49" w:rsidP="00D45B49">
            <w:pPr>
              <w:pStyle w:val="TAL"/>
            </w:pPr>
            <w:r w:rsidRPr="005F7EB0">
              <w:t>PDU session release complete</w:t>
            </w:r>
          </w:p>
        </w:tc>
      </w:tr>
      <w:tr w:rsidR="00D45B49" w:rsidRPr="005F7EB0" w14:paraId="02AA6294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A68278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E80829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8E138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907EB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E59BCF8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B3606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86B90B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275C27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B26FF4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DAEDF" w14:textId="77777777" w:rsidR="00D45B49" w:rsidRPr="005F7EB0" w:rsidRDefault="00D45B49" w:rsidP="00D45B49">
            <w:pPr>
              <w:pStyle w:val="TAL"/>
            </w:pPr>
          </w:p>
        </w:tc>
      </w:tr>
      <w:tr w:rsidR="00D45B49" w:rsidRPr="005F7EB0" w14:paraId="34AB9FC8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478C4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9EF78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4872A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2356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981791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CD23BE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F27B" w14:textId="77777777" w:rsidR="00D45B49" w:rsidRPr="005F7EB0" w:rsidRDefault="00D45B49" w:rsidP="00D45B49">
            <w:pPr>
              <w:pStyle w:val="TAC"/>
            </w:pPr>
            <w:r w:rsidRPr="005F7EB0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35D4F" w14:textId="77777777" w:rsidR="00D45B49" w:rsidRPr="005F7EB0" w:rsidRDefault="00D45B49" w:rsidP="00D45B49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DF66A8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721564" w14:textId="77777777" w:rsidR="00D45B49" w:rsidRPr="005F7EB0" w:rsidRDefault="00D45B49" w:rsidP="00D45B49">
            <w:pPr>
              <w:pStyle w:val="TAL"/>
            </w:pPr>
            <w:r w:rsidRPr="005F7EB0">
              <w:t>5GSM status</w:t>
            </w:r>
          </w:p>
        </w:tc>
      </w:tr>
      <w:tr w:rsidR="00D45B49" w:rsidRPr="005F7EB0" w14:paraId="6B572851" w14:textId="77777777" w:rsidTr="00D45B49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1D7846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BED40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95F3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73001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F96603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B5E27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E7C892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06710A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B6AF8" w14:textId="77777777" w:rsidR="00D45B49" w:rsidRPr="005F7EB0" w:rsidRDefault="00D45B49" w:rsidP="00D45B49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B379DE" w14:textId="77777777" w:rsidR="00D45B49" w:rsidRPr="005F7EB0" w:rsidRDefault="00D45B49" w:rsidP="00D45B49">
            <w:pPr>
              <w:pStyle w:val="TAL"/>
              <w:rPr>
                <w:lang w:val="en-US"/>
              </w:rPr>
            </w:pPr>
          </w:p>
        </w:tc>
      </w:tr>
    </w:tbl>
    <w:p w14:paraId="09B29022" w14:textId="77777777" w:rsidR="00D45B49" w:rsidRPr="00E87A02" w:rsidRDefault="00D45B49" w:rsidP="00D45B49"/>
    <w:p w14:paraId="7E823DA3" w14:textId="77777777" w:rsidR="009540C8" w:rsidRPr="00C36BAD" w:rsidRDefault="009540C8" w:rsidP="009540C8">
      <w:pPr>
        <w:jc w:val="center"/>
      </w:pPr>
      <w:r w:rsidRPr="00C36BAD">
        <w:rPr>
          <w:highlight w:val="green"/>
        </w:rPr>
        <w:t>***** Next change *****</w:t>
      </w:r>
    </w:p>
    <w:p w14:paraId="0CF068D3" w14:textId="612C2D38" w:rsidR="00AA09DC" w:rsidRPr="002E1640" w:rsidRDefault="00AA09DC" w:rsidP="00AA09DC">
      <w:pPr>
        <w:pStyle w:val="Heading4"/>
        <w:rPr>
          <w:ins w:id="776" w:author="Nokia_Author_10" w:date="2022-02-08T18:38:00Z"/>
        </w:rPr>
      </w:pPr>
      <w:bookmarkStart w:id="777" w:name="_Toc20218677"/>
      <w:bookmarkStart w:id="778" w:name="_Toc27744566"/>
      <w:bookmarkStart w:id="779" w:name="_Toc35960140"/>
      <w:bookmarkStart w:id="780" w:name="_Toc45203579"/>
      <w:bookmarkStart w:id="781" w:name="_Toc45700955"/>
      <w:bookmarkStart w:id="782" w:name="_Toc51920691"/>
      <w:bookmarkStart w:id="783" w:name="_Toc68251751"/>
      <w:bookmarkStart w:id="784" w:name="_Toc83048919"/>
      <w:ins w:id="785" w:author="Nokia_Author_10" w:date="2022-02-08T18:38:00Z">
        <w:r w:rsidRPr="002E1640">
          <w:t>9.</w:t>
        </w:r>
      </w:ins>
      <w:ins w:id="786" w:author="Nokia_Author_09" w:date="2022-02-08T18:39:00Z">
        <w:r>
          <w:t>11</w:t>
        </w:r>
      </w:ins>
      <w:ins w:id="787" w:author="Nokia_Author_10" w:date="2022-02-08T18:38:00Z">
        <w:r w:rsidRPr="002E1640">
          <w:t>.</w:t>
        </w:r>
      </w:ins>
      <w:ins w:id="788" w:author="Nokia_Author_09" w:date="2022-02-08T18:39:00Z">
        <w:r>
          <w:t>3</w:t>
        </w:r>
      </w:ins>
      <w:ins w:id="789" w:author="Nokia_Author_10" w:date="2022-02-08T18:38:00Z">
        <w:r w:rsidRPr="002E1640">
          <w:t>.</w:t>
        </w:r>
      </w:ins>
      <w:ins w:id="790" w:author="Nokia_Author_09" w:date="2022-02-08T18:39:00Z">
        <w:r>
          <w:t>25</w:t>
        </w:r>
      </w:ins>
      <w:ins w:id="791" w:author="Nokia_Author_09" w:date="2022-02-08T18:41:00Z">
        <w:r>
          <w:t>A</w:t>
        </w:r>
      </w:ins>
      <w:ins w:id="792" w:author="Nokia_Author_10" w:date="2022-02-08T18:38:00Z">
        <w:r w:rsidRPr="002E1640">
          <w:tab/>
        </w:r>
      </w:ins>
      <w:ins w:id="793" w:author="Nokia_Author_09" w:date="2022-02-08T18:39:00Z">
        <w:r>
          <w:t>Event n</w:t>
        </w:r>
      </w:ins>
      <w:ins w:id="794" w:author="Nokia_Author_10" w:date="2022-02-08T18:38:00Z">
        <w:r w:rsidRPr="002E1640">
          <w:t>otification indicator</w:t>
        </w:r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</w:ins>
    </w:p>
    <w:p w14:paraId="7DF22D15" w14:textId="72774781" w:rsidR="00AA09DC" w:rsidRPr="002E1640" w:rsidRDefault="00AA09DC" w:rsidP="00AA09DC">
      <w:pPr>
        <w:rPr>
          <w:ins w:id="795" w:author="Nokia_Author_10" w:date="2022-02-08T18:38:00Z"/>
        </w:rPr>
      </w:pPr>
      <w:ins w:id="796" w:author="Nokia_Author_10" w:date="2022-02-08T18:38:00Z">
        <w:r w:rsidRPr="002E1640">
          <w:t xml:space="preserve">The purpose of the </w:t>
        </w:r>
      </w:ins>
      <w:ins w:id="797" w:author="Nokia_Author_09" w:date="2022-02-08T18:39:00Z">
        <w:r>
          <w:t>Event n</w:t>
        </w:r>
      </w:ins>
      <w:ins w:id="798" w:author="Nokia_Author_10" w:date="2022-02-08T18:38:00Z">
        <w:r w:rsidRPr="002E1640">
          <w:t>otification indicator information element is to inform the UE about an event which is relevant for the upper layer.</w:t>
        </w:r>
      </w:ins>
    </w:p>
    <w:p w14:paraId="4EB874F1" w14:textId="215005BB" w:rsidR="00AA09DC" w:rsidRPr="002E1640" w:rsidRDefault="00AA09DC" w:rsidP="00AA09DC">
      <w:pPr>
        <w:rPr>
          <w:ins w:id="799" w:author="Nokia_Author_10" w:date="2022-02-08T18:38:00Z"/>
        </w:rPr>
      </w:pPr>
      <w:ins w:id="800" w:author="Nokia_Author_10" w:date="2022-02-08T18:38:00Z">
        <w:r w:rsidRPr="002E1640">
          <w:t xml:space="preserve">The </w:t>
        </w:r>
      </w:ins>
      <w:ins w:id="801" w:author="Nokia_Author_09" w:date="2022-02-08T18:39:00Z">
        <w:r>
          <w:t>Event n</w:t>
        </w:r>
      </w:ins>
      <w:ins w:id="802" w:author="Nokia_Author_10" w:date="2022-02-08T18:38:00Z">
        <w:r w:rsidRPr="002E1640">
          <w:t>otification indicator information element is coded as shown in figure 9.</w:t>
        </w:r>
      </w:ins>
      <w:ins w:id="803" w:author="Nokia_Author_09" w:date="2022-02-08T18:40:00Z">
        <w:r>
          <w:t>11</w:t>
        </w:r>
      </w:ins>
      <w:ins w:id="804" w:author="Nokia_Author_10" w:date="2022-02-08T18:38:00Z">
        <w:r w:rsidRPr="002E1640">
          <w:t>.</w:t>
        </w:r>
      </w:ins>
      <w:ins w:id="805" w:author="Nokia_Author_09" w:date="2022-02-08T18:40:00Z">
        <w:r>
          <w:t>3</w:t>
        </w:r>
      </w:ins>
      <w:ins w:id="806" w:author="Nokia_Author_10" w:date="2022-02-08T18:38:00Z">
        <w:r w:rsidRPr="002E1640">
          <w:t>.</w:t>
        </w:r>
      </w:ins>
      <w:ins w:id="807" w:author="Nokia_Author_09" w:date="2022-02-08T18:40:00Z">
        <w:r>
          <w:t>25</w:t>
        </w:r>
      </w:ins>
      <w:ins w:id="808" w:author="Nokia_Author_09" w:date="2022-02-08T18:41:00Z">
        <w:r>
          <w:t>A</w:t>
        </w:r>
      </w:ins>
      <w:ins w:id="809" w:author="Nokia_Author_10" w:date="2022-02-08T18:38:00Z">
        <w:r w:rsidRPr="002E1640">
          <w:t>.1 and table 9.</w:t>
        </w:r>
      </w:ins>
      <w:ins w:id="810" w:author="Nokia_Author_09" w:date="2022-02-08T18:41:00Z">
        <w:r>
          <w:t>11</w:t>
        </w:r>
      </w:ins>
      <w:ins w:id="811" w:author="Nokia_Author_10" w:date="2022-02-08T18:38:00Z">
        <w:r w:rsidRPr="002E1640">
          <w:t>.</w:t>
        </w:r>
      </w:ins>
      <w:ins w:id="812" w:author="Nokia_Author_09" w:date="2022-02-08T18:41:00Z">
        <w:r>
          <w:t>3</w:t>
        </w:r>
      </w:ins>
      <w:ins w:id="813" w:author="Nokia_Author_10" w:date="2022-02-08T18:38:00Z">
        <w:r w:rsidRPr="002E1640">
          <w:t>.</w:t>
        </w:r>
      </w:ins>
      <w:ins w:id="814" w:author="Nokia_Author_09" w:date="2022-02-08T18:41:00Z">
        <w:r>
          <w:t>25A</w:t>
        </w:r>
      </w:ins>
      <w:ins w:id="815" w:author="Nokia_Author_10" w:date="2022-02-08T18:38:00Z">
        <w:r w:rsidRPr="002E1640">
          <w:t>.1.</w:t>
        </w:r>
      </w:ins>
    </w:p>
    <w:p w14:paraId="156B1433" w14:textId="74C9DDC2" w:rsidR="00AA09DC" w:rsidRPr="002E1640" w:rsidRDefault="00AA09DC" w:rsidP="00AA09DC">
      <w:pPr>
        <w:rPr>
          <w:ins w:id="816" w:author="Nokia_Author_10" w:date="2022-02-08T18:38:00Z"/>
        </w:rPr>
      </w:pPr>
      <w:ins w:id="817" w:author="Nokia_Author_10" w:date="2022-02-08T18:38:00Z">
        <w:r w:rsidRPr="002E1640">
          <w:t xml:space="preserve">The </w:t>
        </w:r>
      </w:ins>
      <w:ins w:id="818" w:author="Nokia_Author_09" w:date="2022-02-08T18:39:00Z">
        <w:r>
          <w:t>Event n</w:t>
        </w:r>
      </w:ins>
      <w:ins w:id="819" w:author="Nokia_Author_10" w:date="2022-02-08T18:38:00Z">
        <w:r w:rsidRPr="002E1640">
          <w:t>otification indicator is a type 4 information element with 3 octets length.</w:t>
        </w:r>
      </w:ins>
    </w:p>
    <w:p w14:paraId="47F2A96A" w14:textId="77777777" w:rsidR="00AA09DC" w:rsidRPr="002E1640" w:rsidRDefault="00AA09DC" w:rsidP="00AA09DC">
      <w:pPr>
        <w:pStyle w:val="TH"/>
        <w:rPr>
          <w:ins w:id="820" w:author="Nokia_Author_10" w:date="2022-02-08T18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A09DC" w:rsidRPr="002E1640" w14:paraId="64CE3680" w14:textId="77777777" w:rsidTr="00D45B49">
        <w:trPr>
          <w:cantSplit/>
          <w:jc w:val="center"/>
          <w:ins w:id="821" w:author="Nokia_Author_10" w:date="2022-02-08T18:3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5A2CE3" w14:textId="77777777" w:rsidR="00AA09DC" w:rsidRPr="002E1640" w:rsidRDefault="00AA09DC" w:rsidP="00D45B49">
            <w:pPr>
              <w:pStyle w:val="TAC"/>
              <w:rPr>
                <w:ins w:id="822" w:author="Nokia_Author_10" w:date="2022-02-08T18:38:00Z"/>
              </w:rPr>
            </w:pPr>
            <w:ins w:id="823" w:author="Nokia_Author_10" w:date="2022-02-08T18:38:00Z">
              <w:r w:rsidRPr="002E1640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578D116" w14:textId="77777777" w:rsidR="00AA09DC" w:rsidRPr="002E1640" w:rsidRDefault="00AA09DC" w:rsidP="00D45B49">
            <w:pPr>
              <w:pStyle w:val="TAC"/>
              <w:rPr>
                <w:ins w:id="824" w:author="Nokia_Author_10" w:date="2022-02-08T18:38:00Z"/>
              </w:rPr>
            </w:pPr>
            <w:ins w:id="825" w:author="Nokia_Author_10" w:date="2022-02-08T18:38:00Z">
              <w:r w:rsidRPr="002E1640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6FA23EA" w14:textId="77777777" w:rsidR="00AA09DC" w:rsidRPr="002E1640" w:rsidRDefault="00AA09DC" w:rsidP="00D45B49">
            <w:pPr>
              <w:pStyle w:val="TAC"/>
              <w:rPr>
                <w:ins w:id="826" w:author="Nokia_Author_10" w:date="2022-02-08T18:38:00Z"/>
              </w:rPr>
            </w:pPr>
            <w:ins w:id="827" w:author="Nokia_Author_10" w:date="2022-02-08T18:38:00Z">
              <w:r w:rsidRPr="002E1640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540A9A4" w14:textId="77777777" w:rsidR="00AA09DC" w:rsidRPr="002E1640" w:rsidRDefault="00AA09DC" w:rsidP="00D45B49">
            <w:pPr>
              <w:pStyle w:val="TAC"/>
              <w:rPr>
                <w:ins w:id="828" w:author="Nokia_Author_10" w:date="2022-02-08T18:38:00Z"/>
              </w:rPr>
            </w:pPr>
            <w:ins w:id="829" w:author="Nokia_Author_10" w:date="2022-02-08T18:38:00Z">
              <w:r w:rsidRPr="002E1640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B8C60F" w14:textId="77777777" w:rsidR="00AA09DC" w:rsidRPr="002E1640" w:rsidRDefault="00AA09DC" w:rsidP="00D45B49">
            <w:pPr>
              <w:pStyle w:val="TAC"/>
              <w:rPr>
                <w:ins w:id="830" w:author="Nokia_Author_10" w:date="2022-02-08T18:38:00Z"/>
              </w:rPr>
            </w:pPr>
            <w:ins w:id="831" w:author="Nokia_Author_10" w:date="2022-02-08T18:38:00Z">
              <w:r w:rsidRPr="002E164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92D9E2" w14:textId="77777777" w:rsidR="00AA09DC" w:rsidRPr="002E1640" w:rsidRDefault="00AA09DC" w:rsidP="00D45B49">
            <w:pPr>
              <w:pStyle w:val="TAC"/>
              <w:rPr>
                <w:ins w:id="832" w:author="Nokia_Author_10" w:date="2022-02-08T18:38:00Z"/>
              </w:rPr>
            </w:pPr>
            <w:ins w:id="833" w:author="Nokia_Author_10" w:date="2022-02-08T18:38:00Z">
              <w:r w:rsidRPr="002E1640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7BD81ED" w14:textId="77777777" w:rsidR="00AA09DC" w:rsidRPr="002E1640" w:rsidRDefault="00AA09DC" w:rsidP="00D45B49">
            <w:pPr>
              <w:pStyle w:val="TAC"/>
              <w:rPr>
                <w:ins w:id="834" w:author="Nokia_Author_10" w:date="2022-02-08T18:38:00Z"/>
              </w:rPr>
            </w:pPr>
            <w:ins w:id="835" w:author="Nokia_Author_10" w:date="2022-02-08T18:38:00Z">
              <w:r w:rsidRPr="002E1640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C2E3E3C" w14:textId="77777777" w:rsidR="00AA09DC" w:rsidRPr="002E1640" w:rsidRDefault="00AA09DC" w:rsidP="00D45B49">
            <w:pPr>
              <w:pStyle w:val="TAC"/>
              <w:rPr>
                <w:ins w:id="836" w:author="Nokia_Author_10" w:date="2022-02-08T18:38:00Z"/>
              </w:rPr>
            </w:pPr>
            <w:ins w:id="837" w:author="Nokia_Author_10" w:date="2022-02-08T18:38:00Z">
              <w:r w:rsidRPr="002E164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16552C" w14:textId="77777777" w:rsidR="00AA09DC" w:rsidRPr="002E1640" w:rsidRDefault="00AA09DC" w:rsidP="00D45B49">
            <w:pPr>
              <w:pStyle w:val="TAL"/>
              <w:rPr>
                <w:ins w:id="838" w:author="Nokia_Author_10" w:date="2022-02-08T18:38:00Z"/>
              </w:rPr>
            </w:pPr>
          </w:p>
        </w:tc>
      </w:tr>
      <w:tr w:rsidR="00AA09DC" w:rsidRPr="002E1640" w14:paraId="48244513" w14:textId="77777777" w:rsidTr="00D45B49">
        <w:trPr>
          <w:cantSplit/>
          <w:jc w:val="center"/>
          <w:ins w:id="839" w:author="Nokia_Author_10" w:date="2022-02-08T18:38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B35" w14:textId="380E4917" w:rsidR="00AA09DC" w:rsidRPr="002E1640" w:rsidRDefault="00AA09DC" w:rsidP="00D45B49">
            <w:pPr>
              <w:pStyle w:val="TAC"/>
              <w:rPr>
                <w:ins w:id="840" w:author="Nokia_Author_10" w:date="2022-02-08T18:38:00Z"/>
              </w:rPr>
            </w:pPr>
            <w:ins w:id="841" w:author="Nokia_Author_09" w:date="2022-02-08T18:41:00Z">
              <w:r>
                <w:t>Event n</w:t>
              </w:r>
            </w:ins>
            <w:ins w:id="842" w:author="Nokia_Author_10" w:date="2022-02-08T18:38:00Z">
              <w:r w:rsidRPr="002E1640">
                <w:t>otification indicator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6E00DF" w14:textId="77777777" w:rsidR="00AA09DC" w:rsidRPr="002E1640" w:rsidRDefault="00AA09DC" w:rsidP="00D45B49">
            <w:pPr>
              <w:pStyle w:val="TAL"/>
              <w:rPr>
                <w:ins w:id="843" w:author="Nokia_Author_10" w:date="2022-02-08T18:38:00Z"/>
              </w:rPr>
            </w:pPr>
            <w:ins w:id="844" w:author="Nokia_Author_10" w:date="2022-02-08T18:38:00Z">
              <w:r w:rsidRPr="002E1640">
                <w:t>octet 1</w:t>
              </w:r>
            </w:ins>
          </w:p>
        </w:tc>
      </w:tr>
      <w:tr w:rsidR="00AA09DC" w:rsidRPr="002E1640" w14:paraId="163FD478" w14:textId="77777777" w:rsidTr="00D45B49">
        <w:trPr>
          <w:cantSplit/>
          <w:jc w:val="center"/>
          <w:ins w:id="845" w:author="Nokia_Author_10" w:date="2022-02-08T18:38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27AD07B" w14:textId="257A7265" w:rsidR="00AA09DC" w:rsidRPr="002E1640" w:rsidRDefault="00AA09DC" w:rsidP="00D45B49">
            <w:pPr>
              <w:pStyle w:val="TAC"/>
              <w:rPr>
                <w:ins w:id="846" w:author="Nokia_Author_10" w:date="2022-02-08T18:38:00Z"/>
              </w:rPr>
            </w:pPr>
            <w:ins w:id="847" w:author="Nokia_Author_10" w:date="2022-02-08T18:38:00Z">
              <w:r w:rsidRPr="002E1640">
                <w:t xml:space="preserve">Length of </w:t>
              </w:r>
            </w:ins>
            <w:ins w:id="848" w:author="Nokia_Author_09" w:date="2022-02-08T18:41:00Z">
              <w:r>
                <w:t xml:space="preserve">event </w:t>
              </w:r>
            </w:ins>
            <w:ins w:id="849" w:author="Nokia_Author_10" w:date="2022-02-08T18:38:00Z">
              <w:r w:rsidRPr="002E1640">
                <w:t>notification indicator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9CCBB6" w14:textId="77777777" w:rsidR="00AA09DC" w:rsidRPr="002E1640" w:rsidRDefault="00AA09DC" w:rsidP="00D45B49">
            <w:pPr>
              <w:pStyle w:val="TAL"/>
              <w:rPr>
                <w:ins w:id="850" w:author="Nokia_Author_10" w:date="2022-02-08T18:38:00Z"/>
              </w:rPr>
            </w:pPr>
            <w:ins w:id="851" w:author="Nokia_Author_10" w:date="2022-02-08T18:38:00Z">
              <w:r w:rsidRPr="002E1640">
                <w:t>octet 2</w:t>
              </w:r>
            </w:ins>
          </w:p>
        </w:tc>
      </w:tr>
      <w:tr w:rsidR="00AA09DC" w:rsidRPr="002E1640" w14:paraId="1DCF2200" w14:textId="77777777" w:rsidTr="00D45B49">
        <w:trPr>
          <w:cantSplit/>
          <w:jc w:val="center"/>
          <w:ins w:id="852" w:author="Nokia_Author_10" w:date="2022-02-08T18:38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9C6C0C8" w14:textId="18A73A7A" w:rsidR="00AA09DC" w:rsidRPr="002E1640" w:rsidRDefault="00AA09DC" w:rsidP="00D45B49">
            <w:pPr>
              <w:pStyle w:val="TAC"/>
              <w:rPr>
                <w:ins w:id="853" w:author="Nokia_Author_10" w:date="2022-02-08T18:38:00Z"/>
              </w:rPr>
            </w:pPr>
            <w:ins w:id="854" w:author="Nokia_Author_09" w:date="2022-02-08T18:41:00Z">
              <w:r>
                <w:t>Event n</w:t>
              </w:r>
            </w:ins>
            <w:ins w:id="855" w:author="Nokia_Author_10" w:date="2022-02-08T18:38:00Z">
              <w:r w:rsidRPr="002E1640">
                <w:t>otification indicator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DE938B" w14:textId="77777777" w:rsidR="00AA09DC" w:rsidRPr="002E1640" w:rsidRDefault="00AA09DC" w:rsidP="00D45B49">
            <w:pPr>
              <w:pStyle w:val="TAL"/>
              <w:rPr>
                <w:ins w:id="856" w:author="Nokia_Author_10" w:date="2022-02-08T18:38:00Z"/>
              </w:rPr>
            </w:pPr>
            <w:ins w:id="857" w:author="Nokia_Author_10" w:date="2022-02-08T18:38:00Z">
              <w:r w:rsidRPr="002E1640">
                <w:t>octet 3</w:t>
              </w:r>
            </w:ins>
          </w:p>
        </w:tc>
      </w:tr>
    </w:tbl>
    <w:p w14:paraId="2E58200F" w14:textId="77777777" w:rsidR="00AA09DC" w:rsidRPr="002E1640" w:rsidRDefault="00AA09DC" w:rsidP="00AA09DC">
      <w:pPr>
        <w:pStyle w:val="TAN"/>
        <w:rPr>
          <w:ins w:id="858" w:author="Nokia_Author_10" w:date="2022-02-08T18:38:00Z"/>
        </w:rPr>
      </w:pPr>
    </w:p>
    <w:p w14:paraId="05D2B2EC" w14:textId="17802C57" w:rsidR="00AA09DC" w:rsidRPr="002E1640" w:rsidRDefault="00AA09DC" w:rsidP="00AA09DC">
      <w:pPr>
        <w:pStyle w:val="TF"/>
        <w:rPr>
          <w:ins w:id="859" w:author="Nokia_Author_10" w:date="2022-02-08T18:38:00Z"/>
        </w:rPr>
      </w:pPr>
      <w:ins w:id="860" w:author="Nokia_Author_10" w:date="2022-02-08T18:38:00Z">
        <w:r w:rsidRPr="002E1640">
          <w:t>Figure 9.</w:t>
        </w:r>
      </w:ins>
      <w:ins w:id="861" w:author="Nokia_Author_09" w:date="2022-02-08T18:41:00Z">
        <w:r>
          <w:t>11</w:t>
        </w:r>
      </w:ins>
      <w:ins w:id="862" w:author="Nokia_Author_10" w:date="2022-02-08T18:38:00Z">
        <w:r w:rsidRPr="002E1640">
          <w:t>.</w:t>
        </w:r>
      </w:ins>
      <w:ins w:id="863" w:author="Nokia_Author_09" w:date="2022-02-08T18:41:00Z">
        <w:r>
          <w:t>3</w:t>
        </w:r>
      </w:ins>
      <w:ins w:id="864" w:author="Nokia_Author_10" w:date="2022-02-08T18:38:00Z">
        <w:r w:rsidRPr="002E1640">
          <w:t>.</w:t>
        </w:r>
      </w:ins>
      <w:ins w:id="865" w:author="Nokia_Author_09" w:date="2022-02-08T18:41:00Z">
        <w:r>
          <w:t>2</w:t>
        </w:r>
      </w:ins>
      <w:ins w:id="866" w:author="Nokia_Author_09" w:date="2022-02-08T18:42:00Z">
        <w:r>
          <w:t>5A</w:t>
        </w:r>
      </w:ins>
      <w:ins w:id="867" w:author="Nokia_Author_10" w:date="2022-02-08T18:38:00Z">
        <w:r w:rsidRPr="002E1640">
          <w:t xml:space="preserve">.1: </w:t>
        </w:r>
      </w:ins>
      <w:ins w:id="868" w:author="Nokia_Author_09" w:date="2022-02-08T18:42:00Z">
        <w:r>
          <w:t>Event n</w:t>
        </w:r>
      </w:ins>
      <w:ins w:id="869" w:author="Nokia_Author_10" w:date="2022-02-08T18:38:00Z">
        <w:r w:rsidRPr="002E1640">
          <w:t>otification indicator information element</w:t>
        </w:r>
      </w:ins>
    </w:p>
    <w:p w14:paraId="7F26C88B" w14:textId="52DAF8C3" w:rsidR="00AA09DC" w:rsidRPr="002E1640" w:rsidRDefault="00AA09DC" w:rsidP="00AA09DC">
      <w:pPr>
        <w:pStyle w:val="TH"/>
        <w:rPr>
          <w:ins w:id="870" w:author="Nokia_Author_10" w:date="2022-02-08T18:38:00Z"/>
          <w:lang w:val="fr-FR"/>
        </w:rPr>
      </w:pPr>
      <w:ins w:id="871" w:author="Nokia_Author_10" w:date="2022-02-08T18:38:00Z">
        <w:r w:rsidRPr="002E1640">
          <w:rPr>
            <w:lang w:val="fr-FR"/>
          </w:rPr>
          <w:t>Table 9.</w:t>
        </w:r>
      </w:ins>
      <w:ins w:id="872" w:author="Nokia_Author_09" w:date="2022-02-08T18:42:00Z">
        <w:r>
          <w:rPr>
            <w:lang w:val="fr-FR"/>
          </w:rPr>
          <w:t>11</w:t>
        </w:r>
      </w:ins>
      <w:ins w:id="873" w:author="Nokia_Author_10" w:date="2022-02-08T18:38:00Z">
        <w:r w:rsidRPr="002E1640">
          <w:rPr>
            <w:lang w:val="fr-FR"/>
          </w:rPr>
          <w:t>.</w:t>
        </w:r>
      </w:ins>
      <w:ins w:id="874" w:author="Nokia_Author_09" w:date="2022-02-08T18:42:00Z">
        <w:r>
          <w:rPr>
            <w:lang w:val="fr-FR"/>
          </w:rPr>
          <w:t>3</w:t>
        </w:r>
      </w:ins>
      <w:ins w:id="875" w:author="Nokia_Author_10" w:date="2022-02-08T18:38:00Z">
        <w:r w:rsidRPr="002E1640">
          <w:rPr>
            <w:lang w:val="fr-FR"/>
          </w:rPr>
          <w:t>.</w:t>
        </w:r>
      </w:ins>
      <w:ins w:id="876" w:author="Nokia_Author_09" w:date="2022-02-08T18:42:00Z">
        <w:r>
          <w:rPr>
            <w:lang w:val="fr-FR"/>
          </w:rPr>
          <w:t>25A</w:t>
        </w:r>
      </w:ins>
      <w:ins w:id="877" w:author="Nokia_Author_10" w:date="2022-02-08T18:38:00Z">
        <w:r w:rsidRPr="002E1640">
          <w:rPr>
            <w:lang w:val="fr-FR"/>
          </w:rPr>
          <w:t xml:space="preserve">.1: </w:t>
        </w:r>
      </w:ins>
      <w:ins w:id="878" w:author="Nokia_Author_09" w:date="2022-02-08T18:42:00Z">
        <w:r>
          <w:rPr>
            <w:lang w:val="fr-FR"/>
          </w:rPr>
          <w:t>Event n</w:t>
        </w:r>
      </w:ins>
      <w:ins w:id="879" w:author="Nokia_Author_10" w:date="2022-02-08T18:38:00Z">
        <w:r w:rsidRPr="002E1640">
          <w:t xml:space="preserve">otification indicator </w:t>
        </w:r>
        <w:r w:rsidRPr="002E1640"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7"/>
        <w:gridCol w:w="288"/>
        <w:gridCol w:w="286"/>
        <w:gridCol w:w="287"/>
        <w:gridCol w:w="287"/>
        <w:gridCol w:w="287"/>
        <w:gridCol w:w="677"/>
        <w:gridCol w:w="4212"/>
      </w:tblGrid>
      <w:tr w:rsidR="00AA09DC" w:rsidRPr="002E1640" w14:paraId="2BB408D0" w14:textId="77777777" w:rsidTr="00D45B49">
        <w:trPr>
          <w:jc w:val="center"/>
          <w:ins w:id="880" w:author="Nokia_Author_10" w:date="2022-02-08T18:38:00Z"/>
        </w:trPr>
        <w:tc>
          <w:tcPr>
            <w:tcW w:w="7184" w:type="dxa"/>
            <w:gridSpan w:val="10"/>
          </w:tcPr>
          <w:p w14:paraId="0DE88146" w14:textId="597C822B" w:rsidR="00AA09DC" w:rsidRPr="002E1640" w:rsidRDefault="00AA09DC" w:rsidP="00D45B49">
            <w:pPr>
              <w:pStyle w:val="TAL"/>
              <w:rPr>
                <w:ins w:id="881" w:author="Nokia_Author_10" w:date="2022-02-08T18:38:00Z"/>
                <w:lang w:val="fr-FR"/>
              </w:rPr>
            </w:pPr>
            <w:ins w:id="882" w:author="Nokia_Author_09" w:date="2022-02-08T18:42:00Z">
              <w:r>
                <w:t>Event n</w:t>
              </w:r>
            </w:ins>
            <w:ins w:id="883" w:author="Nokia_Author_10" w:date="2022-02-08T18:38:00Z">
              <w:r w:rsidRPr="002E1640">
                <w:t>otification indicator value (octet 3)</w:t>
              </w:r>
            </w:ins>
          </w:p>
        </w:tc>
      </w:tr>
      <w:tr w:rsidR="00AA09DC" w:rsidRPr="002E1640" w14:paraId="31DB9F77" w14:textId="77777777" w:rsidTr="00D45B49">
        <w:trPr>
          <w:jc w:val="center"/>
          <w:ins w:id="884" w:author="Nokia_Author_10" w:date="2022-02-08T18:38:00Z"/>
        </w:trPr>
        <w:tc>
          <w:tcPr>
            <w:tcW w:w="7184" w:type="dxa"/>
            <w:gridSpan w:val="10"/>
          </w:tcPr>
          <w:p w14:paraId="34C2D7C0" w14:textId="77777777" w:rsidR="00AA09DC" w:rsidRPr="002E1640" w:rsidRDefault="00AA09DC" w:rsidP="00D45B49">
            <w:pPr>
              <w:pStyle w:val="TAL"/>
              <w:rPr>
                <w:ins w:id="885" w:author="Nokia_Author_10" w:date="2022-02-08T18:38:00Z"/>
              </w:rPr>
            </w:pPr>
            <w:bookmarkStart w:id="886" w:name="MCCQCTEMPBM_00000477"/>
          </w:p>
        </w:tc>
      </w:tr>
      <w:bookmarkEnd w:id="886"/>
      <w:tr w:rsidR="00AA09DC" w:rsidRPr="002E1640" w14:paraId="6E32CC03" w14:textId="77777777" w:rsidTr="00D45B49">
        <w:trPr>
          <w:jc w:val="center"/>
          <w:ins w:id="887" w:author="Nokia_Author_10" w:date="2022-02-08T18:38:00Z"/>
        </w:trPr>
        <w:tc>
          <w:tcPr>
            <w:tcW w:w="7184" w:type="dxa"/>
            <w:gridSpan w:val="10"/>
          </w:tcPr>
          <w:p w14:paraId="51817358" w14:textId="77777777" w:rsidR="00AA09DC" w:rsidRPr="002E1640" w:rsidRDefault="00AA09DC" w:rsidP="00D45B49">
            <w:pPr>
              <w:pStyle w:val="TAL"/>
              <w:rPr>
                <w:ins w:id="888" w:author="Nokia_Author_10" w:date="2022-02-08T18:38:00Z"/>
              </w:rPr>
            </w:pPr>
            <w:ins w:id="889" w:author="Nokia_Author_10" w:date="2022-02-08T18:38:00Z">
              <w:r w:rsidRPr="002E1640">
                <w:t>Bits</w:t>
              </w:r>
            </w:ins>
          </w:p>
        </w:tc>
      </w:tr>
      <w:tr w:rsidR="00AA09DC" w:rsidRPr="002E1640" w14:paraId="3465BD5D" w14:textId="77777777" w:rsidTr="00D45B49">
        <w:trPr>
          <w:jc w:val="center"/>
          <w:ins w:id="890" w:author="Nokia_Author_10" w:date="2022-02-08T18:38:00Z"/>
        </w:trPr>
        <w:tc>
          <w:tcPr>
            <w:tcW w:w="286" w:type="dxa"/>
          </w:tcPr>
          <w:p w14:paraId="2DC96F26" w14:textId="77777777" w:rsidR="00AA09DC" w:rsidRPr="002E1640" w:rsidRDefault="00AA09DC" w:rsidP="00D45B49">
            <w:pPr>
              <w:pStyle w:val="TAH"/>
              <w:rPr>
                <w:ins w:id="891" w:author="Nokia_Author_10" w:date="2022-02-08T18:38:00Z"/>
              </w:rPr>
            </w:pPr>
            <w:ins w:id="892" w:author="Nokia_Author_10" w:date="2022-02-08T18:38:00Z">
              <w:r w:rsidRPr="002E1640">
                <w:t>8</w:t>
              </w:r>
            </w:ins>
          </w:p>
        </w:tc>
        <w:tc>
          <w:tcPr>
            <w:tcW w:w="287" w:type="dxa"/>
          </w:tcPr>
          <w:p w14:paraId="23B9D98D" w14:textId="77777777" w:rsidR="00AA09DC" w:rsidRPr="002E1640" w:rsidRDefault="00AA09DC" w:rsidP="00D45B49">
            <w:pPr>
              <w:pStyle w:val="TAH"/>
              <w:rPr>
                <w:ins w:id="893" w:author="Nokia_Author_10" w:date="2022-02-08T18:38:00Z"/>
              </w:rPr>
            </w:pPr>
            <w:ins w:id="894" w:author="Nokia_Author_10" w:date="2022-02-08T18:38:00Z">
              <w:r w:rsidRPr="002E1640">
                <w:t>7</w:t>
              </w:r>
            </w:ins>
          </w:p>
        </w:tc>
        <w:tc>
          <w:tcPr>
            <w:tcW w:w="287" w:type="dxa"/>
          </w:tcPr>
          <w:p w14:paraId="2BDBBA69" w14:textId="77777777" w:rsidR="00AA09DC" w:rsidRPr="002E1640" w:rsidRDefault="00AA09DC" w:rsidP="00D45B49">
            <w:pPr>
              <w:pStyle w:val="TAH"/>
              <w:rPr>
                <w:ins w:id="895" w:author="Nokia_Author_10" w:date="2022-02-08T18:38:00Z"/>
              </w:rPr>
            </w:pPr>
            <w:ins w:id="896" w:author="Nokia_Author_10" w:date="2022-02-08T18:38:00Z">
              <w:r w:rsidRPr="002E1640">
                <w:t>6</w:t>
              </w:r>
            </w:ins>
          </w:p>
        </w:tc>
        <w:tc>
          <w:tcPr>
            <w:tcW w:w="288" w:type="dxa"/>
          </w:tcPr>
          <w:p w14:paraId="278B0CDD" w14:textId="77777777" w:rsidR="00AA09DC" w:rsidRPr="002E1640" w:rsidRDefault="00AA09DC" w:rsidP="00D45B49">
            <w:pPr>
              <w:pStyle w:val="TAH"/>
              <w:rPr>
                <w:ins w:id="897" w:author="Nokia_Author_10" w:date="2022-02-08T18:38:00Z"/>
              </w:rPr>
            </w:pPr>
            <w:ins w:id="898" w:author="Nokia_Author_10" w:date="2022-02-08T18:38:00Z">
              <w:r w:rsidRPr="002E1640">
                <w:t>5</w:t>
              </w:r>
            </w:ins>
          </w:p>
        </w:tc>
        <w:tc>
          <w:tcPr>
            <w:tcW w:w="286" w:type="dxa"/>
          </w:tcPr>
          <w:p w14:paraId="1C792F0A" w14:textId="77777777" w:rsidR="00AA09DC" w:rsidRPr="002E1640" w:rsidRDefault="00AA09DC" w:rsidP="00D45B49">
            <w:pPr>
              <w:pStyle w:val="TAH"/>
              <w:rPr>
                <w:ins w:id="899" w:author="Nokia_Author_10" w:date="2022-02-08T18:38:00Z"/>
              </w:rPr>
            </w:pPr>
            <w:ins w:id="900" w:author="Nokia_Author_10" w:date="2022-02-08T18:38:00Z">
              <w:r w:rsidRPr="002E1640">
                <w:t>4</w:t>
              </w:r>
            </w:ins>
          </w:p>
        </w:tc>
        <w:tc>
          <w:tcPr>
            <w:tcW w:w="287" w:type="dxa"/>
          </w:tcPr>
          <w:p w14:paraId="700E414F" w14:textId="77777777" w:rsidR="00AA09DC" w:rsidRPr="002E1640" w:rsidRDefault="00AA09DC" w:rsidP="00D45B49">
            <w:pPr>
              <w:pStyle w:val="TAH"/>
              <w:rPr>
                <w:ins w:id="901" w:author="Nokia_Author_10" w:date="2022-02-08T18:38:00Z"/>
              </w:rPr>
            </w:pPr>
            <w:ins w:id="902" w:author="Nokia_Author_10" w:date="2022-02-08T18:38:00Z">
              <w:r w:rsidRPr="002E1640">
                <w:t>3</w:t>
              </w:r>
            </w:ins>
          </w:p>
        </w:tc>
        <w:tc>
          <w:tcPr>
            <w:tcW w:w="287" w:type="dxa"/>
          </w:tcPr>
          <w:p w14:paraId="6DEC7A1E" w14:textId="77777777" w:rsidR="00AA09DC" w:rsidRPr="002E1640" w:rsidRDefault="00AA09DC" w:rsidP="00D45B49">
            <w:pPr>
              <w:pStyle w:val="TAH"/>
              <w:rPr>
                <w:ins w:id="903" w:author="Nokia_Author_10" w:date="2022-02-08T18:38:00Z"/>
              </w:rPr>
            </w:pPr>
            <w:ins w:id="904" w:author="Nokia_Author_10" w:date="2022-02-08T18:38:00Z">
              <w:r w:rsidRPr="002E1640">
                <w:t>2</w:t>
              </w:r>
            </w:ins>
          </w:p>
        </w:tc>
        <w:tc>
          <w:tcPr>
            <w:tcW w:w="287" w:type="dxa"/>
          </w:tcPr>
          <w:p w14:paraId="2415CC02" w14:textId="77777777" w:rsidR="00AA09DC" w:rsidRPr="002E1640" w:rsidRDefault="00AA09DC" w:rsidP="00D45B49">
            <w:pPr>
              <w:pStyle w:val="TAH"/>
              <w:rPr>
                <w:ins w:id="905" w:author="Nokia_Author_10" w:date="2022-02-08T18:38:00Z"/>
              </w:rPr>
            </w:pPr>
            <w:ins w:id="906" w:author="Nokia_Author_10" w:date="2022-02-08T18:38:00Z">
              <w:r w:rsidRPr="002E1640">
                <w:t>1</w:t>
              </w:r>
            </w:ins>
          </w:p>
        </w:tc>
        <w:tc>
          <w:tcPr>
            <w:tcW w:w="677" w:type="dxa"/>
          </w:tcPr>
          <w:p w14:paraId="73402CFC" w14:textId="77777777" w:rsidR="00AA09DC" w:rsidRPr="002E1640" w:rsidRDefault="00AA09DC" w:rsidP="00D45B49">
            <w:pPr>
              <w:pStyle w:val="TAL"/>
              <w:rPr>
                <w:ins w:id="907" w:author="Nokia_Author_10" w:date="2022-02-08T18:38:00Z"/>
              </w:rPr>
            </w:pPr>
          </w:p>
        </w:tc>
        <w:tc>
          <w:tcPr>
            <w:tcW w:w="4212" w:type="dxa"/>
          </w:tcPr>
          <w:p w14:paraId="000AAB99" w14:textId="77777777" w:rsidR="00AA09DC" w:rsidRPr="002E1640" w:rsidRDefault="00AA09DC" w:rsidP="00D45B49">
            <w:pPr>
              <w:pStyle w:val="TAL"/>
              <w:rPr>
                <w:ins w:id="908" w:author="Nokia_Author_10" w:date="2022-02-08T18:38:00Z"/>
              </w:rPr>
            </w:pPr>
          </w:p>
        </w:tc>
      </w:tr>
      <w:tr w:rsidR="00AA09DC" w:rsidRPr="002E1640" w14:paraId="36F8B19F" w14:textId="77777777" w:rsidTr="00D45B49">
        <w:trPr>
          <w:jc w:val="center"/>
          <w:ins w:id="909" w:author="Nokia_Author_10" w:date="2022-02-08T18:38:00Z"/>
        </w:trPr>
        <w:tc>
          <w:tcPr>
            <w:tcW w:w="286" w:type="dxa"/>
          </w:tcPr>
          <w:p w14:paraId="3E1E55C7" w14:textId="77777777" w:rsidR="00AA09DC" w:rsidRPr="002E1640" w:rsidRDefault="00AA09DC" w:rsidP="00D45B49">
            <w:pPr>
              <w:pStyle w:val="TAC"/>
              <w:rPr>
                <w:ins w:id="910" w:author="Nokia_Author_10" w:date="2022-02-08T18:38:00Z"/>
              </w:rPr>
            </w:pPr>
            <w:ins w:id="911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2CCD953A" w14:textId="77777777" w:rsidR="00AA09DC" w:rsidRPr="002E1640" w:rsidRDefault="00AA09DC" w:rsidP="00D45B49">
            <w:pPr>
              <w:pStyle w:val="TAC"/>
              <w:rPr>
                <w:ins w:id="912" w:author="Nokia_Author_10" w:date="2022-02-08T18:38:00Z"/>
              </w:rPr>
            </w:pPr>
            <w:ins w:id="913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65E2950E" w14:textId="77777777" w:rsidR="00AA09DC" w:rsidRPr="002E1640" w:rsidRDefault="00AA09DC" w:rsidP="00D45B49">
            <w:pPr>
              <w:pStyle w:val="TAC"/>
              <w:rPr>
                <w:ins w:id="914" w:author="Nokia_Author_10" w:date="2022-02-08T18:38:00Z"/>
              </w:rPr>
            </w:pPr>
            <w:ins w:id="915" w:author="Nokia_Author_10" w:date="2022-02-08T18:38:00Z">
              <w:r w:rsidRPr="002E1640">
                <w:t>0</w:t>
              </w:r>
            </w:ins>
          </w:p>
        </w:tc>
        <w:tc>
          <w:tcPr>
            <w:tcW w:w="288" w:type="dxa"/>
          </w:tcPr>
          <w:p w14:paraId="407D22C3" w14:textId="77777777" w:rsidR="00AA09DC" w:rsidRPr="002E1640" w:rsidRDefault="00AA09DC" w:rsidP="00D45B49">
            <w:pPr>
              <w:pStyle w:val="TAC"/>
              <w:rPr>
                <w:ins w:id="916" w:author="Nokia_Author_10" w:date="2022-02-08T18:38:00Z"/>
              </w:rPr>
            </w:pPr>
            <w:ins w:id="917" w:author="Nokia_Author_10" w:date="2022-02-08T18:38:00Z">
              <w:r w:rsidRPr="002E1640">
                <w:t>0</w:t>
              </w:r>
            </w:ins>
          </w:p>
        </w:tc>
        <w:tc>
          <w:tcPr>
            <w:tcW w:w="286" w:type="dxa"/>
          </w:tcPr>
          <w:p w14:paraId="1BAB632A" w14:textId="77777777" w:rsidR="00AA09DC" w:rsidRPr="002E1640" w:rsidRDefault="00AA09DC" w:rsidP="00D45B49">
            <w:pPr>
              <w:pStyle w:val="TAC"/>
              <w:rPr>
                <w:ins w:id="918" w:author="Nokia_Author_10" w:date="2022-02-08T18:38:00Z"/>
              </w:rPr>
            </w:pPr>
            <w:ins w:id="919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1908114F" w14:textId="77777777" w:rsidR="00AA09DC" w:rsidRPr="002E1640" w:rsidRDefault="00AA09DC" w:rsidP="00D45B49">
            <w:pPr>
              <w:pStyle w:val="TAC"/>
              <w:rPr>
                <w:ins w:id="920" w:author="Nokia_Author_10" w:date="2022-02-08T18:38:00Z"/>
              </w:rPr>
            </w:pPr>
            <w:ins w:id="921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658CCF60" w14:textId="77777777" w:rsidR="00AA09DC" w:rsidRPr="002E1640" w:rsidRDefault="00AA09DC" w:rsidP="00D45B49">
            <w:pPr>
              <w:pStyle w:val="TAC"/>
              <w:rPr>
                <w:ins w:id="922" w:author="Nokia_Author_10" w:date="2022-02-08T18:38:00Z"/>
              </w:rPr>
            </w:pPr>
            <w:ins w:id="923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65FC813F" w14:textId="77777777" w:rsidR="00AA09DC" w:rsidRPr="002E1640" w:rsidRDefault="00AA09DC" w:rsidP="00D45B49">
            <w:pPr>
              <w:pStyle w:val="TAC"/>
              <w:rPr>
                <w:ins w:id="924" w:author="Nokia_Author_10" w:date="2022-02-08T18:38:00Z"/>
              </w:rPr>
            </w:pPr>
            <w:ins w:id="925" w:author="Nokia_Author_10" w:date="2022-02-08T18:38:00Z">
              <w:r w:rsidRPr="002E1640">
                <w:t>1</w:t>
              </w:r>
            </w:ins>
          </w:p>
        </w:tc>
        <w:tc>
          <w:tcPr>
            <w:tcW w:w="677" w:type="dxa"/>
          </w:tcPr>
          <w:p w14:paraId="22F732E4" w14:textId="77777777" w:rsidR="00AA09DC" w:rsidRPr="002E1640" w:rsidRDefault="00AA09DC" w:rsidP="00D45B49">
            <w:pPr>
              <w:pStyle w:val="TAL"/>
              <w:rPr>
                <w:ins w:id="926" w:author="Nokia_Author_10" w:date="2022-02-08T18:38:00Z"/>
              </w:rPr>
            </w:pPr>
          </w:p>
        </w:tc>
        <w:tc>
          <w:tcPr>
            <w:tcW w:w="4212" w:type="dxa"/>
          </w:tcPr>
          <w:p w14:paraId="006828FA" w14:textId="104C5E81" w:rsidR="00AA09DC" w:rsidRPr="002E1640" w:rsidRDefault="00AA09DC" w:rsidP="00D45B49">
            <w:pPr>
              <w:pStyle w:val="TAL"/>
              <w:rPr>
                <w:ins w:id="927" w:author="Nokia_Author_10" w:date="2022-02-08T18:38:00Z"/>
              </w:rPr>
            </w:pPr>
            <w:ins w:id="928" w:author="Nokia_Author_10" w:date="2022-02-08T18:38:00Z">
              <w:r w:rsidRPr="002E1640">
                <w:t>SRVCC handover cancelled, IMS session re-establishment required (see 3GPP TS 23.216 [</w:t>
              </w:r>
            </w:ins>
            <w:ins w:id="929" w:author="Nokia_Author_09" w:date="2022-02-08T18:42:00Z">
              <w:r>
                <w:t>6A</w:t>
              </w:r>
            </w:ins>
            <w:ins w:id="930" w:author="Nokia_Author_10" w:date="2022-02-08T18:38:00Z">
              <w:r w:rsidRPr="002E1640">
                <w:t>])</w:t>
              </w:r>
            </w:ins>
          </w:p>
        </w:tc>
      </w:tr>
      <w:tr w:rsidR="00AA09DC" w:rsidRPr="002E1640" w14:paraId="40BCCBB4" w14:textId="77777777" w:rsidTr="00D45B49">
        <w:trPr>
          <w:jc w:val="center"/>
          <w:ins w:id="931" w:author="Nokia_Author_10" w:date="2022-02-08T18:38:00Z"/>
        </w:trPr>
        <w:tc>
          <w:tcPr>
            <w:tcW w:w="286" w:type="dxa"/>
          </w:tcPr>
          <w:p w14:paraId="7DC30071" w14:textId="77777777" w:rsidR="00AA09DC" w:rsidRPr="002E1640" w:rsidRDefault="00AA09DC" w:rsidP="00D45B49">
            <w:pPr>
              <w:pStyle w:val="TAC"/>
              <w:rPr>
                <w:ins w:id="932" w:author="Nokia_Author_10" w:date="2022-02-08T18:38:00Z"/>
              </w:rPr>
            </w:pPr>
            <w:bookmarkStart w:id="933" w:name="MCCQCTEMPBM_00000478"/>
          </w:p>
        </w:tc>
        <w:tc>
          <w:tcPr>
            <w:tcW w:w="287" w:type="dxa"/>
          </w:tcPr>
          <w:p w14:paraId="3CF4FBEB" w14:textId="77777777" w:rsidR="00AA09DC" w:rsidRPr="002E1640" w:rsidRDefault="00AA09DC" w:rsidP="00D45B49">
            <w:pPr>
              <w:pStyle w:val="TAC"/>
              <w:rPr>
                <w:ins w:id="934" w:author="Nokia_Author_10" w:date="2022-02-08T18:38:00Z"/>
              </w:rPr>
            </w:pPr>
          </w:p>
        </w:tc>
        <w:tc>
          <w:tcPr>
            <w:tcW w:w="287" w:type="dxa"/>
          </w:tcPr>
          <w:p w14:paraId="1D712C6E" w14:textId="77777777" w:rsidR="00AA09DC" w:rsidRPr="002E1640" w:rsidRDefault="00AA09DC" w:rsidP="00D45B49">
            <w:pPr>
              <w:pStyle w:val="TAC"/>
              <w:rPr>
                <w:ins w:id="935" w:author="Nokia_Author_10" w:date="2022-02-08T18:38:00Z"/>
              </w:rPr>
            </w:pPr>
          </w:p>
        </w:tc>
        <w:tc>
          <w:tcPr>
            <w:tcW w:w="288" w:type="dxa"/>
          </w:tcPr>
          <w:p w14:paraId="19C24B6F" w14:textId="77777777" w:rsidR="00AA09DC" w:rsidRPr="002E1640" w:rsidRDefault="00AA09DC" w:rsidP="00D45B49">
            <w:pPr>
              <w:pStyle w:val="TAC"/>
              <w:rPr>
                <w:ins w:id="936" w:author="Nokia_Author_10" w:date="2022-02-08T18:38:00Z"/>
              </w:rPr>
            </w:pPr>
          </w:p>
        </w:tc>
        <w:tc>
          <w:tcPr>
            <w:tcW w:w="286" w:type="dxa"/>
          </w:tcPr>
          <w:p w14:paraId="4DD4A223" w14:textId="77777777" w:rsidR="00AA09DC" w:rsidRPr="002E1640" w:rsidRDefault="00AA09DC" w:rsidP="00D45B49">
            <w:pPr>
              <w:pStyle w:val="TAC"/>
              <w:rPr>
                <w:ins w:id="937" w:author="Nokia_Author_10" w:date="2022-02-08T18:38:00Z"/>
              </w:rPr>
            </w:pPr>
          </w:p>
        </w:tc>
        <w:tc>
          <w:tcPr>
            <w:tcW w:w="287" w:type="dxa"/>
          </w:tcPr>
          <w:p w14:paraId="715CF71F" w14:textId="77777777" w:rsidR="00AA09DC" w:rsidRPr="002E1640" w:rsidRDefault="00AA09DC" w:rsidP="00D45B49">
            <w:pPr>
              <w:pStyle w:val="TAC"/>
              <w:rPr>
                <w:ins w:id="938" w:author="Nokia_Author_10" w:date="2022-02-08T18:38:00Z"/>
              </w:rPr>
            </w:pPr>
          </w:p>
        </w:tc>
        <w:tc>
          <w:tcPr>
            <w:tcW w:w="287" w:type="dxa"/>
          </w:tcPr>
          <w:p w14:paraId="16815B5F" w14:textId="77777777" w:rsidR="00AA09DC" w:rsidRPr="002E1640" w:rsidRDefault="00AA09DC" w:rsidP="00D45B49">
            <w:pPr>
              <w:pStyle w:val="TAC"/>
              <w:rPr>
                <w:ins w:id="939" w:author="Nokia_Author_10" w:date="2022-02-08T18:38:00Z"/>
              </w:rPr>
            </w:pPr>
          </w:p>
        </w:tc>
        <w:tc>
          <w:tcPr>
            <w:tcW w:w="287" w:type="dxa"/>
          </w:tcPr>
          <w:p w14:paraId="7B9B0FC5" w14:textId="77777777" w:rsidR="00AA09DC" w:rsidRPr="002E1640" w:rsidRDefault="00AA09DC" w:rsidP="00D45B49">
            <w:pPr>
              <w:pStyle w:val="TAC"/>
              <w:rPr>
                <w:ins w:id="940" w:author="Nokia_Author_10" w:date="2022-02-08T18:38:00Z"/>
              </w:rPr>
            </w:pPr>
          </w:p>
        </w:tc>
        <w:tc>
          <w:tcPr>
            <w:tcW w:w="677" w:type="dxa"/>
          </w:tcPr>
          <w:p w14:paraId="06B8E49E" w14:textId="77777777" w:rsidR="00AA09DC" w:rsidRPr="002E1640" w:rsidRDefault="00AA09DC" w:rsidP="00D45B49">
            <w:pPr>
              <w:pStyle w:val="TAL"/>
              <w:rPr>
                <w:ins w:id="941" w:author="Nokia_Author_10" w:date="2022-02-08T18:38:00Z"/>
              </w:rPr>
            </w:pPr>
          </w:p>
        </w:tc>
        <w:tc>
          <w:tcPr>
            <w:tcW w:w="4212" w:type="dxa"/>
          </w:tcPr>
          <w:p w14:paraId="7E27322C" w14:textId="77777777" w:rsidR="00AA09DC" w:rsidRPr="002E1640" w:rsidRDefault="00AA09DC" w:rsidP="00D45B49">
            <w:pPr>
              <w:pStyle w:val="TAL"/>
              <w:rPr>
                <w:ins w:id="942" w:author="Nokia_Author_10" w:date="2022-02-08T18:38:00Z"/>
              </w:rPr>
            </w:pPr>
          </w:p>
        </w:tc>
      </w:tr>
      <w:bookmarkEnd w:id="933"/>
      <w:tr w:rsidR="00AA09DC" w:rsidRPr="002E1640" w14:paraId="16BB3D99" w14:textId="77777777" w:rsidTr="00D45B49">
        <w:trPr>
          <w:jc w:val="center"/>
          <w:ins w:id="943" w:author="Nokia_Author_10" w:date="2022-02-08T18:38:00Z"/>
        </w:trPr>
        <w:tc>
          <w:tcPr>
            <w:tcW w:w="286" w:type="dxa"/>
          </w:tcPr>
          <w:p w14:paraId="25DF8CD6" w14:textId="77777777" w:rsidR="00AA09DC" w:rsidRPr="002E1640" w:rsidRDefault="00AA09DC" w:rsidP="00D45B49">
            <w:pPr>
              <w:pStyle w:val="TAC"/>
              <w:rPr>
                <w:ins w:id="944" w:author="Nokia_Author_10" w:date="2022-02-08T18:38:00Z"/>
              </w:rPr>
            </w:pPr>
            <w:ins w:id="945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0C2ABC6C" w14:textId="77777777" w:rsidR="00AA09DC" w:rsidRPr="002E1640" w:rsidRDefault="00AA09DC" w:rsidP="00D45B49">
            <w:pPr>
              <w:pStyle w:val="TAC"/>
              <w:rPr>
                <w:ins w:id="946" w:author="Nokia_Author_10" w:date="2022-02-08T18:38:00Z"/>
              </w:rPr>
            </w:pPr>
            <w:ins w:id="947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5E8B2412" w14:textId="77777777" w:rsidR="00AA09DC" w:rsidRPr="002E1640" w:rsidRDefault="00AA09DC" w:rsidP="00D45B49">
            <w:pPr>
              <w:pStyle w:val="TAC"/>
              <w:rPr>
                <w:ins w:id="948" w:author="Nokia_Author_10" w:date="2022-02-08T18:38:00Z"/>
              </w:rPr>
            </w:pPr>
            <w:ins w:id="949" w:author="Nokia_Author_10" w:date="2022-02-08T18:38:00Z">
              <w:r w:rsidRPr="002E1640">
                <w:t>0</w:t>
              </w:r>
            </w:ins>
          </w:p>
        </w:tc>
        <w:tc>
          <w:tcPr>
            <w:tcW w:w="288" w:type="dxa"/>
          </w:tcPr>
          <w:p w14:paraId="1AF3A028" w14:textId="77777777" w:rsidR="00AA09DC" w:rsidRPr="002E1640" w:rsidRDefault="00AA09DC" w:rsidP="00D45B49">
            <w:pPr>
              <w:pStyle w:val="TAC"/>
              <w:rPr>
                <w:ins w:id="950" w:author="Nokia_Author_10" w:date="2022-02-08T18:38:00Z"/>
              </w:rPr>
            </w:pPr>
            <w:ins w:id="951" w:author="Nokia_Author_10" w:date="2022-02-08T18:38:00Z">
              <w:r w:rsidRPr="002E1640">
                <w:t>0</w:t>
              </w:r>
            </w:ins>
          </w:p>
        </w:tc>
        <w:tc>
          <w:tcPr>
            <w:tcW w:w="286" w:type="dxa"/>
          </w:tcPr>
          <w:p w14:paraId="0F53DB4D" w14:textId="77777777" w:rsidR="00AA09DC" w:rsidRPr="002E1640" w:rsidRDefault="00AA09DC" w:rsidP="00D45B49">
            <w:pPr>
              <w:pStyle w:val="TAC"/>
              <w:rPr>
                <w:ins w:id="952" w:author="Nokia_Author_10" w:date="2022-02-08T18:38:00Z"/>
              </w:rPr>
            </w:pPr>
            <w:ins w:id="953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1F10D85D" w14:textId="77777777" w:rsidR="00AA09DC" w:rsidRPr="002E1640" w:rsidRDefault="00AA09DC" w:rsidP="00D45B49">
            <w:pPr>
              <w:pStyle w:val="TAC"/>
              <w:rPr>
                <w:ins w:id="954" w:author="Nokia_Author_10" w:date="2022-02-08T18:38:00Z"/>
              </w:rPr>
            </w:pPr>
            <w:ins w:id="955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644934E2" w14:textId="77777777" w:rsidR="00AA09DC" w:rsidRPr="002E1640" w:rsidRDefault="00AA09DC" w:rsidP="00D45B49">
            <w:pPr>
              <w:pStyle w:val="TAC"/>
              <w:rPr>
                <w:ins w:id="956" w:author="Nokia_Author_10" w:date="2022-02-08T18:38:00Z"/>
              </w:rPr>
            </w:pPr>
            <w:ins w:id="957" w:author="Nokia_Author_10" w:date="2022-02-08T18:38:00Z">
              <w:r w:rsidRPr="002E1640">
                <w:t>1</w:t>
              </w:r>
            </w:ins>
          </w:p>
        </w:tc>
        <w:tc>
          <w:tcPr>
            <w:tcW w:w="287" w:type="dxa"/>
          </w:tcPr>
          <w:p w14:paraId="677EBEC8" w14:textId="77777777" w:rsidR="00AA09DC" w:rsidRPr="002E1640" w:rsidRDefault="00AA09DC" w:rsidP="00D45B49">
            <w:pPr>
              <w:pStyle w:val="TAC"/>
              <w:rPr>
                <w:ins w:id="958" w:author="Nokia_Author_10" w:date="2022-02-08T18:38:00Z"/>
              </w:rPr>
            </w:pPr>
            <w:ins w:id="959" w:author="Nokia_Author_10" w:date="2022-02-08T18:38:00Z">
              <w:r w:rsidRPr="002E1640">
                <w:t>0</w:t>
              </w:r>
            </w:ins>
          </w:p>
        </w:tc>
        <w:tc>
          <w:tcPr>
            <w:tcW w:w="677" w:type="dxa"/>
          </w:tcPr>
          <w:p w14:paraId="0469E217" w14:textId="77777777" w:rsidR="00AA09DC" w:rsidRPr="002E1640" w:rsidRDefault="00AA09DC" w:rsidP="00D45B49">
            <w:pPr>
              <w:pStyle w:val="TAL"/>
              <w:rPr>
                <w:ins w:id="960" w:author="Nokia_Author_10" w:date="2022-02-08T18:38:00Z"/>
              </w:rPr>
            </w:pPr>
          </w:p>
        </w:tc>
        <w:tc>
          <w:tcPr>
            <w:tcW w:w="4212" w:type="dxa"/>
          </w:tcPr>
          <w:p w14:paraId="6D134141" w14:textId="77777777" w:rsidR="00AA09DC" w:rsidRPr="002E1640" w:rsidRDefault="00AA09DC" w:rsidP="00D45B49">
            <w:pPr>
              <w:pStyle w:val="TAL"/>
              <w:rPr>
                <w:ins w:id="961" w:author="Nokia_Author_10" w:date="2022-02-08T18:38:00Z"/>
              </w:rPr>
            </w:pPr>
          </w:p>
        </w:tc>
      </w:tr>
      <w:tr w:rsidR="00AA09DC" w:rsidRPr="002E1640" w14:paraId="55B7C09F" w14:textId="77777777" w:rsidTr="00D45B49">
        <w:trPr>
          <w:jc w:val="center"/>
          <w:ins w:id="962" w:author="Nokia_Author_10" w:date="2022-02-08T18:38:00Z"/>
        </w:trPr>
        <w:tc>
          <w:tcPr>
            <w:tcW w:w="2295" w:type="dxa"/>
            <w:gridSpan w:val="8"/>
          </w:tcPr>
          <w:p w14:paraId="2836C81D" w14:textId="77777777" w:rsidR="00AA09DC" w:rsidRPr="002E1640" w:rsidRDefault="00AA09DC" w:rsidP="00D45B49">
            <w:pPr>
              <w:pStyle w:val="TAC"/>
              <w:rPr>
                <w:ins w:id="963" w:author="Nokia_Author_10" w:date="2022-02-08T18:38:00Z"/>
              </w:rPr>
            </w:pPr>
            <w:ins w:id="964" w:author="Nokia_Author_10" w:date="2022-02-08T18:38:00Z">
              <w:r w:rsidRPr="002E1640">
                <w:t>to</w:t>
              </w:r>
            </w:ins>
          </w:p>
        </w:tc>
        <w:tc>
          <w:tcPr>
            <w:tcW w:w="677" w:type="dxa"/>
          </w:tcPr>
          <w:p w14:paraId="58A7B67B" w14:textId="77777777" w:rsidR="00AA09DC" w:rsidRPr="002E1640" w:rsidRDefault="00AA09DC" w:rsidP="00D45B49">
            <w:pPr>
              <w:pStyle w:val="TAL"/>
              <w:rPr>
                <w:ins w:id="965" w:author="Nokia_Author_10" w:date="2022-02-08T18:38:00Z"/>
              </w:rPr>
            </w:pPr>
          </w:p>
        </w:tc>
        <w:tc>
          <w:tcPr>
            <w:tcW w:w="4212" w:type="dxa"/>
          </w:tcPr>
          <w:p w14:paraId="3510847F" w14:textId="77777777" w:rsidR="00AA09DC" w:rsidRPr="002E1640" w:rsidRDefault="00AA09DC" w:rsidP="00D45B49">
            <w:pPr>
              <w:pStyle w:val="TAL"/>
              <w:rPr>
                <w:ins w:id="966" w:author="Nokia_Author_10" w:date="2022-02-08T18:38:00Z"/>
              </w:rPr>
            </w:pPr>
            <w:ins w:id="967" w:author="Nokia_Author_10" w:date="2022-02-08T18:38:00Z">
              <w:r w:rsidRPr="002E1640">
                <w:t>Unused, shall be ignored if received by the UE</w:t>
              </w:r>
            </w:ins>
          </w:p>
        </w:tc>
      </w:tr>
      <w:tr w:rsidR="00AA09DC" w:rsidRPr="002E1640" w14:paraId="0BBAC6F0" w14:textId="77777777" w:rsidTr="00D45B49">
        <w:trPr>
          <w:jc w:val="center"/>
          <w:ins w:id="968" w:author="Nokia_Author_10" w:date="2022-02-08T18:38:00Z"/>
        </w:trPr>
        <w:tc>
          <w:tcPr>
            <w:tcW w:w="286" w:type="dxa"/>
          </w:tcPr>
          <w:p w14:paraId="05656E5B" w14:textId="77777777" w:rsidR="00AA09DC" w:rsidRPr="002E1640" w:rsidRDefault="00AA09DC" w:rsidP="00D45B49">
            <w:pPr>
              <w:pStyle w:val="TAC"/>
              <w:rPr>
                <w:ins w:id="969" w:author="Nokia_Author_10" w:date="2022-02-08T18:38:00Z"/>
              </w:rPr>
            </w:pPr>
            <w:ins w:id="970" w:author="Nokia_Author_10" w:date="2022-02-08T18:38:00Z">
              <w:r w:rsidRPr="002E1640">
                <w:t>0</w:t>
              </w:r>
            </w:ins>
          </w:p>
        </w:tc>
        <w:tc>
          <w:tcPr>
            <w:tcW w:w="287" w:type="dxa"/>
          </w:tcPr>
          <w:p w14:paraId="1F473D54" w14:textId="77777777" w:rsidR="00AA09DC" w:rsidRPr="002E1640" w:rsidRDefault="00AA09DC" w:rsidP="00D45B49">
            <w:pPr>
              <w:pStyle w:val="TAC"/>
              <w:rPr>
                <w:ins w:id="971" w:author="Nokia_Author_10" w:date="2022-02-08T18:38:00Z"/>
              </w:rPr>
            </w:pPr>
            <w:ins w:id="972" w:author="Nokia_Author_10" w:date="2022-02-08T18:38:00Z">
              <w:r w:rsidRPr="002E1640">
                <w:t>1</w:t>
              </w:r>
            </w:ins>
          </w:p>
        </w:tc>
        <w:tc>
          <w:tcPr>
            <w:tcW w:w="287" w:type="dxa"/>
          </w:tcPr>
          <w:p w14:paraId="0B086FB3" w14:textId="77777777" w:rsidR="00AA09DC" w:rsidRPr="002E1640" w:rsidRDefault="00AA09DC" w:rsidP="00D45B49">
            <w:pPr>
              <w:pStyle w:val="TAC"/>
              <w:rPr>
                <w:ins w:id="973" w:author="Nokia_Author_10" w:date="2022-02-08T18:38:00Z"/>
              </w:rPr>
            </w:pPr>
            <w:ins w:id="974" w:author="Nokia_Author_10" w:date="2022-02-08T18:38:00Z">
              <w:r w:rsidRPr="002E1640">
                <w:t>1</w:t>
              </w:r>
            </w:ins>
          </w:p>
        </w:tc>
        <w:tc>
          <w:tcPr>
            <w:tcW w:w="288" w:type="dxa"/>
          </w:tcPr>
          <w:p w14:paraId="5DB1D1A2" w14:textId="77777777" w:rsidR="00AA09DC" w:rsidRPr="002E1640" w:rsidRDefault="00AA09DC" w:rsidP="00D45B49">
            <w:pPr>
              <w:pStyle w:val="TAC"/>
              <w:rPr>
                <w:ins w:id="975" w:author="Nokia_Author_10" w:date="2022-02-08T18:38:00Z"/>
              </w:rPr>
            </w:pPr>
            <w:ins w:id="976" w:author="Nokia_Author_10" w:date="2022-02-08T18:38:00Z">
              <w:r w:rsidRPr="002E1640">
                <w:t>1</w:t>
              </w:r>
            </w:ins>
          </w:p>
        </w:tc>
        <w:tc>
          <w:tcPr>
            <w:tcW w:w="286" w:type="dxa"/>
          </w:tcPr>
          <w:p w14:paraId="09C4291E" w14:textId="77777777" w:rsidR="00AA09DC" w:rsidRPr="002E1640" w:rsidRDefault="00AA09DC" w:rsidP="00D45B49">
            <w:pPr>
              <w:pStyle w:val="TAC"/>
              <w:rPr>
                <w:ins w:id="977" w:author="Nokia_Author_10" w:date="2022-02-08T18:38:00Z"/>
              </w:rPr>
            </w:pPr>
            <w:ins w:id="978" w:author="Nokia_Author_10" w:date="2022-02-08T18:38:00Z">
              <w:r w:rsidRPr="002E1640">
                <w:t>1</w:t>
              </w:r>
            </w:ins>
          </w:p>
        </w:tc>
        <w:tc>
          <w:tcPr>
            <w:tcW w:w="287" w:type="dxa"/>
          </w:tcPr>
          <w:p w14:paraId="456A21A4" w14:textId="77777777" w:rsidR="00AA09DC" w:rsidRPr="002E1640" w:rsidRDefault="00AA09DC" w:rsidP="00D45B49">
            <w:pPr>
              <w:pStyle w:val="TAC"/>
              <w:rPr>
                <w:ins w:id="979" w:author="Nokia_Author_10" w:date="2022-02-08T18:38:00Z"/>
              </w:rPr>
            </w:pPr>
            <w:ins w:id="980" w:author="Nokia_Author_10" w:date="2022-02-08T18:38:00Z">
              <w:r w:rsidRPr="002E1640">
                <w:t>1</w:t>
              </w:r>
            </w:ins>
          </w:p>
        </w:tc>
        <w:tc>
          <w:tcPr>
            <w:tcW w:w="287" w:type="dxa"/>
          </w:tcPr>
          <w:p w14:paraId="13995DD5" w14:textId="77777777" w:rsidR="00AA09DC" w:rsidRPr="002E1640" w:rsidRDefault="00AA09DC" w:rsidP="00D45B49">
            <w:pPr>
              <w:pStyle w:val="TAC"/>
              <w:rPr>
                <w:ins w:id="981" w:author="Nokia_Author_10" w:date="2022-02-08T18:38:00Z"/>
              </w:rPr>
            </w:pPr>
            <w:ins w:id="982" w:author="Nokia_Author_10" w:date="2022-02-08T18:38:00Z">
              <w:r w:rsidRPr="002E1640">
                <w:t>1</w:t>
              </w:r>
            </w:ins>
          </w:p>
        </w:tc>
        <w:tc>
          <w:tcPr>
            <w:tcW w:w="287" w:type="dxa"/>
          </w:tcPr>
          <w:p w14:paraId="7DB17244" w14:textId="77777777" w:rsidR="00AA09DC" w:rsidRPr="002E1640" w:rsidRDefault="00AA09DC" w:rsidP="00D45B49">
            <w:pPr>
              <w:pStyle w:val="TAC"/>
              <w:rPr>
                <w:ins w:id="983" w:author="Nokia_Author_10" w:date="2022-02-08T18:38:00Z"/>
              </w:rPr>
            </w:pPr>
            <w:ins w:id="984" w:author="Nokia_Author_10" w:date="2022-02-08T18:38:00Z">
              <w:r w:rsidRPr="002E1640">
                <w:t>1</w:t>
              </w:r>
            </w:ins>
          </w:p>
        </w:tc>
        <w:tc>
          <w:tcPr>
            <w:tcW w:w="677" w:type="dxa"/>
          </w:tcPr>
          <w:p w14:paraId="1B799C42" w14:textId="77777777" w:rsidR="00AA09DC" w:rsidRPr="002E1640" w:rsidRDefault="00AA09DC" w:rsidP="00D45B49">
            <w:pPr>
              <w:pStyle w:val="TAL"/>
              <w:rPr>
                <w:ins w:id="985" w:author="Nokia_Author_10" w:date="2022-02-08T18:38:00Z"/>
              </w:rPr>
            </w:pPr>
          </w:p>
        </w:tc>
        <w:tc>
          <w:tcPr>
            <w:tcW w:w="4212" w:type="dxa"/>
          </w:tcPr>
          <w:p w14:paraId="236C45B4" w14:textId="77777777" w:rsidR="00AA09DC" w:rsidRPr="002E1640" w:rsidRDefault="00AA09DC" w:rsidP="00D45B49">
            <w:pPr>
              <w:pStyle w:val="TAL"/>
              <w:rPr>
                <w:ins w:id="986" w:author="Nokia_Author_10" w:date="2022-02-08T18:38:00Z"/>
              </w:rPr>
            </w:pPr>
          </w:p>
        </w:tc>
      </w:tr>
      <w:tr w:rsidR="00AA09DC" w:rsidRPr="002E1640" w14:paraId="078A92F4" w14:textId="77777777" w:rsidTr="00D45B49">
        <w:trPr>
          <w:jc w:val="center"/>
          <w:ins w:id="987" w:author="Nokia_Author_10" w:date="2022-02-08T18:38:00Z"/>
        </w:trPr>
        <w:tc>
          <w:tcPr>
            <w:tcW w:w="7184" w:type="dxa"/>
            <w:gridSpan w:val="10"/>
          </w:tcPr>
          <w:p w14:paraId="176E8FAD" w14:textId="77777777" w:rsidR="00AA09DC" w:rsidRPr="002E1640" w:rsidRDefault="00AA09DC" w:rsidP="00D45B49">
            <w:pPr>
              <w:pStyle w:val="TAL"/>
              <w:rPr>
                <w:ins w:id="988" w:author="Nokia_Author_10" w:date="2022-02-08T18:38:00Z"/>
              </w:rPr>
            </w:pPr>
            <w:bookmarkStart w:id="989" w:name="MCCQCTEMPBM_00000479"/>
          </w:p>
        </w:tc>
      </w:tr>
      <w:bookmarkEnd w:id="989"/>
      <w:tr w:rsidR="00AA09DC" w:rsidRPr="002E1640" w14:paraId="72F36E96" w14:textId="77777777" w:rsidTr="00D45B49">
        <w:trPr>
          <w:jc w:val="center"/>
          <w:ins w:id="990" w:author="Nokia_Author_10" w:date="2022-02-08T18:38:00Z"/>
        </w:trPr>
        <w:tc>
          <w:tcPr>
            <w:tcW w:w="7184" w:type="dxa"/>
            <w:gridSpan w:val="10"/>
          </w:tcPr>
          <w:p w14:paraId="6A344978" w14:textId="77777777" w:rsidR="00AA09DC" w:rsidRPr="002E1640" w:rsidRDefault="00AA09DC" w:rsidP="00D45B49">
            <w:pPr>
              <w:pStyle w:val="TAL"/>
              <w:rPr>
                <w:ins w:id="991" w:author="Nokia_Author_10" w:date="2022-02-08T18:38:00Z"/>
              </w:rPr>
            </w:pPr>
            <w:ins w:id="992" w:author="Nokia_Author_10" w:date="2022-02-08T18:38:00Z">
              <w:r w:rsidRPr="002E1640">
                <w:t>All other values are reserved.</w:t>
              </w:r>
            </w:ins>
          </w:p>
        </w:tc>
      </w:tr>
      <w:tr w:rsidR="00AA09DC" w:rsidRPr="002E1640" w14:paraId="4478C5B1" w14:textId="77777777" w:rsidTr="00D45B49">
        <w:trPr>
          <w:jc w:val="center"/>
          <w:ins w:id="993" w:author="Nokia_Author_10" w:date="2022-02-08T18:38:00Z"/>
        </w:trPr>
        <w:tc>
          <w:tcPr>
            <w:tcW w:w="7184" w:type="dxa"/>
            <w:gridSpan w:val="10"/>
          </w:tcPr>
          <w:p w14:paraId="7FE66334" w14:textId="77777777" w:rsidR="00AA09DC" w:rsidRPr="002E1640" w:rsidRDefault="00AA09DC" w:rsidP="00D45B49">
            <w:pPr>
              <w:pStyle w:val="TAL"/>
              <w:rPr>
                <w:ins w:id="994" w:author="Nokia_Author_10" w:date="2022-02-08T18:38:00Z"/>
              </w:rPr>
            </w:pPr>
            <w:bookmarkStart w:id="995" w:name="MCCQCTEMPBM_00000480"/>
          </w:p>
        </w:tc>
      </w:tr>
      <w:bookmarkEnd w:id="995"/>
    </w:tbl>
    <w:p w14:paraId="6844DE41" w14:textId="77777777" w:rsidR="00AA09DC" w:rsidRPr="002E1640" w:rsidRDefault="00AA09DC" w:rsidP="00AA09DC">
      <w:pPr>
        <w:rPr>
          <w:ins w:id="996" w:author="Nokia_Author_10" w:date="2022-02-08T18:38:00Z"/>
        </w:rPr>
      </w:pPr>
    </w:p>
    <w:p w14:paraId="261DBDF3" w14:textId="77777777" w:rsidR="001E41F3" w:rsidRPr="00C36BAD" w:rsidRDefault="001E41F3"/>
    <w:sectPr w:rsidR="001E41F3" w:rsidRPr="00C36BAD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570C16" w14:textId="77777777" w:rsidR="00D45B49" w:rsidRDefault="00D45B49">
      <w:r>
        <w:separator/>
      </w:r>
    </w:p>
  </w:endnote>
  <w:endnote w:type="continuationSeparator" w:id="0">
    <w:p w14:paraId="215A307C" w14:textId="77777777" w:rsidR="00D45B49" w:rsidRDefault="00D45B49">
      <w:r>
        <w:continuationSeparator/>
      </w:r>
    </w:p>
  </w:endnote>
  <w:endnote w:type="continuationNotice" w:id="1">
    <w:p w14:paraId="1611B14E" w14:textId="77777777" w:rsidR="00D45B49" w:rsidRDefault="00D45B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A2431" w14:textId="77777777" w:rsidR="00D45B49" w:rsidRDefault="00D45B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BC10B" w14:textId="77777777" w:rsidR="00D45B49" w:rsidRDefault="00D45B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C62A8" w14:textId="77777777" w:rsidR="00D45B49" w:rsidRDefault="00D45B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C5BD8" w14:textId="77777777" w:rsidR="00D45B49" w:rsidRDefault="00D45B49">
      <w:r>
        <w:separator/>
      </w:r>
    </w:p>
  </w:footnote>
  <w:footnote w:type="continuationSeparator" w:id="0">
    <w:p w14:paraId="47EE7DD4" w14:textId="77777777" w:rsidR="00D45B49" w:rsidRDefault="00D45B49">
      <w:r>
        <w:continuationSeparator/>
      </w:r>
    </w:p>
  </w:footnote>
  <w:footnote w:type="continuationNotice" w:id="1">
    <w:p w14:paraId="628B866A" w14:textId="77777777" w:rsidR="00D45B49" w:rsidRDefault="00D45B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D45B49" w:rsidRDefault="00D45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4673C" w14:textId="77777777" w:rsidR="00D45B49" w:rsidRDefault="00D45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1353C" w14:textId="77777777" w:rsidR="00D45B49" w:rsidRDefault="00D45B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D45B49" w:rsidRDefault="00D45B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D45B49" w:rsidRDefault="00D45B4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D45B49" w:rsidRDefault="00D45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8C66FC"/>
    <w:multiLevelType w:val="hybridMultilevel"/>
    <w:tmpl w:val="2DE4FCFC"/>
    <w:lvl w:ilvl="0" w:tplc="0290B81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0">
    <w15:presenceInfo w15:providerId="None" w15:userId="Nokia_Author_10"/>
  </w15:person>
  <w15:person w15:author="Nokia_Author_09">
    <w15:presenceInfo w15:providerId="None" w15:userId="Nokia_Author_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3B1A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020B8"/>
    <w:rsid w:val="00410371"/>
    <w:rsid w:val="004242F1"/>
    <w:rsid w:val="00434669"/>
    <w:rsid w:val="004A6835"/>
    <w:rsid w:val="004B75B7"/>
    <w:rsid w:val="004D5BA2"/>
    <w:rsid w:val="004E1669"/>
    <w:rsid w:val="00510BA5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873E8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B324F"/>
    <w:rsid w:val="008F686C"/>
    <w:rsid w:val="009148DE"/>
    <w:rsid w:val="00941BFE"/>
    <w:rsid w:val="00941E30"/>
    <w:rsid w:val="009540C8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09D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52F9"/>
    <w:rsid w:val="00C36BAD"/>
    <w:rsid w:val="00C66BA2"/>
    <w:rsid w:val="00C75CB0"/>
    <w:rsid w:val="00C95985"/>
    <w:rsid w:val="00CA21C3"/>
    <w:rsid w:val="00CC5026"/>
    <w:rsid w:val="00CC5029"/>
    <w:rsid w:val="00CC68D0"/>
    <w:rsid w:val="00CE6C77"/>
    <w:rsid w:val="00D03F9A"/>
    <w:rsid w:val="00D06D51"/>
    <w:rsid w:val="00D24991"/>
    <w:rsid w:val="00D45B49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34DAE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425F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52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425F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425F8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F425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425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25F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25F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352F9"/>
    <w:rPr>
      <w:rFonts w:ascii="Arial" w:hAnsi="Arial"/>
      <w:sz w:val="28"/>
      <w:lang w:val="en-GB" w:eastAsia="en-US"/>
    </w:rPr>
  </w:style>
  <w:style w:type="character" w:customStyle="1" w:styleId="TALZchn">
    <w:name w:val="TAL Zchn"/>
    <w:link w:val="TAL"/>
    <w:rsid w:val="00C352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352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C352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52F9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352F9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C352F9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CC5029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rsid w:val="00AA09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9E_Electronic_2022-02/Docs/S2-2200285.zip" TargetMode="External"/><Relationship Id="rId25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5AIRPNAIUNRU-529706453-2975</_dlc_DocId>
    <HideFromDelve xmlns="71c5aaf6-e6ce-465b-b873-5148d2a4c105">false</HideFromDelve>
    <_dlc_DocIdUrl xmlns="71c5aaf6-e6ce-465b-b873-5148d2a4c105">
      <Url>https://nokia.sharepoint.com/sites/c5g/epc/_layouts/15/DocIdRedir.aspx?ID=5AIRPNAIUNRU-529706453-2975</Url>
      <Description>5AIRPNAIUNRU-529706453-2975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Thiebaut, Laurent (Nokia - FR/Paris-Saclay)</DisplayName>
        <AccountId>67</AccountId>
        <AccountType/>
      </UserInfo>
      <UserInfo>
        <DisplayName>Jokinen, Joanna (Nokia - FI/Espoo)</DisplayName>
        <AccountId>7801</AccountId>
        <AccountType/>
      </UserInfo>
      <UserInfo>
        <DisplayName>Belling, Thomas (Nokia - DE/Munich)</DisplayName>
        <AccountId>75</AccountId>
        <AccountType/>
      </UserInfo>
      <UserInfo>
        <DisplayName>Landais, Bruno (Nokia - FR/Lannion)</DisplayName>
        <AccountId>38</AccountId>
        <AccountType/>
      </UserInfo>
      <UserInfo>
        <DisplayName>Won, Sung (Nokia - US/Dallas)</DisplayName>
        <AccountId>349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6AA129-E0BD-4A1F-8556-BCBD3E8BB64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663EF1C-B6EC-4B61-9675-AEAE9CB38EE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72034E-5320-45D4-9170-3337110BD3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3C40F60-6823-4436-B87B-A2003928F7E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23CDD4-F40F-44A9-A1FB-09AA0F8E9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2013</Words>
  <Characters>10064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Nokia_Author_09</cp:lastModifiedBy>
  <cp:revision>4</cp:revision>
  <cp:lastPrinted>1900-01-01T06:00:00Z</cp:lastPrinted>
  <dcterms:created xsi:type="dcterms:W3CDTF">2022-02-09T00:49:00Z</dcterms:created>
  <dcterms:modified xsi:type="dcterms:W3CDTF">2022-02-09T01:01:00Z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1506f3c5-e4ae-4e04-ab13-ec9cb527234b</vt:lpwstr>
  </property>
</Properties>
</file>