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1EDF76FA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B6D51" w:rsidRPr="00AB6D51">
        <w:rPr>
          <w:b/>
          <w:noProof/>
          <w:sz w:val="24"/>
        </w:rPr>
        <w:t>C1-221082</w:t>
      </w:r>
    </w:p>
    <w:p w14:paraId="6D58E804" w14:textId="77777777" w:rsidR="00AB6D51" w:rsidRDefault="00AB6D51" w:rsidP="00AB6D5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FC3C36">
        <w:rPr>
          <w:b/>
          <w:noProof/>
          <w:sz w:val="13"/>
          <w:szCs w:val="13"/>
        </w:rPr>
        <w:tab/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C1-21</w:t>
      </w:r>
      <w:r>
        <w:rPr>
          <w:b/>
          <w:noProof/>
          <w:color w:val="4F81BD" w:themeColor="accent1"/>
          <w:sz w:val="13"/>
          <w:szCs w:val="13"/>
        </w:rPr>
        <w:t>xxxx</w:t>
      </w:r>
      <w:r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321A79" w:rsidR="001E41F3" w:rsidRPr="00410371" w:rsidRDefault="00651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B6D5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BCFEE7" w:rsidR="001E41F3" w:rsidRPr="006514F7" w:rsidRDefault="00AB6D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B6D51">
              <w:rPr>
                <w:b/>
                <w:bCs/>
                <w:noProof/>
                <w:sz w:val="28"/>
                <w:szCs w:val="28"/>
              </w:rPr>
              <w:t>3978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CEC6968" w:rsidR="001E41F3" w:rsidRPr="006514F7" w:rsidRDefault="006514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14F7">
              <w:rPr>
                <w:b/>
                <w:bCs/>
                <w:noProof/>
                <w:sz w:val="28"/>
              </w:rPr>
              <w:t>17.</w:t>
            </w:r>
            <w:r w:rsidR="00AB6D51">
              <w:rPr>
                <w:b/>
                <w:bCs/>
                <w:noProof/>
                <w:sz w:val="28"/>
              </w:rPr>
              <w:t>5</w:t>
            </w:r>
            <w:r w:rsidRPr="006514F7">
              <w:rPr>
                <w:b/>
                <w:bCs/>
                <w:noProof/>
                <w:sz w:val="28"/>
              </w:rPr>
              <w:t>.</w:t>
            </w:r>
            <w:r w:rsidR="00AB6D51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514F7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812F55" w:rsidR="001E41F3" w:rsidRDefault="003209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Conditions to use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</w:t>
            </w:r>
            <w:r w:rsidRPr="00A9677D">
              <w:rPr>
                <w:rFonts w:eastAsia="SimSun"/>
              </w:rPr>
              <w:t>to generate a SUCI</w:t>
            </w:r>
            <w:r>
              <w:rPr>
                <w:rFonts w:eastAsia="SimSun"/>
              </w:rPr>
              <w:t xml:space="preserve"> during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18E735D" w:rsidR="001E41F3" w:rsidRDefault="005C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C0188">
              <w:rPr>
                <w:noProof/>
              </w:rPr>
              <w:t>5GProtoc1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3D51FA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5C043A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2D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6EBA4" w14:textId="77777777" w:rsidR="00C912D5" w:rsidRDefault="00C912D5" w:rsidP="00C912D5">
            <w:pPr>
              <w:pStyle w:val="CRCoverPage"/>
              <w:spacing w:after="0"/>
              <w:ind w:left="100"/>
              <w:rPr>
                <w:rFonts w:eastAsia="SimSun"/>
                <w:lang w:eastAsia="x-none"/>
              </w:rPr>
            </w:pPr>
            <w:r>
              <w:rPr>
                <w:noProof/>
              </w:rPr>
              <w:t xml:space="preserve">The conditions when to apply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</w:t>
            </w:r>
            <w:r w:rsidRPr="00A9677D">
              <w:rPr>
                <w:rFonts w:eastAsia="SimSun"/>
              </w:rPr>
              <w:t>to generate a SUCI</w:t>
            </w:r>
            <w:r>
              <w:rPr>
                <w:rFonts w:eastAsia="SimSun"/>
              </w:rPr>
              <w:t xml:space="preserve"> during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  <w:r>
              <w:rPr>
                <w:rFonts w:eastAsia="SimSun"/>
                <w:lang w:eastAsia="x-none"/>
              </w:rPr>
              <w:t xml:space="preserve"> are incomplete (</w:t>
            </w:r>
            <w:proofErr w:type="gramStart"/>
            <w:r>
              <w:rPr>
                <w:rFonts w:eastAsia="SimSun"/>
                <w:lang w:eastAsia="x-none"/>
              </w:rPr>
              <w:t>e.g.</w:t>
            </w:r>
            <w:proofErr w:type="gramEnd"/>
            <w:r>
              <w:rPr>
                <w:rFonts w:eastAsia="SimSun"/>
                <w:lang w:eastAsia="x-none"/>
              </w:rPr>
              <w:t xml:space="preserve"> cause #11 is missing) and ambiguous (as for the authentication failure with and without integrity protection needs to be distinguished).</w:t>
            </w:r>
          </w:p>
          <w:p w14:paraId="6ADADCC0" w14:textId="77777777" w:rsidR="00C912D5" w:rsidRDefault="00C912D5" w:rsidP="00C912D5">
            <w:pPr>
              <w:pStyle w:val="CRCoverPage"/>
              <w:spacing w:after="0"/>
              <w:ind w:left="100"/>
              <w:rPr>
                <w:rFonts w:eastAsia="SimSun"/>
                <w:lang w:eastAsia="x-none"/>
              </w:rPr>
            </w:pPr>
            <w:r>
              <w:rPr>
                <w:rFonts w:eastAsia="SimSun"/>
                <w:lang w:eastAsia="x-none"/>
              </w:rPr>
              <w:t xml:space="preserve">Rather to explicitly listing all scenarios where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is applicable, it is proposed to only define the cases where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shall not be used during a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  <w:r>
              <w:rPr>
                <w:rFonts w:eastAsia="SimSun"/>
                <w:lang w:eastAsia="x-none"/>
              </w:rPr>
              <w:t xml:space="preserve">. </w:t>
            </w:r>
          </w:p>
          <w:p w14:paraId="4AB1CFBA" w14:textId="69539A59" w:rsidR="00C912D5" w:rsidRDefault="00C912D5" w:rsidP="00C9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x-none"/>
              </w:rPr>
              <w:t xml:space="preserve">The only cases where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shall not be used during a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  <w:r>
              <w:rPr>
                <w:rFonts w:eastAsia="SimSun"/>
                <w:lang w:eastAsia="x-none"/>
              </w:rPr>
              <w:t xml:space="preserve"> in TAIs which are forbidden </w:t>
            </w:r>
            <w:r w:rsidRPr="00426793">
              <w:rPr>
                <w:rFonts w:eastAsia="SimSun"/>
                <w:lang w:eastAsia="x-none"/>
              </w:rPr>
              <w:t>due to the reception of the 5GMM cause #12 "tracking area not allowed", #13 "roaming not allowed in this tracking area", or #15 "no suitable cells in tracking area"</w:t>
            </w:r>
            <w:r>
              <w:rPr>
                <w:rFonts w:eastAsia="SimSun"/>
                <w:lang w:eastAsia="x-none"/>
              </w:rPr>
              <w:t>, as in these cases the network is able to decode the SUCI.</w:t>
            </w:r>
          </w:p>
        </w:tc>
      </w:tr>
      <w:tr w:rsidR="00C912D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912D5" w:rsidRDefault="00C912D5" w:rsidP="00C91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2D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55380D" w:rsidR="00C912D5" w:rsidRDefault="00C912D5" w:rsidP="00C9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when to allpy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shall not be used during a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  <w:r>
              <w:rPr>
                <w:rFonts w:eastAsia="SimSun"/>
                <w:lang w:eastAsia="x-none"/>
              </w:rPr>
              <w:t xml:space="preserve"> is corrected, i.e. it is defined that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shall be used during a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  <w:r>
              <w:rPr>
                <w:rFonts w:eastAsia="SimSun"/>
                <w:lang w:eastAsia="x-none"/>
              </w:rPr>
              <w:t xml:space="preserve"> except if the current TAIs is forbidden </w:t>
            </w:r>
            <w:r w:rsidRPr="00426793">
              <w:rPr>
                <w:rFonts w:eastAsia="SimSun"/>
                <w:lang w:eastAsia="x-none"/>
              </w:rPr>
              <w:t>due to the reception of the 5GMM cause #12 "tracking area not allowed", #13 "roaming not allowed in this tracking area", or #15 "no suitable cells in tracking area"</w:t>
            </w:r>
          </w:p>
        </w:tc>
      </w:tr>
      <w:tr w:rsidR="00C912D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912D5" w:rsidRDefault="00C912D5" w:rsidP="00C91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2D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541DE5" w:rsidR="00C912D5" w:rsidRDefault="00C912D5" w:rsidP="00C9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 and ambigious conditions when to apply the </w:t>
            </w:r>
            <w:r w:rsidRPr="00A9677D">
              <w:rPr>
                <w:rFonts w:eastAsia="SimSun"/>
              </w:rPr>
              <w:t>"null-scheme"</w:t>
            </w:r>
            <w:r>
              <w:rPr>
                <w:rFonts w:eastAsia="SimSun"/>
              </w:rPr>
              <w:t xml:space="preserve"> </w:t>
            </w:r>
            <w:r w:rsidRPr="00A9677D">
              <w:rPr>
                <w:rFonts w:eastAsia="SimSun"/>
              </w:rPr>
              <w:t>to generate a SUCI</w:t>
            </w:r>
            <w:r>
              <w:rPr>
                <w:rFonts w:eastAsia="SimSun"/>
              </w:rPr>
              <w:t xml:space="preserve"> during </w:t>
            </w:r>
            <w:r w:rsidRPr="00A9677D">
              <w:rPr>
                <w:rFonts w:eastAsia="SimSun"/>
                <w:lang w:eastAsia="x-none"/>
              </w:rPr>
              <w:t>registration procedure for emergency services</w:t>
            </w:r>
            <w:r>
              <w:rPr>
                <w:rFonts w:eastAsia="SimSun"/>
                <w:lang w:eastAsia="x-none"/>
              </w:rPr>
              <w:t xml:space="preserve"> causing the risk that the emergency call is delayed because the UE is sending the SUCI to a network which could not decode the SUCI and nets to perform the </w:t>
            </w:r>
            <w:r>
              <w:t>identification procedure.</w:t>
            </w:r>
          </w:p>
        </w:tc>
      </w:tr>
      <w:tr w:rsidR="00C912D5" w14:paraId="2E02AFEF" w14:textId="77777777" w:rsidTr="00547111">
        <w:tc>
          <w:tcPr>
            <w:tcW w:w="2694" w:type="dxa"/>
            <w:gridSpan w:val="2"/>
          </w:tcPr>
          <w:p w14:paraId="0B18EFDB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912D5" w:rsidRDefault="00C912D5" w:rsidP="00C91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2D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35171C" w:rsidR="00C912D5" w:rsidRDefault="00C912D5" w:rsidP="00C912D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C912D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C912D5" w:rsidRDefault="00C912D5" w:rsidP="00C91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2D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C912D5" w:rsidRDefault="00C912D5" w:rsidP="00C9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C912D5" w:rsidRDefault="00C912D5" w:rsidP="00C9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12D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912D5" w:rsidRDefault="00C912D5" w:rsidP="00C9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C912D5" w:rsidRDefault="00C912D5" w:rsidP="00C91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2D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912D5" w:rsidRDefault="00C912D5" w:rsidP="00C9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912D5" w:rsidRDefault="00C912D5" w:rsidP="00C91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2D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912D5" w:rsidRDefault="00C912D5" w:rsidP="00C9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912D5" w:rsidRDefault="00C912D5" w:rsidP="00C9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912D5" w:rsidRDefault="00C912D5" w:rsidP="00C91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12D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912D5" w:rsidRDefault="00C912D5" w:rsidP="00C91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912D5" w:rsidRDefault="00C912D5" w:rsidP="00C912D5">
            <w:pPr>
              <w:pStyle w:val="CRCoverPage"/>
              <w:spacing w:after="0"/>
              <w:rPr>
                <w:noProof/>
              </w:rPr>
            </w:pPr>
          </w:p>
        </w:tc>
      </w:tr>
      <w:tr w:rsidR="00C912D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912D5" w:rsidRDefault="00C912D5" w:rsidP="00C91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12D5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912D5" w:rsidRPr="008863B9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912D5" w:rsidRPr="008863B9" w:rsidRDefault="00C912D5" w:rsidP="00C912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12D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912D5" w:rsidRDefault="00C912D5" w:rsidP="00C9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C912D5" w:rsidRDefault="00C912D5" w:rsidP="00C91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37588CBD" w14:textId="77777777" w:rsidR="00F05577" w:rsidRDefault="00F05577" w:rsidP="00F05577">
      <w:pPr>
        <w:pStyle w:val="Heading3"/>
      </w:pPr>
      <w:bookmarkStart w:id="1" w:name="_Toc20232559"/>
      <w:bookmarkStart w:id="2" w:name="_Toc27746649"/>
      <w:bookmarkStart w:id="3" w:name="_Toc36212830"/>
      <w:bookmarkStart w:id="4" w:name="_Toc36657007"/>
      <w:bookmarkStart w:id="5" w:name="_Toc45286668"/>
      <w:bookmarkStart w:id="6" w:name="_Toc51947935"/>
      <w:bookmarkStart w:id="7" w:name="_Toc51949027"/>
      <w:bookmarkStart w:id="8" w:name="_Toc91598972"/>
      <w:r>
        <w:t>5.3.2</w:t>
      </w:r>
      <w:r>
        <w:tab/>
        <w:t>Permanent identifiers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1BEFEC" w14:textId="77777777" w:rsidR="00F05577" w:rsidRDefault="00F05577" w:rsidP="00F05577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59D01297" w14:textId="77777777" w:rsidR="00F05577" w:rsidRPr="00377184" w:rsidRDefault="00F05577" w:rsidP="00F05577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</w:t>
      </w:r>
      <w:proofErr w:type="spellStart"/>
      <w:proofErr w:type="gramStart"/>
      <w:r>
        <w:rPr>
          <w:lang w:val="en-US"/>
        </w:rPr>
        <w:t>WI:eNPN</w:t>
      </w:r>
      <w:proofErr w:type="spellEnd"/>
      <w:proofErr w:type="gramEnd"/>
      <w:r>
        <w:rPr>
          <w:lang w:val="en-US"/>
        </w:rPr>
        <w:t>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1E660D3D" w14:textId="77777777" w:rsidR="00F05577" w:rsidRDefault="00F05577" w:rsidP="00F05577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C16A398" w14:textId="77777777" w:rsidR="00F05577" w:rsidRDefault="00F05577" w:rsidP="00F05577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ECE2B" w14:textId="77777777" w:rsidR="00F05577" w:rsidRDefault="00F05577" w:rsidP="00F05577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0881A31" w14:textId="77777777" w:rsidR="00F05577" w:rsidRDefault="00F05577" w:rsidP="00F05577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proofErr w:type="gramStart"/>
      <w:r w:rsidRPr="007E6407">
        <w:t>available</w:t>
      </w:r>
      <w:r>
        <w:t>;</w:t>
      </w:r>
      <w:proofErr w:type="gramEnd"/>
    </w:p>
    <w:p w14:paraId="1061AA16" w14:textId="77777777" w:rsidR="00F05577" w:rsidRDefault="00F05577" w:rsidP="00F05577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0DC6D122" w14:textId="77777777" w:rsidR="00F05577" w:rsidRDefault="00F05577" w:rsidP="00F05577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1F51AF3D" w14:textId="77777777" w:rsidR="00F05577" w:rsidRDefault="00F05577" w:rsidP="00F05577">
      <w:r>
        <w:t>If the UE uses the "null-scheme" as specified in 3GPP TS 33.501 [24] to generate a SUCI, the SUCI contains the unconcealed SUPI.</w:t>
      </w:r>
    </w:p>
    <w:p w14:paraId="1BBC7F3E" w14:textId="77777777" w:rsidR="00F05577" w:rsidRDefault="00F05577" w:rsidP="00F05577">
      <w:r>
        <w:t>When:</w:t>
      </w:r>
    </w:p>
    <w:p w14:paraId="296A3D53" w14:textId="77777777" w:rsidR="00F05577" w:rsidRDefault="00F05577" w:rsidP="00F05577">
      <w:pPr>
        <w:pStyle w:val="B1"/>
      </w:pPr>
      <w:r>
        <w:t>-</w:t>
      </w:r>
      <w:r>
        <w:tab/>
        <w:t>not operating in SNPN access operation mode; or</w:t>
      </w:r>
    </w:p>
    <w:p w14:paraId="6BBF5DC9" w14:textId="77777777" w:rsidR="00F05577" w:rsidRDefault="00F05577" w:rsidP="00F05577">
      <w:pPr>
        <w:pStyle w:val="B1"/>
      </w:pPr>
      <w:r>
        <w:t>-</w:t>
      </w:r>
      <w:r>
        <w:tab/>
        <w:t xml:space="preserve">operating in SNPN access operation mode but not performing initial registration for onboarding services and not registered for onboarding </w:t>
      </w:r>
      <w:proofErr w:type="gramStart"/>
      <w:r>
        <w:t>services;</w:t>
      </w:r>
      <w:proofErr w:type="gramEnd"/>
    </w:p>
    <w:p w14:paraId="277DD08C" w14:textId="77777777" w:rsidR="00F05577" w:rsidRDefault="00F05577" w:rsidP="00F05577">
      <w:r>
        <w:t>the UE shall use the "null-scheme" if:</w:t>
      </w:r>
    </w:p>
    <w:p w14:paraId="20B64D53" w14:textId="77777777" w:rsidR="00F05577" w:rsidRDefault="00F05577" w:rsidP="00F05577">
      <w:pPr>
        <w:pStyle w:val="B1"/>
      </w:pPr>
      <w:r>
        <w:t>a)</w:t>
      </w:r>
      <w:r>
        <w:tab/>
        <w:t xml:space="preserve">the home network has not provisioned the public key needed to generate a </w:t>
      </w:r>
      <w:proofErr w:type="gramStart"/>
      <w:r>
        <w:t>SUCI;</w:t>
      </w:r>
      <w:proofErr w:type="gramEnd"/>
    </w:p>
    <w:p w14:paraId="0CC1210D" w14:textId="77777777" w:rsidR="00F05577" w:rsidRDefault="00F05577" w:rsidP="00F05577">
      <w:pPr>
        <w:pStyle w:val="B1"/>
      </w:pPr>
      <w:r>
        <w:t>b)</w:t>
      </w:r>
      <w:r>
        <w:tab/>
        <w:t xml:space="preserve">the home network has configured "null-scheme" to be used for the </w:t>
      </w:r>
      <w:proofErr w:type="gramStart"/>
      <w:r>
        <w:t>UE;</w:t>
      </w:r>
      <w:proofErr w:type="gramEnd"/>
    </w:p>
    <w:p w14:paraId="681DB687" w14:textId="4407E880" w:rsidR="00F05577" w:rsidRDefault="00F05577" w:rsidP="00F05577">
      <w:pPr>
        <w:pStyle w:val="B1"/>
      </w:pPr>
      <w:r>
        <w:t>c)</w:t>
      </w:r>
      <w:r>
        <w:tab/>
        <w:t>the UE needs to perform a registration procedure for emergency services</w:t>
      </w:r>
      <w:ins w:id="9" w:author="GruberRo3" w:date="2022-01-25T18:19:00Z">
        <w:r>
          <w:t xml:space="preserve">, except </w:t>
        </w:r>
      </w:ins>
      <w:ins w:id="10" w:author="GruberRo3" w:date="2022-01-25T18:20:00Z">
        <w:r>
          <w:t xml:space="preserve">if the current TAI </w:t>
        </w:r>
      </w:ins>
      <w:ins w:id="11" w:author="GruberRo3" w:date="2022-01-25T18:21:00Z">
        <w:r>
          <w:t>is</w:t>
        </w:r>
      </w:ins>
      <w:ins w:id="12" w:author="GruberRo3" w:date="2022-01-25T18:23:00Z">
        <w:r>
          <w:t xml:space="preserve"> </w:t>
        </w:r>
      </w:ins>
      <w:ins w:id="13" w:author="GruberRo3" w:date="2022-01-25T18:28:00Z">
        <w:r w:rsidR="00D5618F">
          <w:rPr>
            <w:lang w:val="x-none"/>
          </w:rPr>
          <w:t>part of</w:t>
        </w:r>
      </w:ins>
      <w:ins w:id="14" w:author="GruberRo3" w:date="2022-01-25T18:27:00Z">
        <w:r w:rsidR="00D5618F">
          <w:rPr>
            <w:lang w:val="x-none"/>
          </w:rPr>
          <w:t xml:space="preserve"> </w:t>
        </w:r>
        <w:r w:rsidR="00D5618F" w:rsidRPr="003168A2">
          <w:t xml:space="preserve">list of </w:t>
        </w:r>
      </w:ins>
      <w:ins w:id="15" w:author="GruberRo3" w:date="2022-01-25T18:28:00Z">
        <w:r w:rsidR="00D5618F" w:rsidRPr="003168A2">
          <w:t>"</w:t>
        </w:r>
        <w:r w:rsidR="00D5618F">
          <w:t xml:space="preserve">5GS </w:t>
        </w:r>
        <w:r w:rsidR="00D5618F" w:rsidRPr="003168A2">
          <w:t>forbidden tracking areas for regional provision of service"</w:t>
        </w:r>
      </w:ins>
      <w:ins w:id="16" w:author="GruberRo3" w:date="2022-01-25T18:29:00Z">
        <w:r w:rsidR="00D5618F">
          <w:t xml:space="preserve"> or part of the list of </w:t>
        </w:r>
      </w:ins>
      <w:ins w:id="17" w:author="GruberRo3" w:date="2022-01-25T18:27:00Z">
        <w:r w:rsidR="00D5618F" w:rsidRPr="003168A2">
          <w:t>"</w:t>
        </w:r>
        <w:r w:rsidR="00D5618F">
          <w:t xml:space="preserve">5GS </w:t>
        </w:r>
        <w:r w:rsidR="00D5618F" w:rsidRPr="003168A2">
          <w:t>forbidden tracking areas for r</w:t>
        </w:r>
        <w:r w:rsidR="00D5618F">
          <w:t>oaming</w:t>
        </w:r>
        <w:r w:rsidR="00D5618F" w:rsidRPr="003168A2">
          <w:t>"</w:t>
        </w:r>
      </w:ins>
      <w:ins w:id="18" w:author="GruberRo3" w:date="2022-01-25T18:23:00Z">
        <w:r>
          <w:t xml:space="preserve"> due to the rece</w:t>
        </w:r>
      </w:ins>
      <w:ins w:id="19" w:author="GruberRo3" w:date="2022-01-25T18:24:00Z">
        <w:r>
          <w:t>p</w:t>
        </w:r>
      </w:ins>
      <w:ins w:id="20" w:author="GruberRo3" w:date="2022-01-25T18:23:00Z">
        <w:r>
          <w:t>tion</w:t>
        </w:r>
      </w:ins>
      <w:ins w:id="21" w:author="GruberRo3" w:date="2022-01-25T18:24:00Z">
        <w:r>
          <w:t xml:space="preserve"> of </w:t>
        </w:r>
        <w:r w:rsidRPr="003168A2">
          <w:t xml:space="preserve">the </w:t>
        </w:r>
        <w:r>
          <w:t>5G</w:t>
        </w:r>
        <w:r w:rsidRPr="003168A2">
          <w:t xml:space="preserve">MM cause </w:t>
        </w:r>
        <w:r>
          <w:t xml:space="preserve">#12 </w:t>
        </w:r>
        <w:r w:rsidRPr="003168A2">
          <w:t>"tracking area not allowed"</w:t>
        </w:r>
        <w:r>
          <w:t xml:space="preserve">, #13 </w:t>
        </w:r>
        <w:r w:rsidRPr="003168A2">
          <w:t>"roaming not allowed in this tracking area"</w:t>
        </w:r>
        <w:r>
          <w:t>, or #15 "no suitable cells in tracking area"</w:t>
        </w:r>
      </w:ins>
      <w:ins w:id="22" w:author="GruberRo3" w:date="2022-02-04T11:41:00Z">
        <w:r w:rsidR="00D36F01">
          <w:t xml:space="preserve"> </w:t>
        </w:r>
        <w:r w:rsidR="00D36F01" w:rsidRPr="00AB6D51">
          <w:t>in a</w:t>
        </w:r>
      </w:ins>
      <w:ins w:id="23" w:author="GruberRo3" w:date="2022-02-10T03:58:00Z">
        <w:r w:rsidR="00C912D5">
          <w:t>n</w:t>
        </w:r>
      </w:ins>
      <w:ins w:id="24" w:author="GruberRo3" w:date="2022-02-04T11:41:00Z">
        <w:r w:rsidR="00D36F01" w:rsidRPr="00AB6D51">
          <w:t xml:space="preserve"> integrity protected NAS reject message</w:t>
        </w:r>
      </w:ins>
      <w:del w:id="25" w:author="GruberRo3" w:date="2022-01-25T18:19:00Z">
        <w:r w:rsidDel="00F05577">
          <w:delText xml:space="preserve"> </w:delText>
        </w:r>
        <w:r w:rsidRPr="00A9677D" w:rsidDel="00F05577">
          <w:delText xml:space="preserve">after the failure of authentication procedure </w:delText>
        </w:r>
        <w:r w:rsidRPr="00875D2B" w:rsidDel="00F05577">
          <w:delText xml:space="preserve">or after reception of </w:delText>
        </w:r>
        <w:r w:rsidDel="00F05577">
          <w:delText xml:space="preserve">a REGISTRATION </w:delText>
        </w:r>
        <w:r w:rsidRPr="009C72CC" w:rsidDel="00F05577">
          <w:delText>REJECT</w:delText>
        </w:r>
        <w:r w:rsidDel="00F05577">
          <w:delText xml:space="preserve"> message with the </w:delText>
        </w:r>
        <w:r w:rsidRPr="004A5DBA" w:rsidDel="00F05577">
          <w:delText>5GMM</w:delText>
        </w:r>
        <w:r w:rsidRPr="00875D2B" w:rsidDel="00F05577">
          <w:delText xml:space="preserve"> </w:delText>
        </w:r>
        <w:r w:rsidDel="00F05577">
          <w:delText xml:space="preserve">cause </w:delText>
        </w:r>
        <w:r w:rsidRPr="00875D2B" w:rsidDel="00F05577">
          <w:delText>#3</w:delText>
        </w:r>
        <w:r w:rsidDel="00F05577">
          <w:delText xml:space="preserve"> "</w:delText>
        </w:r>
        <w:r w:rsidRPr="003168A2" w:rsidDel="00F05577">
          <w:delText>Illegal UE</w:delText>
        </w:r>
        <w:r w:rsidDel="00F05577">
          <w:delText>"</w:delText>
        </w:r>
      </w:del>
      <w:r>
        <w:t>,</w:t>
      </w:r>
      <w:r w:rsidRPr="00875D2B">
        <w:t xml:space="preserve"> </w:t>
      </w:r>
      <w:r>
        <w:t xml:space="preserve">or </w:t>
      </w:r>
      <w:ins w:id="26" w:author="GruberRo3" w:date="2022-02-10T03:59:00Z">
        <w:r w:rsidR="00C912D5">
          <w:t xml:space="preserve">it </w:t>
        </w:r>
      </w:ins>
      <w:ins w:id="27" w:author="GruberRo3" w:date="2022-02-10T03:58:00Z">
        <w:r w:rsidR="00C912D5">
          <w:t xml:space="preserve">needs </w:t>
        </w:r>
      </w:ins>
      <w:r>
        <w:t>to initiate a de-registration procedure before the registration procedure for emergency services was completed successfully, and the UE does not have a valid 5G-GUTI for the selected PLMN; or</w:t>
      </w:r>
    </w:p>
    <w:p w14:paraId="56F04BD5" w14:textId="77777777" w:rsidR="00F05577" w:rsidRDefault="00F05577" w:rsidP="00F05577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B9A0EB5" w14:textId="77777777" w:rsidR="00F05577" w:rsidRDefault="00F05577" w:rsidP="00F05577">
      <w:r>
        <w:t>When operating in SNPN access operation mode and:</w:t>
      </w:r>
    </w:p>
    <w:p w14:paraId="403317E9" w14:textId="77777777" w:rsidR="00F05577" w:rsidRDefault="00F05577" w:rsidP="00F05577">
      <w:pPr>
        <w:pStyle w:val="B1"/>
      </w:pPr>
      <w:r>
        <w:lastRenderedPageBreak/>
        <w:t>-</w:t>
      </w:r>
      <w:r>
        <w:tab/>
        <w:t>performing initial registration for onboarding services; or</w:t>
      </w:r>
    </w:p>
    <w:p w14:paraId="03291D8A" w14:textId="77777777" w:rsidR="00F05577" w:rsidRDefault="00F05577" w:rsidP="00F05577">
      <w:pPr>
        <w:pStyle w:val="B1"/>
      </w:pPr>
      <w:r>
        <w:t>-</w:t>
      </w:r>
      <w:r>
        <w:tab/>
        <w:t xml:space="preserve">registered for onboarding </w:t>
      </w:r>
      <w:proofErr w:type="gramStart"/>
      <w:r>
        <w:t>services;</w:t>
      </w:r>
      <w:proofErr w:type="gramEnd"/>
    </w:p>
    <w:p w14:paraId="5B5EED14" w14:textId="77777777" w:rsidR="00F05577" w:rsidRDefault="00F05577" w:rsidP="00F05577">
      <w:r>
        <w:t>the UE shall use the "null-scheme" if:</w:t>
      </w:r>
    </w:p>
    <w:p w14:paraId="63BA1014" w14:textId="77777777" w:rsidR="00F05577" w:rsidRDefault="00F05577" w:rsidP="00F05577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7407AAC0" w14:textId="77777777" w:rsidR="00F05577" w:rsidRDefault="00F05577" w:rsidP="00F05577">
      <w:pPr>
        <w:pStyle w:val="B1"/>
      </w:pPr>
      <w:r>
        <w:t>b)</w:t>
      </w:r>
      <w:r>
        <w:tab/>
        <w:t>"null-scheme" usage is configured as part of the default UE credentials.</w:t>
      </w:r>
    </w:p>
    <w:p w14:paraId="652E7FA2" w14:textId="77777777" w:rsidR="00F05577" w:rsidRDefault="00F05577" w:rsidP="00F05577">
      <w:r>
        <w:t>A W-AGF acting on behalf of an FN-RG shall use the "null-scheme" as specified in 3GPP TS 33.501 [24] to generate a SUCI.</w:t>
      </w:r>
    </w:p>
    <w:p w14:paraId="43E35BAB" w14:textId="77777777" w:rsidR="00F05577" w:rsidRDefault="00F05577" w:rsidP="00F05577">
      <w:r>
        <w:t>A W-AGF acting on behalf of an N5GC device shall use the "null-scheme" as specified in 3GPP TS 33.501 [24] to generate a SUCI.</w:t>
      </w:r>
    </w:p>
    <w:p w14:paraId="04408598" w14:textId="77777777" w:rsidR="00F05577" w:rsidRDefault="00F05577" w:rsidP="00F05577">
      <w:r w:rsidRPr="00AA5DD6">
        <w:t xml:space="preserve">If a UE is a Multi-USIM UE, the UE shall </w:t>
      </w:r>
      <w:r>
        <w:t xml:space="preserve">contain and </w:t>
      </w:r>
      <w:r w:rsidRPr="00AA5DD6">
        <w:t>use a separate permanent equipment identifier (PEI) for each USIM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A51BCDC" w14:textId="77777777" w:rsidR="00F05577" w:rsidRDefault="00F05577" w:rsidP="00F05577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C716F1" w14:textId="77777777" w:rsidR="00F05577" w:rsidRDefault="00F05577" w:rsidP="00F05577">
      <w:r>
        <w:t>Each UE supporting at least one 3GPP access technology (</w:t>
      </w:r>
      <w:proofErr w:type="gramStart"/>
      <w:r>
        <w:t>i.e.</w:t>
      </w:r>
      <w:proofErr w:type="gramEnd"/>
      <w:r>
        <w:t xml:space="preserve">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CC7FF48" w14:textId="77777777" w:rsidR="00F05577" w:rsidRDefault="00F05577" w:rsidP="00F05577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F993E02" w14:textId="77777777" w:rsidR="00F05577" w:rsidRDefault="00F05577" w:rsidP="00F05577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04EC85D5" w14:textId="77777777" w:rsidR="00F05577" w:rsidRDefault="00F05577" w:rsidP="00F05577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</w:t>
      </w:r>
      <w:proofErr w:type="gramStart"/>
      <w:r w:rsidRPr="00CB5E80">
        <w:t>"</w:t>
      </w:r>
      <w:r>
        <w:t>;</w:t>
      </w:r>
      <w:proofErr w:type="gramEnd"/>
    </w:p>
    <w:p w14:paraId="00D6EB37" w14:textId="77777777" w:rsidR="00F05577" w:rsidRDefault="00F05577" w:rsidP="00F05577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500A3E3F" w14:textId="77777777" w:rsidR="00F05577" w:rsidRDefault="00F05577" w:rsidP="00F05577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3402E99B" w14:textId="77777777" w:rsidR="00F05577" w:rsidRDefault="00F05577" w:rsidP="00F05577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6EC8A1C4" w14:textId="77777777" w:rsidR="00F05577" w:rsidRDefault="00F05577" w:rsidP="00F05577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21F2E0D4" w14:textId="77777777" w:rsidR="00F05577" w:rsidRDefault="00F05577" w:rsidP="00F05577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7DA7EBF8" w14:textId="77777777" w:rsidR="00F05577" w:rsidRDefault="00F05577" w:rsidP="00F05577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E1489D2" w14:textId="77777777" w:rsidR="00F05577" w:rsidRDefault="00F05577" w:rsidP="00F05577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</w:t>
      </w:r>
      <w:proofErr w:type="gramStart"/>
      <w:r w:rsidRPr="00CB5E80">
        <w:t>"</w:t>
      </w:r>
      <w:r>
        <w:t>;</w:t>
      </w:r>
      <w:proofErr w:type="gramEnd"/>
    </w:p>
    <w:p w14:paraId="64F81986" w14:textId="77777777" w:rsidR="00F05577" w:rsidRDefault="00F05577" w:rsidP="00F05577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CF81A86" w14:textId="77777777" w:rsidR="00F05577" w:rsidRDefault="00F05577" w:rsidP="00F05577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751E4F48" w14:textId="77777777" w:rsidR="00F05577" w:rsidRDefault="00F05577" w:rsidP="00F05577">
      <w:pPr>
        <w:pStyle w:val="NO"/>
      </w:pPr>
      <w:r>
        <w:lastRenderedPageBreak/>
        <w:t>NOTE 1:</w:t>
      </w:r>
      <w:r>
        <w:tab/>
        <w:t>In case c) above, the MAC address is provided even though AMF requests the IMEISV.</w:t>
      </w:r>
    </w:p>
    <w:p w14:paraId="26D47DBC" w14:textId="77777777" w:rsidR="00F05577" w:rsidRDefault="00F05577" w:rsidP="00F05577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0E86373" w14:textId="77777777" w:rsidR="00F05577" w:rsidRDefault="00F05577" w:rsidP="00F05577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2E3BF790" w14:textId="77777777" w:rsidR="00F05577" w:rsidRDefault="00F05577" w:rsidP="00F05577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D951F69" w14:textId="77777777" w:rsidR="00F05577" w:rsidRDefault="00F05577" w:rsidP="00F05577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6CE2DFA6" w14:textId="77777777" w:rsidR="00F05577" w:rsidRDefault="00F05577" w:rsidP="00F05577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56AAE1B5" w14:textId="77777777" w:rsidR="00F05577" w:rsidRDefault="00F05577" w:rsidP="00F05577">
      <w:pPr>
        <w:pStyle w:val="NO"/>
      </w:pPr>
      <w:r>
        <w:t>NOTE 3:</w:t>
      </w:r>
      <w:r>
        <w:tab/>
        <w:t>The MAC address of an N5GC device is universally/globally unique.</w:t>
      </w:r>
    </w:p>
    <w:p w14:paraId="74A1C713" w14:textId="77777777" w:rsidR="00F05577" w:rsidRDefault="00F05577" w:rsidP="00F05577">
      <w:r>
        <w:t>The AMF can request the PEI at any time by using the identification procedure.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A46ED" w14:textId="77777777" w:rsidR="006E3958" w:rsidRDefault="006E3958">
      <w:r>
        <w:separator/>
      </w:r>
    </w:p>
  </w:endnote>
  <w:endnote w:type="continuationSeparator" w:id="0">
    <w:p w14:paraId="0D301F33" w14:textId="77777777" w:rsidR="006E3958" w:rsidRDefault="006E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7F11" w14:textId="77777777" w:rsidR="006E3958" w:rsidRDefault="006E3958">
      <w:r>
        <w:separator/>
      </w:r>
    </w:p>
  </w:footnote>
  <w:footnote w:type="continuationSeparator" w:id="0">
    <w:p w14:paraId="62AF98AD" w14:textId="77777777" w:rsidR="006E3958" w:rsidRDefault="006E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52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B84"/>
    <w:rsid w:val="00195190"/>
    <w:rsid w:val="001A08B3"/>
    <w:rsid w:val="001A7B60"/>
    <w:rsid w:val="001B52F0"/>
    <w:rsid w:val="001B7A65"/>
    <w:rsid w:val="001E41F3"/>
    <w:rsid w:val="00227EAD"/>
    <w:rsid w:val="00230865"/>
    <w:rsid w:val="00232910"/>
    <w:rsid w:val="00232F0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209F6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26793"/>
    <w:rsid w:val="00434669"/>
    <w:rsid w:val="004A6835"/>
    <w:rsid w:val="004B75B7"/>
    <w:rsid w:val="004E1669"/>
    <w:rsid w:val="00512317"/>
    <w:rsid w:val="0051580D"/>
    <w:rsid w:val="0053673E"/>
    <w:rsid w:val="00547111"/>
    <w:rsid w:val="00570453"/>
    <w:rsid w:val="00592D74"/>
    <w:rsid w:val="005C043A"/>
    <w:rsid w:val="005C05CA"/>
    <w:rsid w:val="005E2C44"/>
    <w:rsid w:val="00621188"/>
    <w:rsid w:val="006257ED"/>
    <w:rsid w:val="006514F7"/>
    <w:rsid w:val="00670A57"/>
    <w:rsid w:val="00677E82"/>
    <w:rsid w:val="00695808"/>
    <w:rsid w:val="006B46FB"/>
    <w:rsid w:val="006D76D5"/>
    <w:rsid w:val="006E21FB"/>
    <w:rsid w:val="006E3958"/>
    <w:rsid w:val="006F602A"/>
    <w:rsid w:val="00751825"/>
    <w:rsid w:val="0076678C"/>
    <w:rsid w:val="00792342"/>
    <w:rsid w:val="007960B7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27F46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B6D51"/>
    <w:rsid w:val="00AC5820"/>
    <w:rsid w:val="00AD1CD8"/>
    <w:rsid w:val="00B258BB"/>
    <w:rsid w:val="00B468EF"/>
    <w:rsid w:val="00B67B97"/>
    <w:rsid w:val="00B70EB0"/>
    <w:rsid w:val="00B968C8"/>
    <w:rsid w:val="00BA3EC5"/>
    <w:rsid w:val="00BA51D9"/>
    <w:rsid w:val="00BB5DFC"/>
    <w:rsid w:val="00BD279D"/>
    <w:rsid w:val="00BD6BB8"/>
    <w:rsid w:val="00BE70D2"/>
    <w:rsid w:val="00C10EB8"/>
    <w:rsid w:val="00C66BA2"/>
    <w:rsid w:val="00C75CB0"/>
    <w:rsid w:val="00C912D5"/>
    <w:rsid w:val="00C95985"/>
    <w:rsid w:val="00CA21C3"/>
    <w:rsid w:val="00CC5026"/>
    <w:rsid w:val="00CC68D0"/>
    <w:rsid w:val="00D03F9A"/>
    <w:rsid w:val="00D06D51"/>
    <w:rsid w:val="00D24991"/>
    <w:rsid w:val="00D36F01"/>
    <w:rsid w:val="00D50255"/>
    <w:rsid w:val="00D51925"/>
    <w:rsid w:val="00D5618F"/>
    <w:rsid w:val="00D57310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6131D"/>
    <w:rsid w:val="00E8079D"/>
    <w:rsid w:val="00E815CF"/>
    <w:rsid w:val="00EB09B7"/>
    <w:rsid w:val="00EC02F2"/>
    <w:rsid w:val="00EE7D7C"/>
    <w:rsid w:val="00EF16DB"/>
    <w:rsid w:val="00F05577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F055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55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557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055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5</Pages>
  <Words>1692</Words>
  <Characters>9646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3</cp:revision>
  <cp:lastPrinted>1899-12-31T23:00:00Z</cp:lastPrinted>
  <dcterms:created xsi:type="dcterms:W3CDTF">2022-02-08T20:06:00Z</dcterms:created>
  <dcterms:modified xsi:type="dcterms:W3CDTF">2022-02-10T03:00:00Z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